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76B25" w14:textId="66796A88" w:rsidR="004F4425" w:rsidRDefault="004F4425" w:rsidP="004F4425">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w:t>
      </w:r>
      <w:r w:rsidR="00DC3007">
        <w:rPr>
          <w:rFonts w:cs="Arial"/>
          <w:noProof w:val="0"/>
          <w:sz w:val="24"/>
          <w:szCs w:val="24"/>
        </w:rPr>
        <w:t>2</w:t>
      </w:r>
      <w:r w:rsidR="00A81F54">
        <w:rPr>
          <w:rFonts w:cs="Arial"/>
          <w:noProof w:val="0"/>
          <w:sz w:val="24"/>
          <w:szCs w:val="24"/>
        </w:rPr>
        <w:t>4</w:t>
      </w:r>
      <w:r>
        <w:rPr>
          <w:rFonts w:cs="Arial"/>
          <w:bCs/>
          <w:noProof w:val="0"/>
          <w:sz w:val="24"/>
        </w:rPr>
        <w:tab/>
      </w:r>
      <w:r>
        <w:rPr>
          <w:rFonts w:cs="Arial"/>
          <w:bCs/>
          <w:noProof w:val="0"/>
          <w:sz w:val="24"/>
          <w:lang w:eastAsia="ja-JP"/>
        </w:rPr>
        <w:t>R3-</w:t>
      </w:r>
      <w:r w:rsidR="00BB35EA">
        <w:rPr>
          <w:rFonts w:cs="Arial"/>
          <w:bCs/>
          <w:noProof w:val="0"/>
          <w:sz w:val="24"/>
          <w:lang w:eastAsia="ja-JP"/>
        </w:rPr>
        <w:t>2</w:t>
      </w:r>
      <w:r w:rsidR="003B5037">
        <w:rPr>
          <w:rFonts w:cs="Arial"/>
          <w:bCs/>
          <w:noProof w:val="0"/>
          <w:sz w:val="24"/>
          <w:lang w:eastAsia="ja-JP"/>
        </w:rPr>
        <w:t>4</w:t>
      </w:r>
      <w:r w:rsidR="001450E4">
        <w:rPr>
          <w:rFonts w:cs="Arial"/>
          <w:bCs/>
          <w:noProof w:val="0"/>
          <w:sz w:val="24"/>
          <w:lang w:eastAsia="ja-JP"/>
        </w:rPr>
        <w:t>3549</w:t>
      </w:r>
    </w:p>
    <w:p w14:paraId="3EA64900" w14:textId="6B5E8B7D" w:rsidR="004F4425" w:rsidRDefault="00A81F54" w:rsidP="000D77DB">
      <w:pPr>
        <w:pStyle w:val="CRCoverPage"/>
        <w:rPr>
          <w:b/>
          <w:noProof/>
          <w:sz w:val="24"/>
        </w:rPr>
      </w:pPr>
      <w:r>
        <w:rPr>
          <w:b/>
          <w:noProof/>
          <w:sz w:val="24"/>
        </w:rPr>
        <w:t>Fukuoka, Japan, 20</w:t>
      </w:r>
      <w:r w:rsidRPr="00A81F54">
        <w:rPr>
          <w:b/>
          <w:noProof/>
          <w:sz w:val="24"/>
          <w:vertAlign w:val="superscript"/>
        </w:rPr>
        <w:t>th</w:t>
      </w:r>
      <w:r>
        <w:rPr>
          <w:b/>
          <w:noProof/>
          <w:sz w:val="24"/>
        </w:rPr>
        <w:t xml:space="preserve"> – 24</w:t>
      </w:r>
      <w:r w:rsidRPr="00A81F54">
        <w:rPr>
          <w:b/>
          <w:noProof/>
          <w:sz w:val="24"/>
          <w:vertAlign w:val="superscript"/>
        </w:rPr>
        <w:t>th</w:t>
      </w:r>
      <w:r>
        <w:rPr>
          <w:b/>
          <w:noProof/>
          <w:sz w:val="24"/>
        </w:rPr>
        <w:t xml:space="preserve"> May </w:t>
      </w:r>
      <w:r w:rsidR="00707B18">
        <w:rPr>
          <w:b/>
          <w:noProof/>
          <w:sz w:val="24"/>
        </w:rPr>
        <w:t>202</w:t>
      </w:r>
      <w:r w:rsidR="003B5037">
        <w:rPr>
          <w:b/>
          <w:noProof/>
          <w:sz w:val="24"/>
        </w:rPr>
        <w:t>4</w:t>
      </w:r>
    </w:p>
    <w:p w14:paraId="0C4B67AF" w14:textId="77777777" w:rsidR="00501135" w:rsidRDefault="00501135">
      <w:pPr>
        <w:pStyle w:val="Header"/>
        <w:rPr>
          <w:rFonts w:cs="Arial"/>
          <w:bCs/>
          <w:noProof w:val="0"/>
          <w:sz w:val="24"/>
          <w:lang w:val="en-GB" w:eastAsia="ja-JP"/>
        </w:rPr>
      </w:pPr>
    </w:p>
    <w:p w14:paraId="43D56084" w14:textId="2FCBAB5A"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E10359">
        <w:rPr>
          <w:rFonts w:cs="Arial"/>
          <w:b/>
          <w:bCs/>
          <w:color w:val="000000"/>
          <w:sz w:val="24"/>
          <w:szCs w:val="24"/>
          <w:lang w:val="en-US"/>
        </w:rPr>
        <w:t>16.2</w:t>
      </w:r>
    </w:p>
    <w:p w14:paraId="6BE48DC7" w14:textId="041305C1"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E10359">
        <w:rPr>
          <w:rFonts w:cs="Arial"/>
          <w:b/>
          <w:bCs/>
          <w:sz w:val="24"/>
          <w:lang w:val="en-US"/>
        </w:rPr>
        <w:t>Ericsson</w:t>
      </w:r>
    </w:p>
    <w:p w14:paraId="3A2005BA" w14:textId="2CE59187"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10359">
        <w:rPr>
          <w:rFonts w:cs="Arial"/>
          <w:b/>
          <w:bCs/>
          <w:sz w:val="24"/>
          <w:lang w:val="en-US"/>
        </w:rPr>
        <w:t>On functional split between RAN and CN</w:t>
      </w:r>
    </w:p>
    <w:p w14:paraId="798882EA" w14:textId="6FE91C95"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E10359">
        <w:rPr>
          <w:rFonts w:cs="Arial"/>
          <w:b/>
          <w:bCs/>
          <w:sz w:val="24"/>
          <w:szCs w:val="24"/>
        </w:rPr>
        <w:t>Discussion and Approval</w:t>
      </w:r>
    </w:p>
    <w:p w14:paraId="05133CC1"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4E0E6166" w14:textId="7ADEA5FD" w:rsidR="00CD7395" w:rsidRDefault="00E10359" w:rsidP="00117327">
      <w:r>
        <w:t xml:space="preserve">RAN3 has achieved some basic agreements at RAN3#123bis about 5GS architecture for support of Ambient </w:t>
      </w:r>
      <w:proofErr w:type="spellStart"/>
      <w:r>
        <w:t>AIoT</w:t>
      </w:r>
      <w:proofErr w:type="spellEnd"/>
      <w:r>
        <w:t xml:space="preserve"> devices:</w:t>
      </w:r>
    </w:p>
    <w:p w14:paraId="73C37337" w14:textId="77777777" w:rsidR="00E10359" w:rsidRPr="00E10359" w:rsidRDefault="00E10359" w:rsidP="00E10359">
      <w:pPr>
        <w:ind w:leftChars="100" w:left="200"/>
        <w:rPr>
          <w:rFonts w:eastAsia="DengXian" w:cs="Arial"/>
          <w:b/>
          <w:bCs/>
          <w:color w:val="008000"/>
          <w:sz w:val="18"/>
          <w:szCs w:val="21"/>
        </w:rPr>
      </w:pPr>
      <w:r w:rsidRPr="00E10359">
        <w:rPr>
          <w:rFonts w:eastAsia="DengXian" w:cs="Arial"/>
          <w:b/>
          <w:color w:val="008000"/>
          <w:sz w:val="18"/>
          <w:szCs w:val="21"/>
        </w:rPr>
        <w:t xml:space="preserve">[Topo1] </w:t>
      </w:r>
      <w:proofErr w:type="spellStart"/>
      <w:r w:rsidRPr="00E10359">
        <w:rPr>
          <w:rFonts w:eastAsia="DengXian" w:cs="Arial"/>
          <w:b/>
          <w:i/>
          <w:iCs/>
          <w:color w:val="008000"/>
          <w:sz w:val="18"/>
          <w:szCs w:val="21"/>
        </w:rPr>
        <w:t>AIoT</w:t>
      </w:r>
      <w:proofErr w:type="spellEnd"/>
      <w:r w:rsidRPr="00E10359">
        <w:rPr>
          <w:rFonts w:eastAsia="DengXian" w:cs="Arial"/>
          <w:b/>
          <w:i/>
          <w:iCs/>
          <w:color w:val="008000"/>
          <w:sz w:val="18"/>
          <w:szCs w:val="21"/>
        </w:rPr>
        <w:t xml:space="preserve"> RAN node</w:t>
      </w:r>
      <w:r w:rsidRPr="00E10359">
        <w:rPr>
          <w:rFonts w:eastAsia="DengXian" w:cs="Arial"/>
          <w:b/>
          <w:color w:val="008000"/>
          <w:sz w:val="18"/>
          <w:szCs w:val="21"/>
        </w:rPr>
        <w:t xml:space="preserve">: </w:t>
      </w:r>
      <w:r w:rsidRPr="00E10359">
        <w:rPr>
          <w:rFonts w:eastAsia="DengXian" w:cs="Arial"/>
          <w:b/>
          <w:color w:val="008000"/>
          <w:sz w:val="18"/>
          <w:szCs w:val="21"/>
        </w:rPr>
        <w:br/>
      </w:r>
      <w:r w:rsidRPr="00E10359">
        <w:rPr>
          <w:rFonts w:eastAsia="DengXian" w:cs="Arial"/>
          <w:b/>
          <w:bCs/>
          <w:color w:val="008000"/>
          <w:sz w:val="18"/>
          <w:szCs w:val="21"/>
        </w:rPr>
        <w:t xml:space="preserve">Corresponds to the </w:t>
      </w:r>
      <w:proofErr w:type="spellStart"/>
      <w:r w:rsidRPr="00E10359">
        <w:rPr>
          <w:rFonts w:eastAsia="DengXian" w:cs="Arial"/>
          <w:b/>
          <w:bCs/>
          <w:i/>
          <w:iCs/>
          <w:color w:val="008000"/>
          <w:sz w:val="18"/>
          <w:szCs w:val="21"/>
        </w:rPr>
        <w:t>basestation</w:t>
      </w:r>
      <w:proofErr w:type="spellEnd"/>
      <w:r w:rsidRPr="00E10359">
        <w:rPr>
          <w:rFonts w:eastAsia="DengXian" w:cs="Arial"/>
          <w:b/>
          <w:bCs/>
          <w:color w:val="008000"/>
          <w:sz w:val="18"/>
          <w:szCs w:val="21"/>
        </w:rPr>
        <w:t xml:space="preserve"> in Figure 4.2.1.1-1 in TR 38.848; </w:t>
      </w:r>
      <w:r w:rsidRPr="00E10359">
        <w:rPr>
          <w:rFonts w:eastAsia="DengXian" w:cs="Arial"/>
          <w:b/>
          <w:color w:val="008000"/>
          <w:sz w:val="18"/>
          <w:szCs w:val="21"/>
        </w:rPr>
        <w:br/>
      </w:r>
      <w:r w:rsidRPr="00E10359">
        <w:rPr>
          <w:rFonts w:eastAsia="DengXian" w:cs="Arial"/>
          <w:b/>
          <w:bCs/>
          <w:color w:val="008000"/>
          <w:sz w:val="18"/>
          <w:szCs w:val="21"/>
        </w:rPr>
        <w:t xml:space="preserve">A RAN node providing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w:t>
      </w:r>
      <w:proofErr w:type="gramStart"/>
      <w:r w:rsidRPr="00E10359">
        <w:rPr>
          <w:rFonts w:eastAsia="DengXian" w:cs="Arial"/>
          <w:b/>
          <w:bCs/>
          <w:color w:val="008000"/>
          <w:sz w:val="18"/>
          <w:szCs w:val="21"/>
        </w:rPr>
        <w:t>radio, and</w:t>
      </w:r>
      <w:proofErr w:type="gramEnd"/>
      <w:r w:rsidRPr="00E10359">
        <w:rPr>
          <w:rFonts w:eastAsia="DengXian" w:cs="Arial"/>
          <w:b/>
          <w:bCs/>
          <w:color w:val="008000"/>
          <w:sz w:val="18"/>
          <w:szCs w:val="21"/>
        </w:rPr>
        <w:t xml:space="preserve"> connecting with an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-aware CN node via the </w:t>
      </w:r>
      <w:r w:rsidRPr="00E10359">
        <w:rPr>
          <w:rFonts w:eastAsia="DengXian" w:cs="Arial"/>
          <w:b/>
          <w:bCs/>
          <w:i/>
          <w:iCs/>
          <w:color w:val="008000"/>
          <w:sz w:val="18"/>
          <w:szCs w:val="21"/>
        </w:rPr>
        <w:t>XX interface</w:t>
      </w:r>
      <w:r w:rsidRPr="00E10359">
        <w:rPr>
          <w:rFonts w:eastAsia="DengXian" w:cs="Arial"/>
          <w:b/>
          <w:bCs/>
          <w:color w:val="008000"/>
          <w:sz w:val="18"/>
          <w:szCs w:val="21"/>
        </w:rPr>
        <w:t xml:space="preserve">. Details of the </w:t>
      </w:r>
      <w:proofErr w:type="spellStart"/>
      <w:r w:rsidRPr="00E10359">
        <w:rPr>
          <w:rFonts w:eastAsia="DengXian" w:cs="Arial"/>
          <w:b/>
          <w:bCs/>
          <w:i/>
          <w:iCs/>
          <w:color w:val="008000"/>
          <w:sz w:val="18"/>
          <w:szCs w:val="21"/>
        </w:rPr>
        <w:t>AIoT</w:t>
      </w:r>
      <w:proofErr w:type="spellEnd"/>
      <w:r w:rsidRPr="00E10359">
        <w:rPr>
          <w:rFonts w:eastAsia="DengXian" w:cs="Arial"/>
          <w:b/>
          <w:bCs/>
          <w:i/>
          <w:iCs/>
          <w:color w:val="008000"/>
          <w:sz w:val="18"/>
          <w:szCs w:val="21"/>
        </w:rPr>
        <w:t>-aware CN node</w:t>
      </w:r>
      <w:r w:rsidRPr="00E10359">
        <w:rPr>
          <w:rFonts w:eastAsia="DengXian" w:cs="Arial"/>
          <w:b/>
          <w:bCs/>
          <w:color w:val="008000"/>
          <w:sz w:val="18"/>
          <w:szCs w:val="21"/>
        </w:rPr>
        <w:t xml:space="preserve"> is subject to SA2.</w:t>
      </w:r>
    </w:p>
    <w:p w14:paraId="2C27E916" w14:textId="77777777" w:rsidR="00E10359" w:rsidRPr="00E10359" w:rsidRDefault="00E10359" w:rsidP="00E10359">
      <w:pPr>
        <w:ind w:leftChars="100" w:left="200"/>
        <w:rPr>
          <w:rFonts w:eastAsia="DengXian" w:cs="Arial"/>
          <w:b/>
          <w:bCs/>
          <w:color w:val="008000"/>
          <w:sz w:val="18"/>
          <w:szCs w:val="21"/>
        </w:rPr>
      </w:pPr>
      <w:r w:rsidRPr="00E10359">
        <w:rPr>
          <w:rFonts w:eastAsia="DengXian" w:cs="Arial"/>
          <w:b/>
          <w:color w:val="008000"/>
          <w:sz w:val="18"/>
          <w:szCs w:val="21"/>
        </w:rPr>
        <w:t xml:space="preserve">[Topo2] </w:t>
      </w:r>
      <w:r w:rsidRPr="00E10359">
        <w:rPr>
          <w:rFonts w:eastAsia="DengXian" w:cs="Arial"/>
          <w:b/>
          <w:i/>
          <w:iCs/>
          <w:color w:val="008000"/>
          <w:sz w:val="18"/>
          <w:szCs w:val="21"/>
        </w:rPr>
        <w:t>UE Reader</w:t>
      </w:r>
      <w:r w:rsidRPr="00E10359">
        <w:rPr>
          <w:rFonts w:eastAsia="DengXian" w:cs="Arial"/>
          <w:b/>
          <w:color w:val="008000"/>
          <w:sz w:val="18"/>
          <w:szCs w:val="21"/>
        </w:rPr>
        <w:t xml:space="preserve">: </w:t>
      </w:r>
      <w:r w:rsidRPr="00E10359">
        <w:rPr>
          <w:rFonts w:eastAsia="DengXian" w:cs="Arial"/>
          <w:b/>
          <w:color w:val="008000"/>
          <w:sz w:val="18"/>
          <w:szCs w:val="21"/>
        </w:rPr>
        <w:br/>
      </w:r>
      <w:r w:rsidRPr="00E10359">
        <w:rPr>
          <w:rFonts w:eastAsia="DengXian" w:cs="Arial"/>
          <w:b/>
          <w:bCs/>
          <w:color w:val="008000"/>
          <w:sz w:val="18"/>
          <w:szCs w:val="21"/>
        </w:rPr>
        <w:t xml:space="preserve">A UE (corresponds to the </w:t>
      </w:r>
      <w:r w:rsidRPr="00E10359">
        <w:rPr>
          <w:rFonts w:eastAsia="DengXian" w:cs="Arial"/>
          <w:b/>
          <w:bCs/>
          <w:i/>
          <w:iCs/>
          <w:color w:val="008000"/>
          <w:sz w:val="18"/>
          <w:szCs w:val="21"/>
        </w:rPr>
        <w:t>intermediate node</w:t>
      </w:r>
      <w:r w:rsidRPr="00E10359">
        <w:rPr>
          <w:rFonts w:eastAsia="DengXian" w:cs="Arial"/>
          <w:b/>
          <w:bCs/>
          <w:color w:val="008000"/>
          <w:sz w:val="18"/>
          <w:szCs w:val="21"/>
        </w:rPr>
        <w:t xml:space="preserve"> in Figure 4.2.1.2-1 in TR 38.848);</w:t>
      </w:r>
      <w:r w:rsidRPr="00E10359">
        <w:rPr>
          <w:rFonts w:eastAsia="DengXian" w:cs="Arial"/>
          <w:b/>
          <w:bCs/>
          <w:color w:val="008000"/>
          <w:sz w:val="18"/>
          <w:szCs w:val="21"/>
        </w:rPr>
        <w:br/>
        <w:t xml:space="preserve">Providing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w:t>
      </w:r>
      <w:proofErr w:type="gramStart"/>
      <w:r w:rsidRPr="00E10359">
        <w:rPr>
          <w:rFonts w:eastAsia="DengXian" w:cs="Arial"/>
          <w:b/>
          <w:bCs/>
          <w:color w:val="008000"/>
          <w:sz w:val="18"/>
          <w:szCs w:val="21"/>
        </w:rPr>
        <w:t>radio, and</w:t>
      </w:r>
      <w:proofErr w:type="gramEnd"/>
      <w:r w:rsidRPr="00E10359">
        <w:rPr>
          <w:rFonts w:eastAsia="DengXian" w:cs="Arial"/>
          <w:b/>
          <w:bCs/>
          <w:color w:val="008000"/>
          <w:sz w:val="18"/>
          <w:szCs w:val="21"/>
        </w:rPr>
        <w:t xml:space="preserve"> connecting with a </w:t>
      </w:r>
      <w:proofErr w:type="spellStart"/>
      <w:r w:rsidRPr="00E10359">
        <w:rPr>
          <w:rFonts w:eastAsia="DengXian" w:cs="Arial"/>
          <w:b/>
          <w:bCs/>
          <w:color w:val="008000"/>
          <w:sz w:val="18"/>
          <w:szCs w:val="21"/>
        </w:rPr>
        <w:t>gNB</w:t>
      </w:r>
      <w:proofErr w:type="spellEnd"/>
      <w:r w:rsidRPr="00E10359">
        <w:rPr>
          <w:rFonts w:eastAsia="DengXian" w:cs="Arial"/>
          <w:b/>
          <w:bCs/>
          <w:color w:val="008000"/>
          <w:sz w:val="18"/>
          <w:szCs w:val="21"/>
        </w:rPr>
        <w:t xml:space="preserve"> (may be an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enhanced </w:t>
      </w:r>
      <w:proofErr w:type="spellStart"/>
      <w:r w:rsidRPr="00E10359">
        <w:rPr>
          <w:rFonts w:eastAsia="DengXian" w:cs="Arial"/>
          <w:b/>
          <w:bCs/>
          <w:color w:val="008000"/>
          <w:sz w:val="18"/>
          <w:szCs w:val="21"/>
        </w:rPr>
        <w:t>gNB</w:t>
      </w:r>
      <w:proofErr w:type="spellEnd"/>
      <w:r w:rsidRPr="00E10359">
        <w:rPr>
          <w:rFonts w:eastAsia="DengXian" w:cs="Arial"/>
          <w:b/>
          <w:bCs/>
          <w:color w:val="008000"/>
          <w:sz w:val="18"/>
          <w:szCs w:val="21"/>
        </w:rPr>
        <w:t xml:space="preserve">, corresponds to the </w:t>
      </w:r>
      <w:proofErr w:type="spellStart"/>
      <w:r w:rsidRPr="00E10359">
        <w:rPr>
          <w:rFonts w:eastAsia="DengXian" w:cs="Arial"/>
          <w:b/>
          <w:bCs/>
          <w:i/>
          <w:iCs/>
          <w:color w:val="008000"/>
          <w:sz w:val="18"/>
          <w:szCs w:val="21"/>
        </w:rPr>
        <w:t>basestation</w:t>
      </w:r>
      <w:proofErr w:type="spellEnd"/>
      <w:r w:rsidRPr="00E10359">
        <w:rPr>
          <w:rFonts w:eastAsia="DengXian" w:cs="Arial"/>
          <w:b/>
          <w:bCs/>
          <w:color w:val="008000"/>
          <w:sz w:val="18"/>
          <w:szCs w:val="21"/>
        </w:rPr>
        <w:t xml:space="preserve"> in Figure 4.2.1.2-1 in TR 38.848) via NR </w:t>
      </w:r>
      <w:proofErr w:type="spellStart"/>
      <w:r w:rsidRPr="00E10359">
        <w:rPr>
          <w:rFonts w:eastAsia="DengXian" w:cs="Arial"/>
          <w:b/>
          <w:bCs/>
          <w:color w:val="008000"/>
          <w:sz w:val="18"/>
          <w:szCs w:val="21"/>
        </w:rPr>
        <w:t>Uu</w:t>
      </w:r>
      <w:proofErr w:type="spellEnd"/>
      <w:r w:rsidRPr="00E10359">
        <w:rPr>
          <w:rFonts w:eastAsia="DengXian" w:cs="Arial"/>
          <w:b/>
          <w:bCs/>
          <w:color w:val="008000"/>
          <w:sz w:val="18"/>
          <w:szCs w:val="21"/>
        </w:rPr>
        <w:t xml:space="preserve"> interface. </w:t>
      </w:r>
    </w:p>
    <w:p w14:paraId="1225BE3F" w14:textId="77777777" w:rsidR="00E10359" w:rsidRPr="00E10359" w:rsidRDefault="00E10359" w:rsidP="00E10359">
      <w:pPr>
        <w:ind w:leftChars="100" w:left="200"/>
        <w:rPr>
          <w:rFonts w:eastAsia="DengXian" w:cs="Arial"/>
          <w:b/>
          <w:color w:val="0000FF"/>
          <w:sz w:val="18"/>
          <w:szCs w:val="21"/>
        </w:rPr>
      </w:pPr>
      <w:r w:rsidRPr="00E10359">
        <w:rPr>
          <w:rFonts w:eastAsia="DengXian" w:cs="Arial"/>
          <w:b/>
          <w:color w:val="0000FF"/>
          <w:sz w:val="18"/>
          <w:szCs w:val="21"/>
        </w:rPr>
        <w:t xml:space="preserve">XX interface: </w:t>
      </w:r>
      <w:r w:rsidRPr="00E10359">
        <w:rPr>
          <w:rFonts w:eastAsia="DengXian" w:cs="Arial"/>
          <w:b/>
          <w:color w:val="0000FF"/>
          <w:sz w:val="18"/>
          <w:szCs w:val="21"/>
        </w:rPr>
        <w:br/>
        <w:t xml:space="preserve">FFS whether it is the NG interface or a new interface, details to be discussed by RAN3 with SA2 progress of </w:t>
      </w:r>
      <w:proofErr w:type="spellStart"/>
      <w:r w:rsidRPr="00E10359">
        <w:rPr>
          <w:rFonts w:eastAsia="DengXian" w:cs="Arial"/>
          <w:b/>
          <w:color w:val="0000FF"/>
          <w:sz w:val="18"/>
          <w:szCs w:val="21"/>
        </w:rPr>
        <w:t>AIoT</w:t>
      </w:r>
      <w:proofErr w:type="spellEnd"/>
      <w:r w:rsidRPr="00E10359">
        <w:rPr>
          <w:rFonts w:eastAsia="DengXian" w:cs="Arial"/>
          <w:b/>
          <w:color w:val="0000FF"/>
          <w:sz w:val="18"/>
          <w:szCs w:val="21"/>
        </w:rPr>
        <w:t>-aware CN node.</w:t>
      </w:r>
    </w:p>
    <w:p w14:paraId="4D0034C7" w14:textId="77777777" w:rsidR="00E10359" w:rsidRPr="00E10359" w:rsidRDefault="00E10359" w:rsidP="00E10359">
      <w:pPr>
        <w:ind w:leftChars="100" w:left="200"/>
        <w:rPr>
          <w:rFonts w:eastAsia="DengXian" w:cs="Arial"/>
          <w:b/>
          <w:color w:val="0000FF"/>
          <w:sz w:val="18"/>
          <w:szCs w:val="21"/>
        </w:rPr>
      </w:pPr>
      <w:r w:rsidRPr="00E10359">
        <w:rPr>
          <w:rFonts w:eastAsia="DengXian" w:cs="Arial"/>
          <w:b/>
          <w:color w:val="0000FF"/>
          <w:sz w:val="18"/>
          <w:szCs w:val="21"/>
        </w:rPr>
        <w:t xml:space="preserve">XXAP (XX Application Protocol): </w:t>
      </w:r>
      <w:r w:rsidRPr="00E10359">
        <w:rPr>
          <w:rFonts w:eastAsia="DengXian" w:cs="Arial"/>
          <w:b/>
          <w:color w:val="0000FF"/>
          <w:sz w:val="18"/>
          <w:szCs w:val="21"/>
        </w:rPr>
        <w:br/>
        <w:t>The radio network layer signalling protocol for the XX interface. It is FFS whether it is NGAP or a new XXAP.</w:t>
      </w:r>
    </w:p>
    <w:p w14:paraId="36DAF7B2" w14:textId="71B959D5" w:rsidR="00E10359" w:rsidRPr="00E10359" w:rsidRDefault="00E10359" w:rsidP="00E10359">
      <w:pPr>
        <w:ind w:leftChars="100" w:left="200"/>
        <w:rPr>
          <w:rFonts w:eastAsia="DengXian" w:cs="Arial"/>
          <w:b/>
          <w:color w:val="0000FF"/>
          <w:sz w:val="18"/>
          <w:szCs w:val="21"/>
        </w:rPr>
      </w:pPr>
      <w:r w:rsidRPr="00E10359">
        <w:rPr>
          <w:rFonts w:eastAsia="DengXian" w:cs="Arial"/>
          <w:b/>
          <w:color w:val="0000FF"/>
          <w:sz w:val="18"/>
          <w:szCs w:val="21"/>
        </w:rPr>
        <w:t>It is FFS whether control plane transport or user plane transport is used for XXAP.</w:t>
      </w:r>
    </w:p>
    <w:p w14:paraId="095D439B" w14:textId="77777777" w:rsidR="00E10359" w:rsidRPr="00E10359" w:rsidRDefault="00E10359" w:rsidP="00E10359">
      <w:pPr>
        <w:ind w:leftChars="100" w:left="200"/>
        <w:rPr>
          <w:rFonts w:eastAsia="DengXian" w:cs="Arial"/>
          <w:b/>
          <w:bCs/>
          <w:color w:val="0000FF"/>
          <w:sz w:val="18"/>
          <w:szCs w:val="21"/>
        </w:rPr>
      </w:pPr>
      <w:r w:rsidRPr="00E10359">
        <w:rPr>
          <w:rFonts w:eastAsia="DengXian" w:cs="Arial"/>
          <w:b/>
          <w:color w:val="0000FF"/>
          <w:sz w:val="18"/>
          <w:szCs w:val="21"/>
        </w:rPr>
        <w:t xml:space="preserve">Common Reader Function: </w:t>
      </w:r>
      <w:r w:rsidRPr="00E10359">
        <w:rPr>
          <w:rFonts w:eastAsia="DengXian" w:cs="Arial"/>
          <w:b/>
          <w:color w:val="0000FF"/>
          <w:sz w:val="18"/>
          <w:szCs w:val="21"/>
        </w:rPr>
        <w:br/>
        <w:t xml:space="preserve">A function providing </w:t>
      </w:r>
      <w:proofErr w:type="spellStart"/>
      <w:r w:rsidRPr="00E10359">
        <w:rPr>
          <w:rFonts w:eastAsia="DengXian" w:cs="Arial"/>
          <w:b/>
          <w:color w:val="0000FF"/>
          <w:sz w:val="18"/>
          <w:szCs w:val="21"/>
        </w:rPr>
        <w:t>AIoT</w:t>
      </w:r>
      <w:proofErr w:type="spellEnd"/>
      <w:r w:rsidRPr="00E10359">
        <w:rPr>
          <w:rFonts w:eastAsia="DengXian" w:cs="Arial"/>
          <w:b/>
          <w:color w:val="0000FF"/>
          <w:sz w:val="18"/>
          <w:szCs w:val="21"/>
        </w:rPr>
        <w:t xml:space="preserve"> radio. It may reside within the </w:t>
      </w:r>
      <w:proofErr w:type="spellStart"/>
      <w:r w:rsidRPr="00E10359">
        <w:rPr>
          <w:rFonts w:eastAsia="DengXian" w:cs="Arial"/>
          <w:b/>
          <w:color w:val="0000FF"/>
          <w:sz w:val="18"/>
          <w:szCs w:val="21"/>
        </w:rPr>
        <w:t>AIoT</w:t>
      </w:r>
      <w:proofErr w:type="spellEnd"/>
      <w:r w:rsidRPr="00E10359">
        <w:rPr>
          <w:rFonts w:eastAsia="DengXian" w:cs="Arial"/>
          <w:b/>
          <w:color w:val="0000FF"/>
          <w:sz w:val="18"/>
          <w:szCs w:val="21"/>
        </w:rPr>
        <w:t xml:space="preserve"> RAN node in Topology 1 and reside within the UE Reader in Topology 2.  It is FFS whether there is a need to define the Common Reader Function. </w:t>
      </w:r>
    </w:p>
    <w:p w14:paraId="59F73FEA" w14:textId="77777777" w:rsidR="00E10359" w:rsidRPr="00E10359" w:rsidRDefault="00E10359" w:rsidP="00E10359">
      <w:pPr>
        <w:overflowPunct/>
        <w:autoSpaceDE/>
        <w:autoSpaceDN/>
        <w:adjustRightInd/>
        <w:spacing w:before="100" w:beforeAutospacing="1"/>
        <w:ind w:left="582"/>
        <w:textAlignment w:val="auto"/>
        <w:rPr>
          <w:rFonts w:cs="Arial"/>
          <w:color w:val="000000"/>
          <w:sz w:val="18"/>
        </w:rPr>
      </w:pPr>
      <w:r w:rsidRPr="00E10359">
        <w:rPr>
          <w:rFonts w:cs="Arial"/>
          <w:color w:val="000000"/>
          <w:sz w:val="18"/>
        </w:rPr>
        <w:t xml:space="preserve">It is FFS whether and in which way the Common Reader Function, if defined, communicates with the </w:t>
      </w:r>
      <w:proofErr w:type="spellStart"/>
      <w:r w:rsidRPr="00E10359">
        <w:rPr>
          <w:rFonts w:cs="Arial"/>
          <w:color w:val="000000"/>
          <w:sz w:val="18"/>
        </w:rPr>
        <w:t>AIoT</w:t>
      </w:r>
      <w:proofErr w:type="spellEnd"/>
      <w:r w:rsidRPr="00E10359">
        <w:rPr>
          <w:rFonts w:cs="Arial"/>
          <w:color w:val="000000"/>
          <w:sz w:val="18"/>
        </w:rPr>
        <w:t>-aware CN node.</w:t>
      </w:r>
    </w:p>
    <w:p w14:paraId="7D714A59" w14:textId="011047D7" w:rsidR="00E10359" w:rsidRPr="00117327" w:rsidRDefault="00E10359" w:rsidP="00117327">
      <w:r>
        <w:t>This document continues overall system considerations.</w:t>
      </w:r>
    </w:p>
    <w:p w14:paraId="18BB631E" w14:textId="77777777" w:rsidR="00501135" w:rsidRDefault="00501135">
      <w:pPr>
        <w:pStyle w:val="Heading1"/>
        <w:rPr>
          <w:rFonts w:cs="Arial"/>
        </w:rPr>
      </w:pPr>
      <w:bookmarkStart w:id="8" w:name="_Toc527283430"/>
      <w:bookmarkStart w:id="9" w:name="_Toc527283647"/>
      <w:bookmarkStart w:id="10" w:name="_Toc527283676"/>
      <w:bookmarkStart w:id="11" w:name="_Toc527283741"/>
      <w:bookmarkStart w:id="12" w:name="_Toc527283745"/>
      <w:bookmarkStart w:id="13" w:name="_Toc527283906"/>
      <w:bookmarkStart w:id="14" w:name="_Toc527283923"/>
      <w:r>
        <w:rPr>
          <w:rFonts w:cs="Arial"/>
        </w:rPr>
        <w:t>2</w:t>
      </w:r>
      <w:r>
        <w:rPr>
          <w:rFonts w:cs="Arial"/>
        </w:rPr>
        <w:tab/>
        <w:t>Discussion</w:t>
      </w:r>
      <w:bookmarkEnd w:id="8"/>
      <w:bookmarkEnd w:id="9"/>
      <w:bookmarkEnd w:id="10"/>
      <w:bookmarkEnd w:id="11"/>
      <w:bookmarkEnd w:id="12"/>
      <w:bookmarkEnd w:id="13"/>
      <w:bookmarkEnd w:id="14"/>
    </w:p>
    <w:p w14:paraId="034EED3D" w14:textId="078CB98A" w:rsidR="00D76393" w:rsidRDefault="00D76393" w:rsidP="00D76393">
      <w:pPr>
        <w:pStyle w:val="Heading2"/>
      </w:pPr>
      <w:r>
        <w:t>2.1</w:t>
      </w:r>
      <w:r>
        <w:tab/>
      </w:r>
      <w:r w:rsidR="004B7CEC">
        <w:t xml:space="preserve">First common views on 5GS for </w:t>
      </w:r>
      <w:proofErr w:type="spellStart"/>
      <w:r w:rsidR="004B7CEC">
        <w:t>AIoT</w:t>
      </w:r>
      <w:proofErr w:type="spellEnd"/>
    </w:p>
    <w:p w14:paraId="25CB7C89" w14:textId="0BA6AAAB" w:rsidR="00D76393" w:rsidRDefault="00D76393" w:rsidP="00D76393">
      <w:r>
        <w:t>Looking at the first agreements for Topology 1 and 2, it appears as if the basic structure of the 5G system architecture – still – consists of a “CN” and a “RAN”, both “</w:t>
      </w:r>
      <w:proofErr w:type="spellStart"/>
      <w:r>
        <w:t>AIoT</w:t>
      </w:r>
      <w:proofErr w:type="spellEnd"/>
      <w:r>
        <w:t xml:space="preserve"> enabled” (or “aware”, as we called at RAN3#123bis).</w:t>
      </w:r>
    </w:p>
    <w:p w14:paraId="55627232" w14:textId="175C793B" w:rsidR="00D76393" w:rsidRDefault="00D76393" w:rsidP="00D76393">
      <w:pPr>
        <w:pStyle w:val="Eyecatcher"/>
      </w:pPr>
      <w:r w:rsidRPr="004D4D26">
        <w:t>Observation 1</w:t>
      </w:r>
      <w:r>
        <w:t>:</w:t>
      </w:r>
      <w:r>
        <w:tab/>
        <w:t xml:space="preserve">First discussions in RAN3 reveal the fact that a 5GS supporting Ambient IoT devices </w:t>
      </w:r>
      <w:proofErr w:type="gramStart"/>
      <w:r>
        <w:t>consists</w:t>
      </w:r>
      <w:proofErr w:type="gramEnd"/>
      <w:r>
        <w:t xml:space="preserve"> </w:t>
      </w:r>
      <w:r w:rsidR="004B7CEC">
        <w:t xml:space="preserve">– for topology 1&amp;2 – </w:t>
      </w:r>
      <w:r>
        <w:t>of an Ambient IoT device, an Ambient IoT enabled RAN and an Ambient IoT enabled CN.</w:t>
      </w:r>
    </w:p>
    <w:p w14:paraId="6FF69932" w14:textId="4AA537A2" w:rsidR="00E64458" w:rsidRDefault="00E64458" w:rsidP="00E64458">
      <w:pPr>
        <w:pStyle w:val="Heading2"/>
      </w:pPr>
      <w:r>
        <w:t>2.</w:t>
      </w:r>
      <w:r w:rsidR="00D76393">
        <w:t>2</w:t>
      </w:r>
      <w:r>
        <w:tab/>
        <w:t>Visualisation of RAN3#123bis agreements</w:t>
      </w:r>
    </w:p>
    <w:p w14:paraId="76808436" w14:textId="1A3EDE51" w:rsidR="00E64458" w:rsidRDefault="00E64458" w:rsidP="00DB5364">
      <w:r>
        <w:t>The agreements at RAN3#123bis aimed at clarifying how Figures 4.2.1.1-1 and 4.2.1.2-1 in TR 38.848</w:t>
      </w:r>
      <w:r w:rsidR="00F76E9C">
        <w:t xml:space="preserve"> [1]</w:t>
      </w:r>
      <w:r>
        <w:t>, depicting topologies 1 and 2, would translate into a basic 5GS architecture.</w:t>
      </w:r>
    </w:p>
    <w:p w14:paraId="360A97A9" w14:textId="1707FA60" w:rsidR="00F76E9C" w:rsidRPr="00F76E9C" w:rsidRDefault="00EC6BB9" w:rsidP="00A427B5">
      <w:pPr>
        <w:pStyle w:val="Heading3"/>
      </w:pPr>
      <w:r>
        <w:lastRenderedPageBreak/>
        <w:t>2.</w:t>
      </w:r>
      <w:r w:rsidR="00D76393">
        <w:t>2</w:t>
      </w:r>
      <w:r>
        <w:t>.1</w:t>
      </w:r>
      <w:r>
        <w:tab/>
        <w:t xml:space="preserve">Attempt to translate </w:t>
      </w:r>
      <w:r w:rsidR="00F76E9C" w:rsidRPr="00F76E9C">
        <w:t>Topology 1</w:t>
      </w:r>
      <w:r w:rsidR="00F76E9C">
        <w:t xml:space="preserve"> in TR 38.848 </w:t>
      </w:r>
      <w:r>
        <w:t>in</w:t>
      </w:r>
      <w:r w:rsidR="00715EDC">
        <w:t xml:space="preserve">to a system </w:t>
      </w:r>
      <w:r w:rsidR="00F76E9C">
        <w:t xml:space="preserve">architecture </w:t>
      </w:r>
      <w:r>
        <w:t xml:space="preserve">figure, following </w:t>
      </w:r>
      <w:r w:rsidR="00F76E9C">
        <w:t>RAN3#123bis</w:t>
      </w:r>
      <w:r w:rsidR="00715EDC">
        <w:t xml:space="preserve"> agreements</w:t>
      </w:r>
      <w:r w:rsidR="00F76E9C" w:rsidRPr="00F76E9C">
        <w:t>:</w:t>
      </w:r>
    </w:p>
    <w:p w14:paraId="67D6404D" w14:textId="40E966E0" w:rsidR="00DB5364" w:rsidRDefault="00F76E9C" w:rsidP="00F76E9C">
      <w:pPr>
        <w:pStyle w:val="TH"/>
      </w:pPr>
      <w:r w:rsidRPr="00F76E9C">
        <w:rPr>
          <w:noProof/>
        </w:rPr>
        <w:drawing>
          <wp:inline distT="0" distB="0" distL="0" distR="0" wp14:anchorId="7334271B" wp14:editId="3B70E73F">
            <wp:extent cx="2537460" cy="1749123"/>
            <wp:effectExtent l="0" t="0" r="0" b="3810"/>
            <wp:docPr id="4" name="Picture 4">
              <a:extLst xmlns:a="http://schemas.openxmlformats.org/drawingml/2006/main">
                <a:ext uri="{FF2B5EF4-FFF2-40B4-BE49-F238E27FC236}">
                  <a16:creationId xmlns:a16="http://schemas.microsoft.com/office/drawing/2014/main" id="{C24710E4-43E0-B19C-13E7-D9AF9DBEEB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C24710E4-43E0-B19C-13E7-D9AF9DBEEB22}"/>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55082" cy="1761270"/>
                    </a:xfrm>
                    <a:prstGeom prst="rect">
                      <a:avLst/>
                    </a:prstGeom>
                    <a:noFill/>
                    <a:ln>
                      <a:noFill/>
                    </a:ln>
                  </pic:spPr>
                </pic:pic>
              </a:graphicData>
            </a:graphic>
          </wp:inline>
        </w:drawing>
      </w:r>
    </w:p>
    <w:p w14:paraId="3FBF2C06" w14:textId="66023587" w:rsidR="00F76E9C" w:rsidRDefault="00F76E9C" w:rsidP="00F76E9C">
      <w:pPr>
        <w:pStyle w:val="TF"/>
      </w:pPr>
      <w:r>
        <w:t>Figure 4.2.1.1-1 for topology 1 from TR 38.848 [1]</w:t>
      </w:r>
    </w:p>
    <w:p w14:paraId="42BD0FAA" w14:textId="77777777" w:rsidR="00F76E9C" w:rsidRPr="00E10359" w:rsidRDefault="00F76E9C" w:rsidP="00F76E9C">
      <w:pPr>
        <w:ind w:leftChars="100" w:left="200"/>
        <w:rPr>
          <w:rFonts w:eastAsia="DengXian" w:cs="Arial"/>
          <w:b/>
          <w:bCs/>
          <w:color w:val="008000"/>
          <w:sz w:val="18"/>
          <w:szCs w:val="21"/>
        </w:rPr>
      </w:pPr>
      <w:r w:rsidRPr="00E10359">
        <w:rPr>
          <w:rFonts w:eastAsia="DengXian" w:cs="Arial"/>
          <w:b/>
          <w:color w:val="008000"/>
          <w:sz w:val="18"/>
          <w:szCs w:val="21"/>
        </w:rPr>
        <w:t xml:space="preserve">[Topo1] </w:t>
      </w:r>
      <w:proofErr w:type="spellStart"/>
      <w:r w:rsidRPr="00E10359">
        <w:rPr>
          <w:rFonts w:eastAsia="DengXian" w:cs="Arial"/>
          <w:b/>
          <w:i/>
          <w:iCs/>
          <w:color w:val="008000"/>
          <w:sz w:val="18"/>
          <w:szCs w:val="21"/>
        </w:rPr>
        <w:t>AIoT</w:t>
      </w:r>
      <w:proofErr w:type="spellEnd"/>
      <w:r w:rsidRPr="00E10359">
        <w:rPr>
          <w:rFonts w:eastAsia="DengXian" w:cs="Arial"/>
          <w:b/>
          <w:i/>
          <w:iCs/>
          <w:color w:val="008000"/>
          <w:sz w:val="18"/>
          <w:szCs w:val="21"/>
        </w:rPr>
        <w:t xml:space="preserve"> RAN node</w:t>
      </w:r>
      <w:r w:rsidRPr="00E10359">
        <w:rPr>
          <w:rFonts w:eastAsia="DengXian" w:cs="Arial"/>
          <w:b/>
          <w:color w:val="008000"/>
          <w:sz w:val="18"/>
          <w:szCs w:val="21"/>
        </w:rPr>
        <w:t xml:space="preserve">: </w:t>
      </w:r>
      <w:r w:rsidRPr="00E10359">
        <w:rPr>
          <w:rFonts w:eastAsia="DengXian" w:cs="Arial"/>
          <w:b/>
          <w:color w:val="008000"/>
          <w:sz w:val="18"/>
          <w:szCs w:val="21"/>
        </w:rPr>
        <w:br/>
      </w:r>
      <w:r w:rsidRPr="00E10359">
        <w:rPr>
          <w:rFonts w:eastAsia="DengXian" w:cs="Arial"/>
          <w:b/>
          <w:bCs/>
          <w:color w:val="008000"/>
          <w:sz w:val="18"/>
          <w:szCs w:val="21"/>
        </w:rPr>
        <w:t xml:space="preserve">Corresponds to the </w:t>
      </w:r>
      <w:proofErr w:type="spellStart"/>
      <w:r w:rsidRPr="00E10359">
        <w:rPr>
          <w:rFonts w:eastAsia="DengXian" w:cs="Arial"/>
          <w:b/>
          <w:bCs/>
          <w:i/>
          <w:iCs/>
          <w:color w:val="008000"/>
          <w:sz w:val="18"/>
          <w:szCs w:val="21"/>
        </w:rPr>
        <w:t>basestation</w:t>
      </w:r>
      <w:proofErr w:type="spellEnd"/>
      <w:r w:rsidRPr="00E10359">
        <w:rPr>
          <w:rFonts w:eastAsia="DengXian" w:cs="Arial"/>
          <w:b/>
          <w:bCs/>
          <w:color w:val="008000"/>
          <w:sz w:val="18"/>
          <w:szCs w:val="21"/>
        </w:rPr>
        <w:t xml:space="preserve"> in Figure 4.2.1.1-1 in TR 38.848; </w:t>
      </w:r>
      <w:r w:rsidRPr="00E10359">
        <w:rPr>
          <w:rFonts w:eastAsia="DengXian" w:cs="Arial"/>
          <w:b/>
          <w:color w:val="008000"/>
          <w:sz w:val="18"/>
          <w:szCs w:val="21"/>
        </w:rPr>
        <w:br/>
      </w:r>
      <w:r w:rsidRPr="00E10359">
        <w:rPr>
          <w:rFonts w:eastAsia="DengXian" w:cs="Arial"/>
          <w:b/>
          <w:bCs/>
          <w:color w:val="008000"/>
          <w:sz w:val="18"/>
          <w:szCs w:val="21"/>
        </w:rPr>
        <w:t xml:space="preserve">A RAN node providing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w:t>
      </w:r>
      <w:proofErr w:type="gramStart"/>
      <w:r w:rsidRPr="00E10359">
        <w:rPr>
          <w:rFonts w:eastAsia="DengXian" w:cs="Arial"/>
          <w:b/>
          <w:bCs/>
          <w:color w:val="008000"/>
          <w:sz w:val="18"/>
          <w:szCs w:val="21"/>
        </w:rPr>
        <w:t>radio, and</w:t>
      </w:r>
      <w:proofErr w:type="gramEnd"/>
      <w:r w:rsidRPr="00E10359">
        <w:rPr>
          <w:rFonts w:eastAsia="DengXian" w:cs="Arial"/>
          <w:b/>
          <w:bCs/>
          <w:color w:val="008000"/>
          <w:sz w:val="18"/>
          <w:szCs w:val="21"/>
        </w:rPr>
        <w:t xml:space="preserve"> connecting with an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-aware CN node via the </w:t>
      </w:r>
      <w:r w:rsidRPr="00E10359">
        <w:rPr>
          <w:rFonts w:eastAsia="DengXian" w:cs="Arial"/>
          <w:b/>
          <w:bCs/>
          <w:i/>
          <w:iCs/>
          <w:color w:val="008000"/>
          <w:sz w:val="18"/>
          <w:szCs w:val="21"/>
        </w:rPr>
        <w:t>XX interface</w:t>
      </w:r>
      <w:r w:rsidRPr="00E10359">
        <w:rPr>
          <w:rFonts w:eastAsia="DengXian" w:cs="Arial"/>
          <w:b/>
          <w:bCs/>
          <w:color w:val="008000"/>
          <w:sz w:val="18"/>
          <w:szCs w:val="21"/>
        </w:rPr>
        <w:t xml:space="preserve">. Details of the </w:t>
      </w:r>
      <w:proofErr w:type="spellStart"/>
      <w:r w:rsidRPr="00E10359">
        <w:rPr>
          <w:rFonts w:eastAsia="DengXian" w:cs="Arial"/>
          <w:b/>
          <w:bCs/>
          <w:i/>
          <w:iCs/>
          <w:color w:val="008000"/>
          <w:sz w:val="18"/>
          <w:szCs w:val="21"/>
        </w:rPr>
        <w:t>AIoT</w:t>
      </w:r>
      <w:proofErr w:type="spellEnd"/>
      <w:r w:rsidRPr="00E10359">
        <w:rPr>
          <w:rFonts w:eastAsia="DengXian" w:cs="Arial"/>
          <w:b/>
          <w:bCs/>
          <w:i/>
          <w:iCs/>
          <w:color w:val="008000"/>
          <w:sz w:val="18"/>
          <w:szCs w:val="21"/>
        </w:rPr>
        <w:t>-aware CN node</w:t>
      </w:r>
      <w:r w:rsidRPr="00E10359">
        <w:rPr>
          <w:rFonts w:eastAsia="DengXian" w:cs="Arial"/>
          <w:b/>
          <w:bCs/>
          <w:color w:val="008000"/>
          <w:sz w:val="18"/>
          <w:szCs w:val="21"/>
        </w:rPr>
        <w:t xml:space="preserve"> is subject to SA2.</w:t>
      </w:r>
    </w:p>
    <w:p w14:paraId="6AC6BCD0" w14:textId="77777777" w:rsidR="00824749" w:rsidRDefault="00824749" w:rsidP="00321AA4">
      <w:r>
        <w:t>The architecture derived from Figure 4.2.1.1-1 for topology 1 in TR 38.848 [1] consists of the following elements:</w:t>
      </w:r>
    </w:p>
    <w:p w14:paraId="47477766" w14:textId="064160CE" w:rsidR="00824749" w:rsidRDefault="00824749" w:rsidP="00824749">
      <w:pPr>
        <w:pStyle w:val="B1"/>
      </w:pPr>
      <w:r>
        <w:t>-</w:t>
      </w:r>
      <w:r>
        <w:tab/>
      </w:r>
      <w:proofErr w:type="spellStart"/>
      <w:r w:rsidRPr="00824749">
        <w:rPr>
          <w:b/>
          <w:bCs/>
        </w:rPr>
        <w:t>AIoT</w:t>
      </w:r>
      <w:proofErr w:type="spellEnd"/>
      <w:r w:rsidRPr="00824749">
        <w:rPr>
          <w:b/>
          <w:bCs/>
        </w:rPr>
        <w:t xml:space="preserve"> device</w:t>
      </w:r>
      <w:r>
        <w:t xml:space="preserve">: equipment communication with 5GS with characteristics outlined </w:t>
      </w:r>
      <w:proofErr w:type="gramStart"/>
      <w:r>
        <w:t>e.g.</w:t>
      </w:r>
      <w:proofErr w:type="gramEnd"/>
      <w:r>
        <w:t xml:space="preserve"> in TS 22.369 [x].</w:t>
      </w:r>
      <w:r w:rsidR="0066543A">
        <w:t xml:space="preserve"> (FFS: whether and in which way necessary network functions determine </w:t>
      </w:r>
      <w:proofErr w:type="spellStart"/>
      <w:r w:rsidR="0066543A">
        <w:t>AIoT</w:t>
      </w:r>
      <w:proofErr w:type="spellEnd"/>
      <w:r w:rsidR="0066543A">
        <w:t xml:space="preserve"> device properties or </w:t>
      </w:r>
      <w:proofErr w:type="spellStart"/>
      <w:r w:rsidR="0066543A">
        <w:t>resultin</w:t>
      </w:r>
      <w:proofErr w:type="spellEnd"/>
      <w:r w:rsidR="0066543A">
        <w:t xml:space="preserve"> further requirements for the </w:t>
      </w:r>
      <w:proofErr w:type="spellStart"/>
      <w:r w:rsidR="0066543A">
        <w:t>AIoT</w:t>
      </w:r>
      <w:proofErr w:type="spellEnd"/>
      <w:r w:rsidR="0066543A">
        <w:t xml:space="preserve"> device.)</w:t>
      </w:r>
    </w:p>
    <w:p w14:paraId="08B585F0" w14:textId="0748E7D2" w:rsidR="00824749" w:rsidRDefault="00824749" w:rsidP="00824749">
      <w:pPr>
        <w:pStyle w:val="B1"/>
      </w:pPr>
      <w:r>
        <w:t>-</w:t>
      </w:r>
      <w:r>
        <w:tab/>
      </w:r>
      <w:proofErr w:type="spellStart"/>
      <w:r w:rsidRPr="00824749">
        <w:rPr>
          <w:b/>
          <w:bCs/>
        </w:rPr>
        <w:t>AIoT</w:t>
      </w:r>
      <w:proofErr w:type="spellEnd"/>
      <w:r w:rsidRPr="00824749">
        <w:rPr>
          <w:b/>
          <w:bCs/>
        </w:rPr>
        <w:t xml:space="preserve"> RAN</w:t>
      </w:r>
      <w:r>
        <w:t xml:space="preserve">: executing 5GS functions as of the functional split between RAN and CN (FFS on </w:t>
      </w:r>
      <w:r w:rsidR="004B7CEC">
        <w:t xml:space="preserve">details regarding </w:t>
      </w:r>
      <w:r>
        <w:t>functional split, to be decided by RAN2, RAN3 and SA2)</w:t>
      </w:r>
    </w:p>
    <w:p w14:paraId="41D097C2" w14:textId="4023A2EB" w:rsidR="00824749" w:rsidRDefault="00824749" w:rsidP="00824749">
      <w:pPr>
        <w:pStyle w:val="B1"/>
      </w:pPr>
      <w:r>
        <w:t>-</w:t>
      </w:r>
      <w:r>
        <w:tab/>
      </w:r>
      <w:proofErr w:type="spellStart"/>
      <w:r w:rsidRPr="00824749">
        <w:rPr>
          <w:b/>
          <w:bCs/>
        </w:rPr>
        <w:t>AIoT</w:t>
      </w:r>
      <w:proofErr w:type="spellEnd"/>
      <w:r w:rsidRPr="00824749">
        <w:rPr>
          <w:b/>
          <w:bCs/>
        </w:rPr>
        <w:t xml:space="preserve"> radio</w:t>
      </w:r>
      <w:r>
        <w:t xml:space="preserve">: radio interface between </w:t>
      </w:r>
      <w:proofErr w:type="spellStart"/>
      <w:r>
        <w:t>AIoT</w:t>
      </w:r>
      <w:proofErr w:type="spellEnd"/>
      <w:r>
        <w:t xml:space="preserve"> RAN node and </w:t>
      </w:r>
      <w:proofErr w:type="spellStart"/>
      <w:r>
        <w:t>AIoT</w:t>
      </w:r>
      <w:proofErr w:type="spellEnd"/>
      <w:r>
        <w:t xml:space="preserve"> device.</w:t>
      </w:r>
      <w:r w:rsidR="004B7CEC">
        <w:t xml:space="preserve"> (FFS on details to be discussed by RAN1&amp;2)</w:t>
      </w:r>
    </w:p>
    <w:p w14:paraId="4C9DB9B6" w14:textId="0F3C9D8E" w:rsidR="00824749" w:rsidRDefault="00824749" w:rsidP="00824749">
      <w:pPr>
        <w:pStyle w:val="B1"/>
      </w:pPr>
      <w:r>
        <w:t>-</w:t>
      </w:r>
      <w:r>
        <w:tab/>
      </w:r>
      <w:proofErr w:type="spellStart"/>
      <w:r w:rsidRPr="00824749">
        <w:rPr>
          <w:b/>
          <w:bCs/>
        </w:rPr>
        <w:t>AIoT</w:t>
      </w:r>
      <w:proofErr w:type="spellEnd"/>
      <w:r w:rsidRPr="00824749">
        <w:rPr>
          <w:b/>
          <w:bCs/>
        </w:rPr>
        <w:t>-</w:t>
      </w:r>
      <w:r w:rsidR="002075D3">
        <w:rPr>
          <w:b/>
          <w:bCs/>
        </w:rPr>
        <w:t>enabled</w:t>
      </w:r>
      <w:r w:rsidRPr="00824749">
        <w:rPr>
          <w:b/>
          <w:bCs/>
        </w:rPr>
        <w:t xml:space="preserve"> CN</w:t>
      </w:r>
      <w:r>
        <w:t xml:space="preserve">: executing 5GS functions as of the functional split between RAN and CN (FFS on </w:t>
      </w:r>
      <w:r w:rsidR="004B7CEC">
        <w:t xml:space="preserve">details regarding </w:t>
      </w:r>
      <w:r>
        <w:t>functional split, to be decided by RAN2, RAN3 and SA2)</w:t>
      </w:r>
    </w:p>
    <w:p w14:paraId="45B2508A" w14:textId="0374FEB4" w:rsidR="00824749" w:rsidRDefault="00824749" w:rsidP="00824749">
      <w:pPr>
        <w:pStyle w:val="B1"/>
      </w:pPr>
      <w:r>
        <w:t>-</w:t>
      </w:r>
      <w:r>
        <w:tab/>
      </w:r>
      <w:r w:rsidRPr="00824749">
        <w:rPr>
          <w:b/>
          <w:bCs/>
        </w:rPr>
        <w:t>XX interface</w:t>
      </w:r>
      <w:r>
        <w:t xml:space="preserve">: interface between </w:t>
      </w:r>
      <w:proofErr w:type="spellStart"/>
      <w:r>
        <w:t>AIoT</w:t>
      </w:r>
      <w:proofErr w:type="spellEnd"/>
      <w:r>
        <w:t xml:space="preserve"> aware CN and </w:t>
      </w:r>
      <w:proofErr w:type="spellStart"/>
      <w:r>
        <w:t>AIoT</w:t>
      </w:r>
      <w:proofErr w:type="spellEnd"/>
      <w:r>
        <w:t xml:space="preserve"> RAN node</w:t>
      </w:r>
      <w:r w:rsidR="004B7CEC">
        <w:t xml:space="preserve"> </w:t>
      </w:r>
      <w:r w:rsidR="0066543A">
        <w:t>(FFS on whether this interface represents a new logical interface or equals to NG.)</w:t>
      </w:r>
    </w:p>
    <w:p w14:paraId="155E210F" w14:textId="5ACECA39" w:rsidR="00F76E9C" w:rsidRDefault="001273AA" w:rsidP="00F76E9C">
      <w:pPr>
        <w:pStyle w:val="TH"/>
      </w:pPr>
      <w:r>
        <w:object w:dxaOrig="10549" w:dyaOrig="1189" w14:anchorId="05FD8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498.55pt;height:56.2pt" o:ole="">
            <v:imagedata r:id="rId12" o:title=""/>
          </v:shape>
          <o:OLEObject Type="Embed" ProgID="Visio.Drawing.15" ShapeID="_x0000_i1094" DrawAspect="Content" ObjectID="_1776795617" r:id="rId13"/>
        </w:object>
      </w:r>
    </w:p>
    <w:p w14:paraId="0CC37DC8" w14:textId="2390C39E" w:rsidR="00F76E9C" w:rsidRDefault="004B7CEC" w:rsidP="00F76E9C">
      <w:pPr>
        <w:pStyle w:val="TF"/>
      </w:pPr>
      <w:r>
        <w:t xml:space="preserve">Figure 2.2.1-1: Simplified System </w:t>
      </w:r>
      <w:r w:rsidR="00F76E9C">
        <w:t>Architecture for topology 1</w:t>
      </w:r>
    </w:p>
    <w:p w14:paraId="7FFFA4E8" w14:textId="26DACEE1" w:rsidR="004D4D26" w:rsidRDefault="004D4D26" w:rsidP="004D4D26">
      <w:pPr>
        <w:pStyle w:val="Eyecatcher"/>
      </w:pPr>
      <w:r w:rsidRPr="004D4D26">
        <w:t xml:space="preserve">Observation </w:t>
      </w:r>
      <w:r w:rsidR="004B7CEC">
        <w:t>2</w:t>
      </w:r>
      <w:r>
        <w:t>:</w:t>
      </w:r>
      <w:r>
        <w:tab/>
        <w:t xml:space="preserve">Given the agreements at RAN3#123bis, Topology 1 is directly translate-able into a simplified system architecture consisting of RAN, CN and </w:t>
      </w:r>
      <w:proofErr w:type="spellStart"/>
      <w:r>
        <w:t>AIoT</w:t>
      </w:r>
      <w:proofErr w:type="spellEnd"/>
      <w:r>
        <w:t xml:space="preserve"> device. Next step would be to determine the functions assumed by RAN to reside in the depicted entities.</w:t>
      </w:r>
    </w:p>
    <w:p w14:paraId="10CD50B7" w14:textId="78A00FA4" w:rsidR="00715EDC" w:rsidRPr="00F76E9C" w:rsidRDefault="00EC6BB9" w:rsidP="00D76393">
      <w:pPr>
        <w:pStyle w:val="Heading3"/>
      </w:pPr>
      <w:r>
        <w:lastRenderedPageBreak/>
        <w:t>2.</w:t>
      </w:r>
      <w:r w:rsidR="00D76393">
        <w:t>2</w:t>
      </w:r>
      <w:r>
        <w:t>.2</w:t>
      </w:r>
      <w:r>
        <w:tab/>
        <w:t>Attempt to t</w:t>
      </w:r>
      <w:r w:rsidR="00715EDC">
        <w:t>ranslat</w:t>
      </w:r>
      <w:r>
        <w:t>e</w:t>
      </w:r>
      <w:r w:rsidR="00715EDC">
        <w:t xml:space="preserve"> </w:t>
      </w:r>
      <w:r w:rsidR="00715EDC" w:rsidRPr="00F76E9C">
        <w:t xml:space="preserve">Topology </w:t>
      </w:r>
      <w:r w:rsidR="00715EDC">
        <w:t xml:space="preserve">2 in TR 38.848 </w:t>
      </w:r>
      <w:r>
        <w:t>in</w:t>
      </w:r>
      <w:r w:rsidR="00715EDC">
        <w:t xml:space="preserve">to a system architecture </w:t>
      </w:r>
      <w:r>
        <w:t xml:space="preserve">figure </w:t>
      </w:r>
      <w:r w:rsidR="00715EDC">
        <w:t>as of RAN3#123bis agreements</w:t>
      </w:r>
      <w:r w:rsidR="00715EDC" w:rsidRPr="00F76E9C">
        <w:t>:</w:t>
      </w:r>
    </w:p>
    <w:p w14:paraId="26042D3F" w14:textId="64F4D62A" w:rsidR="00F76E9C" w:rsidRDefault="00F76E9C" w:rsidP="00F76E9C">
      <w:pPr>
        <w:pStyle w:val="TH"/>
      </w:pPr>
      <w:r w:rsidRPr="00F76E9C">
        <w:rPr>
          <w:noProof/>
        </w:rPr>
        <w:drawing>
          <wp:inline distT="0" distB="0" distL="0" distR="0" wp14:anchorId="1FC9075D" wp14:editId="14B5E5D8">
            <wp:extent cx="3535680" cy="1743286"/>
            <wp:effectExtent l="0" t="0" r="0" b="0"/>
            <wp:docPr id="7" name="Picture 7">
              <a:extLst xmlns:a="http://schemas.openxmlformats.org/drawingml/2006/main">
                <a:ext uri="{FF2B5EF4-FFF2-40B4-BE49-F238E27FC236}">
                  <a16:creationId xmlns:a16="http://schemas.microsoft.com/office/drawing/2014/main" id="{BD55D29D-6528-3883-A4E4-7C2AAF3069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D55D29D-6528-3883-A4E4-7C2AAF306925}"/>
                        </a:ext>
                      </a:extLst>
                    </pic:cNvPr>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2488" cy="1776226"/>
                    </a:xfrm>
                    <a:prstGeom prst="rect">
                      <a:avLst/>
                    </a:prstGeom>
                    <a:noFill/>
                    <a:ln>
                      <a:noFill/>
                    </a:ln>
                  </pic:spPr>
                </pic:pic>
              </a:graphicData>
            </a:graphic>
          </wp:inline>
        </w:drawing>
      </w:r>
    </w:p>
    <w:p w14:paraId="161CE3F0" w14:textId="76B5498F" w:rsidR="00F76E9C" w:rsidRDefault="00F76E9C" w:rsidP="00F76E9C">
      <w:pPr>
        <w:pStyle w:val="TF"/>
      </w:pPr>
      <w:r>
        <w:t>Figure 4.2.1.2-1 for topology 2 from TR 38.848 [1]</w:t>
      </w:r>
    </w:p>
    <w:p w14:paraId="6AE15DDE" w14:textId="77777777" w:rsidR="00715EDC" w:rsidRPr="00E10359" w:rsidRDefault="00715EDC" w:rsidP="00715EDC">
      <w:pPr>
        <w:ind w:leftChars="100" w:left="200"/>
        <w:rPr>
          <w:rFonts w:eastAsia="DengXian" w:cs="Arial"/>
          <w:b/>
          <w:bCs/>
          <w:color w:val="008000"/>
          <w:sz w:val="18"/>
          <w:szCs w:val="21"/>
        </w:rPr>
      </w:pPr>
      <w:r w:rsidRPr="00E10359">
        <w:rPr>
          <w:rFonts w:eastAsia="DengXian" w:cs="Arial"/>
          <w:b/>
          <w:color w:val="008000"/>
          <w:sz w:val="18"/>
          <w:szCs w:val="21"/>
        </w:rPr>
        <w:t xml:space="preserve">[Topo2] </w:t>
      </w:r>
      <w:r w:rsidRPr="00E10359">
        <w:rPr>
          <w:rFonts w:eastAsia="DengXian" w:cs="Arial"/>
          <w:b/>
          <w:i/>
          <w:iCs/>
          <w:color w:val="008000"/>
          <w:sz w:val="18"/>
          <w:szCs w:val="21"/>
        </w:rPr>
        <w:t>UE Reader</w:t>
      </w:r>
      <w:r w:rsidRPr="00E10359">
        <w:rPr>
          <w:rFonts w:eastAsia="DengXian" w:cs="Arial"/>
          <w:b/>
          <w:color w:val="008000"/>
          <w:sz w:val="18"/>
          <w:szCs w:val="21"/>
        </w:rPr>
        <w:t xml:space="preserve">: </w:t>
      </w:r>
      <w:r w:rsidRPr="00E10359">
        <w:rPr>
          <w:rFonts w:eastAsia="DengXian" w:cs="Arial"/>
          <w:b/>
          <w:color w:val="008000"/>
          <w:sz w:val="18"/>
          <w:szCs w:val="21"/>
        </w:rPr>
        <w:br/>
      </w:r>
      <w:r w:rsidRPr="00E10359">
        <w:rPr>
          <w:rFonts w:eastAsia="DengXian" w:cs="Arial"/>
          <w:b/>
          <w:bCs/>
          <w:color w:val="008000"/>
          <w:sz w:val="18"/>
          <w:szCs w:val="21"/>
        </w:rPr>
        <w:t xml:space="preserve">A UE (corresponds to the </w:t>
      </w:r>
      <w:r w:rsidRPr="00E10359">
        <w:rPr>
          <w:rFonts w:eastAsia="DengXian" w:cs="Arial"/>
          <w:b/>
          <w:bCs/>
          <w:i/>
          <w:iCs/>
          <w:color w:val="008000"/>
          <w:sz w:val="18"/>
          <w:szCs w:val="21"/>
        </w:rPr>
        <w:t>intermediate node</w:t>
      </w:r>
      <w:r w:rsidRPr="00E10359">
        <w:rPr>
          <w:rFonts w:eastAsia="DengXian" w:cs="Arial"/>
          <w:b/>
          <w:bCs/>
          <w:color w:val="008000"/>
          <w:sz w:val="18"/>
          <w:szCs w:val="21"/>
        </w:rPr>
        <w:t xml:space="preserve"> in Figure 4.2.1.2-1 in TR 38.848);</w:t>
      </w:r>
      <w:r w:rsidRPr="00E10359">
        <w:rPr>
          <w:rFonts w:eastAsia="DengXian" w:cs="Arial"/>
          <w:b/>
          <w:bCs/>
          <w:color w:val="008000"/>
          <w:sz w:val="18"/>
          <w:szCs w:val="21"/>
        </w:rPr>
        <w:br/>
        <w:t xml:space="preserve">Providing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radio, and connecting with a </w:t>
      </w:r>
      <w:proofErr w:type="spellStart"/>
      <w:r w:rsidRPr="00E10359">
        <w:rPr>
          <w:rFonts w:eastAsia="DengXian" w:cs="Arial"/>
          <w:b/>
          <w:bCs/>
          <w:color w:val="008000"/>
          <w:sz w:val="18"/>
          <w:szCs w:val="21"/>
        </w:rPr>
        <w:t>gNB</w:t>
      </w:r>
      <w:proofErr w:type="spellEnd"/>
      <w:r w:rsidRPr="00E10359">
        <w:rPr>
          <w:rFonts w:eastAsia="DengXian" w:cs="Arial"/>
          <w:b/>
          <w:bCs/>
          <w:color w:val="008000"/>
          <w:sz w:val="18"/>
          <w:szCs w:val="21"/>
        </w:rPr>
        <w:t xml:space="preserve"> (may be an </w:t>
      </w:r>
      <w:proofErr w:type="spellStart"/>
      <w:r w:rsidRPr="00E10359">
        <w:rPr>
          <w:rFonts w:eastAsia="DengXian" w:cs="Arial"/>
          <w:b/>
          <w:bCs/>
          <w:color w:val="008000"/>
          <w:sz w:val="18"/>
          <w:szCs w:val="21"/>
        </w:rPr>
        <w:t>AIoT</w:t>
      </w:r>
      <w:proofErr w:type="spellEnd"/>
      <w:r w:rsidRPr="00E10359">
        <w:rPr>
          <w:rFonts w:eastAsia="DengXian" w:cs="Arial"/>
          <w:b/>
          <w:bCs/>
          <w:color w:val="008000"/>
          <w:sz w:val="18"/>
          <w:szCs w:val="21"/>
        </w:rPr>
        <w:t xml:space="preserve"> enhanced </w:t>
      </w:r>
      <w:proofErr w:type="spellStart"/>
      <w:r w:rsidRPr="00E10359">
        <w:rPr>
          <w:rFonts w:eastAsia="DengXian" w:cs="Arial"/>
          <w:b/>
          <w:bCs/>
          <w:color w:val="008000"/>
          <w:sz w:val="18"/>
          <w:szCs w:val="21"/>
        </w:rPr>
        <w:t>gNB</w:t>
      </w:r>
      <w:proofErr w:type="spellEnd"/>
      <w:r w:rsidRPr="00E10359">
        <w:rPr>
          <w:rFonts w:eastAsia="DengXian" w:cs="Arial"/>
          <w:b/>
          <w:bCs/>
          <w:color w:val="008000"/>
          <w:sz w:val="18"/>
          <w:szCs w:val="21"/>
        </w:rPr>
        <w:t xml:space="preserve">, corresponds to the </w:t>
      </w:r>
      <w:proofErr w:type="spellStart"/>
      <w:r w:rsidRPr="00E10359">
        <w:rPr>
          <w:rFonts w:eastAsia="DengXian" w:cs="Arial"/>
          <w:b/>
          <w:bCs/>
          <w:i/>
          <w:iCs/>
          <w:color w:val="008000"/>
          <w:sz w:val="18"/>
          <w:szCs w:val="21"/>
        </w:rPr>
        <w:t>basestation</w:t>
      </w:r>
      <w:proofErr w:type="spellEnd"/>
      <w:r w:rsidRPr="00E10359">
        <w:rPr>
          <w:rFonts w:eastAsia="DengXian" w:cs="Arial"/>
          <w:b/>
          <w:bCs/>
          <w:color w:val="008000"/>
          <w:sz w:val="18"/>
          <w:szCs w:val="21"/>
        </w:rPr>
        <w:t xml:space="preserve"> in Figure 4.2.1.2-1 in TR 38.848) via NR </w:t>
      </w:r>
      <w:proofErr w:type="spellStart"/>
      <w:r w:rsidRPr="00E10359">
        <w:rPr>
          <w:rFonts w:eastAsia="DengXian" w:cs="Arial"/>
          <w:b/>
          <w:bCs/>
          <w:color w:val="008000"/>
          <w:sz w:val="18"/>
          <w:szCs w:val="21"/>
        </w:rPr>
        <w:t>Uu</w:t>
      </w:r>
      <w:proofErr w:type="spellEnd"/>
      <w:r w:rsidRPr="00E10359">
        <w:rPr>
          <w:rFonts w:eastAsia="DengXian" w:cs="Arial"/>
          <w:b/>
          <w:bCs/>
          <w:color w:val="008000"/>
          <w:sz w:val="18"/>
          <w:szCs w:val="21"/>
        </w:rPr>
        <w:t xml:space="preserve"> interface. </w:t>
      </w:r>
    </w:p>
    <w:p w14:paraId="2039EC00" w14:textId="77777777" w:rsidR="002075D3" w:rsidRDefault="002075D3" w:rsidP="002075D3">
      <w:r>
        <w:t>The architecture derived from Figure 4.2.1.2-1 for topology 2 in TR 38.848 [1] consists of the elements shown in the “Simplified System Architecture for topology 1”, with the following addition:</w:t>
      </w:r>
    </w:p>
    <w:p w14:paraId="75A87121" w14:textId="56F2B111" w:rsidR="002075D3" w:rsidRDefault="002075D3" w:rsidP="002075D3">
      <w:pPr>
        <w:pStyle w:val="B1"/>
      </w:pPr>
      <w:r>
        <w:t>-</w:t>
      </w:r>
      <w:r>
        <w:tab/>
      </w:r>
      <w:r w:rsidRPr="002075D3">
        <w:rPr>
          <w:b/>
          <w:bCs/>
        </w:rPr>
        <w:t>UE Reader</w:t>
      </w:r>
      <w:r>
        <w:t xml:space="preserve">: a UE able to communicate with the </w:t>
      </w:r>
      <w:proofErr w:type="spellStart"/>
      <w:r>
        <w:t>AIoT</w:t>
      </w:r>
      <w:proofErr w:type="spellEnd"/>
      <w:r>
        <w:t xml:space="preserve"> Device, </w:t>
      </w:r>
      <w:proofErr w:type="spellStart"/>
      <w:r w:rsidR="0066543A">
        <w:t>AIoT</w:t>
      </w:r>
      <w:proofErr w:type="spellEnd"/>
      <w:r w:rsidR="0066543A">
        <w:t xml:space="preserve"> radio resource usage is </w:t>
      </w:r>
      <w:r>
        <w:t xml:space="preserve">controlled by the </w:t>
      </w:r>
      <w:proofErr w:type="spellStart"/>
      <w:r>
        <w:t>AIoT</w:t>
      </w:r>
      <w:proofErr w:type="spellEnd"/>
      <w:r>
        <w:t xml:space="preserve">-enabled </w:t>
      </w:r>
      <w:proofErr w:type="spellStart"/>
      <w:r>
        <w:t>gNB</w:t>
      </w:r>
      <w:proofErr w:type="spellEnd"/>
      <w:r w:rsidR="0066543A">
        <w:t xml:space="preserve"> (FFS: details and further functions)</w:t>
      </w:r>
    </w:p>
    <w:p w14:paraId="62C1A7A2" w14:textId="23B147FE" w:rsidR="002075D3" w:rsidRDefault="002075D3" w:rsidP="002075D3">
      <w:pPr>
        <w:pStyle w:val="B1"/>
      </w:pPr>
      <w:r>
        <w:t>-</w:t>
      </w:r>
      <w:r>
        <w:tab/>
      </w:r>
      <w:proofErr w:type="spellStart"/>
      <w:r w:rsidRPr="002075D3">
        <w:rPr>
          <w:b/>
          <w:bCs/>
        </w:rPr>
        <w:t>AIoT</w:t>
      </w:r>
      <w:proofErr w:type="spellEnd"/>
      <w:r w:rsidRPr="002075D3">
        <w:rPr>
          <w:b/>
          <w:bCs/>
        </w:rPr>
        <w:t xml:space="preserve">-enabled </w:t>
      </w:r>
      <w:proofErr w:type="spellStart"/>
      <w:r w:rsidRPr="002075D3">
        <w:rPr>
          <w:b/>
          <w:bCs/>
        </w:rPr>
        <w:t>gNB</w:t>
      </w:r>
      <w:proofErr w:type="spellEnd"/>
      <w:r>
        <w:t xml:space="preserve">: a </w:t>
      </w:r>
      <w:proofErr w:type="spellStart"/>
      <w:r>
        <w:t>gNB</w:t>
      </w:r>
      <w:proofErr w:type="spellEnd"/>
      <w:r>
        <w:t xml:space="preserve"> able to communicate with the UE Reader </w:t>
      </w:r>
      <w:r w:rsidR="0066543A">
        <w:t>in order to control the UE Reader’s AIOT radio resource usage</w:t>
      </w:r>
      <w:r>
        <w:t>.</w:t>
      </w:r>
      <w:r w:rsidR="0066543A">
        <w:t xml:space="preserve"> (FFS: details and further functions)</w:t>
      </w:r>
    </w:p>
    <w:p w14:paraId="49732E3D" w14:textId="7975FB6C" w:rsidR="002075D3" w:rsidRDefault="0066543A" w:rsidP="002075D3">
      <w:pPr>
        <w:pStyle w:val="B1"/>
      </w:pPr>
      <w:r>
        <w:t>-</w:t>
      </w:r>
      <w:r>
        <w:tab/>
      </w:r>
      <w:r w:rsidRPr="0066543A">
        <w:rPr>
          <w:b/>
          <w:bCs/>
        </w:rPr>
        <w:t>XX/NG</w:t>
      </w:r>
      <w:r>
        <w:t xml:space="preserve">: interface between </w:t>
      </w:r>
      <w:proofErr w:type="spellStart"/>
      <w:r>
        <w:t>AIoT</w:t>
      </w:r>
      <w:proofErr w:type="spellEnd"/>
      <w:r>
        <w:t xml:space="preserve">-enabled </w:t>
      </w:r>
      <w:proofErr w:type="spellStart"/>
      <w:r>
        <w:t>gNB</w:t>
      </w:r>
      <w:proofErr w:type="spellEnd"/>
      <w:r>
        <w:t xml:space="preserve"> and the </w:t>
      </w:r>
      <w:proofErr w:type="spellStart"/>
      <w:r>
        <w:t>AIoT</w:t>
      </w:r>
      <w:proofErr w:type="spellEnd"/>
      <w:r>
        <w:t xml:space="preserve">-enabled CN. (FFS on whether this interface </w:t>
      </w:r>
      <w:r w:rsidR="00161628">
        <w:t xml:space="preserve">is represented by NG alone or represented by </w:t>
      </w:r>
      <w:r>
        <w:t>2 logical interfaces</w:t>
      </w:r>
      <w:r w:rsidR="00161628">
        <w:t>, a new one and NG</w:t>
      </w:r>
      <w:r>
        <w:t>.)</w:t>
      </w:r>
    </w:p>
    <w:p w14:paraId="563BE192" w14:textId="77777777" w:rsidR="00715EDC" w:rsidRDefault="00715EDC" w:rsidP="00F76E9C">
      <w:pPr>
        <w:pStyle w:val="TF"/>
      </w:pPr>
    </w:p>
    <w:p w14:paraId="414B18ED" w14:textId="4C99BF66" w:rsidR="00F76E9C" w:rsidRDefault="001273AA" w:rsidP="00F76E9C">
      <w:pPr>
        <w:pStyle w:val="TH"/>
      </w:pPr>
      <w:r>
        <w:object w:dxaOrig="10549" w:dyaOrig="1417" w14:anchorId="08331BA3">
          <v:shape id="_x0000_i1092" type="#_x0000_t75" style="width:498.55pt;height:67.1pt" o:ole="">
            <v:imagedata r:id="rId15" o:title=""/>
          </v:shape>
          <o:OLEObject Type="Embed" ProgID="Visio.Drawing.15" ShapeID="_x0000_i1092" DrawAspect="Content" ObjectID="_1776795618" r:id="rId16"/>
        </w:object>
      </w:r>
    </w:p>
    <w:p w14:paraId="3635EC82" w14:textId="05C7AC28" w:rsidR="00715EDC" w:rsidRDefault="004B7CEC" w:rsidP="00715EDC">
      <w:pPr>
        <w:pStyle w:val="TF"/>
      </w:pPr>
      <w:r>
        <w:t>Figure 2.2.2-1: Simplified System Architecture</w:t>
      </w:r>
      <w:r w:rsidR="00715EDC">
        <w:t xml:space="preserve"> for topology </w:t>
      </w:r>
      <w:r w:rsidR="004D4D26">
        <w:t>2</w:t>
      </w:r>
    </w:p>
    <w:p w14:paraId="119903DD" w14:textId="77777777" w:rsidR="00715EDC" w:rsidRDefault="00715EDC" w:rsidP="00C40CFF"/>
    <w:p w14:paraId="05865C7F" w14:textId="7AEC124E" w:rsidR="004D4D26" w:rsidRDefault="004D4D26" w:rsidP="004D4D26">
      <w:pPr>
        <w:pStyle w:val="Eyecatcher"/>
      </w:pPr>
      <w:r w:rsidRPr="004D4D26">
        <w:t xml:space="preserve">Observation </w:t>
      </w:r>
      <w:r w:rsidR="004B1768">
        <w:t>3</w:t>
      </w:r>
      <w:r>
        <w:t>:</w:t>
      </w:r>
      <w:r>
        <w:tab/>
        <w:t xml:space="preserve">Given the agreements at RAN3#123bis, Topology 2 is directly translate-able into a simplified system architecture consisting of RAN, CN and </w:t>
      </w:r>
      <w:proofErr w:type="spellStart"/>
      <w:r>
        <w:t>AIoT</w:t>
      </w:r>
      <w:proofErr w:type="spellEnd"/>
      <w:r>
        <w:t xml:space="preserve"> device. Next step would be to determine the functions assumed by RAN to reside in the depicted entities.</w:t>
      </w:r>
    </w:p>
    <w:p w14:paraId="368654D2" w14:textId="0CE596AE" w:rsidR="00C40CFF" w:rsidRDefault="00C40CFF" w:rsidP="00C40CFF">
      <w:pPr>
        <w:pStyle w:val="Heading2"/>
      </w:pPr>
      <w:r>
        <w:t>2.</w:t>
      </w:r>
      <w:r w:rsidR="00D76393">
        <w:t>3</w:t>
      </w:r>
      <w:r>
        <w:tab/>
      </w:r>
      <w:r w:rsidR="004B1768">
        <w:t>On open issues carried over from RAN3#123bis</w:t>
      </w:r>
    </w:p>
    <w:p w14:paraId="6983744F" w14:textId="77777777" w:rsidR="004B1768" w:rsidRDefault="004B1768" w:rsidP="00C40CFF">
      <w:r>
        <w:t>One open issue is the applicability of a “Common Reader function”, which was discussed with the aim to “harmonise” topology 1 and topology 2.</w:t>
      </w:r>
    </w:p>
    <w:p w14:paraId="10621F5D" w14:textId="49C28496" w:rsidR="004B1768" w:rsidRDefault="004B1768" w:rsidP="00C40CFF">
      <w:r>
        <w:t>The tentative definition for discussion as of last meeting is as follows:</w:t>
      </w:r>
    </w:p>
    <w:p w14:paraId="34D66558" w14:textId="77777777" w:rsidR="004B1768" w:rsidRPr="00E10359" w:rsidRDefault="004B1768" w:rsidP="004B1768">
      <w:pPr>
        <w:ind w:leftChars="100" w:left="200"/>
        <w:rPr>
          <w:rFonts w:eastAsia="DengXian" w:cs="Arial"/>
          <w:b/>
          <w:bCs/>
          <w:color w:val="0000FF"/>
          <w:sz w:val="18"/>
          <w:szCs w:val="21"/>
        </w:rPr>
      </w:pPr>
      <w:r w:rsidRPr="00E10359">
        <w:rPr>
          <w:rFonts w:eastAsia="DengXian" w:cs="Arial"/>
          <w:b/>
          <w:color w:val="0000FF"/>
          <w:sz w:val="18"/>
          <w:szCs w:val="21"/>
        </w:rPr>
        <w:lastRenderedPageBreak/>
        <w:t xml:space="preserve">Common Reader Function: </w:t>
      </w:r>
      <w:r w:rsidRPr="00E10359">
        <w:rPr>
          <w:rFonts w:eastAsia="DengXian" w:cs="Arial"/>
          <w:b/>
          <w:color w:val="0000FF"/>
          <w:sz w:val="18"/>
          <w:szCs w:val="21"/>
        </w:rPr>
        <w:br/>
        <w:t xml:space="preserve">A function providing </w:t>
      </w:r>
      <w:proofErr w:type="spellStart"/>
      <w:r w:rsidRPr="00E10359">
        <w:rPr>
          <w:rFonts w:eastAsia="DengXian" w:cs="Arial"/>
          <w:b/>
          <w:color w:val="0000FF"/>
          <w:sz w:val="18"/>
          <w:szCs w:val="21"/>
        </w:rPr>
        <w:t>AIoT</w:t>
      </w:r>
      <w:proofErr w:type="spellEnd"/>
      <w:r w:rsidRPr="00E10359">
        <w:rPr>
          <w:rFonts w:eastAsia="DengXian" w:cs="Arial"/>
          <w:b/>
          <w:color w:val="0000FF"/>
          <w:sz w:val="18"/>
          <w:szCs w:val="21"/>
        </w:rPr>
        <w:t xml:space="preserve"> radio. It may reside within the </w:t>
      </w:r>
      <w:proofErr w:type="spellStart"/>
      <w:r w:rsidRPr="00E10359">
        <w:rPr>
          <w:rFonts w:eastAsia="DengXian" w:cs="Arial"/>
          <w:b/>
          <w:color w:val="0000FF"/>
          <w:sz w:val="18"/>
          <w:szCs w:val="21"/>
        </w:rPr>
        <w:t>AIoT</w:t>
      </w:r>
      <w:proofErr w:type="spellEnd"/>
      <w:r w:rsidRPr="00E10359">
        <w:rPr>
          <w:rFonts w:eastAsia="DengXian" w:cs="Arial"/>
          <w:b/>
          <w:color w:val="0000FF"/>
          <w:sz w:val="18"/>
          <w:szCs w:val="21"/>
        </w:rPr>
        <w:t xml:space="preserve"> RAN node in Topology 1 and reside within the UE Reader in Topology 2.  It is FFS whether there is a need to define the Common Reader Function. </w:t>
      </w:r>
    </w:p>
    <w:p w14:paraId="39CAD190" w14:textId="7F84C5F4" w:rsidR="004B1768" w:rsidRDefault="004B1768" w:rsidP="00C40CFF">
      <w:r>
        <w:t xml:space="preserve">If we assume that the </w:t>
      </w:r>
      <w:r w:rsidRPr="004B1768">
        <w:rPr>
          <w:i/>
          <w:iCs/>
        </w:rPr>
        <w:t>Common Reader Function</w:t>
      </w:r>
      <w:r>
        <w:t xml:space="preserve"> provides the </w:t>
      </w:r>
      <w:proofErr w:type="spellStart"/>
      <w:r>
        <w:t>AIoT</w:t>
      </w:r>
      <w:proofErr w:type="spellEnd"/>
      <w:r>
        <w:t xml:space="preserve"> radio towards the </w:t>
      </w:r>
      <w:proofErr w:type="spellStart"/>
      <w:r>
        <w:t>AIoT</w:t>
      </w:r>
      <w:proofErr w:type="spellEnd"/>
      <w:r>
        <w:t xml:space="preserve"> device, we still have to clarify the question on how the communication towards the </w:t>
      </w:r>
      <w:proofErr w:type="spellStart"/>
      <w:r>
        <w:t>AIoT</w:t>
      </w:r>
      <w:proofErr w:type="spellEnd"/>
      <w:r>
        <w:t xml:space="preserve"> enabled CN would work.</w:t>
      </w:r>
    </w:p>
    <w:p w14:paraId="74474F5B" w14:textId="65E4AF59" w:rsidR="004B1768" w:rsidRDefault="004B1768" w:rsidP="00C40CFF">
      <w:r>
        <w:t xml:space="preserve">We are looking at the following 2 functions, which in our view cannot be part of the </w:t>
      </w:r>
      <w:r>
        <w:rPr>
          <w:i/>
          <w:iCs/>
        </w:rPr>
        <w:t xml:space="preserve">Common Reader Function </w:t>
      </w:r>
      <w:r>
        <w:t>in case of Topology 2, i.e. these functions cannot be deployed in the UE Reader:</w:t>
      </w:r>
    </w:p>
    <w:p w14:paraId="4006A32C" w14:textId="21EE1899" w:rsidR="004B1768" w:rsidRDefault="004B1768" w:rsidP="004B1768">
      <w:pPr>
        <w:pStyle w:val="B1"/>
      </w:pPr>
      <w:r>
        <w:t>-</w:t>
      </w:r>
      <w:r>
        <w:tab/>
        <w:t xml:space="preserve">controls which </w:t>
      </w:r>
      <w:proofErr w:type="spellStart"/>
      <w:r>
        <w:t>AIoT</w:t>
      </w:r>
      <w:proofErr w:type="spellEnd"/>
      <w:r>
        <w:t xml:space="preserve"> radio resources are allowed to be used towards the </w:t>
      </w:r>
      <w:proofErr w:type="spellStart"/>
      <w:r>
        <w:t>AIoT</w:t>
      </w:r>
      <w:proofErr w:type="spellEnd"/>
      <w:r>
        <w:t xml:space="preserve"> devices, including the co-ordination of </w:t>
      </w:r>
      <w:proofErr w:type="spellStart"/>
      <w:r>
        <w:t>AIoT</w:t>
      </w:r>
      <w:proofErr w:type="spellEnd"/>
      <w:r>
        <w:t xml:space="preserve"> radio resources in case multiple Common Reader Functions/UE Readers are deployed in close proximity, requiring a more central point of co-ordination, and a proper entity entitled to perform this role.</w:t>
      </w:r>
    </w:p>
    <w:p w14:paraId="2A124D92" w14:textId="77CF7EDD" w:rsidR="004B1768" w:rsidRPr="004B1768" w:rsidRDefault="004B1768" w:rsidP="004B1768">
      <w:pPr>
        <w:pStyle w:val="B1"/>
      </w:pPr>
      <w:r>
        <w:t>-</w:t>
      </w:r>
      <w:r>
        <w:tab/>
        <w:t xml:space="preserve">coordinating the Upper Layer Function (e.g. Inventory, Command) in case the area within which this Upper Layer Function is to be performed comprises a multitude of Common Reader Functions/UE Readers. </w:t>
      </w:r>
    </w:p>
    <w:p w14:paraId="723AD713" w14:textId="77777777" w:rsidR="004B1768" w:rsidRDefault="004B1768" w:rsidP="004B1768">
      <w:r>
        <w:t>These two functions are, on our opinion, not to be located within a UE, but only within a proper RAN node.</w:t>
      </w:r>
    </w:p>
    <w:p w14:paraId="0639033F" w14:textId="6EC25D71" w:rsidR="004B1768" w:rsidRDefault="004B1768" w:rsidP="004B1768">
      <w:r>
        <w:t xml:space="preserve">In order to gain from this consideration, we propose to introduce a new function, alongside the </w:t>
      </w:r>
      <w:r>
        <w:rPr>
          <w:i/>
          <w:iCs/>
        </w:rPr>
        <w:t xml:space="preserve">Common Reader </w:t>
      </w:r>
      <w:r w:rsidRPr="004B1768">
        <w:rPr>
          <w:i/>
          <w:iCs/>
        </w:rPr>
        <w:t>Function</w:t>
      </w:r>
      <w:r>
        <w:t>, a</w:t>
      </w:r>
      <w:r w:rsidR="00F8517D">
        <w:t>n</w:t>
      </w:r>
      <w:r>
        <w:t xml:space="preserve"> </w:t>
      </w:r>
      <w:proofErr w:type="spellStart"/>
      <w:r w:rsidRPr="00F8517D">
        <w:rPr>
          <w:b/>
          <w:bCs/>
        </w:rPr>
        <w:t>AIoT</w:t>
      </w:r>
      <w:proofErr w:type="spellEnd"/>
      <w:r w:rsidRPr="00F8517D">
        <w:rPr>
          <w:b/>
          <w:bCs/>
        </w:rPr>
        <w:t xml:space="preserve"> RAN node function</w:t>
      </w:r>
      <w:r>
        <w:t>, which – at least – provide the two above described functions. We propose the following definition</w:t>
      </w:r>
      <w:r w:rsidR="00A70504">
        <w:t>s</w:t>
      </w:r>
      <w:r>
        <w:t>.</w:t>
      </w:r>
    </w:p>
    <w:p w14:paraId="3EABC7AC" w14:textId="4989E7C7" w:rsidR="00A70504" w:rsidRPr="00040B54" w:rsidRDefault="00A70504" w:rsidP="00A70504">
      <w:pPr>
        <w:pStyle w:val="B1"/>
        <w:rPr>
          <w:rFonts w:cs="Arial"/>
        </w:rPr>
      </w:pPr>
      <w:r w:rsidRPr="00040B54">
        <w:rPr>
          <w:rFonts w:cs="Arial"/>
        </w:rPr>
        <w:t>-</w:t>
      </w:r>
      <w:r w:rsidRPr="00040B54">
        <w:rPr>
          <w:rFonts w:cs="Arial"/>
        </w:rPr>
        <w:tab/>
      </w:r>
      <w:r w:rsidRPr="00040B54">
        <w:rPr>
          <w:rFonts w:cs="Arial"/>
          <w:b/>
          <w:bCs/>
        </w:rPr>
        <w:t>Common reader function</w:t>
      </w:r>
      <w:r w:rsidRPr="00040B54">
        <w:rPr>
          <w:rFonts w:cs="Arial"/>
        </w:rPr>
        <w:t xml:space="preserve">: a function residing in </w:t>
      </w:r>
      <w:proofErr w:type="spellStart"/>
      <w:r w:rsidRPr="00040B54">
        <w:rPr>
          <w:rFonts w:cs="Arial"/>
        </w:rPr>
        <w:t>AIoT</w:t>
      </w:r>
      <w:proofErr w:type="spellEnd"/>
      <w:r w:rsidRPr="00040B54">
        <w:rPr>
          <w:rFonts w:cs="Arial"/>
        </w:rPr>
        <w:t xml:space="preserve"> RAN. It communicates with the </w:t>
      </w:r>
      <w:proofErr w:type="spellStart"/>
      <w:r w:rsidRPr="00040B54">
        <w:rPr>
          <w:rFonts w:cs="Arial"/>
        </w:rPr>
        <w:t>AIoT</w:t>
      </w:r>
      <w:proofErr w:type="spellEnd"/>
      <w:r w:rsidRPr="00040B54">
        <w:rPr>
          <w:rFonts w:cs="Arial"/>
        </w:rPr>
        <w:t xml:space="preserve"> device by means of </w:t>
      </w:r>
      <w:proofErr w:type="spellStart"/>
      <w:r w:rsidRPr="00040B54">
        <w:rPr>
          <w:rFonts w:cs="Arial"/>
        </w:rPr>
        <w:t>AIoT</w:t>
      </w:r>
      <w:proofErr w:type="spellEnd"/>
      <w:r w:rsidRPr="00040B54">
        <w:rPr>
          <w:rFonts w:cs="Arial"/>
        </w:rPr>
        <w:t xml:space="preserve"> radio</w:t>
      </w:r>
      <w:r w:rsidR="00040B54" w:rsidRPr="00040B54">
        <w:rPr>
          <w:rFonts w:cs="Arial"/>
        </w:rPr>
        <w:t xml:space="preserve">. </w:t>
      </w:r>
      <w:proofErr w:type="spellStart"/>
      <w:r w:rsidR="00040B54" w:rsidRPr="00040B54">
        <w:rPr>
          <w:rFonts w:cs="Arial"/>
        </w:rPr>
        <w:t>AIoT</w:t>
      </w:r>
      <w:proofErr w:type="spellEnd"/>
      <w:r w:rsidR="00040B54" w:rsidRPr="00040B54">
        <w:rPr>
          <w:rFonts w:cs="Arial"/>
        </w:rPr>
        <w:t xml:space="preserve"> RAN supports multiple Common reader functions.</w:t>
      </w:r>
      <w:r w:rsidRPr="00040B54">
        <w:rPr>
          <w:rFonts w:cs="Arial"/>
        </w:rPr>
        <w:t xml:space="preserve"> </w:t>
      </w:r>
      <w:r w:rsidR="001273AA" w:rsidRPr="001273AA">
        <w:rPr>
          <w:rFonts w:cs="Arial"/>
        </w:rPr>
        <w:t xml:space="preserve">One instance of the Common reader function is assumed to serves the </w:t>
      </w:r>
      <w:proofErr w:type="spellStart"/>
      <w:r w:rsidR="001273AA" w:rsidRPr="001273AA">
        <w:rPr>
          <w:rFonts w:cs="Arial"/>
        </w:rPr>
        <w:t>AIoT</w:t>
      </w:r>
      <w:proofErr w:type="spellEnd"/>
      <w:r w:rsidR="001273AA" w:rsidRPr="001273AA">
        <w:rPr>
          <w:rFonts w:cs="Arial"/>
        </w:rPr>
        <w:t>-equivalent of a “cell”.</w:t>
      </w:r>
      <w:r w:rsidR="001273AA">
        <w:rPr>
          <w:rFonts w:cs="Arial"/>
        </w:rPr>
        <w:t xml:space="preserve"> </w:t>
      </w:r>
      <w:proofErr w:type="gramStart"/>
      <w:r w:rsidRPr="00040B54">
        <w:rPr>
          <w:rFonts w:cs="Arial"/>
        </w:rPr>
        <w:t>(</w:t>
      </w:r>
      <w:proofErr w:type="gramEnd"/>
      <w:r w:rsidRPr="00040B54">
        <w:rPr>
          <w:rFonts w:cs="Arial"/>
        </w:rPr>
        <w:t xml:space="preserve">FFS on details to be discussed by RAN1&amp;2, as for </w:t>
      </w:r>
      <w:proofErr w:type="spellStart"/>
      <w:r w:rsidRPr="00040B54">
        <w:rPr>
          <w:rFonts w:cs="Arial"/>
        </w:rPr>
        <w:t>AIoT</w:t>
      </w:r>
      <w:proofErr w:type="spellEnd"/>
      <w:r w:rsidRPr="00040B54">
        <w:rPr>
          <w:rFonts w:cs="Arial"/>
        </w:rPr>
        <w:t xml:space="preserve"> radio)</w:t>
      </w:r>
    </w:p>
    <w:p w14:paraId="70504949" w14:textId="69C74B5B" w:rsidR="004B1768" w:rsidRDefault="004B1768" w:rsidP="004B1768">
      <w:pPr>
        <w:pStyle w:val="B1"/>
      </w:pPr>
      <w:r>
        <w:t>-</w:t>
      </w:r>
      <w:r>
        <w:tab/>
      </w:r>
      <w:proofErr w:type="spellStart"/>
      <w:r w:rsidRPr="004B1768">
        <w:rPr>
          <w:b/>
          <w:bCs/>
        </w:rPr>
        <w:t>AIoT</w:t>
      </w:r>
      <w:proofErr w:type="spellEnd"/>
      <w:r w:rsidRPr="004B1768">
        <w:rPr>
          <w:b/>
          <w:bCs/>
        </w:rPr>
        <w:t xml:space="preserve"> RAN node function</w:t>
      </w:r>
      <w:r>
        <w:t xml:space="preserve">: </w:t>
      </w:r>
      <w:r w:rsidR="00A70504">
        <w:t xml:space="preserve">a function residing in </w:t>
      </w:r>
      <w:proofErr w:type="spellStart"/>
      <w:r w:rsidR="00A70504">
        <w:t>AIoT</w:t>
      </w:r>
      <w:proofErr w:type="spellEnd"/>
      <w:r w:rsidR="00A70504">
        <w:t xml:space="preserve"> RAN. It </w:t>
      </w:r>
      <w:r>
        <w:t xml:space="preserve">controls </w:t>
      </w:r>
      <w:r w:rsidR="00F8517D">
        <w:t xml:space="preserve">the </w:t>
      </w:r>
      <w:proofErr w:type="spellStart"/>
      <w:r>
        <w:t>AIoT</w:t>
      </w:r>
      <w:proofErr w:type="spellEnd"/>
      <w:r>
        <w:t xml:space="preserve"> radio resources</w:t>
      </w:r>
      <w:r w:rsidR="00F8517D">
        <w:t xml:space="preserve"> used towards the </w:t>
      </w:r>
      <w:proofErr w:type="spellStart"/>
      <w:r w:rsidR="00F8517D">
        <w:t>AIoT</w:t>
      </w:r>
      <w:proofErr w:type="spellEnd"/>
      <w:r w:rsidR="00F8517D">
        <w:t xml:space="preserve"> device and coordinates the Upper Layer functions (</w:t>
      </w:r>
      <w:proofErr w:type="gramStart"/>
      <w:r w:rsidR="00F8517D">
        <w:t>e.g.</w:t>
      </w:r>
      <w:proofErr w:type="gramEnd"/>
      <w:r w:rsidR="00F8517D">
        <w:t xml:space="preserve"> Inventory, Command) </w:t>
      </w:r>
      <w:r w:rsidR="000609BB">
        <w:t xml:space="preserve">e.g. </w:t>
      </w:r>
      <w:r w:rsidR="00F8517D">
        <w:t xml:space="preserve">in case these functions have to be performed over a multitude of </w:t>
      </w:r>
      <w:r w:rsidR="00A70504">
        <w:t xml:space="preserve">instances of the </w:t>
      </w:r>
      <w:r w:rsidR="00F8517D">
        <w:t>Common Reader Function. (FFS: further details)</w:t>
      </w:r>
    </w:p>
    <w:p w14:paraId="6EB0986B" w14:textId="62A21717" w:rsidR="00F8517D" w:rsidRDefault="00F8517D" w:rsidP="004B1768">
      <w:r>
        <w:t xml:space="preserve">Now, with the two functions at hand. a Common Reader Function and an </w:t>
      </w:r>
      <w:proofErr w:type="spellStart"/>
      <w:r>
        <w:t>AIoT</w:t>
      </w:r>
      <w:proofErr w:type="spellEnd"/>
      <w:r>
        <w:t xml:space="preserve"> RAN node function, we should be able to “harmonise” the simplified system architecture in the next step:</w:t>
      </w:r>
    </w:p>
    <w:p w14:paraId="58C0E58F" w14:textId="7C99EE6A" w:rsidR="00F8517D" w:rsidRDefault="00F8517D" w:rsidP="00F8517D">
      <w:pPr>
        <w:pStyle w:val="TH"/>
      </w:pPr>
      <w:r>
        <w:object w:dxaOrig="10549" w:dyaOrig="1189" w14:anchorId="254B6726">
          <v:shape id="_x0000_i1027" type="#_x0000_t75" style="width:498.55pt;height:56.2pt" o:ole="">
            <v:imagedata r:id="rId17" o:title=""/>
          </v:shape>
          <o:OLEObject Type="Embed" ProgID="Visio.Drawing.15" ShapeID="_x0000_i1027" DrawAspect="Content" ObjectID="_1776795619" r:id="rId18"/>
        </w:object>
      </w:r>
    </w:p>
    <w:p w14:paraId="7B338719" w14:textId="3B1E7EA5" w:rsidR="00F8517D" w:rsidRDefault="00F8517D" w:rsidP="00F8517D">
      <w:pPr>
        <w:pStyle w:val="TF"/>
      </w:pPr>
      <w:r>
        <w:t xml:space="preserve">Figure 2.3-1: Simplified System Architecture for topology 1 containing the Common Reader Function and the </w:t>
      </w:r>
      <w:proofErr w:type="spellStart"/>
      <w:r>
        <w:t>AIoT</w:t>
      </w:r>
      <w:proofErr w:type="spellEnd"/>
      <w:r>
        <w:t xml:space="preserve"> RAN node function:</w:t>
      </w:r>
    </w:p>
    <w:p w14:paraId="270DD3CB" w14:textId="314EAA2B" w:rsidR="00F8517D" w:rsidRDefault="00E80920" w:rsidP="00F8517D">
      <w:pPr>
        <w:pStyle w:val="TH"/>
      </w:pPr>
      <w:r>
        <w:object w:dxaOrig="10549" w:dyaOrig="1897" w14:anchorId="7DB0E6F6">
          <v:shape id="_x0000_i1028" type="#_x0000_t75" style="width:498.55pt;height:89.45pt" o:ole="">
            <v:imagedata r:id="rId19" o:title=""/>
          </v:shape>
          <o:OLEObject Type="Embed" ProgID="Visio.Drawing.15" ShapeID="_x0000_i1028" DrawAspect="Content" ObjectID="_1776795620" r:id="rId20"/>
        </w:object>
      </w:r>
    </w:p>
    <w:p w14:paraId="5882E504" w14:textId="4C56E9DF" w:rsidR="00F8517D" w:rsidRDefault="00F8517D" w:rsidP="00F8517D">
      <w:pPr>
        <w:pStyle w:val="TF"/>
      </w:pPr>
      <w:r>
        <w:t>Figure 2.3-2: Simplified System Architecture for topology 2</w:t>
      </w:r>
      <w:r w:rsidR="00E80920">
        <w:t>, appearing as a deployment option of the basic 5G system architecture</w:t>
      </w:r>
    </w:p>
    <w:p w14:paraId="24CB49B2" w14:textId="77777777" w:rsidR="00F8517D" w:rsidRDefault="00F8517D" w:rsidP="004B1768"/>
    <w:p w14:paraId="0B2BBC94" w14:textId="77777777" w:rsidR="00A70504" w:rsidRDefault="00A70504" w:rsidP="00A70504">
      <w:pPr>
        <w:pStyle w:val="Eyecatcher"/>
      </w:pPr>
      <w:r w:rsidRPr="004D4D26">
        <w:lastRenderedPageBreak/>
        <w:t xml:space="preserve">Observation </w:t>
      </w:r>
      <w:r>
        <w:t>4:</w:t>
      </w:r>
      <w:r>
        <w:tab/>
        <w:t>Acknowledging a “Common Reader Function” and introducing an “</w:t>
      </w:r>
      <w:proofErr w:type="spellStart"/>
      <w:r>
        <w:t>AIoT</w:t>
      </w:r>
      <w:proofErr w:type="spellEnd"/>
      <w:r>
        <w:t xml:space="preserve"> RAN node function” allows to represent topology 2 as a mere deployment variant of an overall 5G system architecture for </w:t>
      </w:r>
      <w:proofErr w:type="spellStart"/>
      <w:r>
        <w:t>AIoT</w:t>
      </w:r>
      <w:proofErr w:type="spellEnd"/>
      <w:r>
        <w:t xml:space="preserve">, with the Common Reader function residing in the UE Reader and the </w:t>
      </w:r>
      <w:proofErr w:type="spellStart"/>
      <w:r>
        <w:t>AIoT</w:t>
      </w:r>
      <w:proofErr w:type="spellEnd"/>
      <w:r>
        <w:t xml:space="preserve"> RAN node function residing in an </w:t>
      </w:r>
      <w:proofErr w:type="spellStart"/>
      <w:r>
        <w:t>AIoT</w:t>
      </w:r>
      <w:proofErr w:type="spellEnd"/>
      <w:r>
        <w:t xml:space="preserve">-enabled </w:t>
      </w:r>
      <w:proofErr w:type="spellStart"/>
      <w:r>
        <w:t>gNB</w:t>
      </w:r>
      <w:proofErr w:type="spellEnd"/>
      <w:r>
        <w:t xml:space="preserve"> (set aside details on the RAN-CN interface, for which details on the nature of the interface need to be further looked at.)</w:t>
      </w:r>
    </w:p>
    <w:p w14:paraId="08FEFD4B" w14:textId="159A7C87" w:rsidR="00302763" w:rsidRDefault="00302763" w:rsidP="00302763">
      <w:pPr>
        <w:pStyle w:val="Eyecatcher"/>
      </w:pPr>
      <w:r>
        <w:t>Proposal 5:</w:t>
      </w:r>
      <w:r>
        <w:tab/>
        <w:t xml:space="preserve">We propose to capture the essence of chapter 2.2 and 2.3 in TR 38.769, as proposed in Annex </w:t>
      </w:r>
      <w:r w:rsidR="00C73D50">
        <w:t>A</w:t>
      </w:r>
      <w:r>
        <w:t>.</w:t>
      </w:r>
    </w:p>
    <w:p w14:paraId="2DFD44D9" w14:textId="34B97B58" w:rsidR="00302763" w:rsidRDefault="00302763" w:rsidP="00302763">
      <w:pPr>
        <w:pStyle w:val="Heading2"/>
      </w:pPr>
      <w:r>
        <w:t>2.4</w:t>
      </w:r>
      <w:r>
        <w:tab/>
        <w:t>More on CN-RAN functional split</w:t>
      </w:r>
    </w:p>
    <w:p w14:paraId="3906E886" w14:textId="1952FCB8" w:rsidR="00237F7C" w:rsidRDefault="00302763" w:rsidP="00302763">
      <w:pPr>
        <w:pStyle w:val="Heading3"/>
      </w:pPr>
      <w:r>
        <w:t>2.4.1</w:t>
      </w:r>
      <w:r>
        <w:tab/>
        <w:t>On Security and Privacy Requirements</w:t>
      </w:r>
    </w:p>
    <w:p w14:paraId="377F515A" w14:textId="33EA3D23" w:rsidR="00302763" w:rsidRDefault="00302763" w:rsidP="00DB5364">
      <w:r>
        <w:t>One of the fundamental requirements for 3GPP systems is the support of security and privacy. This is stated in stage 1 very clearly by requiring:</w:t>
      </w:r>
    </w:p>
    <w:p w14:paraId="24BDE0B2" w14:textId="77777777" w:rsidR="00302763" w:rsidRPr="00302763" w:rsidRDefault="00302763" w:rsidP="00302763">
      <w:pPr>
        <w:ind w:left="720"/>
        <w:rPr>
          <w:rFonts w:ascii="Times New Roman" w:hAnsi="Times New Roman"/>
          <w:color w:val="002060"/>
          <w:lang w:val="en-US" w:eastAsia="zh-CN"/>
        </w:rPr>
      </w:pPr>
      <w:r w:rsidRPr="00302763">
        <w:rPr>
          <w:rFonts w:ascii="Times New Roman" w:hAnsi="Times New Roman"/>
          <w:color w:val="002060"/>
          <w:lang w:val="en-US" w:eastAsia="zh-CN"/>
        </w:rPr>
        <w:t xml:space="preserve">The 5G system shall enable security protection suitable for Ambient IoT, without compromising overall 5G security protection. </w:t>
      </w:r>
    </w:p>
    <w:p w14:paraId="2361E528" w14:textId="77777777" w:rsidR="00302763" w:rsidRPr="00302763" w:rsidRDefault="00302763" w:rsidP="00302763">
      <w:pPr>
        <w:ind w:left="720"/>
        <w:rPr>
          <w:rFonts w:ascii="Times New Roman" w:hAnsi="Times New Roman"/>
          <w:color w:val="002060"/>
          <w:lang w:val="en-US" w:eastAsia="zh-CN"/>
        </w:rPr>
      </w:pPr>
      <w:r w:rsidRPr="00302763">
        <w:rPr>
          <w:rFonts w:ascii="Times New Roman" w:hAnsi="Times New Roman"/>
          <w:color w:val="002060"/>
          <w:lang w:val="en-US" w:eastAsia="zh-CN"/>
        </w:rPr>
        <w:t>The 5G system shall be able to provide a mechanism to protect the privacy of information (e.g., location and identity) exchanged during communication between an Ambient IoT device and the 5G network or an Ambient IoT capable UE.</w:t>
      </w:r>
    </w:p>
    <w:p w14:paraId="53746A90" w14:textId="39730FAF" w:rsidR="00302763" w:rsidRDefault="00302763" w:rsidP="00DB5364">
      <w:r>
        <w:t xml:space="preserve">Given the overall assumptions in RAN3 and RAN2, that access stratum (AS) security is not assumed for </w:t>
      </w:r>
      <w:proofErr w:type="spellStart"/>
      <w:r>
        <w:t>AIoT</w:t>
      </w:r>
      <w:proofErr w:type="spellEnd"/>
      <w:r>
        <w:t xml:space="preserve"> devices, it would be about time to confirm this underlying assumption and inform respective groups accordingly.</w:t>
      </w:r>
    </w:p>
    <w:p w14:paraId="6CF0CC0A" w14:textId="7D0ACF0D" w:rsidR="00302763" w:rsidRDefault="00302763" w:rsidP="00302763">
      <w:pPr>
        <w:pStyle w:val="Eyecatcher"/>
      </w:pPr>
      <w:r>
        <w:t>Proposal 6:</w:t>
      </w:r>
      <w:r>
        <w:tab/>
      </w:r>
      <w:r w:rsidR="007D1339">
        <w:t xml:space="preserve">Inform SA2, SA3 and RAN2 that RAN3 also assumes that communication between </w:t>
      </w:r>
      <w:proofErr w:type="spellStart"/>
      <w:r w:rsidR="007D1339">
        <w:t>AIoT</w:t>
      </w:r>
      <w:proofErr w:type="spellEnd"/>
      <w:r w:rsidR="007D1339">
        <w:t xml:space="preserve"> devices and the 5GS complies with basic service requirements stated in TS 22.367 concerning security and privacy. Given current status of studies it is assumed that these functions are executed between the </w:t>
      </w:r>
      <w:proofErr w:type="spellStart"/>
      <w:r w:rsidR="007D1339">
        <w:t>AIoT</w:t>
      </w:r>
      <w:proofErr w:type="spellEnd"/>
      <w:r w:rsidR="007D1339">
        <w:t xml:space="preserve"> device and the 5GC (“NAS security”). </w:t>
      </w:r>
      <w:bookmarkStart w:id="15" w:name="_Hlk166168423"/>
      <w:r w:rsidR="007D1339">
        <w:t xml:space="preserve">RAN3 assumes basic device identities and other content of communication to be </w:t>
      </w:r>
      <w:r w:rsidR="00E76C93">
        <w:t xml:space="preserve">ciphered and integrity </w:t>
      </w:r>
      <w:r w:rsidR="007D1339">
        <w:t>protecte</w:t>
      </w:r>
      <w:r w:rsidR="00E76C93">
        <w:t>d</w:t>
      </w:r>
      <w:r w:rsidR="007D1339">
        <w:t>.</w:t>
      </w:r>
      <w:bookmarkEnd w:id="15"/>
    </w:p>
    <w:p w14:paraId="78B7400A" w14:textId="65F35565" w:rsidR="007D1339" w:rsidRDefault="007D1339" w:rsidP="007D1339">
      <w:pPr>
        <w:pStyle w:val="Heading3"/>
      </w:pPr>
      <w:r>
        <w:t>2.4.2</w:t>
      </w:r>
      <w:r>
        <w:tab/>
        <w:t>On authentication of the intermediate node aka UE Reader</w:t>
      </w:r>
    </w:p>
    <w:p w14:paraId="47A93218" w14:textId="77777777" w:rsidR="007D1339" w:rsidRDefault="007D1339" w:rsidP="007D1339">
      <w:r>
        <w:t>SA1 in TS 22.369 is also very explicit on the authorisation of UE Reader (TS 22.369 refers to it as an “Ambient IoT capable UE”:</w:t>
      </w:r>
    </w:p>
    <w:p w14:paraId="0E133103" w14:textId="77777777" w:rsidR="007D1339" w:rsidRDefault="007D1339" w:rsidP="007D1339">
      <w:pPr>
        <w:ind w:left="720"/>
        <w:rPr>
          <w:rFonts w:ascii="Times New Roman" w:hAnsi="Times New Roman"/>
          <w:bCs/>
          <w:color w:val="002060"/>
        </w:rPr>
      </w:pPr>
      <w:r w:rsidRPr="007D1339">
        <w:rPr>
          <w:rFonts w:ascii="Times New Roman" w:hAnsi="Times New Roman"/>
          <w:bCs/>
          <w:color w:val="002060"/>
        </w:rPr>
        <w:t>The 5G network shall support a mechanism to authorize an Ambient IoT capable UE to communicate with an Ambient IoT device.</w:t>
      </w:r>
    </w:p>
    <w:p w14:paraId="7646CA59" w14:textId="4683675F" w:rsidR="007D1339" w:rsidRPr="007D1339" w:rsidRDefault="007D1339" w:rsidP="007D1339">
      <w:pPr>
        <w:ind w:left="720"/>
        <w:rPr>
          <w:rFonts w:ascii="Times New Roman" w:hAnsi="Times New Roman"/>
          <w:bCs/>
          <w:color w:val="002060"/>
        </w:rPr>
      </w:pPr>
      <w:r>
        <w:rPr>
          <w:rFonts w:ascii="Times New Roman" w:hAnsi="Times New Roman"/>
          <w:bCs/>
          <w:color w:val="002060"/>
        </w:rPr>
        <w:t>...</w:t>
      </w:r>
    </w:p>
    <w:p w14:paraId="5F64CD9E" w14:textId="4BDE259D" w:rsidR="007D1339" w:rsidRPr="007D1339" w:rsidRDefault="007D1339" w:rsidP="007D1339">
      <w:pPr>
        <w:ind w:left="720"/>
        <w:rPr>
          <w:rFonts w:ascii="Times New Roman" w:eastAsia="SimSun" w:hAnsi="Times New Roman"/>
          <w:color w:val="002060"/>
          <w:lang w:val="en-US" w:eastAsia="zh-CN"/>
        </w:rPr>
      </w:pPr>
      <w:r w:rsidRPr="007D1339">
        <w:rPr>
          <w:rFonts w:ascii="Times New Roman" w:hAnsi="Times New Roman"/>
          <w:color w:val="002060"/>
          <w:lang w:val="en-US" w:eastAsia="zh-CN"/>
        </w:rPr>
        <w:t>Based on subscription and operator policies, the 5G system shall authorize an Ambient IoT capable UE to communicate with a specific Ambient IoT device or with a group of Ambient IoT devices.</w:t>
      </w:r>
    </w:p>
    <w:p w14:paraId="63E2CC9B" w14:textId="77777777" w:rsidR="007D1339" w:rsidRDefault="007D1339" w:rsidP="007D1339">
      <w:r>
        <w:t>This constitutes another basic assumption which should be communicated to SA2, SA3 and RAN2:</w:t>
      </w:r>
    </w:p>
    <w:p w14:paraId="43700B6C" w14:textId="5C553179" w:rsidR="007D1339" w:rsidRDefault="007D1339" w:rsidP="007D1339">
      <w:pPr>
        <w:pStyle w:val="Eyecatcher"/>
      </w:pPr>
      <w:r>
        <w:t>Proposal 7:</w:t>
      </w:r>
      <w:r>
        <w:tab/>
        <w:t>Inform SA2, SA3 and RAN2 that for Topology 2, i.e. the topology consisting of an intermediate node, RAN3 assumes that the intermediate node is authorized by the 5GC to use Ambient IoT specific radio resources for communication with Ambient IoT devices, while the Ambient IoT enabled RAN configures the intermediate node with information which Ambient IoT specific radio resources it is allowed to use.</w:t>
      </w:r>
    </w:p>
    <w:p w14:paraId="1177CB90" w14:textId="7326B481" w:rsidR="007D1339" w:rsidRDefault="007D1339" w:rsidP="007D1339">
      <w:pPr>
        <w:pStyle w:val="Heading3"/>
      </w:pPr>
      <w:r>
        <w:t>2.4.3</w:t>
      </w:r>
      <w:r>
        <w:tab/>
        <w:t>On establishing mutual trust between the Ambient IoT device and the 5GS</w:t>
      </w:r>
    </w:p>
    <w:p w14:paraId="7BA312E7" w14:textId="77777777" w:rsidR="007D1339" w:rsidRDefault="007D1339" w:rsidP="007D1339">
      <w:r>
        <w:t>Control of the usage of system resources and providing measures to avoid rouge usage of them is another fundamental property of 3GPP technology.</w:t>
      </w:r>
    </w:p>
    <w:p w14:paraId="3056F32C" w14:textId="538010DE" w:rsidR="0016392F" w:rsidRDefault="007D1339" w:rsidP="007D1339">
      <w:r>
        <w:lastRenderedPageBreak/>
        <w:t xml:space="preserve">From RAN point of view, if usage of radio resources for communication with Ambient IoT devices is to be controlled by the </w:t>
      </w:r>
      <w:proofErr w:type="spellStart"/>
      <w:r>
        <w:t>AIoT</w:t>
      </w:r>
      <w:proofErr w:type="spellEnd"/>
      <w:r>
        <w:t xml:space="preserve"> RAN, </w:t>
      </w:r>
      <w:proofErr w:type="spellStart"/>
      <w:r>
        <w:t>AIoT</w:t>
      </w:r>
      <w:proofErr w:type="spellEnd"/>
      <w:r>
        <w:t xml:space="preserve"> RAN should</w:t>
      </w:r>
      <w:r w:rsidR="0016392F">
        <w:t xml:space="preserve"> count on authorisation of the Ambient IoT device by the AIOT enabled CN, as well as the </w:t>
      </w:r>
      <w:proofErr w:type="spellStart"/>
      <w:r w:rsidR="0016392F">
        <w:t>AIoT</w:t>
      </w:r>
      <w:proofErr w:type="spellEnd"/>
      <w:r w:rsidR="0016392F">
        <w:t xml:space="preserve"> device should be able to count on communicating with a trusted entity.</w:t>
      </w:r>
    </w:p>
    <w:p w14:paraId="3BC8FB06" w14:textId="3216DAE5" w:rsidR="007D1339" w:rsidRDefault="0016392F" w:rsidP="007D1339">
      <w:r>
        <w:t>We would propose to establish this as yet another basic assumption on which work in RAN WGs can rely on.</w:t>
      </w:r>
    </w:p>
    <w:p w14:paraId="01C9F65C" w14:textId="2667C083" w:rsidR="00302763" w:rsidRPr="00DB5364" w:rsidRDefault="0016392F" w:rsidP="00C73D50">
      <w:pPr>
        <w:pStyle w:val="Eyecatcher"/>
      </w:pPr>
      <w:r>
        <w:t xml:space="preserve">Proposal </w:t>
      </w:r>
      <w:r w:rsidR="00C73D50">
        <w:t>8</w:t>
      </w:r>
      <w:r>
        <w:t>:</w:t>
      </w:r>
      <w:r>
        <w:tab/>
        <w:t>Inform SA2, SA3 and RAN2 that RAN3 assumes that 5GC provides means to establish a mutual trust between an Ambient IoT device and the 5G system through proper authorisation.</w:t>
      </w:r>
    </w:p>
    <w:p w14:paraId="591324FC" w14:textId="77777777" w:rsidR="00501135" w:rsidRDefault="00501135">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4E7EBC40" w14:textId="18A37C37" w:rsidR="00D80F19" w:rsidRDefault="00C73D50" w:rsidP="00D80F19">
      <w:r>
        <w:t>We have discussed and further developed results from RAN3#123bis in terms of basic system architecture and RAN-CN split.</w:t>
      </w:r>
    </w:p>
    <w:p w14:paraId="2CD2C61E" w14:textId="5C7E24D9" w:rsidR="00C73D50" w:rsidRDefault="00C73D50" w:rsidP="00D80F19">
      <w:r>
        <w:t>Observations and Proposals made were as follows:</w:t>
      </w:r>
    </w:p>
    <w:p w14:paraId="3D087C07" w14:textId="77777777" w:rsidR="00C73D50" w:rsidRDefault="00C73D50" w:rsidP="00C73D50">
      <w:pPr>
        <w:pStyle w:val="Eyecatcher"/>
      </w:pPr>
      <w:r w:rsidRPr="004D4D26">
        <w:t>Observation 1</w:t>
      </w:r>
      <w:r>
        <w:t>:</w:t>
      </w:r>
      <w:r>
        <w:tab/>
        <w:t>First discussions in RAN3 reveal the fact that a 5GS supporting Ambient IoT devices consists – for topology 1&amp;2 – of an Ambient IoT device, an Ambient IoT enabled RAN and an Ambient IoT enabled CN.</w:t>
      </w:r>
    </w:p>
    <w:p w14:paraId="56CEBE7F" w14:textId="77777777" w:rsidR="00C73D50" w:rsidRDefault="00C73D50" w:rsidP="00C73D50">
      <w:pPr>
        <w:pStyle w:val="Eyecatcher"/>
      </w:pPr>
      <w:r w:rsidRPr="004D4D26">
        <w:t xml:space="preserve">Observation </w:t>
      </w:r>
      <w:r>
        <w:t>2:</w:t>
      </w:r>
      <w:r>
        <w:tab/>
        <w:t xml:space="preserve">Given the agreements at RAN3#123bis, Topology 1 is directly translate-able into a simplified system architecture consisting of RAN, CN and </w:t>
      </w:r>
      <w:proofErr w:type="spellStart"/>
      <w:r>
        <w:t>AIoT</w:t>
      </w:r>
      <w:proofErr w:type="spellEnd"/>
      <w:r>
        <w:t xml:space="preserve"> device. Next step would be to determine the functions assumed by RAN to reside in the depicted entities.</w:t>
      </w:r>
    </w:p>
    <w:p w14:paraId="39C23642" w14:textId="77777777" w:rsidR="00C73D50" w:rsidRDefault="00C73D50" w:rsidP="00C73D50">
      <w:pPr>
        <w:pStyle w:val="Eyecatcher"/>
      </w:pPr>
      <w:r w:rsidRPr="004D4D26">
        <w:t xml:space="preserve">Observation </w:t>
      </w:r>
      <w:r>
        <w:t>3:</w:t>
      </w:r>
      <w:r>
        <w:tab/>
        <w:t xml:space="preserve">Given the agreements at RAN3#123bis, Topology 2 is directly translate-able into a simplified system architecture consisting of RAN, CN and </w:t>
      </w:r>
      <w:proofErr w:type="spellStart"/>
      <w:r>
        <w:t>AIoT</w:t>
      </w:r>
      <w:proofErr w:type="spellEnd"/>
      <w:r>
        <w:t xml:space="preserve"> device. Next step would be to determine the functions assumed by RAN to reside in the depicted entities.</w:t>
      </w:r>
    </w:p>
    <w:p w14:paraId="6D237ABA" w14:textId="77777777" w:rsidR="00C73D50" w:rsidRDefault="00C73D50" w:rsidP="00C73D50">
      <w:pPr>
        <w:pStyle w:val="Eyecatcher"/>
      </w:pPr>
      <w:r w:rsidRPr="004D4D26">
        <w:t xml:space="preserve">Observation </w:t>
      </w:r>
      <w:r>
        <w:t>4:</w:t>
      </w:r>
      <w:r>
        <w:tab/>
        <w:t>Acknowledging a “Common Reader Function” and introducing an “</w:t>
      </w:r>
      <w:proofErr w:type="spellStart"/>
      <w:r>
        <w:t>AIoT</w:t>
      </w:r>
      <w:proofErr w:type="spellEnd"/>
      <w:r>
        <w:t xml:space="preserve"> RAN node function” allows to represent topology 2 as a mere deployment variant of an overall 5G system architecture for </w:t>
      </w:r>
      <w:proofErr w:type="spellStart"/>
      <w:r>
        <w:t>AIoT</w:t>
      </w:r>
      <w:proofErr w:type="spellEnd"/>
      <w:r>
        <w:t xml:space="preserve">, with the Common Reader function residing in the UE Reader and the </w:t>
      </w:r>
      <w:proofErr w:type="spellStart"/>
      <w:r>
        <w:t>AIoT</w:t>
      </w:r>
      <w:proofErr w:type="spellEnd"/>
      <w:r>
        <w:t xml:space="preserve"> RAN node function residing in an </w:t>
      </w:r>
      <w:proofErr w:type="spellStart"/>
      <w:r>
        <w:t>AIoT</w:t>
      </w:r>
      <w:proofErr w:type="spellEnd"/>
      <w:r>
        <w:t xml:space="preserve">-enabled </w:t>
      </w:r>
      <w:proofErr w:type="spellStart"/>
      <w:r>
        <w:t>gNB</w:t>
      </w:r>
      <w:proofErr w:type="spellEnd"/>
      <w:r>
        <w:t xml:space="preserve"> (set aside details on the RAN-CN interface, for which details on the nature of the interface need to be further looked at.)</w:t>
      </w:r>
    </w:p>
    <w:p w14:paraId="05281C7F" w14:textId="77777777" w:rsidR="00C73D50" w:rsidRDefault="00C73D50" w:rsidP="00C73D50">
      <w:pPr>
        <w:pStyle w:val="Eyecatcher"/>
      </w:pPr>
      <w:r>
        <w:t>Proposal 5:</w:t>
      </w:r>
      <w:r>
        <w:tab/>
        <w:t>We propose to capture the essence of chapter 2.2 and 2.3 in TR 38.769, as proposed in Annex A.</w:t>
      </w:r>
    </w:p>
    <w:p w14:paraId="58F8569F" w14:textId="77777777" w:rsidR="00C73D50" w:rsidRDefault="00C73D50" w:rsidP="00C73D50">
      <w:pPr>
        <w:pStyle w:val="Eyecatcher"/>
      </w:pPr>
      <w:r>
        <w:t>Proposal 6:</w:t>
      </w:r>
      <w:r>
        <w:tab/>
        <w:t xml:space="preserve">Inform SA2, SA3 and RAN2 that RAN3 also assumes that communication between </w:t>
      </w:r>
      <w:proofErr w:type="spellStart"/>
      <w:r>
        <w:t>AIoT</w:t>
      </w:r>
      <w:proofErr w:type="spellEnd"/>
      <w:r>
        <w:t xml:space="preserve"> devices and the 5GS complies with basic service requirements stated in TS 22.367 concerning security and privacy. Given current status of studies it is assumed that these functions are executed between the </w:t>
      </w:r>
      <w:proofErr w:type="spellStart"/>
      <w:r>
        <w:t>AIoT</w:t>
      </w:r>
      <w:proofErr w:type="spellEnd"/>
      <w:r>
        <w:t xml:space="preserve"> device and the 5GC (“NAS security”). RAN3 assumes basic device identities and other content of communication to be ciphered and integrity protected.</w:t>
      </w:r>
    </w:p>
    <w:p w14:paraId="2DAFD3AE" w14:textId="77777777" w:rsidR="00C73D50" w:rsidRDefault="00C73D50" w:rsidP="00C73D50">
      <w:pPr>
        <w:pStyle w:val="Eyecatcher"/>
      </w:pPr>
      <w:r>
        <w:t>Proposal 7:</w:t>
      </w:r>
      <w:r>
        <w:tab/>
        <w:t>Inform SA2, SA3 and RAN2 that for Topology 2, i.e. the topology consisting of an intermediate node, RAN3 assumes that the intermediate node is authorized by the 5GC to use Ambient IoT specific radio resources for communication with Ambient IoT devices, while the Ambient IoT enabled RAN configures the intermediate node with information which Ambient IoT specific radio resources it is allowed to use.</w:t>
      </w:r>
    </w:p>
    <w:p w14:paraId="1F741CC9" w14:textId="48563D26" w:rsidR="00C73D50" w:rsidRPr="00DB5364" w:rsidRDefault="00C73D50" w:rsidP="00C73D50">
      <w:pPr>
        <w:pStyle w:val="Eyecatcher"/>
      </w:pPr>
      <w:r>
        <w:t>Proposal 8:</w:t>
      </w:r>
      <w:r>
        <w:tab/>
        <w:t>Inform SA2, SA3 and RAN2 that RAN3 assumes that 5GC provides means to establish a mutual trust between an Ambient IoT device and the 5G system through proper authorisation.</w:t>
      </w:r>
    </w:p>
    <w:p w14:paraId="6F08C1E2" w14:textId="2B5250A8" w:rsidR="006A461D" w:rsidRDefault="00BC6DE0" w:rsidP="00D80F19">
      <w:r>
        <w:t>final proposals:</w:t>
      </w:r>
    </w:p>
    <w:p w14:paraId="3E02E4C0" w14:textId="783C8C34" w:rsidR="00CD7395" w:rsidRDefault="00BC6DE0" w:rsidP="00BC6DE0">
      <w:pPr>
        <w:pStyle w:val="Eyecatcher"/>
      </w:pPr>
      <w:r>
        <w:t>Proposal 9</w:t>
      </w:r>
      <w:r>
        <w:tab/>
        <w:t>We further propose to liaise to SA2, SA3 and RAN2 along the discussed and proposed assumptions about RAN and CN functional split, as proposed in R3-24</w:t>
      </w:r>
      <w:r w:rsidR="001450E4">
        <w:t>3551</w:t>
      </w:r>
      <w:r>
        <w:t>.</w:t>
      </w:r>
    </w:p>
    <w:p w14:paraId="57D8D505" w14:textId="4F27AA8E" w:rsidR="00BC6DE0" w:rsidRDefault="00BC6DE0" w:rsidP="00BC6DE0">
      <w:pPr>
        <w:pStyle w:val="Eyecatcher"/>
      </w:pPr>
      <w:r>
        <w:lastRenderedPageBreak/>
        <w:t>Proposal 10</w:t>
      </w:r>
      <w:r>
        <w:tab/>
        <w:t>We propose to agree on capturing the findings concerning the overall (simplified) system architecture and the definition of the entities and open items, as proposed in Annex A.</w:t>
      </w:r>
    </w:p>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3151322B" w14:textId="77777777" w:rsidR="00F76E9C" w:rsidRDefault="00CD7395" w:rsidP="00EF403A">
      <w:pPr>
        <w:pStyle w:val="Reference"/>
      </w:pPr>
      <w:r>
        <w:rPr>
          <w:rFonts w:eastAsia="SimSun" w:hint="eastAsia"/>
          <w:bCs/>
          <w:lang w:eastAsia="zh-CN"/>
        </w:rPr>
        <w:t>[1]</w:t>
      </w:r>
      <w:r>
        <w:rPr>
          <w:rFonts w:eastAsia="SimSun" w:hint="eastAsia"/>
          <w:bCs/>
          <w:lang w:eastAsia="zh-CN"/>
        </w:rPr>
        <w:tab/>
      </w:r>
      <w:r w:rsidR="00F76E9C">
        <w:t xml:space="preserve">TS 38.848 </w:t>
      </w:r>
      <w:r w:rsidR="00F76E9C" w:rsidRPr="00D80F19">
        <w:t>"</w:t>
      </w:r>
      <w:r w:rsidR="00F76E9C" w:rsidRPr="00206426">
        <w:t>Study on Ambient IoT (Internet of Things) in RAN</w:t>
      </w:r>
      <w:r w:rsidR="00F76E9C" w:rsidRPr="00D80F19">
        <w:t>"</w:t>
      </w:r>
    </w:p>
    <w:bookmarkEnd w:id="23"/>
    <w:p w14:paraId="1621B1C5" w14:textId="0FE08F5F" w:rsidR="00CD7395" w:rsidRDefault="00CD7395" w:rsidP="001450E4">
      <w:pPr>
        <w:pStyle w:val="Reference"/>
        <w:ind w:left="0" w:firstLine="0"/>
      </w:pPr>
    </w:p>
    <w:p w14:paraId="6B3775D6" w14:textId="77777777" w:rsidR="0045100F" w:rsidRDefault="0045100F" w:rsidP="00EF403A">
      <w:pPr>
        <w:pStyle w:val="Reference"/>
        <w:rPr>
          <w:rFonts w:eastAsia="SimSun"/>
          <w:lang w:eastAsia="zh-CN"/>
        </w:rPr>
        <w:sectPr w:rsidR="0045100F" w:rsidSect="00E71F43">
          <w:footerReference w:type="even" r:id="rId21"/>
          <w:footerReference w:type="default" r:id="rId22"/>
          <w:pgSz w:w="12240" w:h="15840"/>
          <w:pgMar w:top="1418" w:right="1134" w:bottom="1134" w:left="1134" w:header="709" w:footer="709" w:gutter="0"/>
          <w:cols w:space="708"/>
          <w:docGrid w:linePitch="360"/>
        </w:sectPr>
      </w:pPr>
    </w:p>
    <w:p w14:paraId="48E15251" w14:textId="168E164A" w:rsidR="0045100F" w:rsidRDefault="0045100F" w:rsidP="0045100F">
      <w:pPr>
        <w:pStyle w:val="Heading1"/>
        <w:rPr>
          <w:lang w:eastAsia="zh-CN"/>
        </w:rPr>
      </w:pPr>
      <w:r>
        <w:rPr>
          <w:lang w:eastAsia="zh-CN"/>
        </w:rPr>
        <w:lastRenderedPageBreak/>
        <w:t>Annex A: Text Proposal to TR 38.769</w:t>
      </w:r>
      <w:r w:rsidR="00BC6DE0">
        <w:rPr>
          <w:lang w:eastAsia="zh-CN"/>
        </w:rPr>
        <w:t xml:space="preserve"> </w:t>
      </w:r>
      <w:r w:rsidR="00BC6DE0" w:rsidRPr="00BC6DE0">
        <w:rPr>
          <w:sz w:val="20"/>
          <w:szCs w:val="10"/>
          <w:lang w:eastAsia="zh-CN"/>
        </w:rPr>
        <w:t>[based on agreed changes in R3-242148]</w:t>
      </w:r>
    </w:p>
    <w:p w14:paraId="277C9B5F" w14:textId="77777777" w:rsidR="00BC6DE0" w:rsidRPr="00CE63E2" w:rsidRDefault="00BC6DE0" w:rsidP="00BC6DE0">
      <w:pPr>
        <w:pStyle w:val="FirstChange"/>
      </w:pPr>
      <w:bookmarkStart w:id="31" w:name="_Toc367182965"/>
      <w:bookmarkStart w:id="32" w:name="_Toc160111601"/>
      <w:r w:rsidRPr="00CE63E2">
        <w:t>&lt;&lt;&lt;&lt;&lt;&lt;&lt;&lt;&lt;&lt;&lt;&lt;&lt;&lt;&lt;&lt;&lt;&lt;&lt;&lt; First Change</w:t>
      </w:r>
      <w:r>
        <w:t xml:space="preserve"> </w:t>
      </w:r>
      <w:r w:rsidRPr="00CE63E2">
        <w:t>&gt;&gt;&gt;&gt;&gt;&gt;&gt;&gt;&gt;&gt;&gt;&gt;&gt;&gt;&gt;&gt;&gt;&gt;&gt;&gt;</w:t>
      </w:r>
    </w:p>
    <w:bookmarkEnd w:id="31"/>
    <w:p w14:paraId="03AE77DD" w14:textId="77777777" w:rsidR="00BC6DE0" w:rsidRDefault="00BC6DE0" w:rsidP="00BC6DE0">
      <w:pPr>
        <w:pStyle w:val="Heading2"/>
      </w:pPr>
      <w:r>
        <w:t>6.4</w:t>
      </w:r>
      <w:r>
        <w:tab/>
        <w:t>RAN architecture aspects</w:t>
      </w:r>
      <w:bookmarkEnd w:id="32"/>
    </w:p>
    <w:p w14:paraId="57390D22" w14:textId="77777777" w:rsidR="00BC6DE0" w:rsidRDefault="00BC6DE0" w:rsidP="00BC6DE0">
      <w:pPr>
        <w:pStyle w:val="EditorsNote"/>
        <w:rPr>
          <w:ins w:id="33" w:author="Ericsson User" w:date="2024-05-09T17:50:00Z"/>
          <w:rFonts w:eastAsia="Times New Roman"/>
        </w:rPr>
      </w:pPr>
      <w:r w:rsidRPr="00BC6DE0">
        <w:rPr>
          <w:rFonts w:eastAsia="Times New Roman"/>
        </w:rPr>
        <w:t>Editor’s note: Corresponds to the second RAN3 objective in the SID, to identify RAN architecture aspects, including whether support for split architecture is necessary.</w:t>
      </w:r>
    </w:p>
    <w:p w14:paraId="66984F2E" w14:textId="77777777" w:rsidR="00B8495B" w:rsidRDefault="00B24C0D" w:rsidP="00B24C0D">
      <w:pPr>
        <w:rPr>
          <w:ins w:id="34" w:author="Ericsson User" w:date="2024-05-09T17:57:00Z"/>
          <w:rFonts w:ascii="Times New Roman" w:hAnsi="Times New Roman"/>
        </w:rPr>
      </w:pPr>
      <w:ins w:id="35" w:author="Ericsson User" w:date="2024-05-09T17:51:00Z">
        <w:r>
          <w:rPr>
            <w:rFonts w:ascii="Times New Roman" w:hAnsi="Times New Roman"/>
          </w:rPr>
          <w:t>Th</w:t>
        </w:r>
      </w:ins>
      <w:ins w:id="36" w:author="Ericsson User" w:date="2024-05-09T17:52:00Z">
        <w:r>
          <w:rPr>
            <w:rFonts w:ascii="Times New Roman" w:hAnsi="Times New Roman"/>
          </w:rPr>
          <w:t xml:space="preserve">is chapter attempts to identify </w:t>
        </w:r>
      </w:ins>
      <w:ins w:id="37" w:author="Ericsson User" w:date="2024-05-09T17:54:00Z">
        <w:r w:rsidR="00B8495B">
          <w:rPr>
            <w:rFonts w:ascii="Times New Roman" w:hAnsi="Times New Roman"/>
          </w:rPr>
          <w:t xml:space="preserve">and describe </w:t>
        </w:r>
      </w:ins>
      <w:ins w:id="38" w:author="Ericsson User" w:date="2024-05-09T17:52:00Z">
        <w:r>
          <w:rPr>
            <w:rFonts w:ascii="Times New Roman" w:hAnsi="Times New Roman"/>
          </w:rPr>
          <w:t xml:space="preserve">architectural elements </w:t>
        </w:r>
        <w:r w:rsidR="00B8495B">
          <w:rPr>
            <w:rFonts w:ascii="Times New Roman" w:hAnsi="Times New Roman"/>
          </w:rPr>
          <w:t xml:space="preserve">necessary to </w:t>
        </w:r>
      </w:ins>
      <w:ins w:id="39" w:author="Ericsson User" w:date="2024-05-09T17:53:00Z">
        <w:r w:rsidR="00B8495B">
          <w:rPr>
            <w:rFonts w:ascii="Times New Roman" w:hAnsi="Times New Roman"/>
          </w:rPr>
          <w:t>define a RAN architecture for support of Ambient IoT embedded in the overall 5G system architecture</w:t>
        </w:r>
      </w:ins>
      <w:ins w:id="40" w:author="Ericsson User" w:date="2024-05-09T17:56:00Z">
        <w:r w:rsidR="00B8495B">
          <w:rPr>
            <w:rFonts w:ascii="Times New Roman" w:hAnsi="Times New Roman"/>
          </w:rPr>
          <w:t xml:space="preserve"> in support of topology 1 and topology 2 (as defined in TR 38.848 [2]).</w:t>
        </w:r>
      </w:ins>
    </w:p>
    <w:p w14:paraId="029DDA95" w14:textId="30FCA024" w:rsidR="00B24C0D" w:rsidRDefault="00B8495B" w:rsidP="00B24C0D">
      <w:pPr>
        <w:rPr>
          <w:ins w:id="41" w:author="Ericsson User" w:date="2024-05-09T17:55:00Z"/>
          <w:rFonts w:ascii="Times New Roman" w:hAnsi="Times New Roman"/>
        </w:rPr>
      </w:pPr>
      <w:ins w:id="42" w:author="Ericsson User" w:date="2024-05-09T17:57:00Z">
        <w:r>
          <w:rPr>
            <w:rFonts w:ascii="Times New Roman" w:hAnsi="Times New Roman"/>
          </w:rPr>
          <w:t xml:space="preserve">This chapter </w:t>
        </w:r>
      </w:ins>
      <w:ins w:id="43" w:author="Ericsson User" w:date="2024-05-09T17:55:00Z">
        <w:r>
          <w:rPr>
            <w:rFonts w:ascii="Times New Roman" w:hAnsi="Times New Roman"/>
          </w:rPr>
          <w:t>also attempts to identify a functional split between RAN and CN.</w:t>
        </w:r>
      </w:ins>
    </w:p>
    <w:p w14:paraId="4A05AED1" w14:textId="747E0F37" w:rsidR="00B8495B" w:rsidRDefault="00B8495B" w:rsidP="00B24C0D">
      <w:pPr>
        <w:rPr>
          <w:ins w:id="44" w:author="Ericsson User" w:date="2024-05-09T17:58:00Z"/>
          <w:rFonts w:ascii="Times New Roman" w:hAnsi="Times New Roman"/>
        </w:rPr>
      </w:pPr>
      <w:ins w:id="45" w:author="Ericsson User" w:date="2024-05-09T17:58:00Z">
        <w:r>
          <w:rPr>
            <w:rFonts w:ascii="Times New Roman" w:hAnsi="Times New Roman"/>
          </w:rPr>
          <w:t>Figure 6.4</w:t>
        </w:r>
      </w:ins>
      <w:ins w:id="46" w:author="Ericsson User" w:date="2024-05-09T18:01:00Z">
        <w:r w:rsidR="001A12FF">
          <w:rPr>
            <w:rFonts w:ascii="Times New Roman" w:hAnsi="Times New Roman"/>
          </w:rPr>
          <w:t>-</w:t>
        </w:r>
      </w:ins>
      <w:ins w:id="47" w:author="Ericsson User" w:date="2024-05-09T17:58:00Z">
        <w:r>
          <w:rPr>
            <w:rFonts w:ascii="Times New Roman" w:hAnsi="Times New Roman"/>
          </w:rPr>
          <w:t>1 depicts a simplified System architecture, able to support topology 1 and topology 2.</w:t>
        </w:r>
      </w:ins>
    </w:p>
    <w:p w14:paraId="58F4AA5A" w14:textId="01A8CEF7" w:rsidR="00B8495B" w:rsidRDefault="00B8495B" w:rsidP="00B24C0D">
      <w:pPr>
        <w:rPr>
          <w:ins w:id="48" w:author="Ericsson User" w:date="2024-05-09T17:59:00Z"/>
          <w:rFonts w:ascii="Times New Roman" w:hAnsi="Times New Roman"/>
        </w:rPr>
      </w:pPr>
      <w:ins w:id="49" w:author="Ericsson User" w:date="2024-05-09T17:58:00Z">
        <w:r>
          <w:rPr>
            <w:rFonts w:ascii="Times New Roman" w:hAnsi="Times New Roman"/>
          </w:rPr>
          <w:t>It consists of the following archite</w:t>
        </w:r>
      </w:ins>
      <w:ins w:id="50" w:author="Ericsson User" w:date="2024-05-09T17:59:00Z">
        <w:r>
          <w:rPr>
            <w:rFonts w:ascii="Times New Roman" w:hAnsi="Times New Roman"/>
          </w:rPr>
          <w:t>ctural elements:</w:t>
        </w:r>
      </w:ins>
    </w:p>
    <w:p w14:paraId="13406F27" w14:textId="5A815CFA" w:rsidR="001A12FF" w:rsidRDefault="00B8495B" w:rsidP="00B8495B">
      <w:pPr>
        <w:pStyle w:val="B1"/>
        <w:rPr>
          <w:ins w:id="51" w:author="Ericsson User" w:date="2024-05-09T18:03:00Z"/>
          <w:rFonts w:ascii="Times New Roman" w:hAnsi="Times New Roman"/>
        </w:rPr>
      </w:pPr>
      <w:proofErr w:type="spellStart"/>
      <w:ins w:id="52" w:author="Ericsson User" w:date="2024-05-09T17:59:00Z">
        <w:r w:rsidRPr="00B8495B">
          <w:rPr>
            <w:rFonts w:ascii="Times New Roman" w:hAnsi="Times New Roman"/>
            <w:b/>
            <w:bCs/>
          </w:rPr>
          <w:t>AIoT</w:t>
        </w:r>
        <w:proofErr w:type="spellEnd"/>
        <w:r w:rsidRPr="00B8495B">
          <w:rPr>
            <w:rFonts w:ascii="Times New Roman" w:hAnsi="Times New Roman"/>
            <w:b/>
            <w:bCs/>
          </w:rPr>
          <w:t xml:space="preserve"> device</w:t>
        </w:r>
        <w:r w:rsidRPr="00B8495B">
          <w:rPr>
            <w:rFonts w:ascii="Times New Roman" w:hAnsi="Times New Roman"/>
          </w:rPr>
          <w:t xml:space="preserve">: equipment communication with 5GS with characteristics outlined e.g. in TS 22.369 [x]. </w:t>
        </w:r>
      </w:ins>
    </w:p>
    <w:p w14:paraId="33BEA288" w14:textId="4B05890F" w:rsidR="00B8495B" w:rsidRPr="00B8495B" w:rsidRDefault="00CF3817" w:rsidP="00CF3817">
      <w:pPr>
        <w:pStyle w:val="EditorsNote"/>
        <w:rPr>
          <w:ins w:id="53" w:author="Ericsson User" w:date="2024-05-09T17:59:00Z"/>
        </w:rPr>
      </w:pPr>
      <w:ins w:id="54" w:author="Ericsson User" w:date="2024-05-09T18:06:00Z">
        <w:r>
          <w:t xml:space="preserve">Editor’s Note: It is FFS </w:t>
        </w:r>
      </w:ins>
      <w:ins w:id="55" w:author="Ericsson User" w:date="2024-05-09T17:59:00Z">
        <w:r w:rsidR="00B8495B" w:rsidRPr="00B8495B">
          <w:t xml:space="preserve">whether and in which way necessary network functions determine </w:t>
        </w:r>
        <w:proofErr w:type="spellStart"/>
        <w:r w:rsidR="00B8495B" w:rsidRPr="00B8495B">
          <w:t>AIoT</w:t>
        </w:r>
        <w:proofErr w:type="spellEnd"/>
        <w:r w:rsidR="00B8495B" w:rsidRPr="00B8495B">
          <w:t xml:space="preserve"> device properties or resultin</w:t>
        </w:r>
      </w:ins>
      <w:ins w:id="56" w:author="Ericsson User" w:date="2024-05-09T18:03:00Z">
        <w:r w:rsidR="001A12FF">
          <w:t>g</w:t>
        </w:r>
      </w:ins>
      <w:ins w:id="57" w:author="Ericsson User" w:date="2024-05-09T17:59:00Z">
        <w:r w:rsidR="00B8495B" w:rsidRPr="00B8495B">
          <w:t xml:space="preserve"> further requirements for the </w:t>
        </w:r>
        <w:proofErr w:type="spellStart"/>
        <w:r w:rsidR="00B8495B" w:rsidRPr="00B8495B">
          <w:t>AIoT</w:t>
        </w:r>
        <w:proofErr w:type="spellEnd"/>
        <w:r w:rsidR="00B8495B" w:rsidRPr="00B8495B">
          <w:t xml:space="preserve"> device.)</w:t>
        </w:r>
      </w:ins>
    </w:p>
    <w:p w14:paraId="70B65307" w14:textId="0F62ECDA" w:rsidR="001A12FF" w:rsidRDefault="00B8495B" w:rsidP="00B8495B">
      <w:pPr>
        <w:pStyle w:val="B1"/>
        <w:rPr>
          <w:ins w:id="58" w:author="Ericsson User" w:date="2024-05-09T18:03:00Z"/>
          <w:rFonts w:ascii="Times New Roman" w:hAnsi="Times New Roman"/>
        </w:rPr>
      </w:pPr>
      <w:proofErr w:type="spellStart"/>
      <w:ins w:id="59" w:author="Ericsson User" w:date="2024-05-09T17:59:00Z">
        <w:r w:rsidRPr="00B8495B">
          <w:rPr>
            <w:rFonts w:ascii="Times New Roman" w:hAnsi="Times New Roman"/>
            <w:b/>
            <w:bCs/>
          </w:rPr>
          <w:t>AIoT</w:t>
        </w:r>
        <w:proofErr w:type="spellEnd"/>
        <w:r w:rsidRPr="00B8495B">
          <w:rPr>
            <w:rFonts w:ascii="Times New Roman" w:hAnsi="Times New Roman"/>
            <w:b/>
            <w:bCs/>
          </w:rPr>
          <w:t xml:space="preserve"> RAN</w:t>
        </w:r>
        <w:r w:rsidRPr="00B8495B">
          <w:rPr>
            <w:rFonts w:ascii="Times New Roman" w:hAnsi="Times New Roman"/>
          </w:rPr>
          <w:t xml:space="preserve">: executing 5GS functions as of the functional split between RAN and CN </w:t>
        </w:r>
      </w:ins>
    </w:p>
    <w:p w14:paraId="336DFC12" w14:textId="1C45DD7D" w:rsidR="00B8495B" w:rsidRPr="00B8495B" w:rsidRDefault="00CF3817" w:rsidP="00CF3817">
      <w:pPr>
        <w:pStyle w:val="EditorsNote"/>
        <w:rPr>
          <w:ins w:id="60" w:author="Ericsson User" w:date="2024-05-09T17:59:00Z"/>
        </w:rPr>
      </w:pPr>
      <w:ins w:id="61" w:author="Ericsson User" w:date="2024-05-09T18:06:00Z">
        <w:r>
          <w:t xml:space="preserve">Editor’s Note: </w:t>
        </w:r>
      </w:ins>
      <w:ins w:id="62" w:author="Ericsson User" w:date="2024-05-09T18:07:00Z">
        <w:r>
          <w:t>Further</w:t>
        </w:r>
      </w:ins>
      <w:ins w:id="63" w:author="Ericsson User" w:date="2024-05-09T17:59:00Z">
        <w:r w:rsidR="00B8495B" w:rsidRPr="00B8495B">
          <w:t xml:space="preserve"> details regarding functional split to be decided by RAN2, RAN3 and SA2</w:t>
        </w:r>
      </w:ins>
    </w:p>
    <w:p w14:paraId="2540094A" w14:textId="7F2AD265" w:rsidR="001A12FF" w:rsidRDefault="00B8495B" w:rsidP="00B8495B">
      <w:pPr>
        <w:pStyle w:val="B1"/>
        <w:rPr>
          <w:ins w:id="64" w:author="Ericsson User" w:date="2024-05-09T18:03:00Z"/>
          <w:rFonts w:ascii="Times New Roman" w:hAnsi="Times New Roman"/>
        </w:rPr>
      </w:pPr>
      <w:proofErr w:type="spellStart"/>
      <w:ins w:id="65" w:author="Ericsson User" w:date="2024-05-09T17:59:00Z">
        <w:r w:rsidRPr="00B8495B">
          <w:rPr>
            <w:rFonts w:ascii="Times New Roman" w:hAnsi="Times New Roman"/>
            <w:b/>
            <w:bCs/>
          </w:rPr>
          <w:t>AIoT</w:t>
        </w:r>
        <w:proofErr w:type="spellEnd"/>
        <w:r w:rsidRPr="00B8495B">
          <w:rPr>
            <w:rFonts w:ascii="Times New Roman" w:hAnsi="Times New Roman"/>
            <w:b/>
            <w:bCs/>
          </w:rPr>
          <w:t xml:space="preserve"> radio</w:t>
        </w:r>
        <w:r w:rsidRPr="00B8495B">
          <w:rPr>
            <w:rFonts w:ascii="Times New Roman" w:hAnsi="Times New Roman"/>
          </w:rPr>
          <w:t xml:space="preserve">: radio interface between </w:t>
        </w:r>
        <w:proofErr w:type="spellStart"/>
        <w:r w:rsidRPr="00B8495B">
          <w:rPr>
            <w:rFonts w:ascii="Times New Roman" w:hAnsi="Times New Roman"/>
          </w:rPr>
          <w:t>AIoT</w:t>
        </w:r>
        <w:proofErr w:type="spellEnd"/>
        <w:r w:rsidRPr="00B8495B">
          <w:rPr>
            <w:rFonts w:ascii="Times New Roman" w:hAnsi="Times New Roman"/>
          </w:rPr>
          <w:t xml:space="preserve"> RAN node and </w:t>
        </w:r>
        <w:proofErr w:type="spellStart"/>
        <w:r w:rsidRPr="00B8495B">
          <w:rPr>
            <w:rFonts w:ascii="Times New Roman" w:hAnsi="Times New Roman"/>
          </w:rPr>
          <w:t>AIoT</w:t>
        </w:r>
        <w:proofErr w:type="spellEnd"/>
        <w:r w:rsidRPr="00B8495B">
          <w:rPr>
            <w:rFonts w:ascii="Times New Roman" w:hAnsi="Times New Roman"/>
          </w:rPr>
          <w:t xml:space="preserve"> device. </w:t>
        </w:r>
      </w:ins>
    </w:p>
    <w:p w14:paraId="1D6C0F04" w14:textId="3B342B1D" w:rsidR="00B8495B" w:rsidRPr="00B8495B" w:rsidRDefault="00CF3817" w:rsidP="00CF3817">
      <w:pPr>
        <w:pStyle w:val="EditorsNote"/>
        <w:rPr>
          <w:ins w:id="66" w:author="Ericsson User" w:date="2024-05-09T17:59:00Z"/>
        </w:rPr>
      </w:pPr>
      <w:ins w:id="67" w:author="Ericsson User" w:date="2024-05-09T18:07:00Z">
        <w:r>
          <w:t xml:space="preserve">Editor’s Note: Further </w:t>
        </w:r>
      </w:ins>
      <w:ins w:id="68" w:author="Ericsson User" w:date="2024-05-09T17:59:00Z">
        <w:r w:rsidR="00B8495B" w:rsidRPr="00B8495B">
          <w:t>on details to be discussed by RAN1&amp;2</w:t>
        </w:r>
      </w:ins>
    </w:p>
    <w:p w14:paraId="4866F63F" w14:textId="39F03667" w:rsidR="001A12FF" w:rsidRDefault="00B8495B" w:rsidP="00B8495B">
      <w:pPr>
        <w:pStyle w:val="B1"/>
        <w:rPr>
          <w:ins w:id="69" w:author="Ericsson User" w:date="2024-05-09T18:03:00Z"/>
          <w:rFonts w:ascii="Times New Roman" w:hAnsi="Times New Roman"/>
        </w:rPr>
      </w:pPr>
      <w:proofErr w:type="spellStart"/>
      <w:ins w:id="70" w:author="Ericsson User" w:date="2024-05-09T17:59:00Z">
        <w:r w:rsidRPr="00B8495B">
          <w:rPr>
            <w:rFonts w:ascii="Times New Roman" w:hAnsi="Times New Roman"/>
            <w:b/>
            <w:bCs/>
          </w:rPr>
          <w:t>AIoT</w:t>
        </w:r>
        <w:proofErr w:type="spellEnd"/>
        <w:r w:rsidRPr="00B8495B">
          <w:rPr>
            <w:rFonts w:ascii="Times New Roman" w:hAnsi="Times New Roman"/>
            <w:b/>
            <w:bCs/>
          </w:rPr>
          <w:t xml:space="preserve"> CN</w:t>
        </w:r>
        <w:r w:rsidRPr="00B8495B">
          <w:rPr>
            <w:rFonts w:ascii="Times New Roman" w:hAnsi="Times New Roman"/>
          </w:rPr>
          <w:t xml:space="preserve">: executing 5GS functions as of the functional split between RAN and CN </w:t>
        </w:r>
      </w:ins>
    </w:p>
    <w:p w14:paraId="36BBEFEF" w14:textId="77777777" w:rsidR="00CF3817" w:rsidRPr="00B8495B" w:rsidRDefault="00CF3817" w:rsidP="00CF3817">
      <w:pPr>
        <w:pStyle w:val="EditorsNote"/>
        <w:rPr>
          <w:ins w:id="71" w:author="Ericsson User" w:date="2024-05-09T18:07:00Z"/>
        </w:rPr>
      </w:pPr>
      <w:ins w:id="72" w:author="Ericsson User" w:date="2024-05-09T18:07:00Z">
        <w:r>
          <w:t>Editor’s Note: Further</w:t>
        </w:r>
        <w:r w:rsidRPr="00B8495B">
          <w:t xml:space="preserve"> details regarding functional split to be decided by RAN2, RAN3 and SA2</w:t>
        </w:r>
      </w:ins>
    </w:p>
    <w:p w14:paraId="703182F3" w14:textId="0E8E1414" w:rsidR="001A12FF" w:rsidRDefault="00B8495B" w:rsidP="00B8495B">
      <w:pPr>
        <w:pStyle w:val="B1"/>
        <w:rPr>
          <w:ins w:id="73" w:author="Ericsson User" w:date="2024-05-09T18:03:00Z"/>
          <w:rFonts w:ascii="Times New Roman" w:hAnsi="Times New Roman"/>
        </w:rPr>
      </w:pPr>
      <w:ins w:id="74" w:author="Ericsson User" w:date="2024-05-09T17:59:00Z">
        <w:r w:rsidRPr="00B8495B">
          <w:rPr>
            <w:rFonts w:ascii="Times New Roman" w:hAnsi="Times New Roman"/>
            <w:b/>
            <w:bCs/>
          </w:rPr>
          <w:t>XX interface</w:t>
        </w:r>
        <w:r w:rsidRPr="00B8495B">
          <w:rPr>
            <w:rFonts w:ascii="Times New Roman" w:hAnsi="Times New Roman"/>
          </w:rPr>
          <w:t xml:space="preserve">: </w:t>
        </w:r>
      </w:ins>
      <w:ins w:id="75" w:author="Ericsson User" w:date="2024-05-09T18:09:00Z">
        <w:r w:rsidR="00CF3817">
          <w:rPr>
            <w:rFonts w:ascii="Times New Roman" w:hAnsi="Times New Roman"/>
          </w:rPr>
          <w:t xml:space="preserve">hypothetical </w:t>
        </w:r>
      </w:ins>
      <w:ins w:id="76" w:author="Ericsson User" w:date="2024-05-09T17:59:00Z">
        <w:r w:rsidRPr="00B8495B">
          <w:rPr>
            <w:rFonts w:ascii="Times New Roman" w:hAnsi="Times New Roman"/>
          </w:rPr>
          <w:t xml:space="preserve">interface between </w:t>
        </w:r>
      </w:ins>
      <w:ins w:id="77" w:author="Ericsson User" w:date="2024-05-09T18:09:00Z">
        <w:r w:rsidR="00CF3817">
          <w:rPr>
            <w:rFonts w:ascii="Times New Roman" w:hAnsi="Times New Roman"/>
          </w:rPr>
          <w:t xml:space="preserve">the </w:t>
        </w:r>
        <w:proofErr w:type="spellStart"/>
        <w:r w:rsidR="00CF3817">
          <w:rPr>
            <w:rFonts w:ascii="Times New Roman" w:hAnsi="Times New Roman"/>
          </w:rPr>
          <w:t>AIoT</w:t>
        </w:r>
        <w:proofErr w:type="spellEnd"/>
        <w:r w:rsidR="00CF3817">
          <w:rPr>
            <w:rFonts w:ascii="Times New Roman" w:hAnsi="Times New Roman"/>
          </w:rPr>
          <w:t xml:space="preserve"> RAN and the </w:t>
        </w:r>
      </w:ins>
      <w:proofErr w:type="spellStart"/>
      <w:ins w:id="78" w:author="Ericsson User" w:date="2024-05-09T17:59:00Z">
        <w:r w:rsidRPr="00B8495B">
          <w:rPr>
            <w:rFonts w:ascii="Times New Roman" w:hAnsi="Times New Roman"/>
          </w:rPr>
          <w:t>AIoT</w:t>
        </w:r>
        <w:proofErr w:type="spellEnd"/>
        <w:r w:rsidRPr="00B8495B">
          <w:rPr>
            <w:rFonts w:ascii="Times New Roman" w:hAnsi="Times New Roman"/>
          </w:rPr>
          <w:t xml:space="preserve"> CN</w:t>
        </w:r>
      </w:ins>
      <w:ins w:id="79" w:author="Ericsson User" w:date="2024-05-09T18:11:00Z">
        <w:r w:rsidR="00CF3817">
          <w:rPr>
            <w:rFonts w:ascii="Times New Roman" w:hAnsi="Times New Roman"/>
          </w:rPr>
          <w:t xml:space="preserve"> </w:t>
        </w:r>
      </w:ins>
      <w:ins w:id="80" w:author="Ericsson User" w:date="2024-05-09T18:12:00Z">
        <w:r w:rsidR="00CF3817">
          <w:rPr>
            <w:rFonts w:ascii="Times New Roman" w:hAnsi="Times New Roman"/>
          </w:rPr>
          <w:t xml:space="preserve">for certain </w:t>
        </w:r>
      </w:ins>
      <w:proofErr w:type="spellStart"/>
      <w:ins w:id="81" w:author="Ericsson User" w:date="2024-05-09T18:11:00Z">
        <w:r w:rsidR="00CF3817">
          <w:rPr>
            <w:rFonts w:ascii="Times New Roman" w:hAnsi="Times New Roman"/>
          </w:rPr>
          <w:t>AIoT</w:t>
        </w:r>
        <w:proofErr w:type="spellEnd"/>
        <w:r w:rsidR="00CF3817">
          <w:rPr>
            <w:rFonts w:ascii="Times New Roman" w:hAnsi="Times New Roman"/>
          </w:rPr>
          <w:t xml:space="preserve"> specific functions are performed</w:t>
        </w:r>
      </w:ins>
    </w:p>
    <w:p w14:paraId="7AB099B3" w14:textId="5D4148D4" w:rsidR="00B8495B" w:rsidRPr="00B8495B" w:rsidRDefault="00CF3817" w:rsidP="00CF3817">
      <w:pPr>
        <w:pStyle w:val="EditorsNote"/>
        <w:rPr>
          <w:ins w:id="82" w:author="Ericsson User" w:date="2024-05-09T17:59:00Z"/>
        </w:rPr>
      </w:pPr>
      <w:ins w:id="83" w:author="Ericsson User" w:date="2024-05-09T18:07:00Z">
        <w:r>
          <w:t xml:space="preserve">Editor’s Note: </w:t>
        </w:r>
      </w:ins>
      <w:ins w:id="84" w:author="Ericsson User" w:date="2024-05-09T18:12:00Z">
        <w:r>
          <w:t xml:space="preserve">The functions represented by the XX </w:t>
        </w:r>
        <w:proofErr w:type="spellStart"/>
        <w:r>
          <w:t>intefaces</w:t>
        </w:r>
        <w:proofErr w:type="spellEnd"/>
        <w:r>
          <w:t xml:space="preserve"> are FFS</w:t>
        </w:r>
      </w:ins>
      <w:ins w:id="85" w:author="Ericsson User" w:date="2024-05-09T18:13:00Z">
        <w:r>
          <w:t xml:space="preserve">. </w:t>
        </w:r>
      </w:ins>
      <w:ins w:id="86" w:author="Ericsson User" w:date="2024-05-09T18:07:00Z">
        <w:r>
          <w:t xml:space="preserve">It is </w:t>
        </w:r>
      </w:ins>
      <w:ins w:id="87" w:author="Ericsson User" w:date="2024-05-09T18:13:00Z">
        <w:r>
          <w:t xml:space="preserve">also </w:t>
        </w:r>
      </w:ins>
      <w:ins w:id="88" w:author="Ericsson User" w:date="2024-05-09T17:59:00Z">
        <w:r w:rsidR="00B8495B" w:rsidRPr="00B8495B">
          <w:t xml:space="preserve">FFS whether this interface represents a new logical interface or </w:t>
        </w:r>
      </w:ins>
      <w:ins w:id="89" w:author="Ericsson User" w:date="2024-05-09T18:08:00Z">
        <w:r>
          <w:t xml:space="preserve">is </w:t>
        </w:r>
      </w:ins>
      <w:ins w:id="90" w:author="Ericsson User" w:date="2024-05-09T17:59:00Z">
        <w:r w:rsidR="00B8495B" w:rsidRPr="00B8495B">
          <w:t>equal to NG.</w:t>
        </w:r>
      </w:ins>
    </w:p>
    <w:p w14:paraId="7A4AC9F4" w14:textId="1ECC7DB7" w:rsidR="001A12FF" w:rsidRDefault="00B8495B" w:rsidP="00B8495B">
      <w:pPr>
        <w:pStyle w:val="B1"/>
        <w:rPr>
          <w:ins w:id="91" w:author="Ericsson User" w:date="2024-05-09T18:02:00Z"/>
          <w:rFonts w:ascii="Times New Roman" w:hAnsi="Times New Roman"/>
        </w:rPr>
      </w:pPr>
      <w:ins w:id="92" w:author="Ericsson User" w:date="2024-05-09T18:00:00Z">
        <w:r w:rsidRPr="001A12FF">
          <w:rPr>
            <w:rFonts w:ascii="Times New Roman" w:hAnsi="Times New Roman"/>
            <w:b/>
            <w:bCs/>
          </w:rPr>
          <w:t>XX/NG</w:t>
        </w:r>
        <w:r w:rsidRPr="001A12FF">
          <w:rPr>
            <w:rFonts w:ascii="Times New Roman" w:hAnsi="Times New Roman"/>
          </w:rPr>
          <w:t xml:space="preserve">: interface between </w:t>
        </w:r>
        <w:proofErr w:type="spellStart"/>
        <w:r w:rsidRPr="001A12FF">
          <w:rPr>
            <w:rFonts w:ascii="Times New Roman" w:hAnsi="Times New Roman"/>
          </w:rPr>
          <w:t>AIoT</w:t>
        </w:r>
      </w:ins>
      <w:proofErr w:type="spellEnd"/>
      <w:ins w:id="93" w:author="Ericsson User" w:date="2024-05-09T18:08:00Z">
        <w:r w:rsidR="00CF3817">
          <w:rPr>
            <w:rFonts w:ascii="Times New Roman" w:hAnsi="Times New Roman"/>
          </w:rPr>
          <w:t xml:space="preserve"> RA</w:t>
        </w:r>
      </w:ins>
      <w:ins w:id="94" w:author="Ericsson User" w:date="2024-05-09T18:09:00Z">
        <w:r w:rsidR="00CF3817">
          <w:rPr>
            <w:rFonts w:ascii="Times New Roman" w:hAnsi="Times New Roman"/>
          </w:rPr>
          <w:t xml:space="preserve">N </w:t>
        </w:r>
      </w:ins>
      <w:ins w:id="95" w:author="Ericsson User" w:date="2024-05-09T18:00:00Z">
        <w:r w:rsidRPr="001A12FF">
          <w:rPr>
            <w:rFonts w:ascii="Times New Roman" w:hAnsi="Times New Roman"/>
          </w:rPr>
          <w:t xml:space="preserve">and the </w:t>
        </w:r>
        <w:proofErr w:type="spellStart"/>
        <w:r w:rsidRPr="001A12FF">
          <w:rPr>
            <w:rFonts w:ascii="Times New Roman" w:hAnsi="Times New Roman"/>
          </w:rPr>
          <w:t>AIoT</w:t>
        </w:r>
      </w:ins>
      <w:proofErr w:type="spellEnd"/>
      <w:ins w:id="96" w:author="Ericsson User" w:date="2024-05-09T18:13:00Z">
        <w:r w:rsidR="00CF3817">
          <w:rPr>
            <w:rFonts w:ascii="Times New Roman" w:hAnsi="Times New Roman"/>
          </w:rPr>
          <w:t xml:space="preserve"> </w:t>
        </w:r>
      </w:ins>
      <w:ins w:id="97" w:author="Ericsson User" w:date="2024-05-09T18:00:00Z">
        <w:r w:rsidRPr="001A12FF">
          <w:rPr>
            <w:rFonts w:ascii="Times New Roman" w:hAnsi="Times New Roman"/>
          </w:rPr>
          <w:t>CN.</w:t>
        </w:r>
      </w:ins>
    </w:p>
    <w:p w14:paraId="55BFAE6D" w14:textId="1ACFC1EB" w:rsidR="00B8495B" w:rsidRPr="001A12FF" w:rsidRDefault="00CF3817" w:rsidP="001A12FF">
      <w:pPr>
        <w:pStyle w:val="EditorsNote"/>
        <w:rPr>
          <w:ins w:id="98" w:author="Ericsson User" w:date="2024-05-09T18:00:00Z"/>
        </w:rPr>
      </w:pPr>
      <w:ins w:id="99" w:author="Ericsson User" w:date="2024-05-09T18:13:00Z">
        <w:r>
          <w:t xml:space="preserve">Editor’s Note: “XX/NG” </w:t>
        </w:r>
      </w:ins>
      <w:ins w:id="100" w:author="Ericsson User" w:date="2024-05-09T18:14:00Z">
        <w:r>
          <w:t xml:space="preserve">is used as an intermediate term </w:t>
        </w:r>
        <w:r w:rsidR="0053213D">
          <w:t>for representing the simplified system architecture supporting topolo</w:t>
        </w:r>
      </w:ins>
      <w:ins w:id="101" w:author="Ericsson User" w:date="2024-05-09T18:15:00Z">
        <w:r w:rsidR="0053213D">
          <w:t>gies 1&amp;2. For topology 1 it may only represent “XX”, for topology 2 it might represent either 2 interface instances, one for “XX” one for NG, or NG alone.</w:t>
        </w:r>
      </w:ins>
    </w:p>
    <w:p w14:paraId="5202258D" w14:textId="5EEF4420" w:rsidR="001A12FF" w:rsidRPr="001273AA" w:rsidRDefault="00B8495B" w:rsidP="00B8495B">
      <w:pPr>
        <w:pStyle w:val="B1"/>
        <w:rPr>
          <w:ins w:id="102" w:author="Ericsson User" w:date="2024-05-09T18:03:00Z"/>
          <w:rFonts w:ascii="Times New Roman" w:hAnsi="Times New Roman"/>
        </w:rPr>
      </w:pPr>
      <w:ins w:id="103" w:author="Ericsson User" w:date="2024-05-09T18:00:00Z">
        <w:r w:rsidRPr="001A12FF">
          <w:rPr>
            <w:rFonts w:ascii="Times New Roman" w:hAnsi="Times New Roman"/>
            <w:b/>
            <w:bCs/>
          </w:rPr>
          <w:t>Common reader function</w:t>
        </w:r>
        <w:r w:rsidRPr="001A12FF">
          <w:rPr>
            <w:rFonts w:ascii="Times New Roman" w:hAnsi="Times New Roman"/>
          </w:rPr>
          <w:t xml:space="preserve">: a function residing in </w:t>
        </w:r>
        <w:proofErr w:type="spellStart"/>
        <w:r w:rsidRPr="001A12FF">
          <w:rPr>
            <w:rFonts w:ascii="Times New Roman" w:hAnsi="Times New Roman"/>
          </w:rPr>
          <w:t>AIoT</w:t>
        </w:r>
        <w:proofErr w:type="spellEnd"/>
        <w:r w:rsidRPr="001A12FF">
          <w:rPr>
            <w:rFonts w:ascii="Times New Roman" w:hAnsi="Times New Roman"/>
          </w:rPr>
          <w:t xml:space="preserve"> RAN. It communicates with the </w:t>
        </w:r>
        <w:proofErr w:type="spellStart"/>
        <w:r w:rsidRPr="001A12FF">
          <w:rPr>
            <w:rFonts w:ascii="Times New Roman" w:hAnsi="Times New Roman"/>
          </w:rPr>
          <w:t>AIoT</w:t>
        </w:r>
        <w:proofErr w:type="spellEnd"/>
        <w:r w:rsidRPr="001A12FF">
          <w:rPr>
            <w:rFonts w:ascii="Times New Roman" w:hAnsi="Times New Roman"/>
          </w:rPr>
          <w:t xml:space="preserve"> device by means of </w:t>
        </w:r>
        <w:proofErr w:type="spellStart"/>
        <w:r w:rsidRPr="001A12FF">
          <w:rPr>
            <w:rFonts w:ascii="Times New Roman" w:hAnsi="Times New Roman"/>
          </w:rPr>
          <w:t>AIoT</w:t>
        </w:r>
        <w:proofErr w:type="spellEnd"/>
        <w:r w:rsidRPr="001A12FF">
          <w:rPr>
            <w:rFonts w:ascii="Times New Roman" w:hAnsi="Times New Roman"/>
          </w:rPr>
          <w:t xml:space="preserve"> radio</w:t>
        </w:r>
      </w:ins>
      <w:ins w:id="104" w:author="Ericsson User" w:date="2024-05-09T18:54:00Z">
        <w:r w:rsidR="00040B54">
          <w:rPr>
            <w:rFonts w:ascii="Times New Roman" w:hAnsi="Times New Roman"/>
          </w:rPr>
          <w:t xml:space="preserve">. </w:t>
        </w:r>
        <w:proofErr w:type="spellStart"/>
        <w:r w:rsidR="00040B54">
          <w:rPr>
            <w:rFonts w:ascii="Times New Roman" w:hAnsi="Times New Roman"/>
          </w:rPr>
          <w:t>AIoT</w:t>
        </w:r>
        <w:proofErr w:type="spellEnd"/>
        <w:r w:rsidR="00040B54">
          <w:rPr>
            <w:rFonts w:ascii="Times New Roman" w:hAnsi="Times New Roman"/>
          </w:rPr>
          <w:t xml:space="preserve"> RAN support</w:t>
        </w:r>
      </w:ins>
      <w:ins w:id="105" w:author="Ericsson User" w:date="2024-05-09T18:55:00Z">
        <w:r w:rsidR="00040B54">
          <w:rPr>
            <w:rFonts w:ascii="Times New Roman" w:hAnsi="Times New Roman"/>
          </w:rPr>
          <w:t xml:space="preserve">s multiple Common reader </w:t>
        </w:r>
        <w:r w:rsidR="00040B54" w:rsidRPr="001273AA">
          <w:rPr>
            <w:rFonts w:ascii="Times New Roman" w:hAnsi="Times New Roman"/>
          </w:rPr>
          <w:t>functions.</w:t>
        </w:r>
      </w:ins>
      <w:ins w:id="106" w:author="Ericsson User" w:date="2024-05-09T21:06:00Z">
        <w:r w:rsidR="001273AA">
          <w:rPr>
            <w:rFonts w:ascii="Times New Roman" w:hAnsi="Times New Roman"/>
          </w:rPr>
          <w:t xml:space="preserve"> One instance of </w:t>
        </w:r>
        <w:r w:rsidR="001273AA" w:rsidRPr="001273AA">
          <w:rPr>
            <w:rFonts w:ascii="Times New Roman" w:hAnsi="Times New Roman"/>
          </w:rPr>
          <w:t xml:space="preserve">the Common reader function </w:t>
        </w:r>
        <w:r w:rsidR="001273AA">
          <w:rPr>
            <w:rFonts w:ascii="Times New Roman" w:hAnsi="Times New Roman"/>
          </w:rPr>
          <w:t xml:space="preserve">is assumed to </w:t>
        </w:r>
        <w:r w:rsidR="001273AA" w:rsidRPr="001273AA">
          <w:rPr>
            <w:rFonts w:ascii="Times New Roman" w:hAnsi="Times New Roman"/>
          </w:rPr>
          <w:t xml:space="preserve">serves the </w:t>
        </w:r>
        <w:proofErr w:type="spellStart"/>
        <w:r w:rsidR="001273AA" w:rsidRPr="001273AA">
          <w:rPr>
            <w:rFonts w:ascii="Times New Roman" w:hAnsi="Times New Roman"/>
          </w:rPr>
          <w:t>AIoT</w:t>
        </w:r>
        <w:proofErr w:type="spellEnd"/>
        <w:r w:rsidR="001273AA">
          <w:rPr>
            <w:rFonts w:ascii="Times New Roman" w:hAnsi="Times New Roman"/>
          </w:rPr>
          <w:t>-</w:t>
        </w:r>
        <w:r w:rsidR="001273AA" w:rsidRPr="001273AA">
          <w:rPr>
            <w:rFonts w:ascii="Times New Roman" w:hAnsi="Times New Roman"/>
          </w:rPr>
          <w:t>equivalent of a “cell”.</w:t>
        </w:r>
      </w:ins>
    </w:p>
    <w:p w14:paraId="08128EBA" w14:textId="75172A6D" w:rsidR="00B8495B" w:rsidRPr="001A12FF" w:rsidRDefault="0053213D" w:rsidP="00CF3817">
      <w:pPr>
        <w:pStyle w:val="EditorsNote"/>
        <w:rPr>
          <w:ins w:id="107" w:author="Ericsson User" w:date="2024-05-09T18:00:00Z"/>
        </w:rPr>
      </w:pPr>
      <w:ins w:id="108" w:author="Ericsson User" w:date="2024-05-09T18:15:00Z">
        <w:r>
          <w:t>Editor</w:t>
        </w:r>
      </w:ins>
      <w:ins w:id="109" w:author="Ericsson User" w:date="2024-05-09T18:16:00Z">
        <w:r>
          <w:t xml:space="preserve">’s Note: Further </w:t>
        </w:r>
        <w:r w:rsidRPr="00B8495B">
          <w:t>on details to be discussed by RAN1&amp;2</w:t>
        </w:r>
      </w:ins>
      <w:ins w:id="110" w:author="Ericsson User" w:date="2024-05-09T18:00:00Z">
        <w:r w:rsidR="00B8495B" w:rsidRPr="001A12FF">
          <w:t xml:space="preserve">, as for </w:t>
        </w:r>
        <w:proofErr w:type="spellStart"/>
        <w:r w:rsidR="00B8495B" w:rsidRPr="001A12FF">
          <w:t>AIoT</w:t>
        </w:r>
        <w:proofErr w:type="spellEnd"/>
        <w:r w:rsidR="00B8495B" w:rsidRPr="001A12FF">
          <w:t xml:space="preserve"> radio)</w:t>
        </w:r>
      </w:ins>
    </w:p>
    <w:p w14:paraId="548B12E0" w14:textId="17B92FFC" w:rsidR="001A12FF" w:rsidRDefault="00B8495B" w:rsidP="00B8495B">
      <w:pPr>
        <w:pStyle w:val="B1"/>
        <w:rPr>
          <w:ins w:id="111" w:author="Ericsson User" w:date="2024-05-09T18:03:00Z"/>
          <w:rFonts w:ascii="Times New Roman" w:hAnsi="Times New Roman"/>
        </w:rPr>
      </w:pPr>
      <w:proofErr w:type="spellStart"/>
      <w:ins w:id="112" w:author="Ericsson User" w:date="2024-05-09T18:00:00Z">
        <w:r w:rsidRPr="001A12FF">
          <w:rPr>
            <w:rFonts w:ascii="Times New Roman" w:hAnsi="Times New Roman"/>
            <w:b/>
            <w:bCs/>
          </w:rPr>
          <w:t>AIoT</w:t>
        </w:r>
        <w:proofErr w:type="spellEnd"/>
        <w:r w:rsidRPr="001A12FF">
          <w:rPr>
            <w:rFonts w:ascii="Times New Roman" w:hAnsi="Times New Roman"/>
            <w:b/>
            <w:bCs/>
          </w:rPr>
          <w:t xml:space="preserve"> RAN node function</w:t>
        </w:r>
        <w:r w:rsidRPr="001A12FF">
          <w:rPr>
            <w:rFonts w:ascii="Times New Roman" w:hAnsi="Times New Roman"/>
          </w:rPr>
          <w:t xml:space="preserve">: a function residing in </w:t>
        </w:r>
        <w:proofErr w:type="spellStart"/>
        <w:r w:rsidRPr="001A12FF">
          <w:rPr>
            <w:rFonts w:ascii="Times New Roman" w:hAnsi="Times New Roman"/>
          </w:rPr>
          <w:t>AIoT</w:t>
        </w:r>
        <w:proofErr w:type="spellEnd"/>
        <w:r w:rsidRPr="001A12FF">
          <w:rPr>
            <w:rFonts w:ascii="Times New Roman" w:hAnsi="Times New Roman"/>
          </w:rPr>
          <w:t xml:space="preserve"> RAN. It controls the </w:t>
        </w:r>
        <w:proofErr w:type="spellStart"/>
        <w:r w:rsidRPr="001A12FF">
          <w:rPr>
            <w:rFonts w:ascii="Times New Roman" w:hAnsi="Times New Roman"/>
          </w:rPr>
          <w:t>AIoT</w:t>
        </w:r>
        <w:proofErr w:type="spellEnd"/>
        <w:r w:rsidRPr="001A12FF">
          <w:rPr>
            <w:rFonts w:ascii="Times New Roman" w:hAnsi="Times New Roman"/>
          </w:rPr>
          <w:t xml:space="preserve"> radio resources used towards the </w:t>
        </w:r>
        <w:proofErr w:type="spellStart"/>
        <w:r w:rsidRPr="001A12FF">
          <w:rPr>
            <w:rFonts w:ascii="Times New Roman" w:hAnsi="Times New Roman"/>
          </w:rPr>
          <w:t>AIoT</w:t>
        </w:r>
        <w:proofErr w:type="spellEnd"/>
        <w:r w:rsidRPr="001A12FF">
          <w:rPr>
            <w:rFonts w:ascii="Times New Roman" w:hAnsi="Times New Roman"/>
          </w:rPr>
          <w:t xml:space="preserve"> device and coordinates the Upper Layer functions (</w:t>
        </w:r>
        <w:proofErr w:type="gramStart"/>
        <w:r w:rsidRPr="001A12FF">
          <w:rPr>
            <w:rFonts w:ascii="Times New Roman" w:hAnsi="Times New Roman"/>
          </w:rPr>
          <w:t>e.g.</w:t>
        </w:r>
        <w:proofErr w:type="gramEnd"/>
        <w:r w:rsidRPr="001A12FF">
          <w:rPr>
            <w:rFonts w:ascii="Times New Roman" w:hAnsi="Times New Roman"/>
          </w:rPr>
          <w:t xml:space="preserve"> Inventory, Command)</w:t>
        </w:r>
      </w:ins>
      <w:ins w:id="113" w:author="Ericsson User" w:date="2024-05-09T18:54:00Z">
        <w:r w:rsidR="000609BB">
          <w:rPr>
            <w:rFonts w:ascii="Times New Roman" w:hAnsi="Times New Roman"/>
          </w:rPr>
          <w:t xml:space="preserve"> e.g.</w:t>
        </w:r>
      </w:ins>
      <w:ins w:id="114" w:author="Ericsson User" w:date="2024-05-09T18:00:00Z">
        <w:r w:rsidRPr="001A12FF">
          <w:rPr>
            <w:rFonts w:ascii="Times New Roman" w:hAnsi="Times New Roman"/>
          </w:rPr>
          <w:t xml:space="preserve"> in case these functions have to be performed over a multitude of instances of the Common Reader Function.</w:t>
        </w:r>
      </w:ins>
    </w:p>
    <w:p w14:paraId="4AFA376F" w14:textId="0ED4666D" w:rsidR="00B8495B" w:rsidRPr="001A12FF" w:rsidRDefault="0053213D" w:rsidP="00CF3817">
      <w:pPr>
        <w:pStyle w:val="EditorsNote"/>
        <w:rPr>
          <w:ins w:id="115" w:author="Ericsson User" w:date="2024-05-09T18:00:00Z"/>
        </w:rPr>
      </w:pPr>
      <w:ins w:id="116" w:author="Ericsson User" w:date="2024-05-09T18:16:00Z">
        <w:r>
          <w:t>Editor’s Note: further details are FFS.</w:t>
        </w:r>
      </w:ins>
    </w:p>
    <w:p w14:paraId="1D59B931" w14:textId="77777777" w:rsidR="00B8495B" w:rsidRPr="00B24C0D" w:rsidRDefault="00B8495B" w:rsidP="00B24C0D">
      <w:pPr>
        <w:rPr>
          <w:rFonts w:ascii="Times New Roman" w:hAnsi="Times New Roman"/>
        </w:rPr>
      </w:pPr>
    </w:p>
    <w:p w14:paraId="635CCA94" w14:textId="79A9D110" w:rsidR="00BC6DE0" w:rsidRDefault="00CF3817" w:rsidP="00BC6DE0">
      <w:pPr>
        <w:pStyle w:val="TH"/>
        <w:rPr>
          <w:ins w:id="117" w:author="Ericsson User" w:date="2024-05-09T17:49:00Z"/>
        </w:rPr>
      </w:pPr>
      <w:ins w:id="118" w:author="Ericsson User" w:date="2024-05-09T17:49:00Z">
        <w:r>
          <w:object w:dxaOrig="10549" w:dyaOrig="1189" w14:anchorId="68E3225F">
            <v:shape id="_x0000_i1029" type="#_x0000_t75" style="width:498.55pt;height:56.2pt" o:ole="">
              <v:imagedata r:id="rId23" o:title=""/>
            </v:shape>
            <o:OLEObject Type="Embed" ProgID="Visio.Drawing.15" ShapeID="_x0000_i1029" DrawAspect="Content" ObjectID="_1776795621" r:id="rId24"/>
          </w:object>
        </w:r>
      </w:ins>
    </w:p>
    <w:p w14:paraId="79D47EE2" w14:textId="6A0D68AD" w:rsidR="00BC6DE0" w:rsidRDefault="00BC6DE0" w:rsidP="00BC6DE0">
      <w:pPr>
        <w:pStyle w:val="TF"/>
        <w:rPr>
          <w:ins w:id="119" w:author="Ericsson User" w:date="2024-05-09T17:49:00Z"/>
        </w:rPr>
      </w:pPr>
      <w:ins w:id="120" w:author="Ericsson User" w:date="2024-05-09T17:49:00Z">
        <w:r>
          <w:t xml:space="preserve">Figure </w:t>
        </w:r>
      </w:ins>
      <w:ins w:id="121" w:author="Ericsson User" w:date="2024-05-09T18:01:00Z">
        <w:r w:rsidR="001A12FF">
          <w:t>6.4-1</w:t>
        </w:r>
      </w:ins>
      <w:ins w:id="122" w:author="Ericsson User" w:date="2024-05-09T17:49:00Z">
        <w:r>
          <w:t xml:space="preserve">: Simplified System Architecture </w:t>
        </w:r>
      </w:ins>
      <w:ins w:id="123" w:author="Ericsson User" w:date="2024-05-09T18:01:00Z">
        <w:r w:rsidR="001A12FF">
          <w:t xml:space="preserve">supporting </w:t>
        </w:r>
      </w:ins>
      <w:ins w:id="124" w:author="Ericsson User" w:date="2024-05-09T17:49:00Z">
        <w:r>
          <w:t xml:space="preserve">topology 1 </w:t>
        </w:r>
      </w:ins>
      <w:ins w:id="125" w:author="Ericsson User" w:date="2024-05-09T18:01:00Z">
        <w:r w:rsidR="001A12FF">
          <w:t>and topology 2</w:t>
        </w:r>
      </w:ins>
      <w:ins w:id="126" w:author="Ericsson User" w:date="2024-05-09T18:02:00Z">
        <w:r w:rsidR="001A12FF">
          <w:t>.</w:t>
        </w:r>
      </w:ins>
    </w:p>
    <w:p w14:paraId="059544A8" w14:textId="622C3BEC" w:rsidR="001A12FF" w:rsidRDefault="001A12FF" w:rsidP="001A12FF">
      <w:pPr>
        <w:rPr>
          <w:ins w:id="127" w:author="Ericsson User" w:date="2024-05-09T18:04:00Z"/>
          <w:rFonts w:ascii="Times New Roman" w:hAnsi="Times New Roman"/>
        </w:rPr>
      </w:pPr>
      <w:ins w:id="128" w:author="Ericsson User" w:date="2024-05-09T18:04:00Z">
        <w:r>
          <w:rPr>
            <w:rFonts w:ascii="Times New Roman" w:hAnsi="Times New Roman"/>
          </w:rPr>
          <w:t xml:space="preserve">Figure 6.4-2 depicts a deployment scenario for topology 2, </w:t>
        </w:r>
      </w:ins>
      <w:ins w:id="129" w:author="Ericsson User" w:date="2024-05-09T18:16:00Z">
        <w:r w:rsidR="00BB4E4A">
          <w:rPr>
            <w:rFonts w:ascii="Times New Roman" w:hAnsi="Times New Roman"/>
          </w:rPr>
          <w:t xml:space="preserve">based on </w:t>
        </w:r>
        <w:proofErr w:type="spellStart"/>
        <w:r w:rsidR="00BB4E4A">
          <w:rPr>
            <w:rFonts w:ascii="Times New Roman" w:hAnsi="Times New Roman"/>
          </w:rPr>
          <w:t>Fiture</w:t>
        </w:r>
        <w:proofErr w:type="spellEnd"/>
        <w:r w:rsidR="00BB4E4A">
          <w:rPr>
            <w:rFonts w:ascii="Times New Roman" w:hAnsi="Times New Roman"/>
          </w:rPr>
          <w:t xml:space="preserve"> 6.</w:t>
        </w:r>
      </w:ins>
      <w:ins w:id="130" w:author="Ericsson User" w:date="2024-05-09T18:17:00Z">
        <w:r w:rsidR="00BB4E4A">
          <w:rPr>
            <w:rFonts w:ascii="Times New Roman" w:hAnsi="Times New Roman"/>
          </w:rPr>
          <w:t xml:space="preserve">4-1, </w:t>
        </w:r>
      </w:ins>
      <w:ins w:id="131" w:author="Ericsson User" w:date="2024-05-09T18:04:00Z">
        <w:r>
          <w:rPr>
            <w:rFonts w:ascii="Times New Roman" w:hAnsi="Times New Roman"/>
          </w:rPr>
          <w:t xml:space="preserve">where </w:t>
        </w:r>
        <w:proofErr w:type="spellStart"/>
        <w:r>
          <w:rPr>
            <w:rFonts w:ascii="Times New Roman" w:hAnsi="Times New Roman"/>
          </w:rPr>
          <w:t>AIoT</w:t>
        </w:r>
        <w:proofErr w:type="spellEnd"/>
        <w:r>
          <w:rPr>
            <w:rFonts w:ascii="Times New Roman" w:hAnsi="Times New Roman"/>
          </w:rPr>
          <w:t xml:space="preserve"> RAN is deployed </w:t>
        </w:r>
      </w:ins>
      <w:ins w:id="132" w:author="Ericsson User" w:date="2024-05-09T18:17:00Z">
        <w:r w:rsidR="00BB4E4A">
          <w:rPr>
            <w:rFonts w:ascii="Times New Roman" w:hAnsi="Times New Roman"/>
          </w:rPr>
          <w:t>as</w:t>
        </w:r>
      </w:ins>
      <w:ins w:id="133" w:author="Ericsson User" w:date="2024-05-09T18:04:00Z">
        <w:r>
          <w:rPr>
            <w:rFonts w:ascii="Times New Roman" w:hAnsi="Times New Roman"/>
          </w:rPr>
          <w:t xml:space="preserve"> </w:t>
        </w:r>
        <w:r w:rsidR="00CF3817">
          <w:rPr>
            <w:rFonts w:ascii="Times New Roman" w:hAnsi="Times New Roman"/>
          </w:rPr>
          <w:t xml:space="preserve">a UE Reader and an </w:t>
        </w:r>
        <w:proofErr w:type="spellStart"/>
        <w:r w:rsidR="00CF3817">
          <w:rPr>
            <w:rFonts w:ascii="Times New Roman" w:hAnsi="Times New Roman"/>
          </w:rPr>
          <w:t>AIoT</w:t>
        </w:r>
        <w:proofErr w:type="spellEnd"/>
        <w:r w:rsidR="00CF3817">
          <w:rPr>
            <w:rFonts w:ascii="Times New Roman" w:hAnsi="Times New Roman"/>
          </w:rPr>
          <w:t xml:space="preserve">-enabled </w:t>
        </w:r>
        <w:proofErr w:type="spellStart"/>
        <w:r w:rsidR="00CF3817">
          <w:rPr>
            <w:rFonts w:ascii="Times New Roman" w:hAnsi="Times New Roman"/>
          </w:rPr>
          <w:t>gNB</w:t>
        </w:r>
      </w:ins>
      <w:proofErr w:type="spellEnd"/>
      <w:ins w:id="134" w:author="Ericsson User" w:date="2024-05-09T18:19:00Z">
        <w:r w:rsidR="00BB4E4A">
          <w:rPr>
            <w:rFonts w:ascii="Times New Roman" w:hAnsi="Times New Roman"/>
          </w:rPr>
          <w:t xml:space="preserve">, distributing the Common reader function and the </w:t>
        </w:r>
        <w:proofErr w:type="spellStart"/>
        <w:r w:rsidR="00BB4E4A">
          <w:rPr>
            <w:rFonts w:ascii="Times New Roman" w:hAnsi="Times New Roman"/>
          </w:rPr>
          <w:t>AIoT</w:t>
        </w:r>
        <w:proofErr w:type="spellEnd"/>
        <w:r w:rsidR="00BB4E4A">
          <w:rPr>
            <w:rFonts w:ascii="Times New Roman" w:hAnsi="Times New Roman"/>
          </w:rPr>
          <w:t xml:space="preserve"> RAN node function accord</w:t>
        </w:r>
      </w:ins>
      <w:ins w:id="135" w:author="Ericsson User" w:date="2024-05-09T18:20:00Z">
        <w:r w:rsidR="00BB4E4A">
          <w:rPr>
            <w:rFonts w:ascii="Times New Roman" w:hAnsi="Times New Roman"/>
          </w:rPr>
          <w:t>ingly</w:t>
        </w:r>
      </w:ins>
      <w:ins w:id="136" w:author="Ericsson User" w:date="2024-05-09T18:05:00Z">
        <w:r w:rsidR="00CF3817">
          <w:rPr>
            <w:rFonts w:ascii="Times New Roman" w:hAnsi="Times New Roman"/>
          </w:rPr>
          <w:t xml:space="preserve">. The definitions of the 2 </w:t>
        </w:r>
      </w:ins>
      <w:ins w:id="137" w:author="Ericsson User" w:date="2024-05-09T18:17:00Z">
        <w:r w:rsidR="00BB4E4A">
          <w:rPr>
            <w:rFonts w:ascii="Times New Roman" w:hAnsi="Times New Roman"/>
          </w:rPr>
          <w:t xml:space="preserve">additional </w:t>
        </w:r>
      </w:ins>
      <w:ins w:id="138" w:author="Ericsson User" w:date="2024-05-09T18:05:00Z">
        <w:r w:rsidR="00CF3817">
          <w:rPr>
            <w:rFonts w:ascii="Times New Roman" w:hAnsi="Times New Roman"/>
          </w:rPr>
          <w:t>entities are given below:</w:t>
        </w:r>
      </w:ins>
    </w:p>
    <w:p w14:paraId="1E6F0556" w14:textId="38E26A2B" w:rsidR="00CF3817" w:rsidRDefault="00CF3817" w:rsidP="00CF3817">
      <w:pPr>
        <w:pStyle w:val="B1"/>
        <w:rPr>
          <w:ins w:id="139" w:author="Ericsson User" w:date="2024-05-09T18:05:00Z"/>
          <w:rFonts w:ascii="Times New Roman" w:hAnsi="Times New Roman"/>
        </w:rPr>
      </w:pPr>
      <w:ins w:id="140" w:author="Ericsson User" w:date="2024-05-09T18:05:00Z">
        <w:r w:rsidRPr="001A12FF">
          <w:rPr>
            <w:rFonts w:ascii="Times New Roman" w:hAnsi="Times New Roman"/>
            <w:b/>
            <w:bCs/>
          </w:rPr>
          <w:t>UE Reader</w:t>
        </w:r>
        <w:r w:rsidRPr="001A12FF">
          <w:rPr>
            <w:rFonts w:ascii="Times New Roman" w:hAnsi="Times New Roman"/>
          </w:rPr>
          <w:t xml:space="preserve">: a UE able to communicate with the </w:t>
        </w:r>
        <w:proofErr w:type="spellStart"/>
        <w:r w:rsidRPr="001A12FF">
          <w:rPr>
            <w:rFonts w:ascii="Times New Roman" w:hAnsi="Times New Roman"/>
          </w:rPr>
          <w:t>AIoT</w:t>
        </w:r>
        <w:proofErr w:type="spellEnd"/>
        <w:r w:rsidRPr="001A12FF">
          <w:rPr>
            <w:rFonts w:ascii="Times New Roman" w:hAnsi="Times New Roman"/>
          </w:rPr>
          <w:t xml:space="preserve"> Device, </w:t>
        </w:r>
        <w:proofErr w:type="spellStart"/>
        <w:r w:rsidRPr="001A12FF">
          <w:rPr>
            <w:rFonts w:ascii="Times New Roman" w:hAnsi="Times New Roman"/>
          </w:rPr>
          <w:t>AIoT</w:t>
        </w:r>
        <w:proofErr w:type="spellEnd"/>
        <w:r w:rsidRPr="001A12FF">
          <w:rPr>
            <w:rFonts w:ascii="Times New Roman" w:hAnsi="Times New Roman"/>
          </w:rPr>
          <w:t xml:space="preserve"> radio resource usage is controlled by the </w:t>
        </w:r>
        <w:proofErr w:type="spellStart"/>
        <w:r w:rsidRPr="001A12FF">
          <w:rPr>
            <w:rFonts w:ascii="Times New Roman" w:hAnsi="Times New Roman"/>
          </w:rPr>
          <w:t>AIoT</w:t>
        </w:r>
        <w:proofErr w:type="spellEnd"/>
        <w:r w:rsidRPr="001A12FF">
          <w:rPr>
            <w:rFonts w:ascii="Times New Roman" w:hAnsi="Times New Roman"/>
          </w:rPr>
          <w:t xml:space="preserve">-enabled </w:t>
        </w:r>
        <w:proofErr w:type="spellStart"/>
        <w:proofErr w:type="gramStart"/>
        <w:r w:rsidRPr="001A12FF">
          <w:rPr>
            <w:rFonts w:ascii="Times New Roman" w:hAnsi="Times New Roman"/>
          </w:rPr>
          <w:t>gNB</w:t>
        </w:r>
        <w:proofErr w:type="spellEnd"/>
        <w:proofErr w:type="gramEnd"/>
        <w:r w:rsidRPr="001A12FF">
          <w:rPr>
            <w:rFonts w:ascii="Times New Roman" w:hAnsi="Times New Roman"/>
          </w:rPr>
          <w:t xml:space="preserve"> </w:t>
        </w:r>
      </w:ins>
    </w:p>
    <w:p w14:paraId="242C7475" w14:textId="5F82A619" w:rsidR="00CF3817" w:rsidRPr="001A12FF" w:rsidRDefault="00BB4E4A" w:rsidP="00CF3817">
      <w:pPr>
        <w:pStyle w:val="EditorsNote"/>
        <w:rPr>
          <w:ins w:id="141" w:author="Ericsson User" w:date="2024-05-09T18:05:00Z"/>
        </w:rPr>
      </w:pPr>
      <w:ins w:id="142" w:author="Ericsson User" w:date="2024-05-09T18:17:00Z">
        <w:r>
          <w:t>Editor’s Note: further details are FFS.</w:t>
        </w:r>
      </w:ins>
    </w:p>
    <w:p w14:paraId="587C7987" w14:textId="32FCDF90" w:rsidR="00CF3817" w:rsidRDefault="00CF3817" w:rsidP="00CF3817">
      <w:pPr>
        <w:pStyle w:val="B1"/>
        <w:rPr>
          <w:ins w:id="143" w:author="Ericsson User" w:date="2024-05-09T18:05:00Z"/>
          <w:rFonts w:ascii="Times New Roman" w:hAnsi="Times New Roman"/>
        </w:rPr>
      </w:pPr>
      <w:proofErr w:type="spellStart"/>
      <w:ins w:id="144" w:author="Ericsson User" w:date="2024-05-09T18:05:00Z">
        <w:r w:rsidRPr="001A12FF">
          <w:rPr>
            <w:rFonts w:ascii="Times New Roman" w:hAnsi="Times New Roman"/>
            <w:b/>
            <w:bCs/>
          </w:rPr>
          <w:t>AIoT</w:t>
        </w:r>
        <w:proofErr w:type="spellEnd"/>
        <w:r w:rsidRPr="001A12FF">
          <w:rPr>
            <w:rFonts w:ascii="Times New Roman" w:hAnsi="Times New Roman"/>
            <w:b/>
            <w:bCs/>
          </w:rPr>
          <w:t xml:space="preserve">-enabled </w:t>
        </w:r>
        <w:proofErr w:type="spellStart"/>
        <w:r w:rsidRPr="001A12FF">
          <w:rPr>
            <w:rFonts w:ascii="Times New Roman" w:hAnsi="Times New Roman"/>
            <w:b/>
            <w:bCs/>
          </w:rPr>
          <w:t>gNB</w:t>
        </w:r>
        <w:proofErr w:type="spellEnd"/>
        <w:r w:rsidRPr="001A12FF">
          <w:rPr>
            <w:rFonts w:ascii="Times New Roman" w:hAnsi="Times New Roman"/>
          </w:rPr>
          <w:t xml:space="preserve">: a </w:t>
        </w:r>
        <w:proofErr w:type="spellStart"/>
        <w:r w:rsidRPr="001A12FF">
          <w:rPr>
            <w:rFonts w:ascii="Times New Roman" w:hAnsi="Times New Roman"/>
          </w:rPr>
          <w:t>gNB</w:t>
        </w:r>
        <w:proofErr w:type="spellEnd"/>
        <w:r w:rsidRPr="001A12FF">
          <w:rPr>
            <w:rFonts w:ascii="Times New Roman" w:hAnsi="Times New Roman"/>
          </w:rPr>
          <w:t xml:space="preserve"> able to communicate with the UE Reader </w:t>
        </w:r>
        <w:proofErr w:type="gramStart"/>
        <w:r w:rsidRPr="001A12FF">
          <w:rPr>
            <w:rFonts w:ascii="Times New Roman" w:hAnsi="Times New Roman"/>
          </w:rPr>
          <w:t>in order to</w:t>
        </w:r>
        <w:proofErr w:type="gramEnd"/>
        <w:r w:rsidRPr="001A12FF">
          <w:rPr>
            <w:rFonts w:ascii="Times New Roman" w:hAnsi="Times New Roman"/>
          </w:rPr>
          <w:t xml:space="preserve"> control the UE Reader’s AIOT radio resource usage. </w:t>
        </w:r>
      </w:ins>
    </w:p>
    <w:p w14:paraId="072A827F" w14:textId="77777777" w:rsidR="00BB4E4A" w:rsidRDefault="00BB4E4A" w:rsidP="00BB4E4A">
      <w:pPr>
        <w:pStyle w:val="EditorsNote"/>
        <w:rPr>
          <w:ins w:id="145" w:author="Ericsson User" w:date="2024-05-09T18:18:00Z"/>
        </w:rPr>
      </w:pPr>
      <w:ins w:id="146" w:author="Ericsson User" w:date="2024-05-09T18:17:00Z">
        <w:r>
          <w:t>Editor’s Note: further details are FFS.</w:t>
        </w:r>
      </w:ins>
    </w:p>
    <w:p w14:paraId="68148C40" w14:textId="51BE9CCF" w:rsidR="00BC6DE0" w:rsidRDefault="00CF3817" w:rsidP="00BC6DE0">
      <w:pPr>
        <w:pStyle w:val="TH"/>
        <w:rPr>
          <w:ins w:id="147" w:author="Ericsson User" w:date="2024-05-09T17:49:00Z"/>
        </w:rPr>
      </w:pPr>
      <w:ins w:id="148" w:author="Ericsson User" w:date="2024-05-09T17:49:00Z">
        <w:r>
          <w:object w:dxaOrig="10549" w:dyaOrig="1897" w14:anchorId="6CAA7BD0">
            <v:shape id="_x0000_i1030" type="#_x0000_t75" style="width:498.55pt;height:89.45pt" o:ole="">
              <v:imagedata r:id="rId25" o:title=""/>
            </v:shape>
            <o:OLEObject Type="Embed" ProgID="Visio.Drawing.15" ShapeID="_x0000_i1030" DrawAspect="Content" ObjectID="_1776795622" r:id="rId26"/>
          </w:object>
        </w:r>
      </w:ins>
    </w:p>
    <w:p w14:paraId="77555FAB" w14:textId="0D2A0294" w:rsidR="00BC6DE0" w:rsidRDefault="00BC6DE0" w:rsidP="00BC6DE0">
      <w:pPr>
        <w:pStyle w:val="TF"/>
        <w:rPr>
          <w:ins w:id="149" w:author="Ericsson User" w:date="2024-05-09T17:49:00Z"/>
        </w:rPr>
      </w:pPr>
      <w:ins w:id="150" w:author="Ericsson User" w:date="2024-05-09T17:49:00Z">
        <w:r>
          <w:t xml:space="preserve">Figure </w:t>
        </w:r>
      </w:ins>
      <w:ins w:id="151" w:author="Ericsson User" w:date="2024-05-09T18:18:00Z">
        <w:r w:rsidR="00BB4E4A">
          <w:t>6.4-2</w:t>
        </w:r>
      </w:ins>
      <w:ins w:id="152" w:author="Ericsson User" w:date="2024-05-09T17:49:00Z">
        <w:r>
          <w:t xml:space="preserve">: </w:t>
        </w:r>
      </w:ins>
      <w:ins w:id="153" w:author="Ericsson User" w:date="2024-05-09T18:18:00Z">
        <w:r w:rsidR="00BB4E4A">
          <w:t>Deployment scenario for topology 2</w:t>
        </w:r>
      </w:ins>
      <w:ins w:id="154" w:author="Ericsson User" w:date="2024-05-09T18:19:00Z">
        <w:r w:rsidR="00BB4E4A">
          <w:t xml:space="preserve"> based on the </w:t>
        </w:r>
      </w:ins>
      <w:ins w:id="155" w:author="Ericsson User" w:date="2024-05-09T17:49:00Z">
        <w:r>
          <w:t>Simplified System Architecture</w:t>
        </w:r>
      </w:ins>
      <w:ins w:id="156" w:author="Ericsson User" w:date="2024-05-09T18:19:00Z">
        <w:r w:rsidR="00BB4E4A">
          <w:t>.</w:t>
        </w:r>
      </w:ins>
    </w:p>
    <w:p w14:paraId="4499B394" w14:textId="77777777" w:rsidR="00BC6DE0" w:rsidRDefault="00BC6DE0" w:rsidP="00BC6DE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56C0D99" w14:textId="77777777" w:rsidR="0045100F" w:rsidRDefault="0045100F" w:rsidP="00EF403A">
      <w:pPr>
        <w:pStyle w:val="Reference"/>
        <w:rPr>
          <w:rFonts w:eastAsia="SimSun"/>
          <w:lang w:eastAsia="zh-CN"/>
        </w:rPr>
      </w:pPr>
    </w:p>
    <w:sectPr w:rsidR="0045100F" w:rsidSect="00E71F43">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F1990" w14:textId="77777777" w:rsidR="00C24258" w:rsidRDefault="00C24258">
      <w:r>
        <w:separator/>
      </w:r>
    </w:p>
  </w:endnote>
  <w:endnote w:type="continuationSeparator" w:id="0">
    <w:p w14:paraId="3C59D52F" w14:textId="77777777" w:rsidR="00C24258" w:rsidRDefault="00C24258">
      <w:r>
        <w:continuationSeparator/>
      </w:r>
    </w:p>
  </w:endnote>
  <w:endnote w:type="continuationNotice" w:id="1">
    <w:p w14:paraId="73893B8E" w14:textId="77777777" w:rsidR="001C7F78" w:rsidRDefault="001C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DBE68" w14:textId="77777777" w:rsidR="00C24258" w:rsidRDefault="00C24258">
      <w:r>
        <w:separator/>
      </w:r>
    </w:p>
  </w:footnote>
  <w:footnote w:type="continuationSeparator" w:id="0">
    <w:p w14:paraId="5E93A8F6" w14:textId="77777777" w:rsidR="00C24258" w:rsidRDefault="00C24258">
      <w:r>
        <w:continuationSeparator/>
      </w:r>
    </w:p>
  </w:footnote>
  <w:footnote w:type="continuationNotice" w:id="1">
    <w:p w14:paraId="262755E8" w14:textId="77777777" w:rsidR="001C7F78" w:rsidRDefault="001C7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B12FA1"/>
    <w:multiLevelType w:val="multilevel"/>
    <w:tmpl w:val="E76A69C4"/>
    <w:lvl w:ilvl="0">
      <w:start w:val="2024"/>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 w:numId="14" w16cid:durableId="241365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40B54"/>
    <w:rsid w:val="000609BB"/>
    <w:rsid w:val="000640DF"/>
    <w:rsid w:val="000719E7"/>
    <w:rsid w:val="000A05B2"/>
    <w:rsid w:val="000A0A38"/>
    <w:rsid w:val="000B318F"/>
    <w:rsid w:val="000C2BFF"/>
    <w:rsid w:val="000D77DB"/>
    <w:rsid w:val="000F02C3"/>
    <w:rsid w:val="0010503B"/>
    <w:rsid w:val="00117327"/>
    <w:rsid w:val="00122EA7"/>
    <w:rsid w:val="00126984"/>
    <w:rsid w:val="001273AA"/>
    <w:rsid w:val="001450E4"/>
    <w:rsid w:val="001601A9"/>
    <w:rsid w:val="00161628"/>
    <w:rsid w:val="00162A98"/>
    <w:rsid w:val="001634D2"/>
    <w:rsid w:val="0016392F"/>
    <w:rsid w:val="001725F5"/>
    <w:rsid w:val="0019331E"/>
    <w:rsid w:val="001A12FF"/>
    <w:rsid w:val="001C7F78"/>
    <w:rsid w:val="001D1142"/>
    <w:rsid w:val="001D3360"/>
    <w:rsid w:val="00203F86"/>
    <w:rsid w:val="002075D3"/>
    <w:rsid w:val="002174CA"/>
    <w:rsid w:val="002177A7"/>
    <w:rsid w:val="002300C6"/>
    <w:rsid w:val="00230764"/>
    <w:rsid w:val="002336F5"/>
    <w:rsid w:val="00237F7C"/>
    <w:rsid w:val="00247F22"/>
    <w:rsid w:val="00257E42"/>
    <w:rsid w:val="00294C24"/>
    <w:rsid w:val="002A739F"/>
    <w:rsid w:val="002B54A1"/>
    <w:rsid w:val="00302763"/>
    <w:rsid w:val="00305FE0"/>
    <w:rsid w:val="00312F43"/>
    <w:rsid w:val="00321AA4"/>
    <w:rsid w:val="003229C8"/>
    <w:rsid w:val="003262EB"/>
    <w:rsid w:val="003514CE"/>
    <w:rsid w:val="00362FD6"/>
    <w:rsid w:val="003658DB"/>
    <w:rsid w:val="00383916"/>
    <w:rsid w:val="003A0811"/>
    <w:rsid w:val="003A6BAA"/>
    <w:rsid w:val="003A72C5"/>
    <w:rsid w:val="003A7669"/>
    <w:rsid w:val="003B1332"/>
    <w:rsid w:val="003B5037"/>
    <w:rsid w:val="003B602E"/>
    <w:rsid w:val="003B6F34"/>
    <w:rsid w:val="003D108B"/>
    <w:rsid w:val="003D15C1"/>
    <w:rsid w:val="003F04CA"/>
    <w:rsid w:val="003F438B"/>
    <w:rsid w:val="003F49ED"/>
    <w:rsid w:val="003F6D93"/>
    <w:rsid w:val="00412C70"/>
    <w:rsid w:val="00431125"/>
    <w:rsid w:val="00436463"/>
    <w:rsid w:val="00440215"/>
    <w:rsid w:val="00440EB3"/>
    <w:rsid w:val="0045100F"/>
    <w:rsid w:val="00456756"/>
    <w:rsid w:val="00456836"/>
    <w:rsid w:val="00464F3D"/>
    <w:rsid w:val="00474F20"/>
    <w:rsid w:val="00486CAA"/>
    <w:rsid w:val="0049743E"/>
    <w:rsid w:val="004A605A"/>
    <w:rsid w:val="004B1768"/>
    <w:rsid w:val="004B7CEC"/>
    <w:rsid w:val="004D4D26"/>
    <w:rsid w:val="004E3A07"/>
    <w:rsid w:val="004E3AF3"/>
    <w:rsid w:val="004F4425"/>
    <w:rsid w:val="00501135"/>
    <w:rsid w:val="00506D99"/>
    <w:rsid w:val="00507D9D"/>
    <w:rsid w:val="00523AA3"/>
    <w:rsid w:val="0053213D"/>
    <w:rsid w:val="00536615"/>
    <w:rsid w:val="00543DB8"/>
    <w:rsid w:val="005475C5"/>
    <w:rsid w:val="005718AB"/>
    <w:rsid w:val="00580121"/>
    <w:rsid w:val="005855D2"/>
    <w:rsid w:val="00592F09"/>
    <w:rsid w:val="005A1D2C"/>
    <w:rsid w:val="005B14C0"/>
    <w:rsid w:val="005C1208"/>
    <w:rsid w:val="005D0EC8"/>
    <w:rsid w:val="005E193E"/>
    <w:rsid w:val="005E51D2"/>
    <w:rsid w:val="005E5636"/>
    <w:rsid w:val="005E68AB"/>
    <w:rsid w:val="00604237"/>
    <w:rsid w:val="0060423C"/>
    <w:rsid w:val="006103E2"/>
    <w:rsid w:val="00612679"/>
    <w:rsid w:val="00617344"/>
    <w:rsid w:val="00620E77"/>
    <w:rsid w:val="00621D84"/>
    <w:rsid w:val="006264D8"/>
    <w:rsid w:val="00631729"/>
    <w:rsid w:val="00631954"/>
    <w:rsid w:val="006367F1"/>
    <w:rsid w:val="0064585D"/>
    <w:rsid w:val="0066543A"/>
    <w:rsid w:val="00665891"/>
    <w:rsid w:val="00671A7F"/>
    <w:rsid w:val="006A4516"/>
    <w:rsid w:val="006A461D"/>
    <w:rsid w:val="006A4FF6"/>
    <w:rsid w:val="006A693D"/>
    <w:rsid w:val="006C0235"/>
    <w:rsid w:val="006C0385"/>
    <w:rsid w:val="006C7ADE"/>
    <w:rsid w:val="00707B18"/>
    <w:rsid w:val="007159BF"/>
    <w:rsid w:val="00715EDC"/>
    <w:rsid w:val="0073451F"/>
    <w:rsid w:val="007433DE"/>
    <w:rsid w:val="007466BD"/>
    <w:rsid w:val="007666DC"/>
    <w:rsid w:val="0079087F"/>
    <w:rsid w:val="00796EFE"/>
    <w:rsid w:val="0079764C"/>
    <w:rsid w:val="007B42A3"/>
    <w:rsid w:val="007D1339"/>
    <w:rsid w:val="007D41E9"/>
    <w:rsid w:val="007F669C"/>
    <w:rsid w:val="00805AD4"/>
    <w:rsid w:val="00824749"/>
    <w:rsid w:val="008514ED"/>
    <w:rsid w:val="00853BBD"/>
    <w:rsid w:val="00873094"/>
    <w:rsid w:val="008775B7"/>
    <w:rsid w:val="008925B8"/>
    <w:rsid w:val="008A4843"/>
    <w:rsid w:val="008A4C1D"/>
    <w:rsid w:val="008A511A"/>
    <w:rsid w:val="008A647F"/>
    <w:rsid w:val="008B0AF2"/>
    <w:rsid w:val="008B4F57"/>
    <w:rsid w:val="008C0667"/>
    <w:rsid w:val="008C7A1B"/>
    <w:rsid w:val="008E19D0"/>
    <w:rsid w:val="008E48CD"/>
    <w:rsid w:val="008F1B11"/>
    <w:rsid w:val="00906401"/>
    <w:rsid w:val="00907CF1"/>
    <w:rsid w:val="00937DD6"/>
    <w:rsid w:val="00950F87"/>
    <w:rsid w:val="00954330"/>
    <w:rsid w:val="00954912"/>
    <w:rsid w:val="00964DB6"/>
    <w:rsid w:val="00967136"/>
    <w:rsid w:val="009813D8"/>
    <w:rsid w:val="009872F4"/>
    <w:rsid w:val="009928CD"/>
    <w:rsid w:val="00994162"/>
    <w:rsid w:val="009A6292"/>
    <w:rsid w:val="009B012E"/>
    <w:rsid w:val="009B0B0E"/>
    <w:rsid w:val="009E394B"/>
    <w:rsid w:val="009F6EC1"/>
    <w:rsid w:val="00A009DA"/>
    <w:rsid w:val="00A1281F"/>
    <w:rsid w:val="00A129B6"/>
    <w:rsid w:val="00A17E34"/>
    <w:rsid w:val="00A23F45"/>
    <w:rsid w:val="00A427B5"/>
    <w:rsid w:val="00A57FBC"/>
    <w:rsid w:val="00A70504"/>
    <w:rsid w:val="00A71A00"/>
    <w:rsid w:val="00A72A5B"/>
    <w:rsid w:val="00A8073C"/>
    <w:rsid w:val="00A81F54"/>
    <w:rsid w:val="00A97481"/>
    <w:rsid w:val="00AA22F9"/>
    <w:rsid w:val="00AA3AC6"/>
    <w:rsid w:val="00AA71B3"/>
    <w:rsid w:val="00AB4E41"/>
    <w:rsid w:val="00AE2347"/>
    <w:rsid w:val="00AF1555"/>
    <w:rsid w:val="00AF1A71"/>
    <w:rsid w:val="00AF780A"/>
    <w:rsid w:val="00B06C16"/>
    <w:rsid w:val="00B117E3"/>
    <w:rsid w:val="00B13580"/>
    <w:rsid w:val="00B15DB4"/>
    <w:rsid w:val="00B17533"/>
    <w:rsid w:val="00B231F4"/>
    <w:rsid w:val="00B24C0D"/>
    <w:rsid w:val="00B329D3"/>
    <w:rsid w:val="00B532EB"/>
    <w:rsid w:val="00B56F1A"/>
    <w:rsid w:val="00B7329F"/>
    <w:rsid w:val="00B8495B"/>
    <w:rsid w:val="00B85C0E"/>
    <w:rsid w:val="00B868C5"/>
    <w:rsid w:val="00BA0C6E"/>
    <w:rsid w:val="00BB35EA"/>
    <w:rsid w:val="00BB4E4A"/>
    <w:rsid w:val="00BB7AD2"/>
    <w:rsid w:val="00BC6DE0"/>
    <w:rsid w:val="00BD509A"/>
    <w:rsid w:val="00BD588D"/>
    <w:rsid w:val="00BE4262"/>
    <w:rsid w:val="00BF2E54"/>
    <w:rsid w:val="00BF626B"/>
    <w:rsid w:val="00C04DB5"/>
    <w:rsid w:val="00C06704"/>
    <w:rsid w:val="00C17C56"/>
    <w:rsid w:val="00C24258"/>
    <w:rsid w:val="00C270D1"/>
    <w:rsid w:val="00C344A0"/>
    <w:rsid w:val="00C40CFF"/>
    <w:rsid w:val="00C53883"/>
    <w:rsid w:val="00C61AA7"/>
    <w:rsid w:val="00C70DF4"/>
    <w:rsid w:val="00C73D50"/>
    <w:rsid w:val="00C778A5"/>
    <w:rsid w:val="00CB5951"/>
    <w:rsid w:val="00CC1F81"/>
    <w:rsid w:val="00CD0FFD"/>
    <w:rsid w:val="00CD6923"/>
    <w:rsid w:val="00CD7395"/>
    <w:rsid w:val="00CE153C"/>
    <w:rsid w:val="00CE3F90"/>
    <w:rsid w:val="00CF0789"/>
    <w:rsid w:val="00CF3817"/>
    <w:rsid w:val="00D0317F"/>
    <w:rsid w:val="00D115B3"/>
    <w:rsid w:val="00D25476"/>
    <w:rsid w:val="00D2745D"/>
    <w:rsid w:val="00D371F0"/>
    <w:rsid w:val="00D53C0D"/>
    <w:rsid w:val="00D67DC3"/>
    <w:rsid w:val="00D7590A"/>
    <w:rsid w:val="00D75F06"/>
    <w:rsid w:val="00D76393"/>
    <w:rsid w:val="00D80F19"/>
    <w:rsid w:val="00D8543C"/>
    <w:rsid w:val="00D91A1D"/>
    <w:rsid w:val="00D9600A"/>
    <w:rsid w:val="00D971BA"/>
    <w:rsid w:val="00DB5364"/>
    <w:rsid w:val="00DB797B"/>
    <w:rsid w:val="00DC3007"/>
    <w:rsid w:val="00DC3BE7"/>
    <w:rsid w:val="00DC53D2"/>
    <w:rsid w:val="00DD35C8"/>
    <w:rsid w:val="00E01A1F"/>
    <w:rsid w:val="00E10359"/>
    <w:rsid w:val="00E16B6B"/>
    <w:rsid w:val="00E26242"/>
    <w:rsid w:val="00E27896"/>
    <w:rsid w:val="00E329B4"/>
    <w:rsid w:val="00E37069"/>
    <w:rsid w:val="00E40689"/>
    <w:rsid w:val="00E64458"/>
    <w:rsid w:val="00E712C8"/>
    <w:rsid w:val="00E71F43"/>
    <w:rsid w:val="00E76C93"/>
    <w:rsid w:val="00E774D6"/>
    <w:rsid w:val="00E774EB"/>
    <w:rsid w:val="00E8005C"/>
    <w:rsid w:val="00E80920"/>
    <w:rsid w:val="00EA51AA"/>
    <w:rsid w:val="00EB30BC"/>
    <w:rsid w:val="00EB7A94"/>
    <w:rsid w:val="00EB7D73"/>
    <w:rsid w:val="00EC0D9B"/>
    <w:rsid w:val="00EC33F2"/>
    <w:rsid w:val="00EC6BB9"/>
    <w:rsid w:val="00ED65FE"/>
    <w:rsid w:val="00EE2847"/>
    <w:rsid w:val="00EE5227"/>
    <w:rsid w:val="00EF0D35"/>
    <w:rsid w:val="00EF1C71"/>
    <w:rsid w:val="00EF291A"/>
    <w:rsid w:val="00EF403A"/>
    <w:rsid w:val="00F14B26"/>
    <w:rsid w:val="00F3141A"/>
    <w:rsid w:val="00F31F35"/>
    <w:rsid w:val="00F6139A"/>
    <w:rsid w:val="00F6616C"/>
    <w:rsid w:val="00F76E9C"/>
    <w:rsid w:val="00F812EA"/>
    <w:rsid w:val="00F8517D"/>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ListParagraph">
    <w:name w:val="List Paragraph"/>
    <w:basedOn w:val="Normal"/>
    <w:uiPriority w:val="34"/>
    <w:qFormat/>
    <w:rsid w:val="00E10359"/>
    <w:pPr>
      <w:ind w:left="720"/>
      <w:contextualSpacing/>
    </w:pPr>
  </w:style>
  <w:style w:type="paragraph" w:styleId="Revision">
    <w:name w:val="Revision"/>
    <w:hidden/>
    <w:uiPriority w:val="99"/>
    <w:semiHidden/>
    <w:rsid w:val="00BC6DE0"/>
    <w:rPr>
      <w:rFonts w:ascii="Arial" w:eastAsia="MS Mincho" w:hAnsi="Arial"/>
      <w:lang w:eastAsia="en-US"/>
    </w:rPr>
  </w:style>
  <w:style w:type="paragraph" w:customStyle="1" w:styleId="FirstChange">
    <w:name w:val="First Change"/>
    <w:basedOn w:val="Normal"/>
    <w:rsid w:val="00BC6DE0"/>
    <w:pPr>
      <w:overflowPunct/>
      <w:autoSpaceDE/>
      <w:autoSpaceDN/>
      <w:adjustRightInd/>
      <w:spacing w:after="180"/>
      <w:jc w:val="center"/>
      <w:textAlignment w:val="auto"/>
    </w:pPr>
    <w:rPr>
      <w:rFonts w:ascii="Times New Roman" w:eastAsia="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A60BF8-4DF5-4743-9375-BA26CD80FA14}">
  <ds:schemaRefs>
    <ds:schemaRef ds:uri="http://schemas.microsoft.com/sharepoint/v3/contenttype/forms"/>
  </ds:schemaRefs>
</ds:datastoreItem>
</file>

<file path=customXml/itemProps2.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3.xml><?xml version="1.0" encoding="utf-8"?>
<ds:datastoreItem xmlns:ds="http://schemas.openxmlformats.org/officeDocument/2006/customXml" ds:itemID="{7972B414-1BAF-48DA-8EE9-9DCB4F416C9F}">
  <ds:schemaRefs>
    <ds:schemaRef ds:uri="http://purl.org/dc/dcmitype/"/>
    <ds:schemaRef ds:uri="http://www.w3.org/XML/1998/namespace"/>
    <ds:schemaRef ds:uri="d8762117-8292-4133-b1c7-eab5c6487cfd"/>
    <ds:schemaRef ds:uri="9b239327-9e80-40e4-b1b7-4394fed77a33"/>
    <ds:schemaRef ds:uri="http://schemas.microsoft.com/office/2006/documentManagement/types"/>
    <ds:schemaRef ds:uri="http://purl.org/dc/elements/1.1/"/>
    <ds:schemaRef ds:uri="http://schemas.microsoft.com/office/2006/metadata/properties"/>
    <ds:schemaRef ds:uri="http://schemas.microsoft.com/sharepoint/v3"/>
    <ds:schemaRef ds:uri="2f282d3b-eb4a-4b09-b61f-b9593442e286"/>
    <ds:schemaRef ds:uri="http://schemas.microsoft.com/office/infopath/2007/PartnerControls"/>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336086D3-5CE9-4728-B0FB-F4475129A4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3043</Words>
  <Characters>15850</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124</vt:lpstr>
      <vt:lpstr>3GPP TSG-RAN WG3 Meeting #60</vt:lpstr>
    </vt:vector>
  </TitlesOfParts>
  <Company>Siemens AG</Company>
  <LinksUpToDate>false</LinksUpToDate>
  <CharactersWithSpaces>18856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124</dc:title>
  <dc:subject/>
  <dc:creator>Ericsson</dc:creator>
  <cp:keywords/>
  <cp:lastModifiedBy>Ericsson User</cp:lastModifiedBy>
  <cp:revision>4</cp:revision>
  <dcterms:created xsi:type="dcterms:W3CDTF">2024-05-09T18:51:00Z</dcterms:created>
  <dcterms:modified xsi:type="dcterms:W3CDTF">2024-05-09T19:07:00Z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