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65CF5" w14:textId="51A58E1D" w:rsidR="00AF3C6F" w:rsidRPr="009E3634" w:rsidRDefault="00AF3C6F" w:rsidP="00AF3C6F">
      <w:pPr>
        <w:pStyle w:val="CRCoverPage"/>
        <w:rPr>
          <w:b/>
          <w:sz w:val="24"/>
        </w:rPr>
      </w:pPr>
      <w:r w:rsidRPr="009E3634">
        <w:rPr>
          <w:b/>
          <w:sz w:val="24"/>
        </w:rPr>
        <w:t>3GPP TSG-RAN WG3 #12</w:t>
      </w:r>
      <w:r>
        <w:rPr>
          <w:b/>
          <w:sz w:val="24"/>
        </w:rPr>
        <w:t>4</w:t>
      </w:r>
      <w:r w:rsidRPr="009E363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E3634">
        <w:rPr>
          <w:b/>
          <w:sz w:val="24"/>
        </w:rPr>
        <w:t>R3-24</w:t>
      </w:r>
      <w:r w:rsidR="004C3874">
        <w:rPr>
          <w:b/>
          <w:sz w:val="24"/>
        </w:rPr>
        <w:t>3456</w:t>
      </w:r>
    </w:p>
    <w:p w14:paraId="2C190CA8" w14:textId="77777777" w:rsidR="00AF3C6F" w:rsidRPr="00912BD6" w:rsidRDefault="00AF3C6F" w:rsidP="00AF3C6F">
      <w:pPr>
        <w:pStyle w:val="CRCoverPage"/>
        <w:rPr>
          <w:b/>
          <w:sz w:val="24"/>
        </w:rPr>
      </w:pPr>
      <w:r w:rsidRPr="009E3634">
        <w:rPr>
          <w:b/>
          <w:sz w:val="24"/>
        </w:rPr>
        <w:t>Fukuoka, Japan, 20</w:t>
      </w:r>
      <w:r>
        <w:rPr>
          <w:b/>
          <w:sz w:val="24"/>
        </w:rPr>
        <w:t xml:space="preserve"> </w:t>
      </w:r>
      <w:r w:rsidRPr="009E3634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Pr="009E3634">
        <w:rPr>
          <w:b/>
          <w:sz w:val="24"/>
        </w:rPr>
        <w:t>24 May 2024</w:t>
      </w:r>
    </w:p>
    <w:p w14:paraId="36FFADEA" w14:textId="77777777" w:rsidR="00323749" w:rsidRPr="00912BD6" w:rsidRDefault="00323749" w:rsidP="0032374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09BFC6D9" w14:textId="40F75F65" w:rsidR="00323749" w:rsidRPr="00912BD6" w:rsidRDefault="00323749" w:rsidP="0032374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A06509" w:rsidRPr="00912BD6">
        <w:rPr>
          <w:rFonts w:cs="Arial"/>
          <w:b/>
          <w:bCs/>
          <w:color w:val="000000"/>
          <w:sz w:val="24"/>
          <w:szCs w:val="24"/>
        </w:rPr>
        <w:t>13.2</w:t>
      </w:r>
    </w:p>
    <w:p w14:paraId="1D3C2855" w14:textId="6D8E99B4" w:rsidR="00323749" w:rsidRPr="00912BD6" w:rsidRDefault="00323749" w:rsidP="00323749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B82077" w:rsidRPr="00912BD6">
        <w:rPr>
          <w:rFonts w:ascii="Arial" w:hAnsi="Arial" w:cs="Arial"/>
          <w:b/>
          <w:bCs/>
          <w:color w:val="000000"/>
          <w:sz w:val="24"/>
          <w:szCs w:val="24"/>
        </w:rPr>
        <w:t>Ericsson</w:t>
      </w:r>
    </w:p>
    <w:p w14:paraId="27E412E2" w14:textId="1C30A6CD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7B1C07">
        <w:rPr>
          <w:rFonts w:ascii="Arial" w:hAnsi="Arial" w:cs="Arial"/>
          <w:b/>
          <w:bCs/>
          <w:color w:val="000000"/>
          <w:sz w:val="24"/>
          <w:szCs w:val="24"/>
        </w:rPr>
        <w:t>Details of XnAP signaling</w:t>
      </w:r>
      <w:r w:rsidR="00675E95">
        <w:rPr>
          <w:rFonts w:ascii="Arial" w:hAnsi="Arial" w:cs="Arial"/>
          <w:b/>
          <w:bCs/>
          <w:color w:val="000000"/>
          <w:sz w:val="24"/>
          <w:szCs w:val="24"/>
        </w:rPr>
        <w:t xml:space="preserve"> design</w:t>
      </w:r>
    </w:p>
    <w:p w14:paraId="73B51EF2" w14:textId="5CF89789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7B1C07">
        <w:rPr>
          <w:rFonts w:ascii="Arial" w:hAnsi="Arial" w:cs="Arial"/>
          <w:b/>
          <w:bCs/>
          <w:color w:val="000000"/>
          <w:sz w:val="24"/>
          <w:szCs w:val="24"/>
        </w:rPr>
        <w:t xml:space="preserve">Discussion and </w:t>
      </w:r>
      <w:r w:rsidR="00D621ED" w:rsidRPr="00912BD6">
        <w:rPr>
          <w:rFonts w:ascii="Arial" w:hAnsi="Arial" w:cs="Arial"/>
          <w:b/>
          <w:bCs/>
          <w:color w:val="000000"/>
          <w:sz w:val="24"/>
          <w:szCs w:val="24"/>
        </w:rPr>
        <w:t>Approval</w:t>
      </w:r>
    </w:p>
    <w:p w14:paraId="24A96B04" w14:textId="77777777" w:rsidR="005F4DE9" w:rsidRPr="00912BD6" w:rsidRDefault="005F4DE9" w:rsidP="005F4DE9">
      <w:pPr>
        <w:pStyle w:val="Heading1"/>
      </w:pPr>
      <w:r w:rsidRPr="00912BD6">
        <w:t>1</w:t>
      </w:r>
      <w:r w:rsidRPr="00912BD6">
        <w:tab/>
        <w:t>Introduction</w:t>
      </w:r>
    </w:p>
    <w:p w14:paraId="5DB40BB6" w14:textId="4703FAE9" w:rsidR="00054168" w:rsidRPr="00026F85" w:rsidRDefault="00054168" w:rsidP="00026F85">
      <w:pPr>
        <w:autoSpaceDE w:val="0"/>
        <w:autoSpaceDN w:val="0"/>
        <w:adjustRightInd w:val="0"/>
        <w:spacing w:after="0"/>
        <w:rPr>
          <w:rFonts w:ascii="AppleSystemUIFont" w:hAnsi="AppleSystemUIFont" w:cs="AppleSystemUIFont"/>
          <w:sz w:val="26"/>
          <w:szCs w:val="26"/>
          <w:lang w:eastAsia="fr-FR"/>
        </w:rPr>
      </w:pPr>
      <w:r w:rsidRPr="00054168">
        <w:rPr>
          <w:rFonts w:ascii="Arial" w:hAnsi="Arial" w:cs="Arial"/>
          <w:bCs/>
        </w:rPr>
        <w:t xml:space="preserve">In the Mobility </w:t>
      </w:r>
      <w:r>
        <w:rPr>
          <w:rFonts w:ascii="Arial" w:hAnsi="Arial" w:cs="Arial"/>
          <w:bCs/>
        </w:rPr>
        <w:t>WI</w:t>
      </w:r>
      <w:r w:rsidRPr="00054168">
        <w:rPr>
          <w:rFonts w:ascii="Arial" w:hAnsi="Arial" w:cs="Arial"/>
          <w:bCs/>
        </w:rPr>
        <w:t xml:space="preserve"> for Rel</w:t>
      </w:r>
      <w:r>
        <w:rPr>
          <w:rFonts w:ascii="Arial" w:hAnsi="Arial" w:cs="Arial"/>
          <w:bCs/>
        </w:rPr>
        <w:t>-</w:t>
      </w:r>
      <w:r w:rsidRPr="00054168">
        <w:rPr>
          <w:rFonts w:ascii="Arial" w:hAnsi="Arial" w:cs="Arial"/>
          <w:bCs/>
        </w:rPr>
        <w:t>19, a key focus area will involve the exchange of signaling</w:t>
      </w:r>
      <w:r w:rsidR="00730E19">
        <w:rPr>
          <w:rFonts w:ascii="Arial" w:hAnsi="Arial" w:cs="Arial"/>
          <w:bCs/>
        </w:rPr>
        <w:t>s</w:t>
      </w:r>
      <w:r w:rsidRPr="00054168">
        <w:rPr>
          <w:rFonts w:ascii="Arial" w:hAnsi="Arial" w:cs="Arial"/>
          <w:bCs/>
        </w:rPr>
        <w:t xml:space="preserve"> </w:t>
      </w:r>
      <w:r w:rsidR="00D67382">
        <w:rPr>
          <w:rFonts w:ascii="Arial" w:hAnsi="Arial" w:cs="Arial"/>
          <w:bCs/>
        </w:rPr>
        <w:t>among</w:t>
      </w:r>
      <w:r w:rsidRPr="00054168">
        <w:rPr>
          <w:rFonts w:ascii="Arial" w:hAnsi="Arial" w:cs="Arial"/>
          <w:bCs/>
        </w:rPr>
        <w:t xml:space="preserve"> NG-RAN nodes. </w:t>
      </w:r>
      <w:r w:rsidR="00026F85" w:rsidRPr="00026F85">
        <w:rPr>
          <w:rFonts w:ascii="Arial" w:hAnsi="Arial" w:cs="Arial"/>
          <w:bCs/>
        </w:rPr>
        <w:t>This document presents examples of potential XnAP procedures</w:t>
      </w:r>
      <w:r w:rsidRPr="00054168">
        <w:rPr>
          <w:rFonts w:ascii="Arial" w:hAnsi="Arial" w:cs="Arial"/>
          <w:bCs/>
        </w:rPr>
        <w:t>, building upon the proposals outlined in [1].</w:t>
      </w:r>
    </w:p>
    <w:p w14:paraId="16A487F6" w14:textId="5C89B9DA" w:rsidR="00063B63" w:rsidRDefault="005F4DE9" w:rsidP="00FB0102">
      <w:pPr>
        <w:pStyle w:val="Heading1"/>
        <w:rPr>
          <w:rFonts w:cs="Arial"/>
          <w:bCs/>
        </w:rPr>
      </w:pPr>
      <w:r w:rsidRPr="00912BD6">
        <w:t>2</w:t>
      </w:r>
      <w:r w:rsidRPr="00912BD6">
        <w:tab/>
        <w:t>Discussion</w:t>
      </w:r>
      <w:r w:rsidR="008F55FD" w:rsidRPr="00912BD6">
        <w:rPr>
          <w:rFonts w:cs="Arial"/>
          <w:bCs/>
        </w:rPr>
        <w:t xml:space="preserve"> </w:t>
      </w:r>
    </w:p>
    <w:p w14:paraId="7637BDFC" w14:textId="20133C76" w:rsidR="008F55FD" w:rsidRPr="00912BD6" w:rsidRDefault="008F55FD" w:rsidP="008F55FD">
      <w:pPr>
        <w:pStyle w:val="Heading2"/>
      </w:pPr>
      <w:r w:rsidRPr="00912BD6">
        <w:t>2.1</w:t>
      </w:r>
      <w:r w:rsidRPr="00912BD6">
        <w:tab/>
        <w:t>LTM Preparation</w:t>
      </w:r>
    </w:p>
    <w:p w14:paraId="20F59689" w14:textId="14F66A60" w:rsidR="008F55FD" w:rsidRPr="00912BD6" w:rsidRDefault="00FB0102" w:rsidP="008F55FD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this section, an example is given by including a list of candidate cells within the handover procedure.</w:t>
      </w:r>
    </w:p>
    <w:p w14:paraId="19C51CD0" w14:textId="77777777" w:rsidR="00FB0102" w:rsidRPr="00FD0425" w:rsidRDefault="00FB0102" w:rsidP="00FB0102">
      <w:pPr>
        <w:pStyle w:val="Heading3"/>
      </w:pPr>
      <w:bookmarkStart w:id="0" w:name="_Toc20955179"/>
      <w:bookmarkStart w:id="1" w:name="_Toc29991374"/>
      <w:bookmarkStart w:id="2" w:name="_Toc36555774"/>
      <w:bookmarkStart w:id="3" w:name="_Toc44497481"/>
      <w:bookmarkStart w:id="4" w:name="_Toc45107869"/>
      <w:bookmarkStart w:id="5" w:name="_Toc45901489"/>
      <w:bookmarkStart w:id="6" w:name="_Toc51850568"/>
      <w:bookmarkStart w:id="7" w:name="_Toc56693571"/>
      <w:bookmarkStart w:id="8" w:name="_Toc64447114"/>
      <w:bookmarkStart w:id="9" w:name="_Toc66286608"/>
      <w:bookmarkStart w:id="10" w:name="_Toc74151303"/>
      <w:bookmarkStart w:id="11" w:name="_Toc88653775"/>
      <w:bookmarkStart w:id="12" w:name="_Toc97904131"/>
      <w:bookmarkStart w:id="13" w:name="_Toc98868196"/>
      <w:bookmarkStart w:id="14" w:name="_Toc105174480"/>
      <w:bookmarkStart w:id="15" w:name="_Toc106109317"/>
      <w:bookmarkStart w:id="16" w:name="_Toc113825138"/>
      <w:bookmarkStart w:id="17" w:name="_Toc155959808"/>
      <w:r w:rsidRPr="00FD0425">
        <w:t>9.1.1</w:t>
      </w:r>
      <w:r w:rsidRPr="00FD0425">
        <w:tab/>
        <w:t>Messages for Basic Mobility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9EF0FFC" w14:textId="77777777" w:rsidR="00FB0102" w:rsidRPr="00FD0425" w:rsidRDefault="00FB0102" w:rsidP="00FB0102">
      <w:pPr>
        <w:pStyle w:val="Heading4"/>
      </w:pPr>
      <w:bookmarkStart w:id="18" w:name="_CR9_1_1_1"/>
      <w:bookmarkStart w:id="19" w:name="_Toc20955180"/>
      <w:bookmarkStart w:id="20" w:name="_Toc29991375"/>
      <w:bookmarkStart w:id="21" w:name="_Toc36555775"/>
      <w:bookmarkStart w:id="22" w:name="_Toc44497482"/>
      <w:bookmarkStart w:id="23" w:name="_Toc45107870"/>
      <w:bookmarkStart w:id="24" w:name="_Toc45901490"/>
      <w:bookmarkStart w:id="25" w:name="_Toc51850569"/>
      <w:bookmarkStart w:id="26" w:name="_Toc56693572"/>
      <w:bookmarkStart w:id="27" w:name="_Toc64447115"/>
      <w:bookmarkStart w:id="28" w:name="_Toc66286609"/>
      <w:bookmarkStart w:id="29" w:name="_Toc74151304"/>
      <w:bookmarkStart w:id="30" w:name="_Toc88653776"/>
      <w:bookmarkStart w:id="31" w:name="_Toc97904132"/>
      <w:bookmarkStart w:id="32" w:name="_Toc98868197"/>
      <w:bookmarkStart w:id="33" w:name="_Toc105174481"/>
      <w:bookmarkStart w:id="34" w:name="_Toc106109318"/>
      <w:bookmarkStart w:id="35" w:name="_Toc113825139"/>
      <w:bookmarkStart w:id="36" w:name="_Toc155959809"/>
      <w:bookmarkEnd w:id="18"/>
      <w:r w:rsidRPr="00FD0425">
        <w:t>9.1.1.1</w:t>
      </w:r>
      <w:r w:rsidRPr="00FD0425">
        <w:tab/>
        <w:t>HANDOVER REQUEST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34507C5" w14:textId="77777777" w:rsidR="00FB0102" w:rsidRPr="00FD0425" w:rsidRDefault="00FB0102" w:rsidP="00FB0102">
      <w:r w:rsidRPr="00FD0425">
        <w:t>This message is sent by the source NG-RAN node to the target NG-RAN node to request the preparation of resources for a handover.</w:t>
      </w:r>
    </w:p>
    <w:p w14:paraId="2A47E683" w14:textId="77777777" w:rsidR="00FB0102" w:rsidRPr="00FD0425" w:rsidRDefault="00FB0102" w:rsidP="00FB0102">
      <w:pPr>
        <w:widowControl w:val="0"/>
      </w:pPr>
      <w:r w:rsidRPr="00FD0425">
        <w:t xml:space="preserve">Direction: source NG-RAN node </w:t>
      </w:r>
      <w:r w:rsidRPr="00FD0425">
        <w:rPr>
          <w:rFonts w:ascii="Symbol" w:eastAsia="Symbol" w:hAnsi="Symbol" w:cs="Symbol"/>
        </w:rPr>
        <w:t>®</w:t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0102" w:rsidRPr="00FD0425" w14:paraId="56564258" w14:textId="77777777">
        <w:trPr>
          <w:tblHeader/>
        </w:trPr>
        <w:tc>
          <w:tcPr>
            <w:tcW w:w="2160" w:type="dxa"/>
          </w:tcPr>
          <w:p w14:paraId="2362F02E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A4DE38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0EDC516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AEC66A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FEC026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1E645E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FFD5FF0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B0102" w:rsidRPr="00FD0425" w14:paraId="6977A8F9" w14:textId="77777777">
        <w:tc>
          <w:tcPr>
            <w:tcW w:w="2160" w:type="dxa"/>
          </w:tcPr>
          <w:p w14:paraId="463C00B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6F5132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ED67E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B72E5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679359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08DF7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72496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4E03E859" w14:textId="77777777">
        <w:tc>
          <w:tcPr>
            <w:tcW w:w="2160" w:type="dxa"/>
          </w:tcPr>
          <w:p w14:paraId="2E9A492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6FF4E9D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BB5E9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292C1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28C2DC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6C57F45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B0283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2A7543AB" w14:textId="77777777">
        <w:tc>
          <w:tcPr>
            <w:tcW w:w="2160" w:type="dxa"/>
          </w:tcPr>
          <w:p w14:paraId="06F58FC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59978E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C0AEF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05A45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57E1FD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8D94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D3F54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3DFF917A" w14:textId="77777777">
        <w:tc>
          <w:tcPr>
            <w:tcW w:w="2160" w:type="dxa"/>
          </w:tcPr>
          <w:p w14:paraId="6FB1BB4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06B846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C3B1B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84D5A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80629C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F7DD911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FD1AF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1680AA28" w14:textId="77777777">
        <w:tc>
          <w:tcPr>
            <w:tcW w:w="2160" w:type="dxa"/>
          </w:tcPr>
          <w:p w14:paraId="107CCDD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EF06BE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68070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E2ABC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27E3C98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B725A5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2C107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13FC0480" w14:textId="77777777">
        <w:tc>
          <w:tcPr>
            <w:tcW w:w="2160" w:type="dxa"/>
          </w:tcPr>
          <w:p w14:paraId="610C7CD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71E732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33EB8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0E0079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8F17E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3A9D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E68EAA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61C73DF6" w14:textId="77777777">
        <w:tc>
          <w:tcPr>
            <w:tcW w:w="2160" w:type="dxa"/>
          </w:tcPr>
          <w:p w14:paraId="464555D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6CFA69C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B7CC6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28992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38846F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1E16098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E785D8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A9DE6F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250550EA" w14:textId="77777777">
        <w:tc>
          <w:tcPr>
            <w:tcW w:w="2160" w:type="dxa"/>
          </w:tcPr>
          <w:p w14:paraId="33A0E6F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3EC8D74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F7F1A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FE36E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E8C642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1AEBF7B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98B6B4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</w:t>
            </w:r>
            <w:r w:rsidRPr="00FD0425">
              <w:rPr>
                <w:lang w:eastAsia="zh-CN"/>
              </w:rPr>
              <w:lastRenderedPageBreak/>
              <w:t xml:space="preserve">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49F019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30D01A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024D1BBE" w14:textId="77777777">
        <w:tc>
          <w:tcPr>
            <w:tcW w:w="2160" w:type="dxa"/>
          </w:tcPr>
          <w:p w14:paraId="57FDF46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44960AA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229BF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C5B4D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0B73D6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BA583B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D7866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27AFD6DE" w14:textId="77777777">
        <w:tc>
          <w:tcPr>
            <w:tcW w:w="2160" w:type="dxa"/>
          </w:tcPr>
          <w:p w14:paraId="632E07D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77F079D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7EDB5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B14EE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D2DCE6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53823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B707B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7A970608" w14:textId="77777777">
        <w:tc>
          <w:tcPr>
            <w:tcW w:w="2160" w:type="dxa"/>
          </w:tcPr>
          <w:p w14:paraId="1FD2BEE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72F20C2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C9913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D471F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E244CFF" w14:textId="77777777" w:rsidR="00FB0102" w:rsidRPr="00FD0425" w:rsidDel="00482791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AAA4B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7CA371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4EEFAE3C" w14:textId="77777777">
        <w:tc>
          <w:tcPr>
            <w:tcW w:w="2160" w:type="dxa"/>
          </w:tcPr>
          <w:p w14:paraId="0ECF54E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37" w:name="OLE_LINK29"/>
            <w:bookmarkStart w:id="38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37"/>
            <w:bookmarkEnd w:id="38"/>
          </w:p>
        </w:tc>
        <w:tc>
          <w:tcPr>
            <w:tcW w:w="1080" w:type="dxa"/>
          </w:tcPr>
          <w:p w14:paraId="42F8B5E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A680BA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94F01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40CBB96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94D22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4FEACF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1C626CC8" w14:textId="77777777">
        <w:tc>
          <w:tcPr>
            <w:tcW w:w="2160" w:type="dxa"/>
          </w:tcPr>
          <w:p w14:paraId="5BFC25F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734A44D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407F9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C6CA63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4F307ED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27E00A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rFonts w:ascii="Symbol" w:eastAsia="Symbol" w:hAnsi="Symbol" w:cs="Symbol"/>
                <w:lang w:eastAsia="ja-JP"/>
              </w:rPr>
              <w:t>Û</w:t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6ECC425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2D640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36FA4E00" w14:textId="77777777">
        <w:tc>
          <w:tcPr>
            <w:tcW w:w="2160" w:type="dxa"/>
          </w:tcPr>
          <w:p w14:paraId="06F3F62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5836B9D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84432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0FEA2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C97D27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771B3F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012B07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0806D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77A9317D" w14:textId="77777777">
        <w:tc>
          <w:tcPr>
            <w:tcW w:w="2160" w:type="dxa"/>
          </w:tcPr>
          <w:p w14:paraId="3B8F3A2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00B7CAE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F0EC9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15EC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D8E02A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C08704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C877CF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65804B96" w14:textId="77777777">
        <w:tc>
          <w:tcPr>
            <w:tcW w:w="2160" w:type="dxa"/>
          </w:tcPr>
          <w:p w14:paraId="30DC7AD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1560D89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617D2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0A534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1928862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B07AF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691611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534748B8" w14:textId="77777777">
        <w:tc>
          <w:tcPr>
            <w:tcW w:w="2160" w:type="dxa"/>
          </w:tcPr>
          <w:p w14:paraId="05E0A94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16CB2FA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BF02D9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114FA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6B2A493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475A4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5F68E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284D01FE" w14:textId="77777777">
        <w:tc>
          <w:tcPr>
            <w:tcW w:w="2160" w:type="dxa"/>
          </w:tcPr>
          <w:p w14:paraId="70BD9188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9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338514AE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13771DD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C1B280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30E9C51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 xml:space="preserve">This IE applies only if the UE is authorized for NR </w:t>
            </w:r>
            <w:r w:rsidRPr="00FA5057">
              <w:rPr>
                <w:rFonts w:cs="Arial"/>
                <w:szCs w:val="18"/>
              </w:rPr>
              <w:lastRenderedPageBreak/>
              <w:t>V2X services.</w:t>
            </w:r>
          </w:p>
        </w:tc>
        <w:tc>
          <w:tcPr>
            <w:tcW w:w="1080" w:type="dxa"/>
          </w:tcPr>
          <w:p w14:paraId="133A24F3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38A836D9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39"/>
      <w:tr w:rsidR="00FB0102" w:rsidRPr="00FD0425" w14:paraId="114BD184" w14:textId="77777777">
        <w:tc>
          <w:tcPr>
            <w:tcW w:w="2160" w:type="dxa"/>
          </w:tcPr>
          <w:p w14:paraId="2D523AFA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46AD4A28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02C95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F38651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3374BE9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20C0CB7A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F4ABD45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FB0102" w:rsidRPr="00FD0425" w14:paraId="72F8DD14" w14:textId="77777777">
        <w:tc>
          <w:tcPr>
            <w:tcW w:w="2160" w:type="dxa"/>
          </w:tcPr>
          <w:p w14:paraId="24B17971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78C9847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BAA66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8F53C7" w14:textId="77777777" w:rsidR="00FB0102" w:rsidRPr="00FF1BAF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B8DCB56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39BE9E79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D267F0" w14:textId="77777777" w:rsidR="00FB0102" w:rsidRPr="00FA5057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02EA562E" w14:textId="77777777" w:rsidR="00FB0102" w:rsidRPr="00FA5057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FB0102" w:rsidRPr="00FD0425" w14:paraId="5B6E8D7A" w14:textId="77777777">
        <w:tc>
          <w:tcPr>
            <w:tcW w:w="2160" w:type="dxa"/>
          </w:tcPr>
          <w:p w14:paraId="50463537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30744D6F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CB559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A07461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459D68F5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D04FED" w14:textId="77777777" w:rsidR="00FB0102" w:rsidRPr="00FA5057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971788" w14:textId="77777777" w:rsidR="00FB0102" w:rsidRPr="00FA5057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FB0102" w:rsidRPr="00FD0425" w14:paraId="77CE63C5" w14:textId="77777777">
        <w:tc>
          <w:tcPr>
            <w:tcW w:w="2160" w:type="dxa"/>
          </w:tcPr>
          <w:p w14:paraId="3B366FB1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3267A222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CC3BB1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EDE2F6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4028BD47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F21253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5E992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FB0102" w:rsidRPr="00FD0425" w14:paraId="1FE14643" w14:textId="77777777">
        <w:tc>
          <w:tcPr>
            <w:tcW w:w="2160" w:type="dxa"/>
          </w:tcPr>
          <w:p w14:paraId="43D685AF" w14:textId="77777777" w:rsidR="00FB0102" w:rsidRPr="0082107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17D373DA" w14:textId="77777777" w:rsidR="00FB0102" w:rsidRPr="0082107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102D8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AFDB93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56878B70" w14:textId="77777777" w:rsidR="00FB0102" w:rsidRPr="004A323A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28FD3D40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162399DE" w14:textId="77777777" w:rsidR="00FB0102" w:rsidRPr="00B74BD8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6ED2966A" w14:textId="77777777" w:rsidR="00FB0102" w:rsidRPr="00821072" w:rsidRDefault="00FB0102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FB0102" w:rsidRPr="00FD0425" w14:paraId="358F53B7" w14:textId="77777777">
        <w:tc>
          <w:tcPr>
            <w:tcW w:w="2160" w:type="dxa"/>
          </w:tcPr>
          <w:p w14:paraId="20514571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8E1D65E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E9B79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348408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00B9E387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65A637E" w14:textId="77777777" w:rsidR="00FB0102" w:rsidRPr="009A44DA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A7D47C" w14:textId="77777777" w:rsidR="00FB0102" w:rsidRPr="009A44DA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67D5C71D" w14:textId="77777777">
        <w:tc>
          <w:tcPr>
            <w:tcW w:w="2160" w:type="dxa"/>
          </w:tcPr>
          <w:p w14:paraId="568B75EF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3F384597" w14:textId="77777777" w:rsidR="00FB0102" w:rsidRPr="00DE6806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27DA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2C7585" w14:textId="77777777" w:rsidR="00FB0102" w:rsidRDefault="00FB0102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EA54C27" w14:textId="77777777" w:rsidR="00FB0102" w:rsidRPr="00D073AE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06675009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447610E8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073717F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B0102" w:rsidRPr="00FD0425" w14:paraId="694FE10F" w14:textId="77777777">
        <w:tc>
          <w:tcPr>
            <w:tcW w:w="2160" w:type="dxa"/>
          </w:tcPr>
          <w:p w14:paraId="0F44834C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526DBECB" w14:textId="77777777" w:rsidR="00FB0102" w:rsidRPr="00DE6806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73D56D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38B7C3" w14:textId="77777777" w:rsidR="00FB0102" w:rsidRDefault="00FB0102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05EEAF40" w14:textId="77777777" w:rsidR="00FB0102" w:rsidRPr="00D073AE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30C5E3F2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2C68F82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67C4AD7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B0102" w:rsidRPr="00FD0425" w14:paraId="40D72A91" w14:textId="77777777">
        <w:tc>
          <w:tcPr>
            <w:tcW w:w="2160" w:type="dxa"/>
          </w:tcPr>
          <w:p w14:paraId="3879FD2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3AF2836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A91C3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ACD44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F58A7A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2353F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58A5A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69A41940" w14:textId="77777777">
        <w:tc>
          <w:tcPr>
            <w:tcW w:w="2160" w:type="dxa"/>
          </w:tcPr>
          <w:p w14:paraId="1988DA0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32217D0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C5AB9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548EF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29FE05D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327D45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C7F1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2A6F48C3" w14:textId="77777777">
        <w:tc>
          <w:tcPr>
            <w:tcW w:w="2160" w:type="dxa"/>
          </w:tcPr>
          <w:p w14:paraId="5769972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08D9548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48D1F0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EB404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00DD89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3B92F7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81F3B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272EE5E0" w14:textId="77777777">
        <w:tc>
          <w:tcPr>
            <w:tcW w:w="2160" w:type="dxa"/>
          </w:tcPr>
          <w:p w14:paraId="0A472AC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6741924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99664A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A0E60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2CA4DE8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F9A80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AEE25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0019D9FD" w14:textId="77777777">
        <w:tc>
          <w:tcPr>
            <w:tcW w:w="2160" w:type="dxa"/>
          </w:tcPr>
          <w:p w14:paraId="4D357EE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1852CE3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BE13C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0AC16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65AA075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E7C781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DD7D3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64B57F4F" w14:textId="77777777">
        <w:tc>
          <w:tcPr>
            <w:tcW w:w="2160" w:type="dxa"/>
          </w:tcPr>
          <w:p w14:paraId="7ACC700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0FF3F5A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23AEB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F2219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FFF241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A17C9B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A3339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FF498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6A2CD482" w14:textId="77777777">
        <w:tc>
          <w:tcPr>
            <w:tcW w:w="2160" w:type="dxa"/>
          </w:tcPr>
          <w:p w14:paraId="21E1F8C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7511C68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FA19E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FE21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A50A6C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1A0843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BBDD7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FB0102" w:rsidRPr="00FD0425" w14:paraId="3828293C" w14:textId="77777777">
        <w:tc>
          <w:tcPr>
            <w:tcW w:w="2160" w:type="dxa"/>
          </w:tcPr>
          <w:p w14:paraId="54E15FB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6522875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AED87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B422F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27AEBC7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82084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84C28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7DFBBAFD" w14:textId="77777777">
        <w:tc>
          <w:tcPr>
            <w:tcW w:w="2160" w:type="dxa"/>
          </w:tcPr>
          <w:p w14:paraId="77C2BB5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049AAD1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3CEEF7C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A4CF3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BAE016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0D782AB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0AF8E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47748EEF" w14:textId="77777777">
        <w:tc>
          <w:tcPr>
            <w:tcW w:w="2160" w:type="dxa"/>
          </w:tcPr>
          <w:p w14:paraId="3D416C8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11ED512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503F4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978FE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6677A0D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61A2AF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AAD9D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1E81B95B" w14:textId="77777777">
        <w:tc>
          <w:tcPr>
            <w:tcW w:w="2160" w:type="dxa"/>
          </w:tcPr>
          <w:p w14:paraId="5D9C41A3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4E8EE9BF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AA34E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BD618F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B546F4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113E102D" w14:textId="77777777" w:rsidR="00FB0102" w:rsidRPr="00271B84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14FF3AD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ignore</w:t>
            </w:r>
          </w:p>
        </w:tc>
      </w:tr>
      <w:tr w:rsidR="00FB0102" w:rsidRPr="00FD0425" w14:paraId="6CB4BB65" w14:textId="77777777">
        <w:tc>
          <w:tcPr>
            <w:tcW w:w="2160" w:type="dxa"/>
          </w:tcPr>
          <w:p w14:paraId="71B08AB5" w14:textId="77777777" w:rsidR="00FB0102" w:rsidRDefault="00FB010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1CC639DE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A6B3B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496AEB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2C97816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r>
              <w:rPr>
                <w:i/>
                <w:iCs/>
              </w:rPr>
              <w:t>ReportConfigNR</w:t>
            </w:r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B4B2F11" w14:textId="77777777" w:rsidR="00FB0102" w:rsidRPr="00271B84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598E4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0BC77D14" w14:textId="77777777">
        <w:tc>
          <w:tcPr>
            <w:tcW w:w="2160" w:type="dxa"/>
          </w:tcPr>
          <w:p w14:paraId="6C85FDF6" w14:textId="77777777" w:rsidR="00FB0102" w:rsidRDefault="00FB010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6B6CB256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0283B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8370F9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6091DF7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r>
              <w:rPr>
                <w:i/>
                <w:iCs/>
              </w:rPr>
              <w:t>ReportConfigNR</w:t>
            </w:r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5736BE5B" w14:textId="77777777" w:rsidR="00FB0102" w:rsidRPr="00271B84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A31990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0B14B223" w14:textId="77777777">
        <w:tc>
          <w:tcPr>
            <w:tcW w:w="2160" w:type="dxa"/>
          </w:tcPr>
          <w:p w14:paraId="7F162734" w14:textId="77777777" w:rsidR="00FB0102" w:rsidRPr="005D7ABD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0FEAE5E9" w14:textId="77777777" w:rsidR="00FB0102" w:rsidRPr="005D7ABD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82E46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810534" w14:textId="77777777" w:rsidR="00FB0102" w:rsidRPr="005D7ABD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51B18829" w14:textId="77777777" w:rsidR="00FB0102" w:rsidRPr="005D7ABD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22C178CB" w14:textId="77777777" w:rsidR="00FB0102" w:rsidRPr="005D7ABD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343CCC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FB0102" w:rsidRPr="00FD0425" w14:paraId="7D71AC6C" w14:textId="77777777">
        <w:tc>
          <w:tcPr>
            <w:tcW w:w="2160" w:type="dxa"/>
          </w:tcPr>
          <w:p w14:paraId="34029E24" w14:textId="77777777" w:rsidR="00FB0102" w:rsidRPr="007A007D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6379921C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9E71D8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63B5D4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40" w:name="_Hlk44414243"/>
            <w:r w:rsidRPr="00FA5057">
              <w:rPr>
                <w:rFonts w:cs="Arial"/>
              </w:rPr>
              <w:t>9.2.3.</w:t>
            </w:r>
            <w:bookmarkEnd w:id="40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0643694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2B55EF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08C9D0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FB0102" w:rsidRPr="00FD0425" w14:paraId="4D0BD556" w14:textId="77777777">
        <w:tc>
          <w:tcPr>
            <w:tcW w:w="2160" w:type="dxa"/>
          </w:tcPr>
          <w:p w14:paraId="0CF0ADFD" w14:textId="77777777" w:rsidR="00FB0102" w:rsidRPr="007A007D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084F750A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B49C7F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892593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10733FF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6985C1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B3CF83B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FB0102" w:rsidRPr="00FD0425" w14:paraId="20ADA637" w14:textId="77777777">
        <w:tc>
          <w:tcPr>
            <w:tcW w:w="2160" w:type="dxa"/>
          </w:tcPr>
          <w:p w14:paraId="5A041F47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6B30DB3B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4C574A9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D63D54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74FBA69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533D2D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02C5B0B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FB0102" w:rsidRPr="00FD0425" w14:paraId="2F5439EF" w14:textId="77777777">
        <w:tc>
          <w:tcPr>
            <w:tcW w:w="2160" w:type="dxa"/>
          </w:tcPr>
          <w:p w14:paraId="40CE5111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4608BEC9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8BF50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44808A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3B03E3EF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1F4C0B56" w14:textId="77777777" w:rsidR="00FB0102" w:rsidRPr="00935200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5BAEF8" w14:textId="77777777" w:rsidR="00FB0102" w:rsidRPr="00935200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57FBDBBB" w14:textId="77777777">
        <w:tc>
          <w:tcPr>
            <w:tcW w:w="2160" w:type="dxa"/>
          </w:tcPr>
          <w:p w14:paraId="4D3F577F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120C7C88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12154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C6C3D2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41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41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18531B45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749E096" w14:textId="77777777" w:rsidR="00FB0102" w:rsidRPr="00935200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39AF02" w14:textId="77777777" w:rsidR="00FB0102" w:rsidRPr="00935200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717FA8B7" w14:textId="77777777">
        <w:tc>
          <w:tcPr>
            <w:tcW w:w="2160" w:type="dxa"/>
          </w:tcPr>
          <w:p w14:paraId="74298672" w14:textId="77777777" w:rsidR="00FB0102" w:rsidRPr="007C4175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7817CABB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3C969C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EC159E" w14:textId="77777777" w:rsidR="00FB0102" w:rsidRPr="004E3D2B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1C0620D2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225EAA3" w14:textId="77777777" w:rsidR="00FB0102" w:rsidRPr="00C37D2B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73A73A97" w14:textId="77777777" w:rsidR="00FB0102" w:rsidRPr="007C417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FB0102" w:rsidRPr="00FD0425" w14:paraId="43B695D6" w14:textId="77777777">
        <w:tc>
          <w:tcPr>
            <w:tcW w:w="2160" w:type="dxa"/>
          </w:tcPr>
          <w:p w14:paraId="49786A0B" w14:textId="77777777" w:rsidR="00FB0102" w:rsidRPr="00543667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2B8901B0" w14:textId="77777777" w:rsidR="00FB0102" w:rsidRPr="00543667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21280A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DF281D" w14:textId="77777777" w:rsidR="00FB0102" w:rsidRPr="0054366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E12D460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736A39AB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4D334A4F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FB0102" w:rsidRPr="00FD0425" w14:paraId="6772DC51" w14:textId="77777777">
        <w:tc>
          <w:tcPr>
            <w:tcW w:w="2160" w:type="dxa"/>
          </w:tcPr>
          <w:p w14:paraId="4E9F041D" w14:textId="77777777" w:rsidR="00FB0102" w:rsidRPr="00C50398" w:rsidRDefault="00FB0102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456DB06A" w14:textId="77777777" w:rsidR="00FB0102" w:rsidRPr="00C50398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15B13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3C7B9A" w14:textId="77777777" w:rsidR="00FB0102" w:rsidRPr="00C50398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365E76A6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0FA7E84" w14:textId="77777777" w:rsidR="00FB0102" w:rsidRPr="00C50398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D48159" w14:textId="77777777" w:rsidR="00FB0102" w:rsidRPr="00C50398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6C35E8E9" w14:textId="77777777">
        <w:tc>
          <w:tcPr>
            <w:tcW w:w="2160" w:type="dxa"/>
          </w:tcPr>
          <w:p w14:paraId="3C7AF6FA" w14:textId="77777777" w:rsidR="00FB0102" w:rsidRDefault="00FB0102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5461AFB5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9E994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6A3F09" w14:textId="77777777" w:rsidR="00FB0102" w:rsidRPr="002823BE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C010FBD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FC5ACD6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D846C27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B0102" w:rsidRPr="00FD0425" w14:paraId="531F83E8" w14:textId="77777777">
        <w:tc>
          <w:tcPr>
            <w:tcW w:w="2160" w:type="dxa"/>
          </w:tcPr>
          <w:p w14:paraId="6B351D31" w14:textId="77777777" w:rsidR="00FB0102" w:rsidRPr="00105EA2" w:rsidRDefault="00FB010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6FADC5E0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8D23E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A8172F" w14:textId="77777777" w:rsidR="00FB0102" w:rsidRPr="0071668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208E490F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D9575E8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9D8F443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4D150EE1" w14:textId="77777777">
        <w:tc>
          <w:tcPr>
            <w:tcW w:w="2160" w:type="dxa"/>
          </w:tcPr>
          <w:p w14:paraId="7B1445C0" w14:textId="77777777" w:rsidR="00FB0102" w:rsidRPr="00105EA2" w:rsidRDefault="00FB010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53C4DB39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21AF8F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CD0A39" w14:textId="77777777" w:rsidR="00FB0102" w:rsidRPr="0071668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180DE9ED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8D3EBEE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250F0A90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FB0102" w:rsidRPr="00FD0425" w14:paraId="664E9263" w14:textId="77777777">
        <w:tc>
          <w:tcPr>
            <w:tcW w:w="2160" w:type="dxa"/>
          </w:tcPr>
          <w:p w14:paraId="3BE89C0A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65B6FE5A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48B0E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B7E243" w14:textId="77777777" w:rsidR="00FB0102" w:rsidRPr="00D84E43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44701BB3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0623CD">
              <w:rPr>
                <w:rFonts w:eastAsia="Malgun Gothic" w:cs="Arial"/>
                <w:lang w:eastAsia="ja-JP"/>
              </w:rPr>
              <w:t>This IE indicates that information on DL LBT Failures occurring at the target gNB during handover execution that results in mobility failure is requested</w:t>
            </w:r>
          </w:p>
        </w:tc>
        <w:tc>
          <w:tcPr>
            <w:tcW w:w="1080" w:type="dxa"/>
          </w:tcPr>
          <w:p w14:paraId="1BE3896E" w14:textId="77777777" w:rsidR="00FB0102" w:rsidRPr="009A44DA" w:rsidRDefault="00FB0102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031C0DEB" w14:textId="77777777" w:rsidR="00FB0102" w:rsidRPr="009A44DA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FB0102" w:rsidRPr="00FD0425" w14:paraId="7B00BC99" w14:textId="77777777">
        <w:tc>
          <w:tcPr>
            <w:tcW w:w="2160" w:type="dxa"/>
          </w:tcPr>
          <w:p w14:paraId="6F52CBA3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565B1DBB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906FF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243930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48B2B3D7" w14:textId="77777777" w:rsidR="00FB0102" w:rsidRPr="000623CD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AAA1667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A2A11FC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4E3FBA16" w14:textId="77777777">
        <w:tc>
          <w:tcPr>
            <w:tcW w:w="2160" w:type="dxa"/>
          </w:tcPr>
          <w:p w14:paraId="6650216E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 xml:space="preserve">A2X Services </w:t>
            </w:r>
            <w:r>
              <w:rPr>
                <w:rFonts w:eastAsia="Batang"/>
              </w:rPr>
              <w:lastRenderedPageBreak/>
              <w:t>Authorized</w:t>
            </w:r>
          </w:p>
        </w:tc>
        <w:tc>
          <w:tcPr>
            <w:tcW w:w="1080" w:type="dxa"/>
          </w:tcPr>
          <w:p w14:paraId="2B1F6FB9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00DE23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AC92A0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7A81EFF2" w14:textId="77777777" w:rsidR="00FB0102" w:rsidRPr="000623CD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5DEFF5D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36F77491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FB0102" w:rsidRPr="00FD0425" w14:paraId="09500933" w14:textId="77777777">
        <w:tc>
          <w:tcPr>
            <w:tcW w:w="2160" w:type="dxa"/>
          </w:tcPr>
          <w:p w14:paraId="7DD2CEE8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1B589039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A18A7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48B936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77F6343D" w14:textId="77777777" w:rsidR="00FB0102" w:rsidRPr="000623CD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B3F1061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D643B9E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FB0102" w:rsidRPr="00FD0425" w14:paraId="531C33A3" w14:textId="77777777">
        <w:tc>
          <w:tcPr>
            <w:tcW w:w="2160" w:type="dxa"/>
          </w:tcPr>
          <w:p w14:paraId="5E7D931C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1281921C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FCEF61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C3B9DC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1CBDD6CF" w14:textId="77777777" w:rsidR="00FB0102" w:rsidRPr="000623CD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9E68B48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5C7A18F4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FB0102" w:rsidRPr="00FD0425" w14:paraId="1CB0CB7C" w14:textId="77777777">
        <w:tc>
          <w:tcPr>
            <w:tcW w:w="2160" w:type="dxa"/>
          </w:tcPr>
          <w:p w14:paraId="7BF5DCBD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22222769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4EBE7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EC999D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65CE0E73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2D0D39A1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6F68A5E2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51C32CDD" w14:textId="77777777">
        <w:tc>
          <w:tcPr>
            <w:tcW w:w="2160" w:type="dxa"/>
          </w:tcPr>
          <w:p w14:paraId="457B1B9A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1EDECEB2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4AC3DC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CB078F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0DEDD3FE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EA5EFB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54ACDB9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0102" w:rsidRPr="00FD0425" w14:paraId="10B00796" w14:textId="77777777">
        <w:tc>
          <w:tcPr>
            <w:tcW w:w="2160" w:type="dxa"/>
          </w:tcPr>
          <w:p w14:paraId="479D0176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6D4DEA46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1217A8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66C464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6D891C5F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1265DE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CDACB25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FB0102" w:rsidRPr="00FD0425" w14:paraId="741B6081" w14:textId="77777777">
        <w:tc>
          <w:tcPr>
            <w:tcW w:w="2160" w:type="dxa"/>
          </w:tcPr>
          <w:p w14:paraId="4C1FC15C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SN-related QMC Information at MN</w:t>
            </w:r>
          </w:p>
        </w:tc>
        <w:tc>
          <w:tcPr>
            <w:tcW w:w="1080" w:type="dxa"/>
          </w:tcPr>
          <w:p w14:paraId="7949C547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22335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18AF3B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9.2.3.199</w:t>
            </w:r>
          </w:p>
        </w:tc>
        <w:tc>
          <w:tcPr>
            <w:tcW w:w="1728" w:type="dxa"/>
          </w:tcPr>
          <w:p w14:paraId="4B07325D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ja-JP"/>
              </w:rPr>
              <w:t>This IE contains the information that the M-NG-RAN node has about the QMC configurations at the S-NG-RAN node.</w:t>
            </w:r>
          </w:p>
        </w:tc>
        <w:tc>
          <w:tcPr>
            <w:tcW w:w="1080" w:type="dxa"/>
          </w:tcPr>
          <w:p w14:paraId="6E240202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66DF9F7" w14:textId="77777777" w:rsidR="00FB0102" w:rsidRPr="007074B7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0561791E" w14:textId="77777777">
        <w:tc>
          <w:tcPr>
            <w:tcW w:w="2160" w:type="dxa"/>
          </w:tcPr>
          <w:p w14:paraId="595224BB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3F57FB1E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4977E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8AAA9E" w14:textId="77777777" w:rsidR="00FB0102" w:rsidRDefault="00FB01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40C06257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F896F82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SN-related QMC configuration information to be forwarded to the target S-NG-RAN node.</w:t>
            </w:r>
          </w:p>
        </w:tc>
        <w:tc>
          <w:tcPr>
            <w:tcW w:w="1080" w:type="dxa"/>
          </w:tcPr>
          <w:p w14:paraId="4687A824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D4A45B8" w14:textId="77777777" w:rsidR="00FB0102" w:rsidRPr="007074B7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2DBB8D30" w14:textId="77777777">
        <w:tc>
          <w:tcPr>
            <w:tcW w:w="2160" w:type="dxa"/>
          </w:tcPr>
          <w:p w14:paraId="07701C24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72F432F1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D534BA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8A0223" w14:textId="77777777" w:rsidR="00FB0102" w:rsidRDefault="00FB010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C80C299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2B61ECE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FC899A7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022AA0" w:rsidRPr="00FD0425" w14:paraId="02AA3574" w14:textId="77777777">
        <w:trPr>
          <w:ins w:id="42" w:author="Ericsson" w:date="2024-03-31T15:57:00Z"/>
        </w:trPr>
        <w:tc>
          <w:tcPr>
            <w:tcW w:w="2160" w:type="dxa"/>
          </w:tcPr>
          <w:p w14:paraId="60DDA360" w14:textId="06C886F4" w:rsidR="00022AA0" w:rsidRDefault="00022AA0" w:rsidP="00022AA0">
            <w:pPr>
              <w:pStyle w:val="TAL"/>
              <w:keepNext w:val="0"/>
              <w:keepLines w:val="0"/>
              <w:widowControl w:val="0"/>
              <w:rPr>
                <w:ins w:id="43" w:author="Ericsson" w:date="2024-03-31T15:57:00Z"/>
              </w:rPr>
            </w:pPr>
            <w:ins w:id="44" w:author="Ericsson" w:date="2024-03-31T15:57:00Z">
              <w:r>
                <w:t xml:space="preserve">LTM </w:t>
              </w:r>
            </w:ins>
            <w:ins w:id="45" w:author="Ericsson" w:date="2024-03-31T15:58:00Z">
              <w:r>
                <w:t>Information</w:t>
              </w:r>
            </w:ins>
            <w:ins w:id="46" w:author="Ericsson" w:date="2024-03-31T15:57:00Z">
              <w:r>
                <w:t xml:space="preserve"> Request</w:t>
              </w:r>
            </w:ins>
            <w:ins w:id="47" w:author="Ericsson" w:date="2024-03-31T16:10:00Z">
              <w:r w:rsidR="00671523">
                <w:t xml:space="preserve"> List</w:t>
              </w:r>
            </w:ins>
          </w:p>
        </w:tc>
        <w:tc>
          <w:tcPr>
            <w:tcW w:w="1080" w:type="dxa"/>
          </w:tcPr>
          <w:p w14:paraId="31D18001" w14:textId="5B5E90CF" w:rsidR="00022AA0" w:rsidRDefault="00671523" w:rsidP="00022AA0">
            <w:pPr>
              <w:pStyle w:val="TAL"/>
              <w:keepNext w:val="0"/>
              <w:keepLines w:val="0"/>
              <w:widowControl w:val="0"/>
              <w:rPr>
                <w:ins w:id="48" w:author="Ericsson" w:date="2024-03-31T15:57:00Z"/>
                <w:lang w:val="en-US" w:eastAsia="zh-CN"/>
              </w:rPr>
            </w:pPr>
            <w:ins w:id="49" w:author="Ericsson" w:date="2024-03-31T16:1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D286FF1" w14:textId="4BEC0746" w:rsidR="00022AA0" w:rsidRPr="00FD0425" w:rsidRDefault="00022AA0" w:rsidP="00022AA0">
            <w:pPr>
              <w:pStyle w:val="TAL"/>
              <w:keepNext w:val="0"/>
              <w:keepLines w:val="0"/>
              <w:widowControl w:val="0"/>
              <w:rPr>
                <w:ins w:id="50" w:author="Ericsson" w:date="2024-03-31T15:57:00Z"/>
                <w:lang w:eastAsia="ja-JP"/>
              </w:rPr>
            </w:pPr>
          </w:p>
        </w:tc>
        <w:tc>
          <w:tcPr>
            <w:tcW w:w="1512" w:type="dxa"/>
          </w:tcPr>
          <w:p w14:paraId="235B58A1" w14:textId="51CAE04C" w:rsidR="00022AA0" w:rsidRDefault="00671523" w:rsidP="00022AA0">
            <w:pPr>
              <w:pStyle w:val="TAL"/>
              <w:rPr>
                <w:ins w:id="51" w:author="Ericsson" w:date="2024-03-31T15:57:00Z"/>
                <w:rFonts w:cs="Arial"/>
                <w:lang w:eastAsia="ja-JP"/>
              </w:rPr>
            </w:pPr>
            <w:ins w:id="52" w:author="Ericsson" w:date="2024-03-31T16:10:00Z">
              <w:r>
                <w:rPr>
                  <w:rFonts w:cs="Arial"/>
                  <w:lang w:eastAsia="ja-JP"/>
                </w:rPr>
                <w:t>9.2.2.xx</w:t>
              </w:r>
            </w:ins>
            <w:ins w:id="53" w:author="Ericsson" w:date="2024-03-31T16:23:00Z">
              <w:r w:rsidR="00C86DEB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0263D76F" w14:textId="77777777" w:rsidR="00022AA0" w:rsidRDefault="00022AA0" w:rsidP="00022AA0">
            <w:pPr>
              <w:pStyle w:val="TAL"/>
              <w:keepNext w:val="0"/>
              <w:keepLines w:val="0"/>
              <w:widowControl w:val="0"/>
              <w:rPr>
                <w:ins w:id="54" w:author="Ericsson" w:date="2024-03-31T15:57:00Z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B4C609D" w14:textId="34FAE394" w:rsidR="00022AA0" w:rsidRDefault="00022AA0" w:rsidP="00022AA0">
            <w:pPr>
              <w:pStyle w:val="TAC"/>
              <w:keepNext w:val="0"/>
              <w:keepLines w:val="0"/>
              <w:widowControl w:val="0"/>
              <w:rPr>
                <w:ins w:id="55" w:author="Ericsson" w:date="2024-03-31T15:57:00Z"/>
              </w:rPr>
            </w:pPr>
            <w:ins w:id="56" w:author="Ericsson" w:date="2024-03-31T15:5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C235615" w14:textId="17F967AE" w:rsidR="00022AA0" w:rsidRDefault="00022AA0" w:rsidP="00022AA0">
            <w:pPr>
              <w:pStyle w:val="TAC"/>
              <w:keepNext w:val="0"/>
              <w:keepLines w:val="0"/>
              <w:widowControl w:val="0"/>
              <w:rPr>
                <w:ins w:id="57" w:author="Ericsson" w:date="2024-03-31T15:57:00Z"/>
                <w:rFonts w:eastAsia="Batang" w:cs="Arial"/>
                <w:lang w:eastAsia="ja-JP"/>
              </w:rPr>
            </w:pPr>
            <w:ins w:id="58" w:author="Ericsson" w:date="2024-03-31T15:58:00Z">
              <w:r>
                <w:rPr>
                  <w:lang w:eastAsia="zh-CN"/>
                </w:rPr>
                <w:t>reject</w:t>
              </w:r>
            </w:ins>
          </w:p>
        </w:tc>
      </w:tr>
      <w:tr w:rsidR="006F4FDC" w:rsidRPr="00FD0425" w14:paraId="688ACBC9" w14:textId="77777777">
        <w:trPr>
          <w:ins w:id="59" w:author="Ericsson" w:date="2024-03-31T16:22:00Z"/>
        </w:trPr>
        <w:tc>
          <w:tcPr>
            <w:tcW w:w="2160" w:type="dxa"/>
          </w:tcPr>
          <w:p w14:paraId="0E209063" w14:textId="7796FD10" w:rsidR="006F4FDC" w:rsidRDefault="006F4FDC" w:rsidP="006F4FDC">
            <w:pPr>
              <w:pStyle w:val="TAL"/>
              <w:keepNext w:val="0"/>
              <w:keepLines w:val="0"/>
              <w:widowControl w:val="0"/>
              <w:rPr>
                <w:ins w:id="60" w:author="Ericsson" w:date="2024-03-31T16:22:00Z"/>
              </w:rPr>
            </w:pPr>
            <w:ins w:id="61" w:author="Ericsson" w:date="2024-03-31T16:22:00Z">
              <w:r>
                <w:t>Early Sync Information Request List</w:t>
              </w:r>
            </w:ins>
          </w:p>
        </w:tc>
        <w:tc>
          <w:tcPr>
            <w:tcW w:w="1080" w:type="dxa"/>
          </w:tcPr>
          <w:p w14:paraId="124FD553" w14:textId="39EAD0D9" w:rsidR="006F4FDC" w:rsidRDefault="006F4FDC" w:rsidP="006F4FDC">
            <w:pPr>
              <w:pStyle w:val="TAL"/>
              <w:keepNext w:val="0"/>
              <w:keepLines w:val="0"/>
              <w:widowControl w:val="0"/>
              <w:rPr>
                <w:ins w:id="62" w:author="Ericsson" w:date="2024-03-31T16:22:00Z"/>
                <w:lang w:val="en-US" w:eastAsia="zh-CN"/>
              </w:rPr>
            </w:pPr>
            <w:ins w:id="63" w:author="Ericsson" w:date="2024-03-31T16:2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BB77CD7" w14:textId="77777777" w:rsidR="006F4FDC" w:rsidRPr="00FD0425" w:rsidRDefault="006F4FDC" w:rsidP="006F4FDC">
            <w:pPr>
              <w:pStyle w:val="TAL"/>
              <w:keepNext w:val="0"/>
              <w:keepLines w:val="0"/>
              <w:widowControl w:val="0"/>
              <w:rPr>
                <w:ins w:id="64" w:author="Ericsson" w:date="2024-03-31T16:22:00Z"/>
                <w:lang w:eastAsia="ja-JP"/>
              </w:rPr>
            </w:pPr>
          </w:p>
        </w:tc>
        <w:tc>
          <w:tcPr>
            <w:tcW w:w="1512" w:type="dxa"/>
          </w:tcPr>
          <w:p w14:paraId="693CF39C" w14:textId="232C6601" w:rsidR="006F4FDC" w:rsidRDefault="006F4FDC" w:rsidP="006F4FDC">
            <w:pPr>
              <w:pStyle w:val="TAL"/>
              <w:rPr>
                <w:ins w:id="65" w:author="Ericsson" w:date="2024-03-31T16:22:00Z"/>
                <w:rFonts w:cs="Arial"/>
                <w:lang w:eastAsia="ja-JP"/>
              </w:rPr>
            </w:pPr>
            <w:ins w:id="66" w:author="Ericsson" w:date="2024-03-31T16:22:00Z">
              <w:r>
                <w:rPr>
                  <w:rFonts w:cs="Arial"/>
                  <w:lang w:eastAsia="ja-JP"/>
                </w:rPr>
                <w:t>9.2.2.xx</w:t>
              </w:r>
            </w:ins>
            <w:ins w:id="67" w:author="Ericsson" w:date="2024-04-08T09:50:00Z">
              <w:r w:rsidR="007B62D3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28" w:type="dxa"/>
          </w:tcPr>
          <w:p w14:paraId="625A87A7" w14:textId="77777777" w:rsidR="006F4FDC" w:rsidRDefault="006F4FDC" w:rsidP="006F4FDC">
            <w:pPr>
              <w:pStyle w:val="TAL"/>
              <w:keepNext w:val="0"/>
              <w:keepLines w:val="0"/>
              <w:widowControl w:val="0"/>
              <w:rPr>
                <w:ins w:id="68" w:author="Ericsson" w:date="2024-03-31T16:22:00Z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61305A8" w14:textId="3D9C2F5B" w:rsidR="006F4FDC" w:rsidRDefault="006F4FDC" w:rsidP="006F4FDC">
            <w:pPr>
              <w:pStyle w:val="TAC"/>
              <w:keepNext w:val="0"/>
              <w:keepLines w:val="0"/>
              <w:widowControl w:val="0"/>
              <w:rPr>
                <w:ins w:id="69" w:author="Ericsson" w:date="2024-03-31T16:22:00Z"/>
                <w:lang w:eastAsia="zh-CN"/>
              </w:rPr>
            </w:pPr>
            <w:ins w:id="70" w:author="Ericsson" w:date="2024-03-31T16:2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2CCDEC3" w14:textId="2BD19CF0" w:rsidR="006F4FDC" w:rsidRDefault="006F4FDC" w:rsidP="006F4FDC">
            <w:pPr>
              <w:pStyle w:val="TAC"/>
              <w:keepNext w:val="0"/>
              <w:keepLines w:val="0"/>
              <w:widowControl w:val="0"/>
              <w:rPr>
                <w:ins w:id="71" w:author="Ericsson" w:date="2024-03-31T16:22:00Z"/>
                <w:lang w:eastAsia="zh-CN"/>
              </w:rPr>
            </w:pPr>
            <w:ins w:id="72" w:author="Ericsson" w:date="2024-03-31T16:22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0F242509" w14:textId="77777777" w:rsidR="00FB0102" w:rsidRDefault="00FB0102" w:rsidP="00FB0102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FB0102" w:rsidRPr="00B22C47" w14:paraId="3270646F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7F64" w14:textId="77777777" w:rsidR="00FB0102" w:rsidRPr="00B22C47" w:rsidRDefault="00FB0102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1737" w14:textId="77777777" w:rsidR="00FB0102" w:rsidRPr="00B22C47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FB0102" w:rsidRPr="00B22C47" w14:paraId="2DED62C6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CCCB" w14:textId="77777777" w:rsidR="00FB0102" w:rsidRPr="00B22C4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52C1" w14:textId="77777777" w:rsidR="00FB0102" w:rsidRPr="00B22C4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6F3034D" w14:textId="77777777" w:rsidR="00FB0102" w:rsidRPr="00B22C47" w:rsidRDefault="00FB0102" w:rsidP="00FB0102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0102" w:rsidRPr="00FF1BAF" w14:paraId="6FD6B565" w14:textId="77777777">
        <w:tc>
          <w:tcPr>
            <w:tcW w:w="3686" w:type="dxa"/>
          </w:tcPr>
          <w:p w14:paraId="33D24B62" w14:textId="77777777" w:rsidR="00FB0102" w:rsidRPr="00FF1BAF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5A2C119" w14:textId="77777777" w:rsidR="00FB0102" w:rsidRPr="00FF1BAF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FB0102" w:rsidRPr="00FF1BAF" w14:paraId="2DEFD7AA" w14:textId="77777777">
        <w:tc>
          <w:tcPr>
            <w:tcW w:w="3686" w:type="dxa"/>
          </w:tcPr>
          <w:p w14:paraId="1AF9D150" w14:textId="77777777" w:rsidR="00FB0102" w:rsidRPr="00FF1BAF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7CDFBA02" w14:textId="77777777" w:rsidR="00FB0102" w:rsidRPr="00FF1BAF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65314EAD" w14:textId="77777777" w:rsidR="00FB0102" w:rsidRPr="00FD0425" w:rsidRDefault="00FB0102" w:rsidP="00FB0102">
      <w:pPr>
        <w:widowControl w:val="0"/>
        <w:rPr>
          <w:lang w:eastAsia="zh-CN"/>
        </w:rPr>
      </w:pPr>
    </w:p>
    <w:p w14:paraId="2FA42C59" w14:textId="77777777" w:rsidR="00FB0102" w:rsidRPr="00FD0425" w:rsidRDefault="00FB0102" w:rsidP="00FB0102">
      <w:pPr>
        <w:pStyle w:val="Heading4"/>
        <w:keepNext w:val="0"/>
        <w:keepLines w:val="0"/>
        <w:widowControl w:val="0"/>
      </w:pPr>
      <w:bookmarkStart w:id="73" w:name="_CR9_1_1_2"/>
      <w:bookmarkStart w:id="74" w:name="_Toc20955181"/>
      <w:bookmarkStart w:id="75" w:name="_Toc29991376"/>
      <w:bookmarkStart w:id="76" w:name="_Toc36555776"/>
      <w:bookmarkStart w:id="77" w:name="_Toc44497483"/>
      <w:bookmarkStart w:id="78" w:name="_Toc45107871"/>
      <w:bookmarkStart w:id="79" w:name="_Toc45901491"/>
      <w:bookmarkStart w:id="80" w:name="_Toc51850570"/>
      <w:bookmarkStart w:id="81" w:name="_Toc56693573"/>
      <w:bookmarkStart w:id="82" w:name="_Toc64447116"/>
      <w:bookmarkStart w:id="83" w:name="_Toc66286610"/>
      <w:bookmarkStart w:id="84" w:name="_Toc74151305"/>
      <w:bookmarkStart w:id="85" w:name="_Toc88653777"/>
      <w:bookmarkStart w:id="86" w:name="_Toc97904133"/>
      <w:bookmarkStart w:id="87" w:name="_Toc98868198"/>
      <w:bookmarkStart w:id="88" w:name="_Toc105174482"/>
      <w:bookmarkStart w:id="89" w:name="_Toc106109319"/>
      <w:bookmarkStart w:id="90" w:name="_Toc113825140"/>
      <w:bookmarkStart w:id="91" w:name="_Toc155959810"/>
      <w:bookmarkEnd w:id="73"/>
      <w:r w:rsidRPr="00FD0425">
        <w:t>9.1.1.2</w:t>
      </w:r>
      <w:r w:rsidRPr="00FD0425">
        <w:tab/>
        <w:t>HANDOVER REQUEST ACKNOWLEDGE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8462294" w14:textId="77777777" w:rsidR="00FB0102" w:rsidRPr="00FD0425" w:rsidRDefault="00FB0102" w:rsidP="00FB0102">
      <w:pPr>
        <w:widowControl w:val="0"/>
      </w:pPr>
      <w:r w:rsidRPr="00FD0425">
        <w:t>This message is sent by the target NG-RAN node to inform the source NG-RAN node about the prepared resources at the target.</w:t>
      </w:r>
    </w:p>
    <w:p w14:paraId="45A97636" w14:textId="77777777" w:rsidR="00FB0102" w:rsidRPr="00FD0425" w:rsidRDefault="00FB0102" w:rsidP="00FB0102">
      <w:pPr>
        <w:widowControl w:val="0"/>
      </w:pPr>
      <w:r w:rsidRPr="00FD0425">
        <w:t xml:space="preserve">Direction: target NG-RAN node </w:t>
      </w:r>
      <w:r w:rsidRPr="00FD0425">
        <w:rPr>
          <w:rFonts w:ascii="Symbol" w:eastAsia="Symbol" w:hAnsi="Symbol" w:cs="Symbol"/>
        </w:rPr>
        <w:t>®</w:t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0102" w:rsidRPr="00FD0425" w14:paraId="0799C950" w14:textId="77777777">
        <w:trPr>
          <w:tblHeader/>
        </w:trPr>
        <w:tc>
          <w:tcPr>
            <w:tcW w:w="2160" w:type="dxa"/>
          </w:tcPr>
          <w:p w14:paraId="1128C56B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2A5E81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786363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89B5B7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0D04C6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7CEADD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4AC5FA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B0102" w:rsidRPr="00FD0425" w14:paraId="09098B6B" w14:textId="77777777">
        <w:tc>
          <w:tcPr>
            <w:tcW w:w="2160" w:type="dxa"/>
          </w:tcPr>
          <w:p w14:paraId="31CCAC1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3F3111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E3DA0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2F1DB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89509D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A86F8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CC4F4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64A6BA18" w14:textId="77777777">
        <w:tc>
          <w:tcPr>
            <w:tcW w:w="2160" w:type="dxa"/>
          </w:tcPr>
          <w:p w14:paraId="4E3645B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131C452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95EFA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18285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ECFAA4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FC4537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C3B94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46DF4CE9" w14:textId="77777777">
        <w:tc>
          <w:tcPr>
            <w:tcW w:w="2160" w:type="dxa"/>
          </w:tcPr>
          <w:p w14:paraId="6B3E0F7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46E560B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BD183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5C7F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AE6645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3A359BB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B640C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52E2BEB1" w14:textId="77777777">
        <w:tc>
          <w:tcPr>
            <w:tcW w:w="2160" w:type="dxa"/>
          </w:tcPr>
          <w:p w14:paraId="7F9658D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zh-CN"/>
              </w:rPr>
              <w:t xml:space="preserve"> Resource</w:t>
            </w:r>
            <w:r w:rsidRPr="00FD0425">
              <w:rPr>
                <w:rFonts w:hint="eastAsia"/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 xml:space="preserve">Admitted </w:t>
            </w:r>
            <w:r w:rsidRPr="00FD0425">
              <w:rPr>
                <w:rFonts w:eastAsia="MS Mincho"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</w:tcPr>
          <w:p w14:paraId="45DB13E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0097A96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4A095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1455284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616A2">
              <w:rPr>
                <w:szCs w:val="18"/>
                <w:lang w:eastAsia="ja-JP"/>
              </w:rPr>
              <w:t xml:space="preserve">Ignored,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</w:t>
            </w:r>
            <w:r>
              <w:rPr>
                <w:i/>
                <w:iCs/>
                <w:lang w:eastAsia="zh-CN"/>
              </w:rPr>
              <w:lastRenderedPageBreak/>
              <w:t xml:space="preserve">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and set to "</w:t>
            </w:r>
            <w:r>
              <w:rPr>
                <w:lang w:eastAsia="zh-CN"/>
              </w:rPr>
              <w:t>cho-only-not-prepared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1F7BAD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7C670D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6CED0D90" w14:textId="77777777">
        <w:tc>
          <w:tcPr>
            <w:tcW w:w="2160" w:type="dxa"/>
          </w:tcPr>
          <w:p w14:paraId="5FBA720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0EB6503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2F17C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AF2A8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1AFFF1C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EA9975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0E129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4E788117" w14:textId="77777777">
        <w:tc>
          <w:tcPr>
            <w:tcW w:w="2160" w:type="dxa"/>
          </w:tcPr>
          <w:p w14:paraId="5D2E492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53B9DA3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F4BFB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6C1D5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9AD384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zh-CN"/>
              </w:rPr>
              <w:t>,</w:t>
            </w:r>
          </w:p>
          <w:p w14:paraId="7554570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within the </w:t>
            </w:r>
            <w:r>
              <w:rPr>
                <w:i/>
                <w:iCs/>
                <w:lang w:eastAsia="zh-CN"/>
              </w:rPr>
              <w:t xml:space="preserve">CHO-CPAC Information </w:t>
            </w:r>
            <w:r>
              <w:rPr>
                <w:lang w:eastAsia="zh-CN"/>
              </w:rPr>
              <w:t xml:space="preserve">IE </w:t>
            </w:r>
            <w:r w:rsidRPr="00E616A2">
              <w:rPr>
                <w:lang w:eastAsia="zh-CN"/>
              </w:rPr>
              <w:t>and set to "</w:t>
            </w:r>
            <w:r>
              <w:rPr>
                <w:lang w:eastAsia="zh-CN"/>
              </w:rPr>
              <w:t>cho-only-not-prepared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F9A941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2FD7DA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7B314794" w14:textId="77777777">
        <w:tc>
          <w:tcPr>
            <w:tcW w:w="2160" w:type="dxa"/>
          </w:tcPr>
          <w:p w14:paraId="7FFD205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2CCF041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DD000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5721A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5AB2C8F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D4F95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6E1BE7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1A40945E" w14:textId="77777777">
        <w:tc>
          <w:tcPr>
            <w:tcW w:w="2160" w:type="dxa"/>
          </w:tcPr>
          <w:p w14:paraId="2C93F0B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286E21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9B7F7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76CC0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137E1EC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6FAA4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E38A6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512A4EAC" w14:textId="77777777">
        <w:tc>
          <w:tcPr>
            <w:tcW w:w="2160" w:type="dxa"/>
          </w:tcPr>
          <w:p w14:paraId="3A88878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22C52F4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1B35E5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379F4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45E7297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502D7DB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7C3C88A7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3953713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FB0102" w:rsidRPr="00FD0425" w14:paraId="10B55C66" w14:textId="77777777">
        <w:tc>
          <w:tcPr>
            <w:tcW w:w="2160" w:type="dxa"/>
          </w:tcPr>
          <w:p w14:paraId="5F190F9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92" w:name="_Hlk44411358"/>
            <w:r>
              <w:rPr>
                <w:rFonts w:hint="eastAsia"/>
                <w:lang w:eastAsia="zh-CN"/>
              </w:rPr>
              <w:t>DAPS Re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5F77543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FE7A03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F9778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FF1BAF">
              <w:rPr>
                <w:rFonts w:cs="Arial"/>
                <w:lang w:eastAsia="ja-JP"/>
              </w:rPr>
              <w:t>9.2.</w:t>
            </w: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34</w:t>
            </w:r>
          </w:p>
        </w:tc>
        <w:tc>
          <w:tcPr>
            <w:tcW w:w="1728" w:type="dxa"/>
          </w:tcPr>
          <w:p w14:paraId="446C50E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67E74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 w:rsidRPr="007E72C6">
              <w:t>YES</w:t>
            </w:r>
          </w:p>
        </w:tc>
        <w:tc>
          <w:tcPr>
            <w:tcW w:w="1080" w:type="dxa"/>
          </w:tcPr>
          <w:p w14:paraId="4F1FC42A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 w:rsidRPr="007E72C6">
              <w:t>reject</w:t>
            </w:r>
          </w:p>
        </w:tc>
      </w:tr>
      <w:bookmarkEnd w:id="92"/>
      <w:tr w:rsidR="00FB0102" w:rsidRPr="00FD0425" w14:paraId="23ED6441" w14:textId="77777777">
        <w:tc>
          <w:tcPr>
            <w:tcW w:w="2160" w:type="dxa"/>
          </w:tcPr>
          <w:p w14:paraId="18A6601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Acknowledge</w:t>
            </w:r>
          </w:p>
        </w:tc>
        <w:tc>
          <w:tcPr>
            <w:tcW w:w="1080" w:type="dxa"/>
          </w:tcPr>
          <w:p w14:paraId="41C029B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0C4A0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801F5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C3F4D0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7B127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380EC13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FB0102" w:rsidRPr="00FD0425" w14:paraId="354464E5" w14:textId="77777777">
        <w:tc>
          <w:tcPr>
            <w:tcW w:w="2160" w:type="dxa"/>
          </w:tcPr>
          <w:p w14:paraId="652BD2C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5D42DD5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932F8E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846227" w14:textId="77777777" w:rsidR="00FB0102" w:rsidRPr="007E72C6" w:rsidRDefault="00FB0102">
            <w:pPr>
              <w:pStyle w:val="TAL"/>
              <w:keepNext w:val="0"/>
              <w:keepLines w:val="0"/>
              <w:widowControl w:val="0"/>
            </w:pPr>
            <w:r w:rsidRPr="00586FFF">
              <w:t>Target Cell Global ID</w:t>
            </w:r>
          </w:p>
          <w:p w14:paraId="68B66C0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7E72C6">
              <w:t>9.2.3.25</w:t>
            </w:r>
          </w:p>
        </w:tc>
        <w:tc>
          <w:tcPr>
            <w:tcW w:w="1728" w:type="dxa"/>
          </w:tcPr>
          <w:p w14:paraId="395A232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72C6">
              <w:rPr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520453C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0E0E3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</w:p>
        </w:tc>
      </w:tr>
      <w:tr w:rsidR="00FB0102" w:rsidRPr="00FD0425" w14:paraId="434E8AE6" w14:textId="77777777">
        <w:tc>
          <w:tcPr>
            <w:tcW w:w="2160" w:type="dxa"/>
          </w:tcPr>
          <w:p w14:paraId="1BDF63E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93" w:name="_Hlk44411364"/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Maximum Number of CHO Preparations</w:t>
            </w:r>
          </w:p>
        </w:tc>
        <w:tc>
          <w:tcPr>
            <w:tcW w:w="1080" w:type="dxa"/>
          </w:tcPr>
          <w:p w14:paraId="6408966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4E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7E75B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778D5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214EE1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101</w:t>
            </w:r>
          </w:p>
        </w:tc>
        <w:tc>
          <w:tcPr>
            <w:tcW w:w="1728" w:type="dxa"/>
          </w:tcPr>
          <w:p w14:paraId="1376B0A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B63D347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AD381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</w:p>
        </w:tc>
      </w:tr>
      <w:tr w:rsidR="00FB0102" w:rsidRPr="00FD0425" w14:paraId="6D1B1362" w14:textId="77777777">
        <w:tc>
          <w:tcPr>
            <w:tcW w:w="2160" w:type="dxa"/>
          </w:tcPr>
          <w:p w14:paraId="373375A4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&gt;CHO-CPAC Information</w:t>
            </w:r>
          </w:p>
        </w:tc>
        <w:tc>
          <w:tcPr>
            <w:tcW w:w="1080" w:type="dxa"/>
          </w:tcPr>
          <w:p w14:paraId="4C34F77C" w14:textId="77777777" w:rsidR="00FB0102" w:rsidRPr="00214EE1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0720E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85CAA8" w14:textId="77777777" w:rsidR="00FB0102" w:rsidRPr="00214EE1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42BC643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5DCCB3" w14:textId="77777777" w:rsidR="00FB0102" w:rsidRPr="001E61E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82E1B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FB0102" w:rsidRPr="00FD0425" w14:paraId="1C6D06F0" w14:textId="77777777">
        <w:tc>
          <w:tcPr>
            <w:tcW w:w="2160" w:type="dxa"/>
          </w:tcPr>
          <w:p w14:paraId="42C37CE1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74BD8">
              <w:rPr>
                <w:bCs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609A9B54" w14:textId="77777777" w:rsidR="00FB0102" w:rsidRPr="00214EE1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645CC5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BC215B" w14:textId="77777777" w:rsidR="00FB0102" w:rsidRPr="00214EE1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A323A">
              <w:rPr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7258896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9C4375" w14:textId="77777777" w:rsidR="00FB0102" w:rsidRPr="001E61E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t>YES</w:t>
            </w:r>
          </w:p>
        </w:tc>
        <w:tc>
          <w:tcPr>
            <w:tcW w:w="1080" w:type="dxa"/>
          </w:tcPr>
          <w:p w14:paraId="0AD4AFE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 w:rsidRPr="00B74BD8">
              <w:t>ignore</w:t>
            </w:r>
          </w:p>
        </w:tc>
      </w:tr>
      <w:tr w:rsidR="00FB0102" w:rsidRPr="00FD0425" w14:paraId="293E5FC5" w14:textId="77777777">
        <w:tc>
          <w:tcPr>
            <w:tcW w:w="2160" w:type="dxa"/>
          </w:tcPr>
          <w:p w14:paraId="1DAFECBF" w14:textId="77777777" w:rsidR="00FB0102" w:rsidRPr="00B74BD8" w:rsidRDefault="00FB010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626C2"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011A20C6" w14:textId="77777777" w:rsidR="00FB0102" w:rsidRPr="00B74BD8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68070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E33D43" w14:textId="77777777" w:rsidR="00FB0102" w:rsidRPr="004A323A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67B219D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963987" w14:textId="77777777" w:rsidR="00FB0102" w:rsidRPr="00B74BD8" w:rsidRDefault="00FB010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3C29C383" w14:textId="77777777" w:rsidR="00FB0102" w:rsidRPr="00B74BD8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FB0102" w:rsidRPr="00FD0425" w14:paraId="5E9F339E" w14:textId="77777777">
        <w:tc>
          <w:tcPr>
            <w:tcW w:w="2160" w:type="dxa"/>
          </w:tcPr>
          <w:p w14:paraId="58ECC09D" w14:textId="77777777" w:rsidR="00FB0102" w:rsidRPr="004626C2" w:rsidRDefault="00FB010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P</w:t>
            </w:r>
            <w:r>
              <w:rPr>
                <w:bCs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0DA61BC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848BD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F59C2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.2.3.206</w:t>
            </w:r>
          </w:p>
        </w:tc>
        <w:tc>
          <w:tcPr>
            <w:tcW w:w="1728" w:type="dxa"/>
          </w:tcPr>
          <w:p w14:paraId="1C75923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576107B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D631EBD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E73C34" w:rsidRPr="00FD0425" w14:paraId="7A20E1B2" w14:textId="77777777">
        <w:trPr>
          <w:ins w:id="94" w:author="Ericsson" w:date="2024-03-31T16:10:00Z"/>
        </w:trPr>
        <w:tc>
          <w:tcPr>
            <w:tcW w:w="2160" w:type="dxa"/>
          </w:tcPr>
          <w:p w14:paraId="11461330" w14:textId="32C57790" w:rsidR="00E73C34" w:rsidRDefault="00E73C34" w:rsidP="00E73C34">
            <w:pPr>
              <w:pStyle w:val="TAL"/>
              <w:keepNext w:val="0"/>
              <w:keepLines w:val="0"/>
              <w:widowControl w:val="0"/>
              <w:rPr>
                <w:ins w:id="95" w:author="Ericsson" w:date="2024-03-31T16:10:00Z"/>
                <w:bCs/>
                <w:lang w:eastAsia="ja-JP"/>
              </w:rPr>
            </w:pPr>
            <w:ins w:id="96" w:author="Ericsson" w:date="2024-03-31T16:10:00Z">
              <w:r>
                <w:t>LTM Information Response List</w:t>
              </w:r>
            </w:ins>
          </w:p>
        </w:tc>
        <w:tc>
          <w:tcPr>
            <w:tcW w:w="1080" w:type="dxa"/>
          </w:tcPr>
          <w:p w14:paraId="485AD37B" w14:textId="7FE78A69" w:rsidR="00E73C34" w:rsidRDefault="00E73C34" w:rsidP="00E73C34">
            <w:pPr>
              <w:pStyle w:val="TAL"/>
              <w:keepNext w:val="0"/>
              <w:keepLines w:val="0"/>
              <w:widowControl w:val="0"/>
              <w:rPr>
                <w:ins w:id="97" w:author="Ericsson" w:date="2024-03-31T16:10:00Z"/>
                <w:lang w:eastAsia="zh-CN"/>
              </w:rPr>
            </w:pPr>
            <w:ins w:id="98" w:author="Ericsson" w:date="2024-03-31T16:1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F6FF49E" w14:textId="77777777" w:rsidR="00E73C34" w:rsidRPr="00FD0425" w:rsidRDefault="00E73C34" w:rsidP="00E73C34">
            <w:pPr>
              <w:pStyle w:val="TAL"/>
              <w:keepNext w:val="0"/>
              <w:keepLines w:val="0"/>
              <w:widowControl w:val="0"/>
              <w:rPr>
                <w:ins w:id="99" w:author="Ericsson" w:date="2024-03-31T16:10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08308E" w14:textId="70BA87C7" w:rsidR="00E73C34" w:rsidRDefault="00E73C34" w:rsidP="00E73C34">
            <w:pPr>
              <w:pStyle w:val="TAL"/>
              <w:keepNext w:val="0"/>
              <w:keepLines w:val="0"/>
              <w:widowControl w:val="0"/>
              <w:rPr>
                <w:ins w:id="100" w:author="Ericsson" w:date="2024-03-31T16:10:00Z"/>
                <w:lang w:eastAsia="zh-CN"/>
              </w:rPr>
            </w:pPr>
            <w:ins w:id="101" w:author="Ericsson" w:date="2024-03-31T16:10:00Z">
              <w:r>
                <w:rPr>
                  <w:rFonts w:cs="Arial"/>
                  <w:lang w:eastAsia="ja-JP"/>
                </w:rPr>
                <w:t>9.2.2.xx</w:t>
              </w:r>
            </w:ins>
            <w:ins w:id="102" w:author="Ericsson" w:date="2024-04-08T09:50:00Z">
              <w:r w:rsidR="005A2835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728" w:type="dxa"/>
          </w:tcPr>
          <w:p w14:paraId="063BABA7" w14:textId="77777777" w:rsidR="00E73C34" w:rsidRPr="00FD0425" w:rsidRDefault="00E73C34" w:rsidP="00E73C34">
            <w:pPr>
              <w:pStyle w:val="TAL"/>
              <w:keepNext w:val="0"/>
              <w:keepLines w:val="0"/>
              <w:widowControl w:val="0"/>
              <w:rPr>
                <w:ins w:id="103" w:author="Ericsson" w:date="2024-03-31T16:10:00Z"/>
                <w:lang w:eastAsia="zh-CN"/>
              </w:rPr>
            </w:pPr>
          </w:p>
        </w:tc>
        <w:tc>
          <w:tcPr>
            <w:tcW w:w="1080" w:type="dxa"/>
          </w:tcPr>
          <w:p w14:paraId="3A34E702" w14:textId="092EAFF7" w:rsidR="00E73C34" w:rsidRDefault="00E73C34" w:rsidP="00E73C34">
            <w:pPr>
              <w:pStyle w:val="TAC"/>
              <w:keepNext w:val="0"/>
              <w:keepLines w:val="0"/>
              <w:widowControl w:val="0"/>
              <w:rPr>
                <w:ins w:id="104" w:author="Ericsson" w:date="2024-03-31T16:10:00Z"/>
              </w:rPr>
            </w:pPr>
            <w:ins w:id="105" w:author="Ericsson" w:date="2024-03-31T16:1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A8EFA31" w14:textId="34A61F56" w:rsidR="00E73C34" w:rsidRDefault="003F6256" w:rsidP="003F6256">
            <w:pPr>
              <w:pStyle w:val="TAC"/>
              <w:keepNext w:val="0"/>
              <w:keepLines w:val="0"/>
              <w:widowControl w:val="0"/>
              <w:tabs>
                <w:tab w:val="left" w:pos="197"/>
                <w:tab w:val="center" w:pos="432"/>
              </w:tabs>
              <w:rPr>
                <w:ins w:id="106" w:author="Ericsson" w:date="2024-03-31T16:10:00Z"/>
              </w:rPr>
            </w:pPr>
            <w:ins w:id="107" w:author="Ericsson" w:date="2024-03-31T16:11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C86DEB" w:rsidRPr="00FD0425" w14:paraId="3C33A115" w14:textId="77777777">
        <w:trPr>
          <w:ins w:id="108" w:author="Ericsson" w:date="2024-03-31T16:22:00Z"/>
        </w:trPr>
        <w:tc>
          <w:tcPr>
            <w:tcW w:w="2160" w:type="dxa"/>
          </w:tcPr>
          <w:p w14:paraId="21E01E0E" w14:textId="4509455D" w:rsidR="00C86DEB" w:rsidRDefault="00C86DEB" w:rsidP="00C86DEB">
            <w:pPr>
              <w:pStyle w:val="TAL"/>
              <w:keepNext w:val="0"/>
              <w:keepLines w:val="0"/>
              <w:widowControl w:val="0"/>
              <w:rPr>
                <w:ins w:id="109" w:author="Ericsson" w:date="2024-03-31T16:22:00Z"/>
              </w:rPr>
            </w:pPr>
            <w:ins w:id="110" w:author="Ericsson" w:date="2024-03-31T16:23:00Z">
              <w:r>
                <w:lastRenderedPageBreak/>
                <w:t>Early Sync Information Response List</w:t>
              </w:r>
            </w:ins>
          </w:p>
        </w:tc>
        <w:tc>
          <w:tcPr>
            <w:tcW w:w="1080" w:type="dxa"/>
          </w:tcPr>
          <w:p w14:paraId="2DEDD5EE" w14:textId="0406EE34" w:rsidR="00C86DEB" w:rsidRDefault="00C86DEB" w:rsidP="00C86DEB">
            <w:pPr>
              <w:pStyle w:val="TAL"/>
              <w:keepNext w:val="0"/>
              <w:keepLines w:val="0"/>
              <w:widowControl w:val="0"/>
              <w:rPr>
                <w:ins w:id="111" w:author="Ericsson" w:date="2024-03-31T16:22:00Z"/>
                <w:lang w:val="en-US" w:eastAsia="zh-CN"/>
              </w:rPr>
            </w:pPr>
            <w:ins w:id="112" w:author="Ericsson" w:date="2024-03-31T16:2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834D2F2" w14:textId="77777777" w:rsidR="00C86DEB" w:rsidRPr="00FD0425" w:rsidRDefault="00C86DEB" w:rsidP="00C86DEB">
            <w:pPr>
              <w:pStyle w:val="TAL"/>
              <w:keepNext w:val="0"/>
              <w:keepLines w:val="0"/>
              <w:widowControl w:val="0"/>
              <w:rPr>
                <w:ins w:id="113" w:author="Ericsson" w:date="2024-03-31T16:22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8D4C54" w14:textId="53421902" w:rsidR="00C86DEB" w:rsidRDefault="00C86DEB" w:rsidP="00C86DEB">
            <w:pPr>
              <w:pStyle w:val="TAL"/>
              <w:keepNext w:val="0"/>
              <w:keepLines w:val="0"/>
              <w:widowControl w:val="0"/>
              <w:rPr>
                <w:ins w:id="114" w:author="Ericsson" w:date="2024-03-31T16:22:00Z"/>
                <w:rFonts w:cs="Arial"/>
                <w:lang w:eastAsia="ja-JP"/>
              </w:rPr>
            </w:pPr>
            <w:ins w:id="115" w:author="Ericsson" w:date="2024-03-31T16:23:00Z">
              <w:r>
                <w:rPr>
                  <w:rFonts w:cs="Arial"/>
                  <w:lang w:eastAsia="ja-JP"/>
                </w:rPr>
                <w:t>9.2.2.xx4</w:t>
              </w:r>
            </w:ins>
          </w:p>
        </w:tc>
        <w:tc>
          <w:tcPr>
            <w:tcW w:w="1728" w:type="dxa"/>
          </w:tcPr>
          <w:p w14:paraId="70B6181E" w14:textId="77777777" w:rsidR="00C86DEB" w:rsidRPr="00FD0425" w:rsidRDefault="00C86DEB" w:rsidP="00C86DEB">
            <w:pPr>
              <w:pStyle w:val="TAL"/>
              <w:keepNext w:val="0"/>
              <w:keepLines w:val="0"/>
              <w:widowControl w:val="0"/>
              <w:rPr>
                <w:ins w:id="116" w:author="Ericsson" w:date="2024-03-31T16:22:00Z"/>
                <w:lang w:eastAsia="zh-CN"/>
              </w:rPr>
            </w:pPr>
          </w:p>
        </w:tc>
        <w:tc>
          <w:tcPr>
            <w:tcW w:w="1080" w:type="dxa"/>
          </w:tcPr>
          <w:p w14:paraId="14C81C6E" w14:textId="5350F23F" w:rsidR="00C86DEB" w:rsidRDefault="00C86DEB" w:rsidP="00C86DEB">
            <w:pPr>
              <w:pStyle w:val="TAC"/>
              <w:keepNext w:val="0"/>
              <w:keepLines w:val="0"/>
              <w:widowControl w:val="0"/>
              <w:rPr>
                <w:ins w:id="117" w:author="Ericsson" w:date="2024-03-31T16:22:00Z"/>
                <w:lang w:eastAsia="zh-CN"/>
              </w:rPr>
            </w:pPr>
            <w:ins w:id="118" w:author="Ericsson" w:date="2024-03-31T16:2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BF7603B" w14:textId="636A3E34" w:rsidR="00C86DEB" w:rsidRDefault="00C86DEB" w:rsidP="00C86DEB">
            <w:pPr>
              <w:pStyle w:val="TAC"/>
              <w:keepNext w:val="0"/>
              <w:keepLines w:val="0"/>
              <w:widowControl w:val="0"/>
              <w:tabs>
                <w:tab w:val="left" w:pos="197"/>
                <w:tab w:val="center" w:pos="432"/>
              </w:tabs>
              <w:rPr>
                <w:ins w:id="119" w:author="Ericsson" w:date="2024-03-31T16:22:00Z"/>
              </w:rPr>
            </w:pPr>
            <w:ins w:id="120" w:author="Ericsson" w:date="2024-03-31T16:23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bookmarkEnd w:id="93"/>
    </w:tbl>
    <w:p w14:paraId="1C8C1116" w14:textId="77777777" w:rsidR="00FB0102" w:rsidRPr="00FD0425" w:rsidRDefault="00FB0102" w:rsidP="00FB0102">
      <w:pPr>
        <w:widowControl w:val="0"/>
        <w:rPr>
          <w:lang w:eastAsia="zh-CN"/>
        </w:rPr>
      </w:pPr>
    </w:p>
    <w:p w14:paraId="106A773E" w14:textId="6D023088" w:rsidR="00FB0C49" w:rsidRPr="00FD0425" w:rsidRDefault="00FB0C49" w:rsidP="00FB0C49">
      <w:pPr>
        <w:pStyle w:val="Heading4"/>
        <w:keepNext w:val="0"/>
        <w:keepLines w:val="0"/>
        <w:widowControl w:val="0"/>
        <w:rPr>
          <w:ins w:id="121" w:author="Ericsson" w:date="2024-03-31T16:04:00Z"/>
        </w:rPr>
      </w:pPr>
      <w:bookmarkStart w:id="122" w:name="_Toc20955263"/>
      <w:bookmarkStart w:id="123" w:name="_Toc29991460"/>
      <w:bookmarkStart w:id="124" w:name="_Toc36555860"/>
      <w:bookmarkStart w:id="125" w:name="_Toc44497580"/>
      <w:bookmarkStart w:id="126" w:name="_Toc45107968"/>
      <w:bookmarkStart w:id="127" w:name="_Toc45901588"/>
      <w:bookmarkStart w:id="128" w:name="_Toc51850667"/>
      <w:bookmarkStart w:id="129" w:name="_Toc56693670"/>
      <w:bookmarkStart w:id="130" w:name="_Toc64447213"/>
      <w:bookmarkStart w:id="131" w:name="_Toc66286707"/>
      <w:bookmarkStart w:id="132" w:name="_Toc74151402"/>
      <w:bookmarkStart w:id="133" w:name="_Toc88653874"/>
      <w:bookmarkStart w:id="134" w:name="_Toc97904230"/>
      <w:bookmarkStart w:id="135" w:name="_Toc98868311"/>
      <w:bookmarkStart w:id="136" w:name="_Toc105174597"/>
      <w:bookmarkStart w:id="137" w:name="_Toc106109434"/>
      <w:bookmarkStart w:id="138" w:name="_Toc113825255"/>
      <w:bookmarkStart w:id="139" w:name="_Toc155959930"/>
      <w:ins w:id="140" w:author="Ericsson" w:date="2024-03-31T16:04:00Z">
        <w:r w:rsidRPr="00FD0425">
          <w:t>9.2.1.</w:t>
        </w:r>
        <w:r>
          <w:t>xx</w:t>
        </w:r>
      </w:ins>
      <w:ins w:id="141" w:author="Ericsson" w:date="2024-03-31T16:23:00Z">
        <w:r w:rsidR="00C86DEB">
          <w:t>1</w:t>
        </w:r>
      </w:ins>
      <w:ins w:id="142" w:author="Ericsson" w:date="2024-03-31T16:04:00Z">
        <w:r w:rsidRPr="00FD0425">
          <w:tab/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r>
          <w:t>LTM Information Request List</w:t>
        </w:r>
      </w:ins>
    </w:p>
    <w:p w14:paraId="5F6D3853" w14:textId="3F2C4D8F" w:rsidR="00FB0C49" w:rsidRDefault="00FB0C49" w:rsidP="00FB0C49">
      <w:pPr>
        <w:widowControl w:val="0"/>
        <w:rPr>
          <w:ins w:id="143" w:author="Ericsson" w:date="2024-04-05T16:16:00Z"/>
        </w:rPr>
      </w:pPr>
      <w:ins w:id="144" w:author="Ericsson" w:date="2024-03-31T16:04:00Z">
        <w:r w:rsidRPr="00FD0425">
          <w:t xml:space="preserve">This IE contains a list of </w:t>
        </w:r>
      </w:ins>
      <w:ins w:id="145" w:author="Ericsson" w:date="2024-03-31T16:05:00Z">
        <w:r>
          <w:t>requests for LTM information</w:t>
        </w:r>
      </w:ins>
      <w:ins w:id="146" w:author="Ericsson" w:date="2024-03-31T16:04:00Z">
        <w:r w:rsidRPr="00FD0425">
          <w:t>.</w:t>
        </w:r>
      </w:ins>
    </w:p>
    <w:p w14:paraId="044A221E" w14:textId="09921584" w:rsidR="00287DFF" w:rsidRPr="00287DFF" w:rsidRDefault="00287DFF" w:rsidP="00FB0C49">
      <w:pPr>
        <w:widowControl w:val="0"/>
        <w:rPr>
          <w:ins w:id="147" w:author="Ericsson" w:date="2024-03-31T16:04:00Z"/>
          <w:i/>
          <w:iCs/>
        </w:rPr>
      </w:pPr>
      <w:ins w:id="148" w:author="Ericsson" w:date="2024-04-05T16:16:00Z">
        <w:r w:rsidRPr="007C01C7">
          <w:rPr>
            <w:i/>
            <w:iCs/>
            <w:highlight w:val="yellow"/>
          </w:rPr>
          <w:t xml:space="preserve">Editor’s note: Details on </w:t>
        </w:r>
        <w:r w:rsidR="003A1857"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0C49" w:rsidRPr="00FD0425" w14:paraId="0512D7DC" w14:textId="77777777">
        <w:trPr>
          <w:tblHeader/>
          <w:ins w:id="149" w:author="Ericsson" w:date="2024-03-31T16:04:00Z"/>
        </w:trPr>
        <w:tc>
          <w:tcPr>
            <w:tcW w:w="2448" w:type="dxa"/>
          </w:tcPr>
          <w:p w14:paraId="7C16A7D5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150" w:author="Ericsson" w:date="2024-03-31T16:04:00Z"/>
                <w:lang w:eastAsia="ja-JP"/>
              </w:rPr>
            </w:pPr>
            <w:ins w:id="151" w:author="Ericsson" w:date="2024-03-31T16:04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3194DD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152" w:author="Ericsson" w:date="2024-03-31T16:04:00Z"/>
                <w:lang w:eastAsia="ja-JP"/>
              </w:rPr>
            </w:pPr>
            <w:ins w:id="153" w:author="Ericsson" w:date="2024-03-31T16:04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52886C6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154" w:author="Ericsson" w:date="2024-03-31T16:04:00Z"/>
                <w:lang w:eastAsia="ja-JP"/>
              </w:rPr>
            </w:pPr>
            <w:ins w:id="155" w:author="Ericsson" w:date="2024-03-31T16:04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EC74560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156" w:author="Ericsson" w:date="2024-03-31T16:04:00Z"/>
                <w:lang w:eastAsia="ja-JP"/>
              </w:rPr>
            </w:pPr>
            <w:ins w:id="157" w:author="Ericsson" w:date="2024-03-31T16:04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DBD5FD9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158" w:author="Ericsson" w:date="2024-03-31T16:04:00Z"/>
                <w:lang w:eastAsia="ja-JP"/>
              </w:rPr>
            </w:pPr>
            <w:ins w:id="159" w:author="Ericsson" w:date="2024-03-31T16:04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FB0C49" w:rsidRPr="00FD0425" w14:paraId="54C47DCF" w14:textId="77777777">
        <w:trPr>
          <w:ins w:id="160" w:author="Ericsson" w:date="2024-03-31T16:04:00Z"/>
        </w:trPr>
        <w:tc>
          <w:tcPr>
            <w:tcW w:w="2448" w:type="dxa"/>
          </w:tcPr>
          <w:p w14:paraId="3EEFC619" w14:textId="3BBEA96F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61" w:author="Ericsson" w:date="2024-03-31T16:04:00Z"/>
                <w:lang w:val="sv-SE" w:eastAsia="ja-JP"/>
              </w:rPr>
            </w:pPr>
            <w:ins w:id="162" w:author="Ericsson" w:date="2024-03-31T16:05:00Z">
              <w:r>
                <w:rPr>
                  <w:b/>
                  <w:bCs/>
                  <w:lang w:eastAsia="ja-JP"/>
                </w:rPr>
                <w:t>LTM Information Request List</w:t>
              </w:r>
            </w:ins>
          </w:p>
        </w:tc>
        <w:tc>
          <w:tcPr>
            <w:tcW w:w="1080" w:type="dxa"/>
          </w:tcPr>
          <w:p w14:paraId="0F8F893F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63" w:author="Ericsson" w:date="2024-03-31T16:04:00Z"/>
                <w:lang w:eastAsia="ja-JP"/>
              </w:rPr>
            </w:pPr>
          </w:p>
        </w:tc>
        <w:tc>
          <w:tcPr>
            <w:tcW w:w="1440" w:type="dxa"/>
          </w:tcPr>
          <w:p w14:paraId="1090F966" w14:textId="0E218BF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64" w:author="Ericsson" w:date="2024-03-31T16:04:00Z"/>
                <w:bCs/>
                <w:i/>
                <w:szCs w:val="18"/>
                <w:lang w:eastAsia="ja-JP"/>
              </w:rPr>
            </w:pPr>
            <w:ins w:id="165" w:author="Ericsson" w:date="2024-03-31T16:04:00Z">
              <w:r w:rsidRPr="00FD0425">
                <w:rPr>
                  <w:bCs/>
                  <w:i/>
                  <w:szCs w:val="18"/>
                  <w:lang w:eastAsia="ja-JP"/>
                </w:rPr>
                <w:t>1 .. &lt;maxnoof</w:t>
              </w:r>
            </w:ins>
            <w:ins w:id="166" w:author="Ericsson" w:date="2024-03-31T16:05:00Z">
              <w:r>
                <w:rPr>
                  <w:i/>
                </w:rPr>
                <w:t>LTMCandidate</w:t>
              </w:r>
            </w:ins>
            <w:ins w:id="167" w:author="Ericsson" w:date="2024-03-31T16:06:00Z">
              <w:r>
                <w:rPr>
                  <w:i/>
                </w:rPr>
                <w:t>Cells</w:t>
              </w:r>
            </w:ins>
            <w:ins w:id="168" w:author="Ericsson" w:date="2024-03-31T16:04:00Z"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4BC8AC9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69" w:author="Ericsson" w:date="2024-03-31T16:04:00Z"/>
                <w:lang w:val="sv-SE" w:eastAsia="ja-JP"/>
              </w:rPr>
            </w:pPr>
          </w:p>
        </w:tc>
        <w:tc>
          <w:tcPr>
            <w:tcW w:w="2880" w:type="dxa"/>
          </w:tcPr>
          <w:p w14:paraId="7024F47E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70" w:author="Ericsson" w:date="2024-03-31T16:04:00Z"/>
                <w:lang w:eastAsia="ja-JP"/>
              </w:rPr>
            </w:pPr>
          </w:p>
        </w:tc>
      </w:tr>
      <w:tr w:rsidR="00FB0C49" w:rsidRPr="00FD0425" w14:paraId="0AEB6CD4" w14:textId="77777777">
        <w:trPr>
          <w:ins w:id="171" w:author="Ericsson" w:date="2024-03-31T16:04:00Z"/>
        </w:trPr>
        <w:tc>
          <w:tcPr>
            <w:tcW w:w="2448" w:type="dxa"/>
          </w:tcPr>
          <w:p w14:paraId="111B4798" w14:textId="7AC5841A" w:rsidR="00FB0C49" w:rsidRPr="00FD0425" w:rsidRDefault="00FB0C49">
            <w:pPr>
              <w:pStyle w:val="TAL"/>
              <w:keepNext w:val="0"/>
              <w:keepLines w:val="0"/>
              <w:widowControl w:val="0"/>
              <w:ind w:left="113"/>
              <w:rPr>
                <w:ins w:id="172" w:author="Ericsson" w:date="2024-03-31T16:04:00Z"/>
                <w:b/>
                <w:lang w:eastAsia="ja-JP"/>
              </w:rPr>
            </w:pPr>
            <w:ins w:id="173" w:author="Ericsson" w:date="2024-03-31T16:04:00Z">
              <w:r w:rsidRPr="00FD0425">
                <w:rPr>
                  <w:lang w:eastAsia="ja-JP"/>
                </w:rPr>
                <w:t>&gt;</w:t>
              </w:r>
            </w:ins>
            <w:ins w:id="174" w:author="Ericsson" w:date="2024-03-31T16:05:00Z">
              <w:r>
                <w:rPr>
                  <w:lang w:eastAsia="ja-JP"/>
                </w:rPr>
                <w:t>LTM Information R</w:t>
              </w:r>
            </w:ins>
            <w:ins w:id="175" w:author="Ericsson" w:date="2024-03-31T16:06:00Z">
              <w:r>
                <w:rPr>
                  <w:lang w:eastAsia="ja-JP"/>
                </w:rPr>
                <w:t>equest</w:t>
              </w:r>
            </w:ins>
            <w:ins w:id="176" w:author="Ericsson" w:date="2024-03-31T16:07:00Z">
              <w:r>
                <w:rPr>
                  <w:lang w:eastAsia="ja-JP"/>
                </w:rPr>
                <w:t xml:space="preserve"> Type</w:t>
              </w:r>
            </w:ins>
          </w:p>
        </w:tc>
        <w:tc>
          <w:tcPr>
            <w:tcW w:w="1080" w:type="dxa"/>
          </w:tcPr>
          <w:p w14:paraId="5E963A14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77" w:author="Ericsson" w:date="2024-03-31T16:04:00Z"/>
                <w:rFonts w:eastAsia="Batang"/>
                <w:lang w:eastAsia="ja-JP"/>
              </w:rPr>
            </w:pPr>
            <w:ins w:id="178" w:author="Ericsson" w:date="2024-03-31T16:0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43F0362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79" w:author="Ericsson" w:date="2024-03-31T16:04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0719294" w14:textId="6CA7CB7F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80" w:author="Ericsson" w:date="2024-03-31T16:04:00Z"/>
                <w:lang w:eastAsia="ja-JP"/>
              </w:rPr>
            </w:pPr>
            <w:ins w:id="181" w:author="Ericsson" w:date="2024-03-31T16:07:00Z">
              <w:r>
                <w:rPr>
                  <w:rFonts w:cs="Arial"/>
                  <w:lang w:eastAsia="ja-JP"/>
                </w:rPr>
                <w:t>ENUMERATED (</w:t>
              </w:r>
            </w:ins>
            <w:ins w:id="182" w:author="Ericsson" w:date="2024-04-08T11:15:00Z">
              <w:r w:rsidR="00B9277B">
                <w:rPr>
                  <w:rFonts w:cs="Arial"/>
                  <w:lang w:eastAsia="ja-JP"/>
                </w:rPr>
                <w:t>request for configuration</w:t>
              </w:r>
            </w:ins>
            <w:ins w:id="183" w:author="Ericsson" w:date="2024-03-31T16:07:0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601118A5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84" w:author="Ericsson" w:date="2024-03-31T16:04:00Z"/>
                <w:iCs/>
                <w:lang w:eastAsia="ja-JP"/>
              </w:rPr>
            </w:pPr>
          </w:p>
        </w:tc>
      </w:tr>
      <w:tr w:rsidR="00FB0C49" w:rsidRPr="00FD0425" w14:paraId="0868C7E2" w14:textId="77777777">
        <w:trPr>
          <w:ins w:id="185" w:author="Ericsson" w:date="2024-03-31T16:06:00Z"/>
        </w:trPr>
        <w:tc>
          <w:tcPr>
            <w:tcW w:w="2448" w:type="dxa"/>
          </w:tcPr>
          <w:p w14:paraId="20C09A76" w14:textId="20560732" w:rsidR="00FB0C49" w:rsidRPr="00FD0425" w:rsidRDefault="00FB0C49" w:rsidP="00FB0C49">
            <w:pPr>
              <w:pStyle w:val="TAL"/>
              <w:keepNext w:val="0"/>
              <w:keepLines w:val="0"/>
              <w:widowControl w:val="0"/>
              <w:ind w:left="113"/>
              <w:rPr>
                <w:ins w:id="186" w:author="Ericsson" w:date="2024-03-31T16:06:00Z"/>
                <w:lang w:eastAsia="ja-JP"/>
              </w:rPr>
            </w:pPr>
            <w:ins w:id="187" w:author="Ericsson" w:date="2024-03-31T16:07:00Z">
              <w:r w:rsidRPr="00FD0425"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LTM Candidate Cell ID</w:t>
              </w:r>
            </w:ins>
          </w:p>
        </w:tc>
        <w:tc>
          <w:tcPr>
            <w:tcW w:w="1080" w:type="dxa"/>
          </w:tcPr>
          <w:p w14:paraId="17F25E29" w14:textId="12F02626" w:rsidR="00FB0C49" w:rsidRPr="00FD0425" w:rsidRDefault="00FB0C49" w:rsidP="00FB0C49">
            <w:pPr>
              <w:pStyle w:val="TAL"/>
              <w:keepNext w:val="0"/>
              <w:keepLines w:val="0"/>
              <w:widowControl w:val="0"/>
              <w:rPr>
                <w:ins w:id="188" w:author="Ericsson" w:date="2024-03-31T16:06:00Z"/>
                <w:lang w:eastAsia="ja-JP"/>
              </w:rPr>
            </w:pPr>
            <w:ins w:id="189" w:author="Ericsson" w:date="2024-03-31T16:07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81314B3" w14:textId="77777777" w:rsidR="00FB0C49" w:rsidRPr="00FD0425" w:rsidRDefault="00FB0C49" w:rsidP="00FB0C49">
            <w:pPr>
              <w:pStyle w:val="TAL"/>
              <w:keepNext w:val="0"/>
              <w:keepLines w:val="0"/>
              <w:widowControl w:val="0"/>
              <w:rPr>
                <w:ins w:id="190" w:author="Ericsson" w:date="2024-03-31T16:06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50EB7E6" w14:textId="5DA36FBB" w:rsidR="00FB0C49" w:rsidRDefault="00FB0C49" w:rsidP="00FB0C49">
            <w:pPr>
              <w:pStyle w:val="TAL"/>
              <w:keepNext w:val="0"/>
              <w:keepLines w:val="0"/>
              <w:widowControl w:val="0"/>
              <w:rPr>
                <w:ins w:id="191" w:author="Ericsson" w:date="2024-03-31T16:08:00Z"/>
                <w:rFonts w:cs="Geneva"/>
                <w:lang w:eastAsia="ja-JP"/>
              </w:rPr>
            </w:pPr>
            <w:ins w:id="192" w:author="Ericsson" w:date="2024-03-31T16:08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1F0DEDA6" w14:textId="7A91C3BA" w:rsidR="00FB0C49" w:rsidRPr="00FD0425" w:rsidRDefault="00FB0C49" w:rsidP="00FB0C49">
            <w:pPr>
              <w:pStyle w:val="TAL"/>
              <w:keepNext w:val="0"/>
              <w:keepLines w:val="0"/>
              <w:widowControl w:val="0"/>
              <w:rPr>
                <w:ins w:id="193" w:author="Ericsson" w:date="2024-03-31T16:06:00Z"/>
                <w:lang w:eastAsia="ja-JP"/>
              </w:rPr>
            </w:pPr>
            <w:ins w:id="194" w:author="Ericsson" w:date="2024-03-31T16:07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7462ABE1" w14:textId="77777777" w:rsidR="00FB0C49" w:rsidRPr="00FD0425" w:rsidRDefault="00FB0C49" w:rsidP="00FB0C49">
            <w:pPr>
              <w:pStyle w:val="TAL"/>
              <w:keepNext w:val="0"/>
              <w:keepLines w:val="0"/>
              <w:widowControl w:val="0"/>
              <w:rPr>
                <w:ins w:id="195" w:author="Ericsson" w:date="2024-03-31T16:06:00Z"/>
                <w:iCs/>
                <w:lang w:eastAsia="ja-JP"/>
              </w:rPr>
            </w:pPr>
          </w:p>
        </w:tc>
      </w:tr>
      <w:tr w:rsidR="002C2DCD" w:rsidRPr="00FD0425" w14:paraId="5E54508E" w14:textId="77777777">
        <w:trPr>
          <w:ins w:id="196" w:author="Ericsson" w:date="2024-03-31T16:35:00Z"/>
        </w:trPr>
        <w:tc>
          <w:tcPr>
            <w:tcW w:w="2448" w:type="dxa"/>
          </w:tcPr>
          <w:p w14:paraId="4CD83A15" w14:textId="0C756201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ind w:left="113"/>
              <w:rPr>
                <w:ins w:id="197" w:author="Ericsson" w:date="2024-03-31T16:35:00Z"/>
                <w:rFonts w:cs="Arial"/>
                <w:lang w:eastAsia="zh-CN"/>
              </w:rPr>
            </w:pPr>
            <w:ins w:id="198" w:author="Ericsson" w:date="2024-03-31T16:35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0D3468">
                <w:rPr>
                  <w:lang w:eastAsia="ja-JP"/>
                </w:rPr>
                <w:t xml:space="preserve">Reference </w:t>
              </w:r>
              <w:r w:rsidRPr="008D66C6">
                <w:rPr>
                  <w:rFonts w:eastAsia="Tahoma" w:cs="Arial"/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</w:tcPr>
          <w:p w14:paraId="1E39258D" w14:textId="2F2AADF4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rPr>
                <w:ins w:id="199" w:author="Ericsson" w:date="2024-03-31T16:35:00Z"/>
                <w:rFonts w:cs="Geneva"/>
                <w:lang w:eastAsia="ja-JP"/>
              </w:rPr>
            </w:pPr>
            <w:ins w:id="200" w:author="Ericsson" w:date="2024-03-31T16:3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162579C" w14:textId="77777777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rPr>
                <w:ins w:id="201" w:author="Ericsson" w:date="2024-03-31T16:35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4C7B6CB" w14:textId="2638BAD9" w:rsidR="002C2DCD" w:rsidRDefault="002C2DCD" w:rsidP="002C2DCD">
            <w:pPr>
              <w:pStyle w:val="TAL"/>
              <w:keepNext w:val="0"/>
              <w:keepLines w:val="0"/>
              <w:widowControl w:val="0"/>
              <w:rPr>
                <w:ins w:id="202" w:author="Ericsson" w:date="2024-03-31T16:35:00Z"/>
                <w:rFonts w:cs="Geneva"/>
                <w:lang w:eastAsia="ja-JP"/>
              </w:rPr>
            </w:pPr>
            <w:ins w:id="203" w:author="Ericsson" w:date="2024-03-31T16:35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7CBC4948" w14:textId="77777777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rPr>
                <w:ins w:id="204" w:author="Ericsson" w:date="2024-03-31T16:35:00Z"/>
                <w:iCs/>
                <w:lang w:eastAsia="ja-JP"/>
              </w:rPr>
            </w:pPr>
          </w:p>
        </w:tc>
      </w:tr>
      <w:tr w:rsidR="002C2DCD" w:rsidRPr="00FD0425" w14:paraId="569A8B43" w14:textId="77777777">
        <w:trPr>
          <w:ins w:id="205" w:author="Ericsson" w:date="2024-03-31T16:35:00Z"/>
        </w:trPr>
        <w:tc>
          <w:tcPr>
            <w:tcW w:w="2448" w:type="dxa"/>
          </w:tcPr>
          <w:p w14:paraId="2B4FC4F8" w14:textId="01DD673B" w:rsidR="002C2DCD" w:rsidRDefault="002C2DCD" w:rsidP="002C2DCD">
            <w:pPr>
              <w:pStyle w:val="TAL"/>
              <w:keepNext w:val="0"/>
              <w:keepLines w:val="0"/>
              <w:widowControl w:val="0"/>
              <w:ind w:left="113"/>
              <w:rPr>
                <w:ins w:id="206" w:author="Ericsson" w:date="2024-03-31T16:35:00Z"/>
                <w:rFonts w:eastAsia="Tahoma" w:cs="Arial"/>
                <w:szCs w:val="18"/>
                <w:lang w:eastAsia="zh-CN"/>
              </w:rPr>
            </w:pPr>
            <w:ins w:id="207" w:author="Ericsson" w:date="2024-03-31T16:35:00Z">
              <w:r>
                <w:rPr>
                  <w:rFonts w:eastAsia="Tahoma" w:cs="Arial"/>
                  <w:szCs w:val="18"/>
                  <w:lang w:eastAsia="zh-CN"/>
                </w:rPr>
                <w:t>&gt;CSI Resource Configuration</w:t>
              </w:r>
            </w:ins>
          </w:p>
        </w:tc>
        <w:tc>
          <w:tcPr>
            <w:tcW w:w="1080" w:type="dxa"/>
          </w:tcPr>
          <w:p w14:paraId="2E4433F7" w14:textId="25CDE667" w:rsidR="002C2DCD" w:rsidRDefault="002C2DCD" w:rsidP="002C2DCD">
            <w:pPr>
              <w:pStyle w:val="TAL"/>
              <w:keepNext w:val="0"/>
              <w:keepLines w:val="0"/>
              <w:widowControl w:val="0"/>
              <w:rPr>
                <w:ins w:id="208" w:author="Ericsson" w:date="2024-03-31T16:35:00Z"/>
                <w:lang w:eastAsia="ja-JP"/>
              </w:rPr>
            </w:pPr>
            <w:ins w:id="209" w:author="Ericsson" w:date="2024-03-31T16:35:00Z">
              <w:r>
                <w:t>O</w:t>
              </w:r>
            </w:ins>
          </w:p>
        </w:tc>
        <w:tc>
          <w:tcPr>
            <w:tcW w:w="1440" w:type="dxa"/>
          </w:tcPr>
          <w:p w14:paraId="098A445B" w14:textId="77777777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rPr>
                <w:ins w:id="210" w:author="Ericsson" w:date="2024-03-31T16:35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86CFE53" w14:textId="670CB816" w:rsidR="002C2DCD" w:rsidRDefault="002C2DCD" w:rsidP="002C2DCD">
            <w:pPr>
              <w:pStyle w:val="TAL"/>
              <w:keepNext w:val="0"/>
              <w:keepLines w:val="0"/>
              <w:widowControl w:val="0"/>
              <w:rPr>
                <w:ins w:id="211" w:author="Ericsson" w:date="2024-03-31T16:35:00Z"/>
                <w:rFonts w:cs="Arial"/>
                <w:szCs w:val="18"/>
              </w:rPr>
            </w:pPr>
            <w:ins w:id="212" w:author="Ericsson" w:date="2024-03-31T16:35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28657086" w14:textId="5DD59236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rPr>
                <w:ins w:id="213" w:author="Ericsson" w:date="2024-03-31T16:35:00Z"/>
                <w:iCs/>
                <w:lang w:eastAsia="ja-JP"/>
              </w:rPr>
            </w:pPr>
          </w:p>
        </w:tc>
      </w:tr>
    </w:tbl>
    <w:p w14:paraId="04BAB04D" w14:textId="77777777" w:rsidR="00FB0C49" w:rsidRPr="00FD0425" w:rsidRDefault="00FB0C49" w:rsidP="00FB0C49">
      <w:pPr>
        <w:widowControl w:val="0"/>
        <w:rPr>
          <w:ins w:id="214" w:author="Ericsson" w:date="2024-03-31T16:04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0C49" w:rsidRPr="00FD0425" w14:paraId="3DFDA6B5" w14:textId="77777777">
        <w:trPr>
          <w:ins w:id="215" w:author="Ericsson" w:date="2024-03-31T16:04:00Z"/>
        </w:trPr>
        <w:tc>
          <w:tcPr>
            <w:tcW w:w="3686" w:type="dxa"/>
          </w:tcPr>
          <w:p w14:paraId="090A1EB1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216" w:author="Ericsson" w:date="2024-03-31T16:04:00Z"/>
                <w:lang w:eastAsia="ja-JP"/>
              </w:rPr>
            </w:pPr>
            <w:ins w:id="217" w:author="Ericsson" w:date="2024-03-31T16:04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4481FED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218" w:author="Ericsson" w:date="2024-03-31T16:04:00Z"/>
                <w:lang w:eastAsia="ja-JP"/>
              </w:rPr>
            </w:pPr>
            <w:ins w:id="219" w:author="Ericsson" w:date="2024-03-31T16:04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FB0C49" w:rsidRPr="00FD0425" w14:paraId="15A0FFE7" w14:textId="77777777">
        <w:trPr>
          <w:ins w:id="220" w:author="Ericsson" w:date="2024-03-31T16:04:00Z"/>
        </w:trPr>
        <w:tc>
          <w:tcPr>
            <w:tcW w:w="3686" w:type="dxa"/>
          </w:tcPr>
          <w:p w14:paraId="46F13EE7" w14:textId="0FAC416A" w:rsidR="00FB0C49" w:rsidRPr="00FB0C49" w:rsidRDefault="00FB0C49">
            <w:pPr>
              <w:pStyle w:val="TAL"/>
              <w:keepNext w:val="0"/>
              <w:keepLines w:val="0"/>
              <w:widowControl w:val="0"/>
              <w:rPr>
                <w:ins w:id="221" w:author="Ericsson" w:date="2024-03-31T16:04:00Z"/>
                <w:iCs/>
                <w:lang w:eastAsia="ja-JP"/>
              </w:rPr>
            </w:pPr>
            <w:ins w:id="222" w:author="Ericsson" w:date="2024-03-31T16:06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LTMCandidateCells</w:t>
              </w:r>
            </w:ins>
          </w:p>
        </w:tc>
        <w:tc>
          <w:tcPr>
            <w:tcW w:w="5670" w:type="dxa"/>
          </w:tcPr>
          <w:p w14:paraId="3006F2E5" w14:textId="24D93495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223" w:author="Ericsson" w:date="2024-03-31T16:04:00Z"/>
                <w:lang w:eastAsia="ja-JP"/>
              </w:rPr>
            </w:pPr>
            <w:ins w:id="224" w:author="Ericsson" w:date="2024-03-31T16:04:00Z">
              <w:r w:rsidRPr="00FD0425">
                <w:rPr>
                  <w:lang w:eastAsia="ja-JP"/>
                </w:rPr>
                <w:t xml:space="preserve">Maximum no. of </w:t>
              </w:r>
            </w:ins>
            <w:ins w:id="225" w:author="Ericsson" w:date="2024-03-31T16:06:00Z">
              <w:r>
                <w:rPr>
                  <w:lang w:eastAsia="ja-JP"/>
                </w:rPr>
                <w:t>LTM candidate cells</w:t>
              </w:r>
            </w:ins>
            <w:ins w:id="226" w:author="Ericsson" w:date="2024-03-31T16:04:00Z">
              <w:r w:rsidRPr="00FD0425">
                <w:rPr>
                  <w:lang w:eastAsia="ja-JP"/>
                </w:rPr>
                <w:t xml:space="preserve">. Value is </w:t>
              </w:r>
            </w:ins>
            <w:ins w:id="227" w:author="Ericsson" w:date="2024-04-08T09:52:00Z">
              <w:r w:rsidR="00CD4651">
                <w:rPr>
                  <w:lang w:eastAsia="ja-JP"/>
                </w:rPr>
                <w:t>FFS</w:t>
              </w:r>
            </w:ins>
            <w:ins w:id="228" w:author="Ericsson" w:date="2024-03-31T16:04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453E5254" w14:textId="77777777" w:rsidR="00042913" w:rsidRDefault="00042913" w:rsidP="0007701B">
      <w:pPr>
        <w:rPr>
          <w:ins w:id="229" w:author="Ericsson" w:date="2024-03-31T16:23:00Z"/>
        </w:rPr>
      </w:pPr>
    </w:p>
    <w:p w14:paraId="550AE5EF" w14:textId="77777777" w:rsidR="0055452A" w:rsidRPr="00FD0425" w:rsidRDefault="0055452A" w:rsidP="0055452A">
      <w:pPr>
        <w:pStyle w:val="Heading4"/>
        <w:keepNext w:val="0"/>
        <w:keepLines w:val="0"/>
        <w:widowControl w:val="0"/>
        <w:rPr>
          <w:ins w:id="230" w:author="Ericsson" w:date="2024-04-08T09:50:00Z"/>
        </w:rPr>
      </w:pPr>
      <w:ins w:id="231" w:author="Ericsson" w:date="2024-04-08T09:50:00Z">
        <w:r w:rsidRPr="00FD0425">
          <w:t>9.2.1.</w:t>
        </w:r>
        <w:r>
          <w:t>xx2</w:t>
        </w:r>
        <w:r w:rsidRPr="00FD0425">
          <w:tab/>
        </w:r>
        <w:r>
          <w:t>LTM Information Response List</w:t>
        </w:r>
      </w:ins>
    </w:p>
    <w:p w14:paraId="1E23E0B0" w14:textId="77777777" w:rsidR="0055452A" w:rsidRDefault="0055452A" w:rsidP="0055452A">
      <w:pPr>
        <w:widowControl w:val="0"/>
        <w:rPr>
          <w:ins w:id="232" w:author="Ericsson" w:date="2024-04-08T09:50:00Z"/>
        </w:rPr>
      </w:pPr>
      <w:ins w:id="233" w:author="Ericsson" w:date="2024-04-08T09:50:00Z">
        <w:r w:rsidRPr="00821072">
          <w:t xml:space="preserve">This IE contains </w:t>
        </w:r>
        <w:r>
          <w:t xml:space="preserve">LTM </w:t>
        </w:r>
        <w:r w:rsidRPr="00821072">
          <w:t>related information to be provided in response to information provided in the</w:t>
        </w:r>
        <w:r>
          <w:t xml:space="preserve"> </w:t>
        </w:r>
        <w:r w:rsidRPr="00EA1E95">
          <w:rPr>
            <w:i/>
            <w:iCs/>
          </w:rPr>
          <w:t>LTM Information Request List</w:t>
        </w:r>
        <w:r w:rsidRPr="00821072">
          <w:t xml:space="preserve"> IE.</w:t>
        </w:r>
      </w:ins>
    </w:p>
    <w:p w14:paraId="616F71C3" w14:textId="77777777" w:rsidR="0055452A" w:rsidRPr="007C01C7" w:rsidRDefault="0055452A" w:rsidP="0055452A">
      <w:pPr>
        <w:widowControl w:val="0"/>
        <w:rPr>
          <w:ins w:id="234" w:author="Ericsson" w:date="2024-04-08T09:50:00Z"/>
          <w:i/>
          <w:iCs/>
        </w:rPr>
      </w:pPr>
      <w:ins w:id="235" w:author="Ericsson" w:date="2024-04-08T09:50:00Z">
        <w:r w:rsidRPr="007C01C7">
          <w:rPr>
            <w:i/>
            <w:iCs/>
            <w:highlight w:val="yellow"/>
          </w:rPr>
          <w:t>Editor’s note: Details on configurations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5452A" w:rsidRPr="00FD0425" w14:paraId="17C4EA34" w14:textId="77777777" w:rsidTr="008B370F">
        <w:trPr>
          <w:tblHeader/>
          <w:ins w:id="236" w:author="Ericsson" w:date="2024-04-08T09:50:00Z"/>
        </w:trPr>
        <w:tc>
          <w:tcPr>
            <w:tcW w:w="2448" w:type="dxa"/>
          </w:tcPr>
          <w:p w14:paraId="0B6C3E07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37" w:author="Ericsson" w:date="2024-04-08T09:50:00Z"/>
                <w:lang w:eastAsia="ja-JP"/>
              </w:rPr>
            </w:pPr>
            <w:ins w:id="238" w:author="Ericsson" w:date="2024-04-08T09:5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2945381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39" w:author="Ericsson" w:date="2024-04-08T09:50:00Z"/>
                <w:lang w:eastAsia="ja-JP"/>
              </w:rPr>
            </w:pPr>
            <w:ins w:id="240" w:author="Ericsson" w:date="2024-04-08T09:5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F546836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41" w:author="Ericsson" w:date="2024-04-08T09:50:00Z"/>
                <w:lang w:eastAsia="ja-JP"/>
              </w:rPr>
            </w:pPr>
            <w:ins w:id="242" w:author="Ericsson" w:date="2024-04-08T09:5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42EAC1F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43" w:author="Ericsson" w:date="2024-04-08T09:50:00Z"/>
                <w:lang w:eastAsia="ja-JP"/>
              </w:rPr>
            </w:pPr>
            <w:ins w:id="244" w:author="Ericsson" w:date="2024-04-08T09:5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D8DE633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45" w:author="Ericsson" w:date="2024-04-08T09:50:00Z"/>
                <w:lang w:eastAsia="ja-JP"/>
              </w:rPr>
            </w:pPr>
            <w:ins w:id="246" w:author="Ericsson" w:date="2024-04-08T09:5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55452A" w:rsidRPr="00FD0425" w14:paraId="3349A732" w14:textId="77777777" w:rsidTr="008B370F">
        <w:trPr>
          <w:ins w:id="247" w:author="Ericsson" w:date="2024-04-08T09:50:00Z"/>
        </w:trPr>
        <w:tc>
          <w:tcPr>
            <w:tcW w:w="2448" w:type="dxa"/>
          </w:tcPr>
          <w:p w14:paraId="78597ECA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48" w:author="Ericsson" w:date="2024-04-08T09:50:00Z"/>
                <w:lang w:val="sv-SE" w:eastAsia="ja-JP"/>
              </w:rPr>
            </w:pPr>
            <w:ins w:id="249" w:author="Ericsson" w:date="2024-04-08T09:50:00Z">
              <w:r>
                <w:rPr>
                  <w:b/>
                  <w:bCs/>
                  <w:lang w:eastAsia="ja-JP"/>
                </w:rPr>
                <w:t>LTM Information Response List</w:t>
              </w:r>
            </w:ins>
          </w:p>
        </w:tc>
        <w:tc>
          <w:tcPr>
            <w:tcW w:w="1080" w:type="dxa"/>
          </w:tcPr>
          <w:p w14:paraId="1C620A8A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50" w:author="Ericsson" w:date="2024-04-08T09:50:00Z"/>
                <w:lang w:eastAsia="ja-JP"/>
              </w:rPr>
            </w:pPr>
          </w:p>
        </w:tc>
        <w:tc>
          <w:tcPr>
            <w:tcW w:w="1440" w:type="dxa"/>
          </w:tcPr>
          <w:p w14:paraId="783B0D0C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51" w:author="Ericsson" w:date="2024-04-08T09:50:00Z"/>
                <w:bCs/>
                <w:i/>
                <w:szCs w:val="18"/>
                <w:lang w:eastAsia="ja-JP"/>
              </w:rPr>
            </w:pPr>
            <w:ins w:id="252" w:author="Ericsson" w:date="2024-04-08T09:50:00Z">
              <w:r w:rsidRPr="00FD0425">
                <w:rPr>
                  <w:bCs/>
                  <w:i/>
                  <w:szCs w:val="18"/>
                  <w:lang w:eastAsia="ja-JP"/>
                </w:rPr>
                <w:t>1 .. &lt;maxnoof</w:t>
              </w:r>
              <w:r>
                <w:rPr>
                  <w:i/>
                </w:rPr>
                <w:t>LTMCandidateCells</w:t>
              </w:r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C70790D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53" w:author="Ericsson" w:date="2024-04-08T09:50:00Z"/>
                <w:lang w:val="sv-SE" w:eastAsia="ja-JP"/>
              </w:rPr>
            </w:pPr>
          </w:p>
        </w:tc>
        <w:tc>
          <w:tcPr>
            <w:tcW w:w="2880" w:type="dxa"/>
          </w:tcPr>
          <w:p w14:paraId="51E0AC95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54" w:author="Ericsson" w:date="2024-04-08T09:50:00Z"/>
                <w:lang w:eastAsia="ja-JP"/>
              </w:rPr>
            </w:pPr>
          </w:p>
        </w:tc>
      </w:tr>
      <w:tr w:rsidR="0055452A" w:rsidRPr="00FD0425" w14:paraId="252AA899" w14:textId="77777777" w:rsidTr="008B370F">
        <w:trPr>
          <w:ins w:id="255" w:author="Ericsson" w:date="2024-04-08T09:50:00Z"/>
        </w:trPr>
        <w:tc>
          <w:tcPr>
            <w:tcW w:w="2448" w:type="dxa"/>
          </w:tcPr>
          <w:p w14:paraId="2BA0058D" w14:textId="77777777" w:rsidR="0055452A" w:rsidRPr="00EA1E95" w:rsidRDefault="0055452A" w:rsidP="008B370F">
            <w:pPr>
              <w:pStyle w:val="TAL"/>
              <w:keepNext w:val="0"/>
              <w:keepLines w:val="0"/>
              <w:widowControl w:val="0"/>
              <w:ind w:left="113"/>
              <w:rPr>
                <w:ins w:id="256" w:author="Ericsson" w:date="2024-04-08T09:50:00Z"/>
                <w:lang w:eastAsia="ja-JP"/>
              </w:rPr>
            </w:pPr>
            <w:ins w:id="257" w:author="Ericsson" w:date="2024-04-08T09:50:00Z">
              <w:r w:rsidRPr="00EA1E95">
                <w:rPr>
                  <w:lang w:eastAsia="ja-JP"/>
                </w:rPr>
                <w:t>&gt;LTM Candidate Cell ID</w:t>
              </w:r>
            </w:ins>
          </w:p>
        </w:tc>
        <w:tc>
          <w:tcPr>
            <w:tcW w:w="1080" w:type="dxa"/>
          </w:tcPr>
          <w:p w14:paraId="3501CAA4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58" w:author="Ericsson" w:date="2024-04-08T09:50:00Z"/>
                <w:lang w:eastAsia="ja-JP"/>
              </w:rPr>
            </w:pPr>
            <w:ins w:id="259" w:author="Ericsson" w:date="2024-04-08T09:50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0C7B5F2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60" w:author="Ericsson" w:date="2024-04-08T09:5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89BB984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61" w:author="Ericsson" w:date="2024-04-08T09:50:00Z"/>
                <w:rFonts w:cs="Geneva"/>
                <w:lang w:eastAsia="ja-JP"/>
              </w:rPr>
            </w:pPr>
            <w:ins w:id="262" w:author="Ericsson" w:date="2024-04-08T09:50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7928C40F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63" w:author="Ericsson" w:date="2024-04-08T09:50:00Z"/>
                <w:lang w:val="sv-SE" w:eastAsia="ja-JP"/>
              </w:rPr>
            </w:pPr>
            <w:ins w:id="264" w:author="Ericsson" w:date="2024-04-08T09:50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2BF65BC0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65" w:author="Ericsson" w:date="2024-04-08T09:50:00Z"/>
                <w:lang w:eastAsia="ja-JP"/>
              </w:rPr>
            </w:pPr>
          </w:p>
        </w:tc>
      </w:tr>
      <w:tr w:rsidR="0055452A" w:rsidRPr="00FD0425" w14:paraId="101C08D7" w14:textId="77777777" w:rsidTr="008B370F">
        <w:trPr>
          <w:ins w:id="266" w:author="Ericsson" w:date="2024-04-08T09:50:00Z"/>
        </w:trPr>
        <w:tc>
          <w:tcPr>
            <w:tcW w:w="2448" w:type="dxa"/>
          </w:tcPr>
          <w:p w14:paraId="7092B2DF" w14:textId="77777777" w:rsidR="0055452A" w:rsidRPr="00EA1E95" w:rsidRDefault="0055452A" w:rsidP="008B370F">
            <w:pPr>
              <w:pStyle w:val="TAL"/>
              <w:keepNext w:val="0"/>
              <w:keepLines w:val="0"/>
              <w:widowControl w:val="0"/>
              <w:ind w:left="113"/>
              <w:rPr>
                <w:ins w:id="267" w:author="Ericsson" w:date="2024-04-08T09:50:00Z"/>
                <w:lang w:eastAsia="ja-JP"/>
              </w:rPr>
            </w:pPr>
            <w:ins w:id="268" w:author="Ericsson" w:date="2024-04-08T09:50:00Z">
              <w:r>
                <w:rPr>
                  <w:lang w:eastAsia="ja-JP"/>
                </w:rPr>
                <w:t>&gt;</w:t>
              </w:r>
              <w:r w:rsidRPr="00FD0425">
                <w:rPr>
                  <w:lang w:eastAsia="ja-JP"/>
                </w:rPr>
                <w:t>Target NG-RAN node To Source NG-RAN node Transparent Container</w:t>
              </w:r>
            </w:ins>
          </w:p>
        </w:tc>
        <w:tc>
          <w:tcPr>
            <w:tcW w:w="1080" w:type="dxa"/>
          </w:tcPr>
          <w:p w14:paraId="46E5052E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69" w:author="Ericsson" w:date="2024-04-08T09:50:00Z"/>
                <w:rFonts w:cs="Geneva"/>
                <w:lang w:eastAsia="ja-JP"/>
              </w:rPr>
            </w:pPr>
            <w:ins w:id="270" w:author="Ericsson" w:date="2024-04-08T09:5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B048C67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71" w:author="Ericsson" w:date="2024-04-08T09:5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8B2B53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72" w:author="Ericsson" w:date="2024-04-08T09:50:00Z"/>
                <w:rFonts w:cs="Geneva"/>
                <w:lang w:eastAsia="ja-JP"/>
              </w:rPr>
            </w:pPr>
            <w:ins w:id="273" w:author="Ericsson" w:date="2024-04-08T09:50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6E09FC2C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74" w:author="Ericsson" w:date="2024-04-08T09:50:00Z"/>
                <w:lang w:eastAsia="ja-JP"/>
              </w:rPr>
            </w:pPr>
          </w:p>
        </w:tc>
      </w:tr>
      <w:tr w:rsidR="0055452A" w:rsidRPr="00FD0425" w14:paraId="1A9A1974" w14:textId="77777777" w:rsidTr="008B370F">
        <w:trPr>
          <w:ins w:id="275" w:author="Ericsson" w:date="2024-04-08T09:50:00Z"/>
        </w:trPr>
        <w:tc>
          <w:tcPr>
            <w:tcW w:w="2448" w:type="dxa"/>
          </w:tcPr>
          <w:p w14:paraId="1E8BE651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ind w:left="113"/>
              <w:rPr>
                <w:ins w:id="276" w:author="Ericsson" w:date="2024-04-08T09:50:00Z"/>
                <w:lang w:eastAsia="ja-JP"/>
              </w:rPr>
            </w:pPr>
            <w:ins w:id="277" w:author="Ericsson" w:date="2024-04-08T09:50:00Z">
              <w:r>
                <w:rPr>
                  <w:rFonts w:eastAsia="Tahoma" w:cs="Arial"/>
                  <w:szCs w:val="18"/>
                  <w:lang w:eastAsia="zh-CN"/>
                </w:rPr>
                <w:t>&gt;LTM Configuration ID</w:t>
              </w:r>
            </w:ins>
          </w:p>
        </w:tc>
        <w:tc>
          <w:tcPr>
            <w:tcW w:w="1080" w:type="dxa"/>
          </w:tcPr>
          <w:p w14:paraId="780F6C77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78" w:author="Ericsson" w:date="2024-04-08T09:50:00Z"/>
                <w:lang w:eastAsia="ja-JP"/>
              </w:rPr>
            </w:pPr>
            <w:ins w:id="279" w:author="Ericsson" w:date="2024-04-08T09:50:00Z">
              <w:r>
                <w:t>M</w:t>
              </w:r>
            </w:ins>
          </w:p>
        </w:tc>
        <w:tc>
          <w:tcPr>
            <w:tcW w:w="1440" w:type="dxa"/>
          </w:tcPr>
          <w:p w14:paraId="02C11688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80" w:author="Ericsson" w:date="2024-04-08T09:5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48A1847" w14:textId="72BE722F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81" w:author="Ericsson" w:date="2024-04-08T09:50:00Z"/>
                <w:lang w:eastAsia="ja-JP"/>
              </w:rPr>
            </w:pPr>
            <w:ins w:id="282" w:author="Ericsson" w:date="2024-04-08T09:50:00Z">
              <w:r>
                <w:rPr>
                  <w:rFonts w:cs="Arial"/>
                  <w:szCs w:val="18"/>
                </w:rPr>
                <w:t>INTEGER (1..</w:t>
              </w:r>
            </w:ins>
            <w:ins w:id="283" w:author="Ericsson" w:date="2024-04-08T09:52:00Z">
              <w:r w:rsidR="00111883">
                <w:rPr>
                  <w:rFonts w:cs="Arial"/>
                  <w:szCs w:val="18"/>
                </w:rPr>
                <w:t>FFS</w:t>
              </w:r>
            </w:ins>
            <w:ins w:id="284" w:author="Ericsson" w:date="2024-04-08T09:50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00D23078" w14:textId="4A2C17AA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85" w:author="Ericsson" w:date="2024-04-08T09:50:00Z"/>
                <w:iCs/>
                <w:lang w:eastAsia="ja-JP"/>
              </w:rPr>
            </w:pPr>
          </w:p>
        </w:tc>
      </w:tr>
      <w:tr w:rsidR="0055452A" w:rsidRPr="00FD0425" w14:paraId="1BF8BD82" w14:textId="77777777" w:rsidTr="008B370F">
        <w:trPr>
          <w:ins w:id="286" w:author="Ericsson" w:date="2024-04-08T09:50:00Z"/>
        </w:trPr>
        <w:tc>
          <w:tcPr>
            <w:tcW w:w="2448" w:type="dxa"/>
          </w:tcPr>
          <w:p w14:paraId="24CF30EA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ind w:left="113"/>
              <w:rPr>
                <w:ins w:id="287" w:author="Ericsson" w:date="2024-04-08T09:50:00Z"/>
                <w:rFonts w:eastAsia="Tahoma" w:cs="Arial"/>
                <w:szCs w:val="18"/>
                <w:lang w:eastAsia="zh-CN"/>
              </w:rPr>
            </w:pPr>
            <w:ins w:id="288" w:author="Ericsson" w:date="2024-04-08T09:50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0D3468">
                <w:rPr>
                  <w:lang w:eastAsia="ja-JP"/>
                </w:rPr>
                <w:t xml:space="preserve">Reference </w:t>
              </w:r>
              <w:r w:rsidRPr="008D66C6">
                <w:rPr>
                  <w:rFonts w:eastAsia="Tahoma" w:cs="Arial"/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</w:tcPr>
          <w:p w14:paraId="3B9441B6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89" w:author="Ericsson" w:date="2024-04-08T09:50:00Z"/>
              </w:rPr>
            </w:pPr>
            <w:ins w:id="290" w:author="Ericsson" w:date="2024-04-08T09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1A9A3E5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91" w:author="Ericsson" w:date="2024-04-08T09:5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4014FFA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92" w:author="Ericsson" w:date="2024-04-08T09:50:00Z"/>
                <w:rFonts w:cs="Arial"/>
                <w:szCs w:val="18"/>
              </w:rPr>
            </w:pPr>
            <w:ins w:id="293" w:author="Ericsson" w:date="2024-04-08T09:50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6165DDBE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94" w:author="Ericsson" w:date="2024-04-08T09:50:00Z"/>
                <w:szCs w:val="18"/>
              </w:rPr>
            </w:pPr>
          </w:p>
        </w:tc>
      </w:tr>
    </w:tbl>
    <w:p w14:paraId="308AE4E4" w14:textId="77777777" w:rsidR="0055452A" w:rsidRPr="00FD0425" w:rsidRDefault="0055452A" w:rsidP="0055452A">
      <w:pPr>
        <w:widowControl w:val="0"/>
        <w:rPr>
          <w:ins w:id="295" w:author="Ericsson" w:date="2024-04-08T09:5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52A" w:rsidRPr="00FD0425" w14:paraId="3F3B35CE" w14:textId="77777777" w:rsidTr="008B370F">
        <w:trPr>
          <w:ins w:id="296" w:author="Ericsson" w:date="2024-04-08T09:50:00Z"/>
        </w:trPr>
        <w:tc>
          <w:tcPr>
            <w:tcW w:w="3686" w:type="dxa"/>
          </w:tcPr>
          <w:p w14:paraId="5B7BCF4D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97" w:author="Ericsson" w:date="2024-04-08T09:50:00Z"/>
                <w:lang w:eastAsia="ja-JP"/>
              </w:rPr>
            </w:pPr>
            <w:ins w:id="298" w:author="Ericsson" w:date="2024-04-08T09:50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7CC99F6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99" w:author="Ericsson" w:date="2024-04-08T09:50:00Z"/>
                <w:lang w:eastAsia="ja-JP"/>
              </w:rPr>
            </w:pPr>
            <w:ins w:id="300" w:author="Ericsson" w:date="2024-04-08T09:50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5452A" w:rsidRPr="00FD0425" w14:paraId="576C7402" w14:textId="77777777" w:rsidTr="008B370F">
        <w:trPr>
          <w:ins w:id="301" w:author="Ericsson" w:date="2024-04-08T09:50:00Z"/>
        </w:trPr>
        <w:tc>
          <w:tcPr>
            <w:tcW w:w="3686" w:type="dxa"/>
          </w:tcPr>
          <w:p w14:paraId="5D8BE598" w14:textId="77777777" w:rsidR="0055452A" w:rsidRPr="00FB0C49" w:rsidRDefault="0055452A" w:rsidP="008B370F">
            <w:pPr>
              <w:pStyle w:val="TAL"/>
              <w:keepNext w:val="0"/>
              <w:keepLines w:val="0"/>
              <w:widowControl w:val="0"/>
              <w:rPr>
                <w:ins w:id="302" w:author="Ericsson" w:date="2024-04-08T09:50:00Z"/>
                <w:iCs/>
                <w:lang w:eastAsia="ja-JP"/>
              </w:rPr>
            </w:pPr>
            <w:ins w:id="303" w:author="Ericsson" w:date="2024-04-08T09:50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LTMCandidateCells</w:t>
              </w:r>
            </w:ins>
          </w:p>
        </w:tc>
        <w:tc>
          <w:tcPr>
            <w:tcW w:w="5670" w:type="dxa"/>
          </w:tcPr>
          <w:p w14:paraId="5AF3D62D" w14:textId="672E6E76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304" w:author="Ericsson" w:date="2024-04-08T09:50:00Z"/>
                <w:lang w:eastAsia="ja-JP"/>
              </w:rPr>
            </w:pPr>
            <w:ins w:id="305" w:author="Ericsson" w:date="2024-04-08T09:50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LTM candidate cells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306" w:author="Ericsson" w:date="2024-04-08T09:52:00Z">
              <w:r w:rsidR="00EB250B">
                <w:rPr>
                  <w:lang w:eastAsia="ja-JP"/>
                </w:rPr>
                <w:t>FFS</w:t>
              </w:r>
            </w:ins>
            <w:ins w:id="307" w:author="Ericsson" w:date="2024-04-08T09:50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76AB4DA2" w14:textId="77777777" w:rsidR="0055452A" w:rsidRDefault="0055452A" w:rsidP="0055452A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08" w:author="Ericsson" w:date="2024-04-08T09:50:00Z"/>
          <w:rFonts w:ascii="Arial" w:hAnsi="Arial" w:cs="Arial"/>
        </w:rPr>
      </w:pPr>
    </w:p>
    <w:p w14:paraId="23E03784" w14:textId="3F9B05ED" w:rsidR="00A967B5" w:rsidRPr="00FD0425" w:rsidRDefault="00A967B5" w:rsidP="00A967B5">
      <w:pPr>
        <w:pStyle w:val="Heading4"/>
        <w:keepNext w:val="0"/>
        <w:keepLines w:val="0"/>
        <w:widowControl w:val="0"/>
        <w:rPr>
          <w:ins w:id="309" w:author="Ericsson" w:date="2024-03-31T16:23:00Z"/>
        </w:rPr>
      </w:pPr>
      <w:ins w:id="310" w:author="Ericsson" w:date="2024-03-31T16:23:00Z">
        <w:r w:rsidRPr="00FD0425">
          <w:t>9.2.1.</w:t>
        </w:r>
        <w:r>
          <w:t>xx</w:t>
        </w:r>
      </w:ins>
      <w:ins w:id="311" w:author="Ericsson" w:date="2024-04-08T09:50:00Z">
        <w:r w:rsidR="0055452A">
          <w:t>3</w:t>
        </w:r>
      </w:ins>
      <w:ins w:id="312" w:author="Ericsson" w:date="2024-03-31T16:23:00Z">
        <w:r w:rsidRPr="00FD0425">
          <w:tab/>
        </w:r>
        <w:r>
          <w:t>Early Sync Information Request List</w:t>
        </w:r>
      </w:ins>
    </w:p>
    <w:p w14:paraId="6BBE7E12" w14:textId="250C5413" w:rsidR="00A967B5" w:rsidRDefault="00A967B5" w:rsidP="00A967B5">
      <w:pPr>
        <w:widowControl w:val="0"/>
        <w:rPr>
          <w:ins w:id="313" w:author="Ericsson" w:date="2024-04-08T09:53:00Z"/>
        </w:rPr>
      </w:pPr>
      <w:ins w:id="314" w:author="Ericsson" w:date="2024-03-31T16:23:00Z">
        <w:r w:rsidRPr="00FD0425">
          <w:t xml:space="preserve">This IE contains a list of </w:t>
        </w:r>
        <w:r>
          <w:t xml:space="preserve">requests for Early </w:t>
        </w:r>
      </w:ins>
      <w:ins w:id="315" w:author="Ericsson" w:date="2024-04-08T09:59:00Z">
        <w:r w:rsidR="00B33D44">
          <w:t>synchronization</w:t>
        </w:r>
      </w:ins>
      <w:ins w:id="316" w:author="Ericsson" w:date="2024-03-31T16:23:00Z">
        <w:r>
          <w:t xml:space="preserve"> information</w:t>
        </w:r>
        <w:r w:rsidRPr="00FD0425">
          <w:t>.</w:t>
        </w:r>
      </w:ins>
    </w:p>
    <w:p w14:paraId="753EEEC1" w14:textId="78068F07" w:rsidR="00A41C37" w:rsidRPr="00543C5F" w:rsidRDefault="00A41C37" w:rsidP="00A967B5">
      <w:pPr>
        <w:widowControl w:val="0"/>
        <w:rPr>
          <w:ins w:id="317" w:author="Ericsson" w:date="2024-03-31T16:23:00Z"/>
          <w:i/>
          <w:iCs/>
        </w:rPr>
      </w:pPr>
      <w:ins w:id="318" w:author="Ericsson" w:date="2024-04-08T09:53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967B5" w:rsidRPr="00FD0425" w14:paraId="2B1088BE" w14:textId="77777777">
        <w:trPr>
          <w:tblHeader/>
          <w:ins w:id="319" w:author="Ericsson" w:date="2024-03-31T16:23:00Z"/>
        </w:trPr>
        <w:tc>
          <w:tcPr>
            <w:tcW w:w="2448" w:type="dxa"/>
          </w:tcPr>
          <w:p w14:paraId="7101F631" w14:textId="77777777" w:rsidR="00755CAB" w:rsidRDefault="00755C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  <w:p w14:paraId="05F75E72" w14:textId="07C6CF0E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20" w:author="Ericsson" w:date="2024-03-31T16:23:00Z"/>
                <w:lang w:eastAsia="ja-JP"/>
              </w:rPr>
            </w:pPr>
            <w:ins w:id="321" w:author="Ericsson" w:date="2024-03-31T16:23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DEEF016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22" w:author="Ericsson" w:date="2024-03-31T16:23:00Z"/>
                <w:lang w:eastAsia="ja-JP"/>
              </w:rPr>
            </w:pPr>
            <w:ins w:id="323" w:author="Ericsson" w:date="2024-03-31T16:23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27D706E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24" w:author="Ericsson" w:date="2024-03-31T16:23:00Z"/>
                <w:lang w:eastAsia="ja-JP"/>
              </w:rPr>
            </w:pPr>
            <w:ins w:id="325" w:author="Ericsson" w:date="2024-03-31T16:23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4F1024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26" w:author="Ericsson" w:date="2024-03-31T16:23:00Z"/>
                <w:lang w:eastAsia="ja-JP"/>
              </w:rPr>
            </w:pPr>
            <w:ins w:id="327" w:author="Ericsson" w:date="2024-03-31T16:23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12B094C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28" w:author="Ericsson" w:date="2024-03-31T16:23:00Z"/>
                <w:lang w:eastAsia="ja-JP"/>
              </w:rPr>
            </w:pPr>
            <w:ins w:id="329" w:author="Ericsson" w:date="2024-03-31T16:23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A967B5" w:rsidRPr="00FD0425" w14:paraId="16FB4274" w14:textId="77777777">
        <w:trPr>
          <w:ins w:id="330" w:author="Ericsson" w:date="2024-03-31T16:23:00Z"/>
        </w:trPr>
        <w:tc>
          <w:tcPr>
            <w:tcW w:w="2448" w:type="dxa"/>
          </w:tcPr>
          <w:p w14:paraId="345ABC96" w14:textId="279E43DF" w:rsidR="00A967B5" w:rsidRPr="00B82A0C" w:rsidRDefault="00A967B5">
            <w:pPr>
              <w:pStyle w:val="TAL"/>
              <w:keepNext w:val="0"/>
              <w:keepLines w:val="0"/>
              <w:widowControl w:val="0"/>
              <w:rPr>
                <w:ins w:id="331" w:author="Ericsson" w:date="2024-03-31T16:23:00Z"/>
                <w:lang w:val="en-US" w:eastAsia="ja-JP"/>
              </w:rPr>
            </w:pPr>
            <w:ins w:id="332" w:author="Ericsson" w:date="2024-03-31T16:23:00Z">
              <w:r>
                <w:rPr>
                  <w:b/>
                  <w:bCs/>
                  <w:lang w:eastAsia="ja-JP"/>
                </w:rPr>
                <w:t>Early Syn</w:t>
              </w:r>
            </w:ins>
            <w:ins w:id="333" w:author="Ericsson" w:date="2024-03-31T16:24:00Z">
              <w:r>
                <w:rPr>
                  <w:b/>
                  <w:bCs/>
                  <w:lang w:eastAsia="ja-JP"/>
                </w:rPr>
                <w:t>c</w:t>
              </w:r>
            </w:ins>
            <w:ins w:id="334" w:author="Ericsson" w:date="2024-03-31T16:23:00Z">
              <w:r>
                <w:rPr>
                  <w:b/>
                  <w:bCs/>
                  <w:lang w:eastAsia="ja-JP"/>
                </w:rPr>
                <w:t xml:space="preserve"> Information Request List</w:t>
              </w:r>
            </w:ins>
          </w:p>
        </w:tc>
        <w:tc>
          <w:tcPr>
            <w:tcW w:w="1080" w:type="dxa"/>
          </w:tcPr>
          <w:p w14:paraId="18019EFC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35" w:author="Ericsson" w:date="2024-03-31T16:23:00Z"/>
                <w:lang w:eastAsia="ja-JP"/>
              </w:rPr>
            </w:pPr>
          </w:p>
        </w:tc>
        <w:tc>
          <w:tcPr>
            <w:tcW w:w="1440" w:type="dxa"/>
          </w:tcPr>
          <w:p w14:paraId="113CF0E2" w14:textId="2A9C4313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36" w:author="Ericsson" w:date="2024-03-31T16:23:00Z"/>
                <w:bCs/>
                <w:i/>
                <w:szCs w:val="18"/>
                <w:lang w:eastAsia="ja-JP"/>
              </w:rPr>
            </w:pPr>
            <w:ins w:id="337" w:author="Ericsson" w:date="2024-03-31T16:23:00Z">
              <w:r w:rsidRPr="00FD0425">
                <w:rPr>
                  <w:bCs/>
                  <w:i/>
                  <w:szCs w:val="18"/>
                  <w:lang w:eastAsia="ja-JP"/>
                </w:rPr>
                <w:t>1 .. &lt;maxnoof</w:t>
              </w:r>
              <w:r>
                <w:rPr>
                  <w:i/>
                </w:rPr>
                <w:t>CandidateCells</w:t>
              </w:r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9F1BE94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38" w:author="Ericsson" w:date="2024-03-31T16:23:00Z"/>
                <w:lang w:val="sv-SE" w:eastAsia="ja-JP"/>
              </w:rPr>
            </w:pPr>
          </w:p>
        </w:tc>
        <w:tc>
          <w:tcPr>
            <w:tcW w:w="2880" w:type="dxa"/>
          </w:tcPr>
          <w:p w14:paraId="7A29219B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39" w:author="Ericsson" w:date="2024-03-31T16:23:00Z"/>
                <w:lang w:eastAsia="ja-JP"/>
              </w:rPr>
            </w:pPr>
          </w:p>
        </w:tc>
      </w:tr>
      <w:tr w:rsidR="00A967B5" w:rsidRPr="00FD0425" w14:paraId="4E58B2A1" w14:textId="77777777">
        <w:trPr>
          <w:ins w:id="340" w:author="Ericsson" w:date="2024-03-31T16:23:00Z"/>
        </w:trPr>
        <w:tc>
          <w:tcPr>
            <w:tcW w:w="2448" w:type="dxa"/>
          </w:tcPr>
          <w:p w14:paraId="49328714" w14:textId="3181A41C" w:rsidR="00A967B5" w:rsidRPr="00FD0425" w:rsidRDefault="00A967B5">
            <w:pPr>
              <w:pStyle w:val="TAL"/>
              <w:keepNext w:val="0"/>
              <w:keepLines w:val="0"/>
              <w:widowControl w:val="0"/>
              <w:ind w:left="113"/>
              <w:rPr>
                <w:ins w:id="341" w:author="Ericsson" w:date="2024-03-31T16:23:00Z"/>
                <w:lang w:eastAsia="ja-JP"/>
              </w:rPr>
            </w:pPr>
            <w:ins w:id="342" w:author="Ericsson" w:date="2024-03-31T16:23:00Z">
              <w:r w:rsidRPr="00FD0425"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Candidate Cell ID</w:t>
              </w:r>
            </w:ins>
          </w:p>
        </w:tc>
        <w:tc>
          <w:tcPr>
            <w:tcW w:w="1080" w:type="dxa"/>
          </w:tcPr>
          <w:p w14:paraId="3274F138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43" w:author="Ericsson" w:date="2024-03-31T16:23:00Z"/>
                <w:lang w:eastAsia="ja-JP"/>
              </w:rPr>
            </w:pPr>
            <w:ins w:id="344" w:author="Ericsson" w:date="2024-03-31T16:23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B56BAD9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45" w:author="Ericsson" w:date="2024-03-31T16:23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94AF7F0" w14:textId="77777777" w:rsidR="00A967B5" w:rsidRDefault="00A967B5">
            <w:pPr>
              <w:pStyle w:val="TAL"/>
              <w:keepNext w:val="0"/>
              <w:keepLines w:val="0"/>
              <w:widowControl w:val="0"/>
              <w:rPr>
                <w:ins w:id="346" w:author="Ericsson" w:date="2024-03-31T16:23:00Z"/>
                <w:rFonts w:cs="Geneva"/>
                <w:lang w:eastAsia="ja-JP"/>
              </w:rPr>
            </w:pPr>
            <w:ins w:id="347" w:author="Ericsson" w:date="2024-03-31T16:23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2C169B9D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48" w:author="Ericsson" w:date="2024-03-31T16:23:00Z"/>
                <w:lang w:eastAsia="ja-JP"/>
              </w:rPr>
            </w:pPr>
            <w:ins w:id="349" w:author="Ericsson" w:date="2024-03-31T16:23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7A5C9F50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50" w:author="Ericsson" w:date="2024-03-31T16:23:00Z"/>
                <w:iCs/>
                <w:lang w:eastAsia="ja-JP"/>
              </w:rPr>
            </w:pPr>
          </w:p>
        </w:tc>
      </w:tr>
      <w:tr w:rsidR="005F4FD4" w:rsidRPr="00FD0425" w14:paraId="41E0922F" w14:textId="77777777">
        <w:trPr>
          <w:ins w:id="351" w:author="Ericsson" w:date="2024-03-31T16:25:00Z"/>
        </w:trPr>
        <w:tc>
          <w:tcPr>
            <w:tcW w:w="2448" w:type="dxa"/>
          </w:tcPr>
          <w:p w14:paraId="5CB614B4" w14:textId="6578DF42" w:rsidR="005F4FD4" w:rsidRPr="00FD0425" w:rsidRDefault="005F4FD4" w:rsidP="005F4FD4">
            <w:pPr>
              <w:pStyle w:val="TAL"/>
              <w:keepNext w:val="0"/>
              <w:keepLines w:val="0"/>
              <w:widowControl w:val="0"/>
              <w:ind w:left="113"/>
              <w:rPr>
                <w:ins w:id="352" w:author="Ericsson" w:date="2024-03-31T16:25:00Z"/>
                <w:rFonts w:cs="Arial"/>
                <w:lang w:eastAsia="zh-CN"/>
              </w:rPr>
            </w:pPr>
            <w:ins w:id="353" w:author="Ericsson" w:date="2024-03-31T16:25:00Z">
              <w:r w:rsidRPr="00254BFC">
                <w:rPr>
                  <w:rFonts w:eastAsia="Tahoma" w:cs="Arial"/>
                  <w:szCs w:val="18"/>
                  <w:lang w:eastAsia="zh-CN"/>
                </w:rPr>
                <w:t>&gt;</w:t>
              </w:r>
              <w:r>
                <w:rPr>
                  <w:rFonts w:eastAsia="Tahoma" w:cs="Arial"/>
                  <w:szCs w:val="18"/>
                  <w:lang w:eastAsia="zh-CN"/>
                </w:rPr>
                <w:t xml:space="preserve">Request for </w:t>
              </w:r>
              <w:r w:rsidR="00061ADC">
                <w:rPr>
                  <w:rFonts w:eastAsia="Tahoma" w:cs="Arial"/>
                  <w:szCs w:val="18"/>
                  <w:lang w:eastAsia="zh-CN"/>
                </w:rPr>
                <w:t>Early Sync</w:t>
              </w:r>
              <w:r>
                <w:rPr>
                  <w:rFonts w:eastAsia="Tahoma" w:cs="Arial"/>
                  <w:szCs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080" w:type="dxa"/>
          </w:tcPr>
          <w:p w14:paraId="50452C35" w14:textId="74E1535A" w:rsidR="005F4FD4" w:rsidRPr="00FD0425" w:rsidRDefault="005F4FD4" w:rsidP="005F4FD4">
            <w:pPr>
              <w:pStyle w:val="TAL"/>
              <w:keepNext w:val="0"/>
              <w:keepLines w:val="0"/>
              <w:widowControl w:val="0"/>
              <w:rPr>
                <w:ins w:id="354" w:author="Ericsson" w:date="2024-03-31T16:25:00Z"/>
                <w:rFonts w:cs="Geneva"/>
                <w:lang w:eastAsia="ja-JP"/>
              </w:rPr>
            </w:pPr>
            <w:ins w:id="355" w:author="Ericsson" w:date="2024-03-31T16:25:00Z">
              <w:r>
                <w:t>O</w:t>
              </w:r>
            </w:ins>
          </w:p>
        </w:tc>
        <w:tc>
          <w:tcPr>
            <w:tcW w:w="1440" w:type="dxa"/>
          </w:tcPr>
          <w:p w14:paraId="08BDDFE6" w14:textId="77777777" w:rsidR="005F4FD4" w:rsidRPr="00FD0425" w:rsidRDefault="005F4FD4" w:rsidP="005F4FD4">
            <w:pPr>
              <w:pStyle w:val="TAL"/>
              <w:keepNext w:val="0"/>
              <w:keepLines w:val="0"/>
              <w:widowControl w:val="0"/>
              <w:rPr>
                <w:ins w:id="356" w:author="Ericsson" w:date="2024-03-31T16:25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7432A95" w14:textId="37472523" w:rsidR="005F4FD4" w:rsidRDefault="005F4FD4" w:rsidP="005F4FD4">
            <w:pPr>
              <w:pStyle w:val="TAL"/>
              <w:keepNext w:val="0"/>
              <w:keepLines w:val="0"/>
              <w:widowControl w:val="0"/>
              <w:rPr>
                <w:ins w:id="357" w:author="Ericsson" w:date="2024-03-31T16:25:00Z"/>
                <w:rFonts w:cs="Geneva"/>
                <w:lang w:eastAsia="ja-JP"/>
              </w:rPr>
            </w:pPr>
            <w:ins w:id="358" w:author="Ericsson" w:date="2024-03-31T16:25:00Z">
              <w:r>
                <w:t>ENUMERATED (</w:t>
              </w:r>
              <w:r w:rsidR="00061ADC">
                <w:t>request</w:t>
              </w:r>
            </w:ins>
            <w:ins w:id="359" w:author="Ericsson" w:date="2024-04-08T09:52:00Z">
              <w:r w:rsidR="006A6948">
                <w:t xml:space="preserve"> </w:t>
              </w:r>
            </w:ins>
            <w:ins w:id="360" w:author="Ericsson" w:date="2024-03-31T16:25:00Z">
              <w:r w:rsidR="00061ADC">
                <w:t>for</w:t>
              </w:r>
            </w:ins>
            <w:ins w:id="361" w:author="Ericsson" w:date="2024-04-08T09:52:00Z">
              <w:r w:rsidR="006A6948">
                <w:t xml:space="preserve"> </w:t>
              </w:r>
            </w:ins>
            <w:ins w:id="362" w:author="Ericsson" w:date="2024-03-31T16:25:00Z">
              <w:r w:rsidR="00061ADC">
                <w:t>RACH</w:t>
              </w:r>
            </w:ins>
            <w:ins w:id="363" w:author="Ericsson" w:date="2024-04-08T09:52:00Z">
              <w:r w:rsidR="00496D20">
                <w:t xml:space="preserve"> </w:t>
              </w:r>
            </w:ins>
            <w:ins w:id="364" w:author="Ericsson" w:date="2024-03-31T16:25:00Z">
              <w:r w:rsidR="00061ADC">
                <w:t>config</w:t>
              </w:r>
              <w:r>
                <w:t>,</w:t>
              </w:r>
              <w:r w:rsidRPr="00254BFC">
                <w:t xml:space="preserve"> …)</w:t>
              </w:r>
            </w:ins>
          </w:p>
        </w:tc>
        <w:tc>
          <w:tcPr>
            <w:tcW w:w="2880" w:type="dxa"/>
          </w:tcPr>
          <w:p w14:paraId="66C58086" w14:textId="77777777" w:rsidR="005F4FD4" w:rsidRPr="00FD0425" w:rsidRDefault="005F4FD4" w:rsidP="005F4FD4">
            <w:pPr>
              <w:pStyle w:val="TAL"/>
              <w:keepNext w:val="0"/>
              <w:keepLines w:val="0"/>
              <w:widowControl w:val="0"/>
              <w:rPr>
                <w:ins w:id="365" w:author="Ericsson" w:date="2024-03-31T16:25:00Z"/>
                <w:iCs/>
                <w:lang w:eastAsia="ja-JP"/>
              </w:rPr>
            </w:pPr>
          </w:p>
        </w:tc>
      </w:tr>
    </w:tbl>
    <w:p w14:paraId="3BC999FD" w14:textId="77777777" w:rsidR="00A967B5" w:rsidRPr="00FD0425" w:rsidRDefault="00A967B5" w:rsidP="00A967B5">
      <w:pPr>
        <w:widowControl w:val="0"/>
        <w:rPr>
          <w:ins w:id="366" w:author="Ericsson" w:date="2024-03-31T16:23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67B5" w:rsidRPr="00FD0425" w14:paraId="2397D543" w14:textId="77777777">
        <w:trPr>
          <w:ins w:id="367" w:author="Ericsson" w:date="2024-03-31T16:23:00Z"/>
        </w:trPr>
        <w:tc>
          <w:tcPr>
            <w:tcW w:w="3686" w:type="dxa"/>
          </w:tcPr>
          <w:p w14:paraId="40254E09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68" w:author="Ericsson" w:date="2024-03-31T16:23:00Z"/>
                <w:lang w:eastAsia="ja-JP"/>
              </w:rPr>
            </w:pPr>
            <w:ins w:id="369" w:author="Ericsson" w:date="2024-03-31T16:23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22F81EA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70" w:author="Ericsson" w:date="2024-03-31T16:23:00Z"/>
                <w:lang w:eastAsia="ja-JP"/>
              </w:rPr>
            </w:pPr>
            <w:ins w:id="371" w:author="Ericsson" w:date="2024-03-31T16:23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A967B5" w:rsidRPr="00FD0425" w14:paraId="4E7CBF22" w14:textId="77777777">
        <w:trPr>
          <w:ins w:id="372" w:author="Ericsson" w:date="2024-03-31T16:23:00Z"/>
        </w:trPr>
        <w:tc>
          <w:tcPr>
            <w:tcW w:w="3686" w:type="dxa"/>
          </w:tcPr>
          <w:p w14:paraId="12DD2A5C" w14:textId="08AA37DC" w:rsidR="00A967B5" w:rsidRPr="00FB0C49" w:rsidRDefault="00A967B5">
            <w:pPr>
              <w:pStyle w:val="TAL"/>
              <w:keepNext w:val="0"/>
              <w:keepLines w:val="0"/>
              <w:widowControl w:val="0"/>
              <w:rPr>
                <w:ins w:id="373" w:author="Ericsson" w:date="2024-03-31T16:23:00Z"/>
                <w:iCs/>
                <w:lang w:eastAsia="ja-JP"/>
              </w:rPr>
            </w:pPr>
            <w:ins w:id="374" w:author="Ericsson" w:date="2024-03-31T16:23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CandidateCells</w:t>
              </w:r>
            </w:ins>
          </w:p>
        </w:tc>
        <w:tc>
          <w:tcPr>
            <w:tcW w:w="5670" w:type="dxa"/>
          </w:tcPr>
          <w:p w14:paraId="49AEB5AE" w14:textId="0764F31B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75" w:author="Ericsson" w:date="2024-03-31T16:23:00Z"/>
                <w:lang w:eastAsia="ja-JP"/>
              </w:rPr>
            </w:pPr>
            <w:ins w:id="376" w:author="Ericsson" w:date="2024-03-31T16:23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candidate cells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377" w:author="Ericsson" w:date="2024-04-08T09:52:00Z">
              <w:r w:rsidR="006A6948">
                <w:rPr>
                  <w:lang w:eastAsia="ja-JP"/>
                </w:rPr>
                <w:t>FFS</w:t>
              </w:r>
            </w:ins>
            <w:ins w:id="378" w:author="Ericsson" w:date="2024-03-31T16:23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3C7663E6" w14:textId="77777777" w:rsidR="00A967B5" w:rsidRDefault="00A967B5" w:rsidP="0007701B">
      <w:pPr>
        <w:rPr>
          <w:ins w:id="379" w:author="Ericsson" w:date="2024-03-31T16:23:00Z"/>
        </w:rPr>
      </w:pPr>
    </w:p>
    <w:p w14:paraId="0872413C" w14:textId="77777777" w:rsidR="009C0B65" w:rsidRDefault="009C0B65" w:rsidP="009C0B65">
      <w:pPr>
        <w:widowControl w:val="0"/>
        <w:rPr>
          <w:ins w:id="380" w:author="Ericsson" w:date="2024-03-31T16:30:00Z"/>
        </w:rPr>
      </w:pPr>
    </w:p>
    <w:p w14:paraId="51CFD1DA" w14:textId="5CE2EB85" w:rsidR="006664FA" w:rsidRPr="00FD0425" w:rsidRDefault="006664FA" w:rsidP="006664FA">
      <w:pPr>
        <w:pStyle w:val="Heading4"/>
        <w:keepNext w:val="0"/>
        <w:keepLines w:val="0"/>
        <w:widowControl w:val="0"/>
        <w:rPr>
          <w:ins w:id="381" w:author="Ericsson" w:date="2024-03-31T16:26:00Z"/>
        </w:rPr>
      </w:pPr>
      <w:ins w:id="382" w:author="Ericsson" w:date="2024-03-31T16:26:00Z">
        <w:r w:rsidRPr="00FD0425">
          <w:t>9.2.1.</w:t>
        </w:r>
        <w:r>
          <w:t>xx4</w:t>
        </w:r>
        <w:r w:rsidRPr="00FD0425">
          <w:tab/>
        </w:r>
        <w:r>
          <w:t>Early Sync Information Response List</w:t>
        </w:r>
      </w:ins>
    </w:p>
    <w:p w14:paraId="2CB28A16" w14:textId="7DBC48B4" w:rsidR="006664FA" w:rsidRDefault="006664FA" w:rsidP="006664FA">
      <w:pPr>
        <w:widowControl w:val="0"/>
        <w:rPr>
          <w:ins w:id="383" w:author="Ericsson" w:date="2024-03-31T16:26:00Z"/>
        </w:rPr>
      </w:pPr>
      <w:ins w:id="384" w:author="Ericsson" w:date="2024-03-31T16:26:00Z">
        <w:r w:rsidRPr="00821072">
          <w:t xml:space="preserve">This IE contains </w:t>
        </w:r>
        <w:r>
          <w:t xml:space="preserve">Early synchronization </w:t>
        </w:r>
        <w:r w:rsidRPr="00821072">
          <w:t>related information to be provided in response to information provided in the</w:t>
        </w:r>
        <w:r>
          <w:t xml:space="preserve"> </w:t>
        </w:r>
        <w:r>
          <w:rPr>
            <w:i/>
            <w:iCs/>
          </w:rPr>
          <w:t>Early Sync</w:t>
        </w:r>
        <w:r w:rsidRPr="00EA1E95">
          <w:rPr>
            <w:i/>
            <w:iCs/>
          </w:rPr>
          <w:t xml:space="preserve"> Information Request List</w:t>
        </w:r>
        <w:r w:rsidRPr="00821072">
          <w:t xml:space="preserve"> IE.</w:t>
        </w:r>
      </w:ins>
    </w:p>
    <w:p w14:paraId="58684B6D" w14:textId="77777777" w:rsidR="006664FA" w:rsidRPr="007C01C7" w:rsidRDefault="006664FA" w:rsidP="007C01C7">
      <w:pPr>
        <w:widowControl w:val="0"/>
        <w:rPr>
          <w:ins w:id="385" w:author="Ericsson" w:date="2024-03-31T16:26:00Z"/>
          <w:i/>
          <w:iCs/>
        </w:rPr>
      </w:pPr>
      <w:ins w:id="386" w:author="Ericsson" w:date="2024-03-31T16:26:00Z">
        <w:r w:rsidRPr="007C01C7">
          <w:rPr>
            <w:i/>
            <w:iCs/>
            <w:highlight w:val="yellow"/>
          </w:rPr>
          <w:t>Editor’s note: Details on configurations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664FA" w:rsidRPr="00FD0425" w14:paraId="29EC2376" w14:textId="77777777">
        <w:trPr>
          <w:tblHeader/>
          <w:ins w:id="387" w:author="Ericsson" w:date="2024-03-31T16:26:00Z"/>
        </w:trPr>
        <w:tc>
          <w:tcPr>
            <w:tcW w:w="2448" w:type="dxa"/>
          </w:tcPr>
          <w:p w14:paraId="342281D8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388" w:author="Ericsson" w:date="2024-03-31T16:26:00Z"/>
                <w:lang w:eastAsia="ja-JP"/>
              </w:rPr>
            </w:pPr>
            <w:ins w:id="389" w:author="Ericsson" w:date="2024-03-31T16:26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DC0EDE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390" w:author="Ericsson" w:date="2024-03-31T16:26:00Z"/>
                <w:lang w:eastAsia="ja-JP"/>
              </w:rPr>
            </w:pPr>
            <w:ins w:id="391" w:author="Ericsson" w:date="2024-03-31T16:26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733147E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392" w:author="Ericsson" w:date="2024-03-31T16:26:00Z"/>
                <w:lang w:eastAsia="ja-JP"/>
              </w:rPr>
            </w:pPr>
            <w:ins w:id="393" w:author="Ericsson" w:date="2024-03-31T16:26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A6084D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394" w:author="Ericsson" w:date="2024-03-31T16:26:00Z"/>
                <w:lang w:eastAsia="ja-JP"/>
              </w:rPr>
            </w:pPr>
            <w:ins w:id="395" w:author="Ericsson" w:date="2024-03-31T16:26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5996CB5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396" w:author="Ericsson" w:date="2024-03-31T16:26:00Z"/>
                <w:lang w:eastAsia="ja-JP"/>
              </w:rPr>
            </w:pPr>
            <w:ins w:id="397" w:author="Ericsson" w:date="2024-03-31T16:26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6664FA" w:rsidRPr="00FD0425" w14:paraId="4DCA1EB6" w14:textId="77777777">
        <w:trPr>
          <w:ins w:id="398" w:author="Ericsson" w:date="2024-03-31T16:26:00Z"/>
        </w:trPr>
        <w:tc>
          <w:tcPr>
            <w:tcW w:w="2448" w:type="dxa"/>
          </w:tcPr>
          <w:p w14:paraId="63193930" w14:textId="71F929D9" w:rsidR="006664FA" w:rsidRPr="00B82A0C" w:rsidRDefault="006664FA">
            <w:pPr>
              <w:pStyle w:val="TAL"/>
              <w:keepNext w:val="0"/>
              <w:keepLines w:val="0"/>
              <w:widowControl w:val="0"/>
              <w:rPr>
                <w:ins w:id="399" w:author="Ericsson" w:date="2024-03-31T16:26:00Z"/>
                <w:lang w:val="en-US" w:eastAsia="ja-JP"/>
              </w:rPr>
            </w:pPr>
            <w:ins w:id="400" w:author="Ericsson" w:date="2024-03-31T16:26:00Z">
              <w:r>
                <w:rPr>
                  <w:b/>
                  <w:bCs/>
                  <w:lang w:eastAsia="ja-JP"/>
                </w:rPr>
                <w:t>Early Sync Information Response List</w:t>
              </w:r>
            </w:ins>
          </w:p>
        </w:tc>
        <w:tc>
          <w:tcPr>
            <w:tcW w:w="1080" w:type="dxa"/>
          </w:tcPr>
          <w:p w14:paraId="59B3BFAD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01" w:author="Ericsson" w:date="2024-03-31T16:26:00Z"/>
                <w:lang w:eastAsia="ja-JP"/>
              </w:rPr>
            </w:pPr>
          </w:p>
        </w:tc>
        <w:tc>
          <w:tcPr>
            <w:tcW w:w="1440" w:type="dxa"/>
          </w:tcPr>
          <w:p w14:paraId="5FCD367F" w14:textId="72F5E012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02" w:author="Ericsson" w:date="2024-03-31T16:26:00Z"/>
                <w:bCs/>
                <w:i/>
                <w:szCs w:val="18"/>
                <w:lang w:eastAsia="ja-JP"/>
              </w:rPr>
            </w:pPr>
            <w:ins w:id="403" w:author="Ericsson" w:date="2024-03-31T16:26:00Z">
              <w:r w:rsidRPr="00FD0425">
                <w:rPr>
                  <w:bCs/>
                  <w:i/>
                  <w:szCs w:val="18"/>
                  <w:lang w:eastAsia="ja-JP"/>
                </w:rPr>
                <w:t>1 .. &lt;maxnoof</w:t>
              </w:r>
              <w:r>
                <w:rPr>
                  <w:i/>
                </w:rPr>
                <w:t>CandidateCells</w:t>
              </w:r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EB0A07E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04" w:author="Ericsson" w:date="2024-03-31T16:26:00Z"/>
                <w:lang w:val="sv-SE" w:eastAsia="ja-JP"/>
              </w:rPr>
            </w:pPr>
          </w:p>
        </w:tc>
        <w:tc>
          <w:tcPr>
            <w:tcW w:w="2880" w:type="dxa"/>
          </w:tcPr>
          <w:p w14:paraId="3909F35E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05" w:author="Ericsson" w:date="2024-03-31T16:26:00Z"/>
                <w:lang w:eastAsia="ja-JP"/>
              </w:rPr>
            </w:pPr>
          </w:p>
        </w:tc>
      </w:tr>
      <w:tr w:rsidR="006664FA" w:rsidRPr="00FD0425" w14:paraId="2627E813" w14:textId="77777777">
        <w:trPr>
          <w:ins w:id="406" w:author="Ericsson" w:date="2024-03-31T16:26:00Z"/>
        </w:trPr>
        <w:tc>
          <w:tcPr>
            <w:tcW w:w="2448" w:type="dxa"/>
          </w:tcPr>
          <w:p w14:paraId="5E09037B" w14:textId="033AA441" w:rsidR="006664FA" w:rsidRPr="00EA1E95" w:rsidRDefault="006664FA">
            <w:pPr>
              <w:pStyle w:val="TAL"/>
              <w:keepNext w:val="0"/>
              <w:keepLines w:val="0"/>
              <w:widowControl w:val="0"/>
              <w:ind w:left="113"/>
              <w:rPr>
                <w:ins w:id="407" w:author="Ericsson" w:date="2024-03-31T16:26:00Z"/>
                <w:lang w:eastAsia="ja-JP"/>
              </w:rPr>
            </w:pPr>
            <w:ins w:id="408" w:author="Ericsson" w:date="2024-03-31T16:26:00Z">
              <w:r w:rsidRPr="00EA1E95">
                <w:rPr>
                  <w:lang w:eastAsia="ja-JP"/>
                </w:rPr>
                <w:t>&gt;Candidate Cell ID</w:t>
              </w:r>
            </w:ins>
          </w:p>
        </w:tc>
        <w:tc>
          <w:tcPr>
            <w:tcW w:w="1080" w:type="dxa"/>
          </w:tcPr>
          <w:p w14:paraId="1AD77DF2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09" w:author="Ericsson" w:date="2024-03-31T16:26:00Z"/>
                <w:lang w:eastAsia="ja-JP"/>
              </w:rPr>
            </w:pPr>
            <w:ins w:id="410" w:author="Ericsson" w:date="2024-03-31T16:26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80774D8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11" w:author="Ericsson" w:date="2024-03-31T16:26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11A6AB2" w14:textId="77777777" w:rsidR="006664FA" w:rsidRDefault="006664FA">
            <w:pPr>
              <w:pStyle w:val="TAL"/>
              <w:keepNext w:val="0"/>
              <w:keepLines w:val="0"/>
              <w:widowControl w:val="0"/>
              <w:rPr>
                <w:ins w:id="412" w:author="Ericsson" w:date="2024-03-31T16:26:00Z"/>
                <w:rFonts w:cs="Geneva"/>
                <w:lang w:eastAsia="ja-JP"/>
              </w:rPr>
            </w:pPr>
            <w:ins w:id="413" w:author="Ericsson" w:date="2024-03-31T16:26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5D7BFB8A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14" w:author="Ericsson" w:date="2024-03-31T16:26:00Z"/>
                <w:lang w:val="sv-SE" w:eastAsia="ja-JP"/>
              </w:rPr>
            </w:pPr>
            <w:ins w:id="415" w:author="Ericsson" w:date="2024-03-31T16:26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786DC4E8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16" w:author="Ericsson" w:date="2024-03-31T16:26:00Z"/>
                <w:lang w:eastAsia="ja-JP"/>
              </w:rPr>
            </w:pPr>
          </w:p>
        </w:tc>
      </w:tr>
      <w:tr w:rsidR="002571BC" w:rsidRPr="00FD0425" w14:paraId="7D4AAA87" w14:textId="77777777">
        <w:trPr>
          <w:ins w:id="417" w:author="Ericsson" w:date="2024-03-31T16:26:00Z"/>
        </w:trPr>
        <w:tc>
          <w:tcPr>
            <w:tcW w:w="2448" w:type="dxa"/>
          </w:tcPr>
          <w:p w14:paraId="63FEFB0A" w14:textId="791D1138" w:rsidR="002571BC" w:rsidRPr="00FD0425" w:rsidRDefault="002571BC" w:rsidP="002571BC">
            <w:pPr>
              <w:pStyle w:val="TAL"/>
              <w:keepNext w:val="0"/>
              <w:keepLines w:val="0"/>
              <w:widowControl w:val="0"/>
              <w:ind w:left="113"/>
              <w:rPr>
                <w:ins w:id="418" w:author="Ericsson" w:date="2024-03-31T16:26:00Z"/>
                <w:lang w:eastAsia="ja-JP"/>
              </w:rPr>
            </w:pPr>
            <w:ins w:id="419" w:author="Ericsson" w:date="2024-03-31T16:27:00Z">
              <w:r w:rsidRPr="007F4B74">
                <w:t>&gt;</w:t>
              </w:r>
              <w:r w:rsidRPr="008D66C6">
                <w:rPr>
                  <w:rFonts w:eastAsia="Tahoma" w:cs="Arial"/>
                  <w:szCs w:val="18"/>
                  <w:lang w:eastAsia="zh-CN"/>
                </w:rPr>
                <w:t>TCI</w:t>
              </w:r>
              <w:r w:rsidRPr="007F4B74">
                <w:t xml:space="preserve"> States </w:t>
              </w:r>
              <w:r w:rsidRPr="008D66C6">
                <w:t>Configurations</w:t>
              </w:r>
              <w:r w:rsidRPr="007F4B74">
                <w:t xml:space="preserve"> List</w:t>
              </w:r>
            </w:ins>
          </w:p>
        </w:tc>
        <w:tc>
          <w:tcPr>
            <w:tcW w:w="1080" w:type="dxa"/>
          </w:tcPr>
          <w:p w14:paraId="47F19C2E" w14:textId="32A63CCC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20" w:author="Ericsson" w:date="2024-03-31T16:26:00Z"/>
                <w:lang w:eastAsia="ja-JP"/>
              </w:rPr>
            </w:pPr>
            <w:ins w:id="421" w:author="Ericsson" w:date="2024-03-31T16:27:00Z">
              <w:r>
                <w:rPr>
                  <w:rFonts w:eastAsia="Batang"/>
                  <w:bCs/>
                </w:rPr>
                <w:t>M</w:t>
              </w:r>
            </w:ins>
          </w:p>
        </w:tc>
        <w:tc>
          <w:tcPr>
            <w:tcW w:w="1440" w:type="dxa"/>
          </w:tcPr>
          <w:p w14:paraId="1B01599E" w14:textId="77777777" w:rsidR="002571BC" w:rsidRPr="00FD0425" w:rsidRDefault="002571BC" w:rsidP="002571BC">
            <w:pPr>
              <w:pStyle w:val="TAL"/>
              <w:keepNext w:val="0"/>
              <w:keepLines w:val="0"/>
              <w:widowControl w:val="0"/>
              <w:rPr>
                <w:ins w:id="422" w:author="Ericsson" w:date="2024-03-31T16:26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DD7D220" w14:textId="128B44DB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23" w:author="Ericsson" w:date="2024-03-31T16:26:00Z"/>
                <w:lang w:eastAsia="ja-JP"/>
              </w:rPr>
            </w:pPr>
            <w:ins w:id="424" w:author="Ericsson" w:date="2024-03-31T16:27:00Z">
              <w:r>
                <w:rPr>
                  <w:rFonts w:eastAsia="Batang"/>
                  <w:bCs/>
                </w:rPr>
                <w:t>9.</w:t>
              </w:r>
            </w:ins>
            <w:ins w:id="425" w:author="Ericsson" w:date="2024-04-08T11:16:00Z">
              <w:r w:rsidR="001669AF">
                <w:rPr>
                  <w:rFonts w:eastAsia="Batang"/>
                  <w:bCs/>
                </w:rPr>
                <w:t>2.</w:t>
              </w:r>
            </w:ins>
            <w:ins w:id="426" w:author="Ericsson" w:date="2024-04-08T11:20:00Z">
              <w:r w:rsidR="009E3A43">
                <w:rPr>
                  <w:rFonts w:eastAsia="Batang"/>
                  <w:bCs/>
                </w:rPr>
                <w:t>2</w:t>
              </w:r>
            </w:ins>
            <w:ins w:id="427" w:author="Ericsson" w:date="2024-04-08T11:16:00Z">
              <w:r w:rsidR="001669AF">
                <w:rPr>
                  <w:rFonts w:eastAsia="Batang"/>
                  <w:bCs/>
                </w:rPr>
                <w:t>.x</w:t>
              </w:r>
            </w:ins>
            <w:ins w:id="428" w:author="Ericsson" w:date="2024-04-08T11:20:00Z">
              <w:r w:rsidR="009E3A43">
                <w:rPr>
                  <w:rFonts w:eastAsia="Batang"/>
                  <w:bCs/>
                </w:rPr>
                <w:t>x1</w:t>
              </w:r>
            </w:ins>
          </w:p>
        </w:tc>
        <w:tc>
          <w:tcPr>
            <w:tcW w:w="2880" w:type="dxa"/>
          </w:tcPr>
          <w:p w14:paraId="7BA4D34A" w14:textId="3F188796" w:rsidR="002571BC" w:rsidRPr="00FD0425" w:rsidRDefault="002571BC" w:rsidP="002571BC">
            <w:pPr>
              <w:pStyle w:val="TAL"/>
              <w:keepNext w:val="0"/>
              <w:keepLines w:val="0"/>
              <w:widowControl w:val="0"/>
              <w:rPr>
                <w:ins w:id="429" w:author="Ericsson" w:date="2024-03-31T16:26:00Z"/>
                <w:iCs/>
                <w:lang w:eastAsia="ja-JP"/>
              </w:rPr>
            </w:pPr>
          </w:p>
        </w:tc>
      </w:tr>
      <w:tr w:rsidR="002571BC" w:rsidRPr="00FD0425" w14:paraId="084A0093" w14:textId="77777777">
        <w:trPr>
          <w:ins w:id="430" w:author="Ericsson" w:date="2024-03-31T16:26:00Z"/>
        </w:trPr>
        <w:tc>
          <w:tcPr>
            <w:tcW w:w="2448" w:type="dxa"/>
          </w:tcPr>
          <w:p w14:paraId="04258531" w14:textId="2DB5AC7F" w:rsidR="002571BC" w:rsidRDefault="002571BC" w:rsidP="002571BC">
            <w:pPr>
              <w:pStyle w:val="TAL"/>
              <w:keepNext w:val="0"/>
              <w:keepLines w:val="0"/>
              <w:widowControl w:val="0"/>
              <w:ind w:left="113"/>
              <w:rPr>
                <w:ins w:id="431" w:author="Ericsson" w:date="2024-03-31T16:26:00Z"/>
                <w:rFonts w:eastAsia="Tahoma" w:cs="Arial"/>
                <w:szCs w:val="18"/>
                <w:lang w:eastAsia="zh-CN"/>
              </w:rPr>
            </w:pPr>
            <w:ins w:id="432" w:author="Ericsson" w:date="2024-03-31T16:27:00Z">
              <w:r>
                <w:t>&gt;Early UL Sync Configuration</w:t>
              </w:r>
            </w:ins>
          </w:p>
        </w:tc>
        <w:tc>
          <w:tcPr>
            <w:tcW w:w="1080" w:type="dxa"/>
          </w:tcPr>
          <w:p w14:paraId="2E73572F" w14:textId="07B07E4D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33" w:author="Ericsson" w:date="2024-03-31T16:26:00Z"/>
                <w:lang w:eastAsia="ja-JP"/>
              </w:rPr>
            </w:pPr>
            <w:ins w:id="434" w:author="Ericsson" w:date="2024-03-31T16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19E46A43" w14:textId="77777777" w:rsidR="002571BC" w:rsidRPr="00FD0425" w:rsidRDefault="002571BC" w:rsidP="002571BC">
            <w:pPr>
              <w:pStyle w:val="TAL"/>
              <w:keepNext w:val="0"/>
              <w:keepLines w:val="0"/>
              <w:widowControl w:val="0"/>
              <w:rPr>
                <w:ins w:id="435" w:author="Ericsson" w:date="2024-03-31T16:26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ACD4B0D" w14:textId="125AB4C4" w:rsidR="002571BC" w:rsidRDefault="009E3A43" w:rsidP="002571BC">
            <w:pPr>
              <w:pStyle w:val="TAL"/>
              <w:keepNext w:val="0"/>
              <w:keepLines w:val="0"/>
              <w:widowControl w:val="0"/>
              <w:rPr>
                <w:ins w:id="436" w:author="Ericsson" w:date="2024-03-31T16:26:00Z"/>
                <w:rFonts w:cs="Arial"/>
                <w:szCs w:val="18"/>
              </w:rPr>
            </w:pPr>
            <w:ins w:id="437" w:author="Ericsson" w:date="2024-04-08T11:20:00Z">
              <w:r>
                <w:rPr>
                  <w:rFonts w:eastAsia="Batang"/>
                  <w:bCs/>
                </w:rPr>
                <w:t>9.2.2.xx2</w:t>
              </w:r>
            </w:ins>
          </w:p>
        </w:tc>
        <w:tc>
          <w:tcPr>
            <w:tcW w:w="2880" w:type="dxa"/>
          </w:tcPr>
          <w:p w14:paraId="60C53332" w14:textId="29E194AF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38" w:author="Ericsson" w:date="2024-03-31T16:26:00Z"/>
                <w:szCs w:val="18"/>
              </w:rPr>
            </w:pPr>
          </w:p>
        </w:tc>
      </w:tr>
      <w:tr w:rsidR="002571BC" w:rsidRPr="00FD0425" w14:paraId="48FFF13D" w14:textId="77777777">
        <w:trPr>
          <w:ins w:id="439" w:author="Ericsson" w:date="2024-03-31T16:28:00Z"/>
        </w:trPr>
        <w:tc>
          <w:tcPr>
            <w:tcW w:w="2448" w:type="dxa"/>
          </w:tcPr>
          <w:p w14:paraId="2E3E5E7B" w14:textId="1EF95A41" w:rsidR="002571BC" w:rsidRDefault="002571BC" w:rsidP="002571BC">
            <w:pPr>
              <w:pStyle w:val="TAL"/>
              <w:keepNext w:val="0"/>
              <w:keepLines w:val="0"/>
              <w:widowControl w:val="0"/>
              <w:ind w:left="113"/>
              <w:rPr>
                <w:ins w:id="440" w:author="Ericsson" w:date="2024-03-31T16:28:00Z"/>
              </w:rPr>
            </w:pPr>
            <w:ins w:id="441" w:author="Ericsson" w:date="2024-03-31T16:28:00Z">
              <w:r>
                <w:t>&gt;Early UL Sync Configuration for SUL</w:t>
              </w:r>
            </w:ins>
          </w:p>
        </w:tc>
        <w:tc>
          <w:tcPr>
            <w:tcW w:w="1080" w:type="dxa"/>
          </w:tcPr>
          <w:p w14:paraId="29BB5EB7" w14:textId="6AEE5073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42" w:author="Ericsson" w:date="2024-03-31T16:28:00Z"/>
                <w:lang w:eastAsia="zh-CN"/>
              </w:rPr>
            </w:pPr>
            <w:ins w:id="443" w:author="Ericsson" w:date="2024-03-31T16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142D57A4" w14:textId="77777777" w:rsidR="002571BC" w:rsidRPr="00FD0425" w:rsidRDefault="002571BC" w:rsidP="002571BC">
            <w:pPr>
              <w:pStyle w:val="TAL"/>
              <w:keepNext w:val="0"/>
              <w:keepLines w:val="0"/>
              <w:widowControl w:val="0"/>
              <w:rPr>
                <w:ins w:id="444" w:author="Ericsson" w:date="2024-03-31T16:28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39131FB" w14:textId="77777777" w:rsidR="002571BC" w:rsidRPr="00411DDF" w:rsidRDefault="002571BC" w:rsidP="002571BC">
            <w:pPr>
              <w:pStyle w:val="TAL"/>
              <w:keepNext w:val="0"/>
              <w:keepLines w:val="0"/>
              <w:widowControl w:val="0"/>
              <w:rPr>
                <w:ins w:id="445" w:author="Ericsson" w:date="2024-03-31T16:28:00Z"/>
              </w:rPr>
            </w:pPr>
            <w:ins w:id="446" w:author="Ericsson" w:date="2024-03-31T16:28:00Z">
              <w:r>
                <w:t>Early UL Sync Configuration</w:t>
              </w:r>
            </w:ins>
          </w:p>
          <w:p w14:paraId="2A87FB28" w14:textId="0C523E44" w:rsidR="002571BC" w:rsidRDefault="009E3A43" w:rsidP="002571BC">
            <w:pPr>
              <w:pStyle w:val="TAL"/>
              <w:keepNext w:val="0"/>
              <w:keepLines w:val="0"/>
              <w:widowControl w:val="0"/>
              <w:rPr>
                <w:ins w:id="447" w:author="Ericsson" w:date="2024-03-31T16:28:00Z"/>
                <w:rFonts w:eastAsia="Batang"/>
                <w:bCs/>
              </w:rPr>
            </w:pPr>
            <w:ins w:id="448" w:author="Ericsson" w:date="2024-04-08T11:20:00Z">
              <w:r>
                <w:rPr>
                  <w:rFonts w:eastAsia="Batang"/>
                  <w:bCs/>
                </w:rPr>
                <w:t>9.2.2.xx2</w:t>
              </w:r>
            </w:ins>
          </w:p>
        </w:tc>
        <w:tc>
          <w:tcPr>
            <w:tcW w:w="2880" w:type="dxa"/>
          </w:tcPr>
          <w:p w14:paraId="3DBAF96F" w14:textId="55D4FBE3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49" w:author="Ericsson" w:date="2024-03-31T16:28:00Z"/>
                <w:szCs w:val="18"/>
              </w:rPr>
            </w:pPr>
            <w:ins w:id="450" w:author="Ericsson" w:date="2024-03-31T16:28:00Z">
              <w:r>
                <w:rPr>
                  <w:rFonts w:eastAsia="SimSun"/>
                  <w:lang w:eastAsia="zh-CN"/>
                </w:rPr>
                <w:t>This IE applies for SUL carrier.</w:t>
              </w:r>
            </w:ins>
          </w:p>
        </w:tc>
      </w:tr>
    </w:tbl>
    <w:p w14:paraId="0CF6142E" w14:textId="6BFCC39F" w:rsidR="002571BC" w:rsidRPr="00FD0425" w:rsidRDefault="002571BC" w:rsidP="006664FA">
      <w:pPr>
        <w:widowControl w:val="0"/>
        <w:rPr>
          <w:ins w:id="451" w:author="Ericsson" w:date="2024-03-31T16:2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64FA" w:rsidRPr="00FD0425" w14:paraId="2F75AAD3" w14:textId="77777777">
        <w:trPr>
          <w:ins w:id="452" w:author="Ericsson" w:date="2024-03-31T16:26:00Z"/>
        </w:trPr>
        <w:tc>
          <w:tcPr>
            <w:tcW w:w="3686" w:type="dxa"/>
          </w:tcPr>
          <w:p w14:paraId="4370B0AD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453" w:author="Ericsson" w:date="2024-03-31T16:26:00Z"/>
                <w:lang w:eastAsia="ja-JP"/>
              </w:rPr>
            </w:pPr>
            <w:ins w:id="454" w:author="Ericsson" w:date="2024-03-31T16:2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536B975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455" w:author="Ericsson" w:date="2024-03-31T16:26:00Z"/>
                <w:lang w:eastAsia="ja-JP"/>
              </w:rPr>
            </w:pPr>
            <w:ins w:id="456" w:author="Ericsson" w:date="2024-03-31T16:2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6664FA" w:rsidRPr="00FD0425" w14:paraId="58BF6509" w14:textId="77777777">
        <w:trPr>
          <w:ins w:id="457" w:author="Ericsson" w:date="2024-03-31T16:26:00Z"/>
        </w:trPr>
        <w:tc>
          <w:tcPr>
            <w:tcW w:w="3686" w:type="dxa"/>
          </w:tcPr>
          <w:p w14:paraId="50273B04" w14:textId="4DAF5219" w:rsidR="006664FA" w:rsidRPr="00FB0C49" w:rsidRDefault="006664FA">
            <w:pPr>
              <w:pStyle w:val="TAL"/>
              <w:keepNext w:val="0"/>
              <w:keepLines w:val="0"/>
              <w:widowControl w:val="0"/>
              <w:rPr>
                <w:ins w:id="458" w:author="Ericsson" w:date="2024-03-31T16:26:00Z"/>
                <w:iCs/>
                <w:lang w:eastAsia="ja-JP"/>
              </w:rPr>
            </w:pPr>
            <w:ins w:id="459" w:author="Ericsson" w:date="2024-03-31T16:26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CandidateCells</w:t>
              </w:r>
            </w:ins>
          </w:p>
        </w:tc>
        <w:tc>
          <w:tcPr>
            <w:tcW w:w="5670" w:type="dxa"/>
          </w:tcPr>
          <w:p w14:paraId="0C0FE48B" w14:textId="10C808F1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60" w:author="Ericsson" w:date="2024-03-31T16:26:00Z"/>
                <w:lang w:eastAsia="ja-JP"/>
              </w:rPr>
            </w:pPr>
            <w:ins w:id="461" w:author="Ericsson" w:date="2024-03-31T16:26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LTM candidate cells</w:t>
              </w:r>
              <w:r w:rsidRPr="00FD0425">
                <w:rPr>
                  <w:lang w:eastAsia="ja-JP"/>
                </w:rPr>
                <w:t>. Value is</w:t>
              </w:r>
            </w:ins>
            <w:ins w:id="462" w:author="Ericsson" w:date="2024-04-08T09:53:00Z">
              <w:r w:rsidR="00E74D5A">
                <w:rPr>
                  <w:lang w:eastAsia="ja-JP"/>
                </w:rPr>
                <w:t xml:space="preserve"> FFS</w:t>
              </w:r>
            </w:ins>
            <w:ins w:id="463" w:author="Ericsson" w:date="2024-03-31T16:26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4194017B" w14:textId="77777777" w:rsidR="006664FA" w:rsidRDefault="006664FA" w:rsidP="006664FA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64" w:author="Ericsson" w:date="2024-03-31T16:26:00Z"/>
          <w:rFonts w:ascii="Arial" w:hAnsi="Arial" w:cs="Arial"/>
        </w:rPr>
      </w:pPr>
    </w:p>
    <w:p w14:paraId="122C41D4" w14:textId="37AF93C7" w:rsidR="00671523" w:rsidRPr="00A85F5E" w:rsidDel="0059537D" w:rsidRDefault="00671523" w:rsidP="00042913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del w:id="465" w:author="Ericsson" w:date="2024-03-31T16:19:00Z"/>
          <w:rFonts w:ascii="Arial" w:hAnsi="Arial" w:cs="Arial"/>
          <w:b w:val="0"/>
          <w:bCs/>
          <w:i/>
          <w:iCs/>
        </w:rPr>
      </w:pPr>
    </w:p>
    <w:p w14:paraId="4E1019F9" w14:textId="5F08EABF" w:rsidR="00DF7B80" w:rsidRPr="00E62A8C" w:rsidRDefault="00227E0F" w:rsidP="00E62A8C">
      <w:pPr>
        <w:pStyle w:val="Heading2"/>
      </w:pPr>
      <w:r w:rsidRPr="00912BD6">
        <w:t>2.2</w:t>
      </w:r>
      <w:r w:rsidRPr="00912BD6">
        <w:tab/>
      </w:r>
      <w:r w:rsidR="008F55FD" w:rsidRPr="00912BD6">
        <w:t>Early Synchronization</w:t>
      </w:r>
    </w:p>
    <w:p w14:paraId="5AC13B53" w14:textId="2094E8FA" w:rsidR="00DF7B80" w:rsidRDefault="00962582" w:rsidP="00DF7B80">
      <w:pPr>
        <w:tabs>
          <w:tab w:val="num" w:pos="720"/>
        </w:tabs>
        <w:rPr>
          <w:rFonts w:ascii="Arial" w:hAnsi="Arial" w:cs="Arial"/>
          <w:bCs/>
          <w:u w:val="single"/>
        </w:rPr>
      </w:pPr>
      <w:r w:rsidRPr="00962582">
        <w:rPr>
          <w:rFonts w:ascii="Arial" w:hAnsi="Arial" w:cs="Arial"/>
          <w:bCs/>
          <w:u w:val="single"/>
        </w:rPr>
        <w:t>TCI states configuration:</w:t>
      </w:r>
    </w:p>
    <w:p w14:paraId="28E7906D" w14:textId="04DA2DE5" w:rsidR="009D59BF" w:rsidRDefault="00E079DC" w:rsidP="00DF7B80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IEs of TCI states configuration have been covered in section 2.1, while the details should be aligned with RAN2’s design.</w:t>
      </w:r>
    </w:p>
    <w:p w14:paraId="420DBF23" w14:textId="77777777" w:rsidR="00DF7B80" w:rsidRPr="00DF7B80" w:rsidRDefault="00DF7B80" w:rsidP="00DF7B80">
      <w:pPr>
        <w:tabs>
          <w:tab w:val="num" w:pos="720"/>
        </w:tabs>
        <w:rPr>
          <w:rFonts w:ascii="Arial" w:hAnsi="Arial" w:cs="Arial"/>
          <w:bCs/>
        </w:rPr>
      </w:pPr>
    </w:p>
    <w:p w14:paraId="724D6A96" w14:textId="240492BB" w:rsidR="00FE60F4" w:rsidRDefault="00FE60F4" w:rsidP="00FE60F4">
      <w:pPr>
        <w:tabs>
          <w:tab w:val="num" w:pos="720"/>
        </w:tabs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Preamble index allocation</w:t>
      </w:r>
      <w:r w:rsidRPr="00962582">
        <w:rPr>
          <w:rFonts w:ascii="Arial" w:hAnsi="Arial" w:cs="Arial"/>
          <w:bCs/>
          <w:u w:val="single"/>
        </w:rPr>
        <w:t>:</w:t>
      </w:r>
    </w:p>
    <w:p w14:paraId="612248E3" w14:textId="42F6B85E" w:rsidR="005C28E1" w:rsidRPr="005C28E1" w:rsidRDefault="005C28E1" w:rsidP="00FE60F4">
      <w:pPr>
        <w:tabs>
          <w:tab w:val="num" w:pos="720"/>
        </w:tabs>
        <w:rPr>
          <w:rFonts w:ascii="Arial" w:hAnsi="Arial" w:cs="Arial"/>
          <w:bCs/>
        </w:rPr>
      </w:pPr>
      <w:r w:rsidRPr="005C28E1">
        <w:rPr>
          <w:rFonts w:ascii="Arial" w:hAnsi="Arial" w:cs="Arial"/>
          <w:bCs/>
        </w:rPr>
        <w:t xml:space="preserve">A new UE-associated signaling is introduced for request and allocate </w:t>
      </w:r>
      <w:r>
        <w:rPr>
          <w:rFonts w:ascii="Arial" w:hAnsi="Arial" w:cs="Arial"/>
          <w:bCs/>
        </w:rPr>
        <w:t xml:space="preserve">dynamic resource information, e.g., </w:t>
      </w:r>
      <w:r w:rsidRPr="005C28E1">
        <w:rPr>
          <w:rFonts w:ascii="Arial" w:hAnsi="Arial" w:cs="Arial"/>
          <w:bCs/>
        </w:rPr>
        <w:t>preamble index for early UL sync purpose.</w:t>
      </w:r>
    </w:p>
    <w:p w14:paraId="4CCAF9C6" w14:textId="4A8DA0D9" w:rsidR="005C28E1" w:rsidRDefault="005C28E1" w:rsidP="005C28E1">
      <w:pPr>
        <w:pStyle w:val="Heading4"/>
        <w:keepNext w:val="0"/>
        <w:keepLines w:val="0"/>
        <w:widowControl w:val="0"/>
        <w:rPr>
          <w:ins w:id="466" w:author="Ericsson" w:date="2024-03-31T16:58:00Z"/>
          <w:lang w:eastAsia="zh-CN"/>
        </w:rPr>
      </w:pPr>
      <w:ins w:id="467" w:author="Ericsson" w:date="2024-03-31T16:58:00Z">
        <w:r>
          <w:rPr>
            <w:lang w:eastAsia="zh-CN"/>
          </w:rPr>
          <w:t>9.1.1.x1</w:t>
        </w:r>
        <w:r>
          <w:rPr>
            <w:lang w:eastAsia="zh-CN"/>
          </w:rPr>
          <w:tab/>
        </w:r>
      </w:ins>
      <w:ins w:id="468" w:author="Ericsson" w:date="2024-03-31T16:59:00Z">
        <w:r>
          <w:rPr>
            <w:lang w:eastAsia="zh-CN"/>
          </w:rPr>
          <w:t>Dynamic Resource Allocation Request</w:t>
        </w:r>
      </w:ins>
    </w:p>
    <w:p w14:paraId="21DD093B" w14:textId="57908E08" w:rsidR="005C28E1" w:rsidRDefault="005C28E1" w:rsidP="005C28E1">
      <w:pPr>
        <w:widowControl w:val="0"/>
        <w:rPr>
          <w:ins w:id="469" w:author="Ericsson" w:date="2024-03-31T16:58:00Z"/>
          <w:rFonts w:eastAsiaTheme="minorHAnsi"/>
          <w:lang w:val="en-US"/>
        </w:rPr>
      </w:pPr>
      <w:ins w:id="470" w:author="Ericsson" w:date="2024-03-31T16:58:00Z">
        <w:r>
          <w:rPr>
            <w:lang w:eastAsia="zh-CN"/>
          </w:rPr>
          <w:t xml:space="preserve">This message is sent by the source NG-RAN node to inform the target NG-RAN node </w:t>
        </w:r>
      </w:ins>
      <w:ins w:id="471" w:author="Ericsson" w:date="2024-03-31T16:59:00Z">
        <w:r>
          <w:rPr>
            <w:lang w:eastAsia="zh-CN"/>
          </w:rPr>
          <w:t xml:space="preserve">to request for </w:t>
        </w:r>
      </w:ins>
      <w:ins w:id="472" w:author="Ericsson" w:date="2024-03-31T17:03:00Z">
        <w:r w:rsidR="007107A4">
          <w:rPr>
            <w:lang w:eastAsia="zh-CN"/>
          </w:rPr>
          <w:t>dynamic</w:t>
        </w:r>
      </w:ins>
      <w:ins w:id="473" w:author="Ericsson" w:date="2024-03-31T17:00:00Z">
        <w:r>
          <w:rPr>
            <w:lang w:eastAsia="zh-CN"/>
          </w:rPr>
          <w:t xml:space="preserve"> resource information for the UE.</w:t>
        </w:r>
      </w:ins>
    </w:p>
    <w:p w14:paraId="37B7F047" w14:textId="77777777" w:rsidR="005C28E1" w:rsidRDefault="005C28E1" w:rsidP="005C28E1">
      <w:pPr>
        <w:widowControl w:val="0"/>
        <w:rPr>
          <w:ins w:id="474" w:author="Ericsson" w:date="2024-04-08T10:04:00Z"/>
        </w:rPr>
      </w:pPr>
      <w:ins w:id="475" w:author="Ericsson" w:date="2024-03-31T16:58:00Z">
        <w:r w:rsidRPr="00FD0425">
          <w:lastRenderedPageBreak/>
          <w:t xml:space="preserve">Direction: source NG-RAN node </w:t>
        </w:r>
        <w:r w:rsidRPr="00FD0425">
          <w:rPr>
            <w:rFonts w:ascii="Symbol" w:eastAsia="Symbol" w:hAnsi="Symbol" w:cs="Symbol"/>
          </w:rPr>
          <w:t>®</w:t>
        </w:r>
        <w:r w:rsidRPr="00FD0425">
          <w:t xml:space="preserve"> target NG-RAN node.</w:t>
        </w:r>
      </w:ins>
    </w:p>
    <w:p w14:paraId="763D63C7" w14:textId="42FE6206" w:rsidR="00B043F0" w:rsidRPr="00B043F0" w:rsidRDefault="00B043F0" w:rsidP="005C28E1">
      <w:pPr>
        <w:widowControl w:val="0"/>
        <w:rPr>
          <w:ins w:id="476" w:author="Ericsson" w:date="2024-03-31T16:58:00Z"/>
          <w:i/>
          <w:iCs/>
        </w:rPr>
      </w:pPr>
      <w:ins w:id="477" w:author="Ericsson" w:date="2024-04-08T10:04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28E1" w14:paraId="2BD5E69F" w14:textId="77777777">
        <w:trPr>
          <w:ins w:id="478" w:author="Ericsson" w:date="2024-03-31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773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79" w:author="Ericsson" w:date="2024-03-31T16:58:00Z"/>
                <w:lang w:eastAsia="ja-JP"/>
              </w:rPr>
            </w:pPr>
            <w:ins w:id="480" w:author="Ericsson" w:date="2024-03-31T16:5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096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81" w:author="Ericsson" w:date="2024-03-31T16:58:00Z"/>
                <w:lang w:eastAsia="ja-JP"/>
              </w:rPr>
            </w:pPr>
            <w:ins w:id="482" w:author="Ericsson" w:date="2024-03-31T16:5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ABF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83" w:author="Ericsson" w:date="2024-03-31T16:58:00Z"/>
                <w:lang w:eastAsia="ja-JP"/>
              </w:rPr>
            </w:pPr>
            <w:ins w:id="484" w:author="Ericsson" w:date="2024-03-31T16:5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3A55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85" w:author="Ericsson" w:date="2024-03-31T16:58:00Z"/>
                <w:lang w:eastAsia="ja-JP"/>
              </w:rPr>
            </w:pPr>
            <w:ins w:id="486" w:author="Ericsson" w:date="2024-03-31T16:5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734C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87" w:author="Ericsson" w:date="2024-03-31T16:58:00Z"/>
                <w:lang w:eastAsia="ja-JP"/>
              </w:rPr>
            </w:pPr>
            <w:ins w:id="488" w:author="Ericsson" w:date="2024-03-31T16:5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E8B9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89" w:author="Ericsson" w:date="2024-03-31T16:58:00Z"/>
                <w:lang w:eastAsia="ja-JP"/>
              </w:rPr>
            </w:pPr>
            <w:ins w:id="490" w:author="Ericsson" w:date="2024-03-31T16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F14D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91" w:author="Ericsson" w:date="2024-03-31T16:58:00Z"/>
                <w:lang w:eastAsia="ja-JP"/>
              </w:rPr>
            </w:pPr>
            <w:ins w:id="492" w:author="Ericsson" w:date="2024-03-31T16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C28E1" w14:paraId="79BCA2BB" w14:textId="77777777">
        <w:trPr>
          <w:ins w:id="493" w:author="Ericsson" w:date="2024-03-31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ED3" w14:textId="77777777" w:rsidR="005C28E1" w:rsidRDefault="005C28E1">
            <w:pPr>
              <w:pStyle w:val="TAL"/>
              <w:keepNext w:val="0"/>
              <w:keepLines w:val="0"/>
              <w:widowControl w:val="0"/>
              <w:rPr>
                <w:ins w:id="494" w:author="Ericsson" w:date="2024-03-31T16:58:00Z"/>
                <w:lang w:eastAsia="ja-JP"/>
              </w:rPr>
            </w:pPr>
            <w:ins w:id="495" w:author="Ericsson" w:date="2024-03-31T16:58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F0E" w14:textId="77777777" w:rsidR="005C28E1" w:rsidRDefault="005C28E1">
            <w:pPr>
              <w:pStyle w:val="TAL"/>
              <w:keepNext w:val="0"/>
              <w:keepLines w:val="0"/>
              <w:widowControl w:val="0"/>
              <w:rPr>
                <w:ins w:id="496" w:author="Ericsson" w:date="2024-03-31T16:58:00Z"/>
                <w:lang w:eastAsia="ja-JP"/>
              </w:rPr>
            </w:pPr>
            <w:ins w:id="497" w:author="Ericsson" w:date="2024-03-31T16:5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416" w14:textId="77777777" w:rsidR="005C28E1" w:rsidRDefault="005C28E1">
            <w:pPr>
              <w:pStyle w:val="TAL"/>
              <w:keepNext w:val="0"/>
              <w:keepLines w:val="0"/>
              <w:widowControl w:val="0"/>
              <w:rPr>
                <w:ins w:id="498" w:author="Ericsson" w:date="2024-03-31T16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E53" w14:textId="77777777" w:rsidR="005C28E1" w:rsidRDefault="005C28E1">
            <w:pPr>
              <w:pStyle w:val="TAL"/>
              <w:keepNext w:val="0"/>
              <w:keepLines w:val="0"/>
              <w:widowControl w:val="0"/>
              <w:rPr>
                <w:ins w:id="499" w:author="Ericsson" w:date="2024-03-31T16:58:00Z"/>
                <w:lang w:eastAsia="ja-JP"/>
              </w:rPr>
            </w:pPr>
            <w:ins w:id="500" w:author="Ericsson" w:date="2024-03-31T16:58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1A4B" w14:textId="77777777" w:rsidR="005C28E1" w:rsidRDefault="005C28E1">
            <w:pPr>
              <w:pStyle w:val="TAL"/>
              <w:keepNext w:val="0"/>
              <w:keepLines w:val="0"/>
              <w:widowControl w:val="0"/>
              <w:rPr>
                <w:ins w:id="501" w:author="Ericsson" w:date="2024-03-31T16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78D" w14:textId="77777777" w:rsidR="005C28E1" w:rsidRDefault="005C28E1">
            <w:pPr>
              <w:pStyle w:val="TAC"/>
              <w:keepNext w:val="0"/>
              <w:keepLines w:val="0"/>
              <w:widowControl w:val="0"/>
              <w:rPr>
                <w:ins w:id="502" w:author="Ericsson" w:date="2024-03-31T16:58:00Z"/>
                <w:lang w:eastAsia="ja-JP"/>
              </w:rPr>
            </w:pPr>
            <w:ins w:id="503" w:author="Ericsson" w:date="2024-03-31T16:5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40ED" w14:textId="77777777" w:rsidR="005C28E1" w:rsidRDefault="005C28E1">
            <w:pPr>
              <w:pStyle w:val="TAC"/>
              <w:keepNext w:val="0"/>
              <w:keepLines w:val="0"/>
              <w:widowControl w:val="0"/>
              <w:rPr>
                <w:ins w:id="504" w:author="Ericsson" w:date="2024-03-31T16:58:00Z"/>
                <w:lang w:eastAsia="ja-JP"/>
              </w:rPr>
            </w:pPr>
            <w:ins w:id="505" w:author="Ericsson" w:date="2024-03-31T16:5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439B6" w14:paraId="3298EB4B" w14:textId="77777777">
        <w:trPr>
          <w:ins w:id="506" w:author="Ericsson" w:date="2024-03-31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C995" w14:textId="688565EA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07" w:author="Ericsson" w:date="2024-03-31T16:58:00Z"/>
                <w:lang w:eastAsia="ja-JP"/>
              </w:rPr>
            </w:pPr>
            <w:ins w:id="508" w:author="Ericsson" w:date="2024-03-31T16:58:00Z">
              <w:r w:rsidRPr="00FD0425"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750" w14:textId="6F3E08F5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09" w:author="Ericsson" w:date="2024-03-31T16:58:00Z"/>
                <w:lang w:eastAsia="ja-JP"/>
              </w:rPr>
            </w:pPr>
            <w:ins w:id="510" w:author="Ericsson" w:date="2024-04-02T10:3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E44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11" w:author="Ericsson" w:date="2024-03-31T16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A740" w14:textId="749AB7A9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12" w:author="Ericsson" w:date="2024-03-31T16:58:00Z"/>
                <w:lang w:eastAsia="ja-JP"/>
              </w:rPr>
            </w:pPr>
            <w:ins w:id="513" w:author="Ericsson" w:date="2024-04-02T10:31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2634" w14:textId="74A0DBA9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14" w:author="Ericsson" w:date="2024-03-31T16:58:00Z"/>
                <w:lang w:eastAsia="ja-JP"/>
              </w:rPr>
            </w:pPr>
            <w:ins w:id="515" w:author="Ericsson" w:date="2024-04-02T10:31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7E91" w14:textId="60C1A050" w:rsidR="003439B6" w:rsidRDefault="003439B6" w:rsidP="003439B6">
            <w:pPr>
              <w:pStyle w:val="TAC"/>
              <w:keepNext w:val="0"/>
              <w:keepLines w:val="0"/>
              <w:widowControl w:val="0"/>
              <w:rPr>
                <w:ins w:id="516" w:author="Ericsson" w:date="2024-03-31T16:58:00Z"/>
                <w:lang w:eastAsia="ja-JP"/>
              </w:rPr>
            </w:pPr>
            <w:ins w:id="517" w:author="Ericsson" w:date="2024-04-02T10:3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6D3F" w14:textId="6DF4AF87" w:rsidR="003439B6" w:rsidRDefault="003439B6" w:rsidP="003439B6">
            <w:pPr>
              <w:pStyle w:val="TAC"/>
              <w:keepNext w:val="0"/>
              <w:keepLines w:val="0"/>
              <w:widowControl w:val="0"/>
              <w:rPr>
                <w:ins w:id="518" w:author="Ericsson" w:date="2024-03-31T16:58:00Z"/>
                <w:lang w:eastAsia="ja-JP"/>
              </w:rPr>
            </w:pPr>
            <w:ins w:id="519" w:author="Ericsson" w:date="2024-04-02T10:31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439B6" w14:paraId="2B6ADBD1" w14:textId="77777777">
        <w:trPr>
          <w:ins w:id="520" w:author="Ericsson" w:date="2024-04-02T10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4A6C" w14:textId="3D7FA99B" w:rsidR="003439B6" w:rsidRPr="00FD0425" w:rsidRDefault="003439B6" w:rsidP="003439B6">
            <w:pPr>
              <w:pStyle w:val="TAL"/>
              <w:keepNext w:val="0"/>
              <w:keepLines w:val="0"/>
              <w:widowControl w:val="0"/>
              <w:rPr>
                <w:ins w:id="521" w:author="Ericsson" w:date="2024-04-02T10:31:00Z"/>
                <w:lang w:eastAsia="ja-JP"/>
              </w:rPr>
            </w:pPr>
            <w:ins w:id="522" w:author="Ericsson" w:date="2024-04-02T10:31:00Z">
              <w:r w:rsidRPr="003439B6"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C48" w14:textId="123ABC34" w:rsidR="003439B6" w:rsidRPr="00FD0425" w:rsidRDefault="003439B6" w:rsidP="003439B6">
            <w:pPr>
              <w:pStyle w:val="TAL"/>
              <w:keepNext w:val="0"/>
              <w:keepLines w:val="0"/>
              <w:widowControl w:val="0"/>
              <w:rPr>
                <w:ins w:id="523" w:author="Ericsson" w:date="2024-04-02T10:31:00Z"/>
                <w:lang w:eastAsia="ja-JP"/>
              </w:rPr>
            </w:pPr>
            <w:ins w:id="524" w:author="Ericsson" w:date="2024-04-02T10:3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9EBB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25" w:author="Ericsson" w:date="2024-04-02T10:3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03A" w14:textId="7252D2E8" w:rsidR="003439B6" w:rsidRPr="00FD0425" w:rsidRDefault="003439B6" w:rsidP="003439B6">
            <w:pPr>
              <w:pStyle w:val="TAL"/>
              <w:keepNext w:val="0"/>
              <w:keepLines w:val="0"/>
              <w:widowControl w:val="0"/>
              <w:rPr>
                <w:ins w:id="526" w:author="Ericsson" w:date="2024-04-02T10:31:00Z"/>
                <w:lang w:eastAsia="ja-JP"/>
              </w:rPr>
            </w:pPr>
            <w:ins w:id="527" w:author="Ericsson" w:date="2024-04-02T10:31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3C9" w14:textId="0FD749BB" w:rsidR="003439B6" w:rsidRPr="00FD0425" w:rsidRDefault="003439B6" w:rsidP="003439B6">
            <w:pPr>
              <w:pStyle w:val="TAL"/>
              <w:keepNext w:val="0"/>
              <w:keepLines w:val="0"/>
              <w:widowControl w:val="0"/>
              <w:rPr>
                <w:ins w:id="528" w:author="Ericsson" w:date="2024-04-02T10:31:00Z"/>
                <w:lang w:eastAsia="ja-JP"/>
              </w:rPr>
            </w:pPr>
            <w:ins w:id="529" w:author="Ericsson" w:date="2024-04-02T10:31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7BB" w14:textId="25B9FE37" w:rsidR="003439B6" w:rsidRPr="00FD0425" w:rsidRDefault="003439B6" w:rsidP="003439B6">
            <w:pPr>
              <w:pStyle w:val="TAC"/>
              <w:keepNext w:val="0"/>
              <w:keepLines w:val="0"/>
              <w:widowControl w:val="0"/>
              <w:rPr>
                <w:ins w:id="530" w:author="Ericsson" w:date="2024-04-02T10:31:00Z"/>
                <w:lang w:eastAsia="ja-JP"/>
              </w:rPr>
            </w:pPr>
            <w:ins w:id="531" w:author="Ericsson" w:date="2024-04-02T10:3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63D" w14:textId="6B5A56A0" w:rsidR="003439B6" w:rsidRPr="00FD0425" w:rsidRDefault="003439B6" w:rsidP="003439B6">
            <w:pPr>
              <w:pStyle w:val="TAC"/>
              <w:keepNext w:val="0"/>
              <w:keepLines w:val="0"/>
              <w:widowControl w:val="0"/>
              <w:rPr>
                <w:ins w:id="532" w:author="Ericsson" w:date="2024-04-02T10:31:00Z"/>
                <w:lang w:eastAsia="ja-JP"/>
              </w:rPr>
            </w:pPr>
            <w:ins w:id="533" w:author="Ericsson" w:date="2024-04-02T10:31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439B6" w14:paraId="7A67ABC4" w14:textId="77777777">
        <w:trPr>
          <w:ins w:id="534" w:author="Ericsson" w:date="2024-03-31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BCCA" w14:textId="0B5DF790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35" w:author="Ericsson" w:date="2024-03-31T16:58:00Z"/>
                <w:lang w:eastAsia="ja-JP"/>
              </w:rPr>
            </w:pPr>
            <w:ins w:id="536" w:author="Ericsson" w:date="2024-03-31T16:58:00Z">
              <w:r w:rsidRPr="00FD0425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0CF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37" w:author="Ericsson" w:date="2024-03-31T16:58:00Z"/>
                <w:lang w:eastAsia="ja-JP"/>
              </w:rPr>
            </w:pPr>
            <w:ins w:id="538" w:author="Ericsson" w:date="2024-03-31T16:5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D5A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39" w:author="Ericsson" w:date="2024-03-31T16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2D3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40" w:author="Ericsson" w:date="2024-03-31T16:58:00Z"/>
                <w:lang w:eastAsia="ja-JP"/>
              </w:rPr>
            </w:pPr>
            <w:ins w:id="541" w:author="Ericsson" w:date="2024-03-31T16:58:00Z">
              <w:r>
                <w:rPr>
                  <w:lang w:eastAsia="ja-JP"/>
                </w:rPr>
                <w:t>NR CGI</w:t>
              </w:r>
            </w:ins>
          </w:p>
          <w:p w14:paraId="5AEA4F87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42" w:author="Ericsson" w:date="2024-03-31T16:58:00Z"/>
                <w:lang w:eastAsia="ja-JP"/>
              </w:rPr>
            </w:pPr>
            <w:ins w:id="543" w:author="Ericsson" w:date="2024-03-31T16:5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D6F1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44" w:author="Ericsson" w:date="2024-03-31T16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C0C8" w14:textId="77777777" w:rsidR="003439B6" w:rsidRDefault="003439B6" w:rsidP="003439B6">
            <w:pPr>
              <w:pStyle w:val="TAC"/>
              <w:keepNext w:val="0"/>
              <w:keepLines w:val="0"/>
              <w:widowControl w:val="0"/>
              <w:rPr>
                <w:ins w:id="545" w:author="Ericsson" w:date="2024-03-31T16:58:00Z"/>
                <w:lang w:eastAsia="ja-JP"/>
              </w:rPr>
            </w:pPr>
            <w:ins w:id="546" w:author="Ericsson" w:date="2024-03-31T16:5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7B58" w14:textId="77777777" w:rsidR="003439B6" w:rsidRDefault="003439B6" w:rsidP="003439B6">
            <w:pPr>
              <w:pStyle w:val="TAC"/>
              <w:keepNext w:val="0"/>
              <w:keepLines w:val="0"/>
              <w:widowControl w:val="0"/>
              <w:rPr>
                <w:ins w:id="547" w:author="Ericsson" w:date="2024-03-31T16:58:00Z"/>
                <w:lang w:eastAsia="ja-JP"/>
              </w:rPr>
            </w:pPr>
            <w:ins w:id="548" w:author="Ericsson" w:date="2024-03-31T16:5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E44948" w14:paraId="2B3B6751" w14:textId="77777777">
        <w:trPr>
          <w:ins w:id="549" w:author="Ericsson" w:date="2024-03-31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3FEA" w14:textId="32057432" w:rsidR="00E44948" w:rsidRPr="00462A06" w:rsidRDefault="00E44948" w:rsidP="00E44948">
            <w:pPr>
              <w:pStyle w:val="TAL"/>
              <w:keepNext w:val="0"/>
              <w:keepLines w:val="0"/>
              <w:widowControl w:val="0"/>
              <w:rPr>
                <w:ins w:id="550" w:author="Ericsson" w:date="2024-03-31T16:58:00Z"/>
                <w:bCs/>
              </w:rPr>
            </w:pPr>
            <w:ins w:id="551" w:author="Ericsson" w:date="2024-04-08T09:54:00Z">
              <w:r w:rsidRPr="00462A06">
                <w:rPr>
                  <w:bCs/>
                </w:rPr>
                <w:t>Dynamic Resource Allocation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D809" w14:textId="49565000" w:rsidR="00E44948" w:rsidRDefault="00E44948" w:rsidP="00E44948">
            <w:pPr>
              <w:pStyle w:val="TAL"/>
              <w:keepNext w:val="0"/>
              <w:keepLines w:val="0"/>
              <w:widowControl w:val="0"/>
              <w:rPr>
                <w:ins w:id="552" w:author="Ericsson" w:date="2024-03-31T16:58:00Z"/>
              </w:rPr>
            </w:pPr>
            <w:ins w:id="553" w:author="Ericsson" w:date="2024-04-08T09:54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BDEB" w14:textId="7667A5EF" w:rsidR="00E44948" w:rsidRDefault="00E44948" w:rsidP="00E44948">
            <w:pPr>
              <w:pStyle w:val="TAL"/>
              <w:keepNext w:val="0"/>
              <w:keepLines w:val="0"/>
              <w:widowControl w:val="0"/>
              <w:rPr>
                <w:ins w:id="554" w:author="Ericsson" w:date="2024-03-31T16:5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261" w14:textId="44C9F6A6" w:rsidR="00E44948" w:rsidRDefault="00E44948" w:rsidP="00E44948">
            <w:pPr>
              <w:pStyle w:val="TAL"/>
              <w:keepNext w:val="0"/>
              <w:keepLines w:val="0"/>
              <w:widowControl w:val="0"/>
              <w:rPr>
                <w:ins w:id="555" w:author="Ericsson" w:date="2024-03-31T16:58:00Z"/>
              </w:rPr>
            </w:pPr>
            <w:ins w:id="556" w:author="Ericsson" w:date="2024-04-08T09:54:00Z">
              <w:r>
                <w:t>ENUMERATED (request for preamble index,</w:t>
              </w:r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646A" w14:textId="77777777" w:rsidR="00E44948" w:rsidRDefault="00E44948" w:rsidP="00E44948">
            <w:pPr>
              <w:pStyle w:val="TAL"/>
              <w:keepNext w:val="0"/>
              <w:keepLines w:val="0"/>
              <w:widowControl w:val="0"/>
              <w:rPr>
                <w:ins w:id="557" w:author="Ericsson" w:date="2024-03-31T16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60A" w14:textId="37FABBF8" w:rsidR="00E44948" w:rsidRDefault="00E44948" w:rsidP="00E44948">
            <w:pPr>
              <w:pStyle w:val="TAC"/>
              <w:keepNext w:val="0"/>
              <w:keepLines w:val="0"/>
              <w:widowControl w:val="0"/>
              <w:rPr>
                <w:ins w:id="558" w:author="Ericsson" w:date="2024-03-31T16:58:00Z"/>
              </w:rPr>
            </w:pPr>
            <w:ins w:id="559" w:author="Ericsson" w:date="2024-04-08T09:5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E41" w14:textId="7BE50193" w:rsidR="00E44948" w:rsidRDefault="00E44948" w:rsidP="00E44948">
            <w:pPr>
              <w:pStyle w:val="TAC"/>
              <w:keepNext w:val="0"/>
              <w:keepLines w:val="0"/>
              <w:widowControl w:val="0"/>
              <w:rPr>
                <w:ins w:id="560" w:author="Ericsson" w:date="2024-03-31T16:58:00Z"/>
              </w:rPr>
            </w:pPr>
            <w:ins w:id="561" w:author="Ericsson" w:date="2024-04-08T09:54:00Z">
              <w:r w:rsidRPr="00EA5FA7">
                <w:t>reject</w:t>
              </w:r>
            </w:ins>
          </w:p>
        </w:tc>
      </w:tr>
    </w:tbl>
    <w:p w14:paraId="681ED020" w14:textId="77777777" w:rsidR="005C28E1" w:rsidRDefault="005C28E1" w:rsidP="0007701B">
      <w:pPr>
        <w:rPr>
          <w:ins w:id="562" w:author="Ericsson" w:date="2024-03-31T16:58:00Z"/>
          <w:lang w:eastAsia="zh-CN"/>
        </w:rPr>
      </w:pPr>
    </w:p>
    <w:p w14:paraId="339362A2" w14:textId="6C038F2A" w:rsidR="007107A4" w:rsidRDefault="007107A4" w:rsidP="007107A4">
      <w:pPr>
        <w:pStyle w:val="Heading4"/>
        <w:keepNext w:val="0"/>
        <w:keepLines w:val="0"/>
        <w:widowControl w:val="0"/>
        <w:rPr>
          <w:ins w:id="563" w:author="Ericsson" w:date="2024-03-31T17:02:00Z"/>
          <w:lang w:eastAsia="zh-CN"/>
        </w:rPr>
      </w:pPr>
      <w:ins w:id="564" w:author="Ericsson" w:date="2024-03-31T17:02:00Z">
        <w:r>
          <w:rPr>
            <w:lang w:eastAsia="zh-CN"/>
          </w:rPr>
          <w:t>9.1.1.x1</w:t>
        </w:r>
        <w:r>
          <w:rPr>
            <w:lang w:eastAsia="zh-CN"/>
          </w:rPr>
          <w:tab/>
          <w:t xml:space="preserve">Dynamic Resource Allocation </w:t>
        </w:r>
      </w:ins>
      <w:ins w:id="565" w:author="Ericsson" w:date="2024-03-31T17:03:00Z">
        <w:r>
          <w:rPr>
            <w:lang w:eastAsia="zh-CN"/>
          </w:rPr>
          <w:t>Response</w:t>
        </w:r>
      </w:ins>
    </w:p>
    <w:p w14:paraId="383BBF0A" w14:textId="3F43E0CF" w:rsidR="007107A4" w:rsidRDefault="007107A4" w:rsidP="007107A4">
      <w:pPr>
        <w:widowControl w:val="0"/>
        <w:rPr>
          <w:ins w:id="566" w:author="Ericsson" w:date="2024-03-31T17:02:00Z"/>
          <w:rFonts w:eastAsiaTheme="minorHAnsi"/>
          <w:lang w:val="en-US"/>
        </w:rPr>
      </w:pPr>
      <w:ins w:id="567" w:author="Ericsson" w:date="2024-03-31T17:02:00Z">
        <w:r>
          <w:rPr>
            <w:lang w:eastAsia="zh-CN"/>
          </w:rPr>
          <w:t xml:space="preserve">This message is sent by the </w:t>
        </w:r>
      </w:ins>
      <w:ins w:id="568" w:author="Ericsson" w:date="2024-03-31T17:03:00Z">
        <w:r>
          <w:rPr>
            <w:lang w:eastAsia="zh-CN"/>
          </w:rPr>
          <w:t>target</w:t>
        </w:r>
      </w:ins>
      <w:ins w:id="569" w:author="Ericsson" w:date="2024-03-31T17:02:00Z">
        <w:r>
          <w:rPr>
            <w:lang w:eastAsia="zh-CN"/>
          </w:rPr>
          <w:t xml:space="preserve"> NG-RAN node to inform the </w:t>
        </w:r>
      </w:ins>
      <w:ins w:id="570" w:author="Ericsson" w:date="2024-03-31T17:03:00Z">
        <w:r>
          <w:rPr>
            <w:lang w:eastAsia="zh-CN"/>
          </w:rPr>
          <w:t>source</w:t>
        </w:r>
      </w:ins>
      <w:ins w:id="571" w:author="Ericsson" w:date="2024-03-31T17:02:00Z">
        <w:r>
          <w:rPr>
            <w:lang w:eastAsia="zh-CN"/>
          </w:rPr>
          <w:t xml:space="preserve"> NG-RAN node </w:t>
        </w:r>
      </w:ins>
      <w:ins w:id="572" w:author="Ericsson" w:date="2024-03-31T17:03:00Z">
        <w:r>
          <w:rPr>
            <w:lang w:eastAsia="zh-CN"/>
          </w:rPr>
          <w:t xml:space="preserve">about the dynamic </w:t>
        </w:r>
      </w:ins>
      <w:ins w:id="573" w:author="Ericsson" w:date="2024-03-31T17:02:00Z">
        <w:r>
          <w:rPr>
            <w:lang w:eastAsia="zh-CN"/>
          </w:rPr>
          <w:t>resource information for the UE.</w:t>
        </w:r>
      </w:ins>
    </w:p>
    <w:p w14:paraId="794005FE" w14:textId="342E4724" w:rsidR="00B043F0" w:rsidRDefault="007107A4" w:rsidP="007107A4">
      <w:pPr>
        <w:widowControl w:val="0"/>
        <w:rPr>
          <w:ins w:id="574" w:author="Ericsson" w:date="2024-04-08T10:04:00Z"/>
        </w:rPr>
      </w:pPr>
      <w:ins w:id="575" w:author="Ericsson" w:date="2024-03-31T17:02:00Z">
        <w:r w:rsidRPr="00FD0425">
          <w:t xml:space="preserve">Direction: </w:t>
        </w:r>
      </w:ins>
      <w:ins w:id="576" w:author="Ericsson" w:date="2024-03-31T17:03:00Z">
        <w:r>
          <w:t>target</w:t>
        </w:r>
      </w:ins>
      <w:ins w:id="577" w:author="Ericsson" w:date="2024-03-31T17:02:00Z">
        <w:r w:rsidRPr="00FD0425">
          <w:t xml:space="preserve"> NG-RAN node </w:t>
        </w:r>
        <w:r w:rsidRPr="00FD0425">
          <w:rPr>
            <w:rFonts w:ascii="Symbol" w:eastAsia="Symbol" w:hAnsi="Symbol" w:cs="Symbol"/>
          </w:rPr>
          <w:t>®</w:t>
        </w:r>
        <w:r w:rsidRPr="00FD0425">
          <w:t xml:space="preserve"> </w:t>
        </w:r>
      </w:ins>
      <w:ins w:id="578" w:author="Ericsson" w:date="2024-03-31T17:03:00Z">
        <w:r>
          <w:t>source</w:t>
        </w:r>
      </w:ins>
      <w:ins w:id="579" w:author="Ericsson" w:date="2024-03-31T17:02:00Z">
        <w:r w:rsidRPr="00FD0425">
          <w:t xml:space="preserve"> NG-RAN node.</w:t>
        </w:r>
      </w:ins>
    </w:p>
    <w:p w14:paraId="13F6785D" w14:textId="18BBACBC" w:rsidR="00B043F0" w:rsidRPr="00B043F0" w:rsidRDefault="00B043F0" w:rsidP="007107A4">
      <w:pPr>
        <w:widowControl w:val="0"/>
        <w:rPr>
          <w:ins w:id="580" w:author="Ericsson" w:date="2024-03-31T17:02:00Z"/>
          <w:i/>
          <w:iCs/>
        </w:rPr>
      </w:pPr>
      <w:ins w:id="581" w:author="Ericsson" w:date="2024-04-08T10:04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107A4" w14:paraId="2D48E8AD" w14:textId="77777777">
        <w:trPr>
          <w:ins w:id="582" w:author="Ericsson" w:date="2024-03-31T17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C81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83" w:author="Ericsson" w:date="2024-03-31T17:02:00Z"/>
                <w:lang w:eastAsia="ja-JP"/>
              </w:rPr>
            </w:pPr>
            <w:ins w:id="584" w:author="Ericsson" w:date="2024-03-31T17:0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54D2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85" w:author="Ericsson" w:date="2024-03-31T17:02:00Z"/>
                <w:lang w:eastAsia="ja-JP"/>
              </w:rPr>
            </w:pPr>
            <w:ins w:id="586" w:author="Ericsson" w:date="2024-03-31T17:0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BB9A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87" w:author="Ericsson" w:date="2024-03-31T17:02:00Z"/>
                <w:lang w:eastAsia="ja-JP"/>
              </w:rPr>
            </w:pPr>
            <w:ins w:id="588" w:author="Ericsson" w:date="2024-03-31T17:0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EF72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89" w:author="Ericsson" w:date="2024-03-31T17:02:00Z"/>
                <w:lang w:eastAsia="ja-JP"/>
              </w:rPr>
            </w:pPr>
            <w:ins w:id="590" w:author="Ericsson" w:date="2024-03-31T17:0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C7E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91" w:author="Ericsson" w:date="2024-03-31T17:02:00Z"/>
                <w:lang w:eastAsia="ja-JP"/>
              </w:rPr>
            </w:pPr>
            <w:ins w:id="592" w:author="Ericsson" w:date="2024-03-31T17:0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4A78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93" w:author="Ericsson" w:date="2024-03-31T17:02:00Z"/>
                <w:lang w:eastAsia="ja-JP"/>
              </w:rPr>
            </w:pPr>
            <w:ins w:id="594" w:author="Ericsson" w:date="2024-03-31T17:0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9605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95" w:author="Ericsson" w:date="2024-03-31T17:02:00Z"/>
                <w:lang w:eastAsia="ja-JP"/>
              </w:rPr>
            </w:pPr>
            <w:ins w:id="596" w:author="Ericsson" w:date="2024-03-31T17:0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107A4" w14:paraId="7AD991D7" w14:textId="77777777">
        <w:trPr>
          <w:ins w:id="597" w:author="Ericsson" w:date="2024-03-31T17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0ACA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598" w:author="Ericsson" w:date="2024-03-31T17:02:00Z"/>
                <w:lang w:eastAsia="ja-JP"/>
              </w:rPr>
            </w:pPr>
            <w:ins w:id="599" w:author="Ericsson" w:date="2024-03-31T17:0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CE56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00" w:author="Ericsson" w:date="2024-03-31T17:02:00Z"/>
                <w:lang w:eastAsia="ja-JP"/>
              </w:rPr>
            </w:pPr>
            <w:ins w:id="601" w:author="Ericsson" w:date="2024-03-31T17:0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2C0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02" w:author="Ericsson" w:date="2024-03-31T17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A7E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03" w:author="Ericsson" w:date="2024-03-31T17:02:00Z"/>
                <w:lang w:eastAsia="ja-JP"/>
              </w:rPr>
            </w:pPr>
            <w:ins w:id="604" w:author="Ericsson" w:date="2024-03-31T17:0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D32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05" w:author="Ericsson" w:date="2024-03-31T17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36CF" w14:textId="77777777" w:rsidR="007107A4" w:rsidRDefault="007107A4">
            <w:pPr>
              <w:pStyle w:val="TAC"/>
              <w:keepNext w:val="0"/>
              <w:keepLines w:val="0"/>
              <w:widowControl w:val="0"/>
              <w:rPr>
                <w:ins w:id="606" w:author="Ericsson" w:date="2024-03-31T17:02:00Z"/>
                <w:lang w:eastAsia="ja-JP"/>
              </w:rPr>
            </w:pPr>
            <w:ins w:id="607" w:author="Ericsson" w:date="2024-03-31T17:0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6F68" w14:textId="77777777" w:rsidR="007107A4" w:rsidRDefault="007107A4">
            <w:pPr>
              <w:pStyle w:val="TAC"/>
              <w:keepNext w:val="0"/>
              <w:keepLines w:val="0"/>
              <w:widowControl w:val="0"/>
              <w:rPr>
                <w:ins w:id="608" w:author="Ericsson" w:date="2024-03-31T17:02:00Z"/>
                <w:lang w:eastAsia="ja-JP"/>
              </w:rPr>
            </w:pPr>
            <w:ins w:id="609" w:author="Ericsson" w:date="2024-03-31T17:0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107A4" w14:paraId="5E53B430" w14:textId="77777777">
        <w:trPr>
          <w:ins w:id="610" w:author="Ericsson" w:date="2024-03-31T17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D3A1" w14:textId="444F2128" w:rsidR="007107A4" w:rsidRDefault="007107A4">
            <w:pPr>
              <w:pStyle w:val="TAL"/>
              <w:keepNext w:val="0"/>
              <w:keepLines w:val="0"/>
              <w:widowControl w:val="0"/>
              <w:rPr>
                <w:ins w:id="611" w:author="Ericsson" w:date="2024-03-31T17:02:00Z"/>
                <w:lang w:eastAsia="ja-JP"/>
              </w:rPr>
            </w:pPr>
            <w:ins w:id="612" w:author="Ericsson" w:date="2024-03-31T17:02:00Z">
              <w:r w:rsidRPr="00FD0425"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77F7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13" w:author="Ericsson" w:date="2024-03-31T17:02:00Z"/>
                <w:lang w:eastAsia="ja-JP"/>
              </w:rPr>
            </w:pPr>
            <w:ins w:id="614" w:author="Ericsson" w:date="2024-03-31T17:0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2C93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15" w:author="Ericsson" w:date="2024-03-31T17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E82F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16" w:author="Ericsson" w:date="2024-03-31T17:02:00Z"/>
                <w:lang w:eastAsia="ja-JP"/>
              </w:rPr>
            </w:pPr>
            <w:ins w:id="617" w:author="Ericsson" w:date="2024-03-31T17:02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1251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18" w:author="Ericsson" w:date="2024-03-31T17:02:00Z"/>
                <w:lang w:eastAsia="ja-JP"/>
              </w:rPr>
            </w:pPr>
            <w:ins w:id="619" w:author="Ericsson" w:date="2024-03-31T17:02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C96" w14:textId="77777777" w:rsidR="007107A4" w:rsidRDefault="007107A4">
            <w:pPr>
              <w:pStyle w:val="TAC"/>
              <w:keepNext w:val="0"/>
              <w:keepLines w:val="0"/>
              <w:widowControl w:val="0"/>
              <w:rPr>
                <w:ins w:id="620" w:author="Ericsson" w:date="2024-03-31T17:02:00Z"/>
                <w:lang w:eastAsia="ja-JP"/>
              </w:rPr>
            </w:pPr>
            <w:ins w:id="621" w:author="Ericsson" w:date="2024-03-31T17:0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BB6A" w14:textId="77777777" w:rsidR="007107A4" w:rsidRDefault="007107A4">
            <w:pPr>
              <w:pStyle w:val="TAC"/>
              <w:keepNext w:val="0"/>
              <w:keepLines w:val="0"/>
              <w:widowControl w:val="0"/>
              <w:rPr>
                <w:ins w:id="622" w:author="Ericsson" w:date="2024-03-31T17:02:00Z"/>
                <w:lang w:eastAsia="ja-JP"/>
              </w:rPr>
            </w:pPr>
            <w:ins w:id="623" w:author="Ericsson" w:date="2024-03-31T17:0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091E0C" w14:paraId="7B82ABF2" w14:textId="77777777">
        <w:trPr>
          <w:ins w:id="624" w:author="Ericsson" w:date="2024-04-03T1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4834" w14:textId="4802A72B" w:rsidR="00091E0C" w:rsidRPr="00FD0425" w:rsidRDefault="00091E0C" w:rsidP="00091E0C">
            <w:pPr>
              <w:pStyle w:val="TAL"/>
              <w:keepNext w:val="0"/>
              <w:keepLines w:val="0"/>
              <w:widowControl w:val="0"/>
              <w:rPr>
                <w:ins w:id="625" w:author="Ericsson" w:date="2024-04-03T13:45:00Z"/>
                <w:lang w:eastAsia="ja-JP"/>
              </w:rPr>
            </w:pPr>
            <w:ins w:id="626" w:author="Ericsson" w:date="2024-04-03T13:45:00Z">
              <w:r w:rsidRPr="003439B6"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6A7" w14:textId="28D3F4F7" w:rsidR="00091E0C" w:rsidRPr="00FD0425" w:rsidRDefault="00091E0C" w:rsidP="00091E0C">
            <w:pPr>
              <w:pStyle w:val="TAL"/>
              <w:keepNext w:val="0"/>
              <w:keepLines w:val="0"/>
              <w:widowControl w:val="0"/>
              <w:rPr>
                <w:ins w:id="627" w:author="Ericsson" w:date="2024-04-03T13:45:00Z"/>
                <w:lang w:eastAsia="ja-JP"/>
              </w:rPr>
            </w:pPr>
            <w:ins w:id="628" w:author="Ericsson" w:date="2024-04-03T13:45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86DC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29" w:author="Ericsson" w:date="2024-04-03T1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78DE" w14:textId="66696120" w:rsidR="00091E0C" w:rsidRPr="00FD0425" w:rsidRDefault="00091E0C" w:rsidP="00091E0C">
            <w:pPr>
              <w:pStyle w:val="TAL"/>
              <w:keepNext w:val="0"/>
              <w:keepLines w:val="0"/>
              <w:widowControl w:val="0"/>
              <w:rPr>
                <w:ins w:id="630" w:author="Ericsson" w:date="2024-04-03T13:45:00Z"/>
                <w:lang w:eastAsia="ja-JP"/>
              </w:rPr>
            </w:pPr>
            <w:ins w:id="631" w:author="Ericsson" w:date="2024-04-03T13:45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B96A" w14:textId="73BFE7B5" w:rsidR="00091E0C" w:rsidRPr="00FD0425" w:rsidRDefault="00091E0C" w:rsidP="00091E0C">
            <w:pPr>
              <w:pStyle w:val="TAL"/>
              <w:keepNext w:val="0"/>
              <w:keepLines w:val="0"/>
              <w:widowControl w:val="0"/>
              <w:rPr>
                <w:ins w:id="632" w:author="Ericsson" w:date="2024-04-03T13:45:00Z"/>
                <w:lang w:eastAsia="ja-JP"/>
              </w:rPr>
            </w:pPr>
            <w:ins w:id="633" w:author="Ericsson" w:date="2024-04-03T13:45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C60B" w14:textId="2428F7DA" w:rsidR="00091E0C" w:rsidRPr="00FD0425" w:rsidRDefault="00091E0C" w:rsidP="00091E0C">
            <w:pPr>
              <w:pStyle w:val="TAC"/>
              <w:keepNext w:val="0"/>
              <w:keepLines w:val="0"/>
              <w:widowControl w:val="0"/>
              <w:rPr>
                <w:ins w:id="634" w:author="Ericsson" w:date="2024-04-03T13:45:00Z"/>
                <w:lang w:eastAsia="ja-JP"/>
              </w:rPr>
            </w:pPr>
            <w:ins w:id="635" w:author="Ericsson" w:date="2024-04-03T13:45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3FC0" w14:textId="52B92BA7" w:rsidR="00091E0C" w:rsidRPr="00FD0425" w:rsidRDefault="00091E0C" w:rsidP="00091E0C">
            <w:pPr>
              <w:pStyle w:val="TAC"/>
              <w:keepNext w:val="0"/>
              <w:keepLines w:val="0"/>
              <w:widowControl w:val="0"/>
              <w:rPr>
                <w:ins w:id="636" w:author="Ericsson" w:date="2024-04-03T13:45:00Z"/>
                <w:lang w:eastAsia="ja-JP"/>
              </w:rPr>
            </w:pPr>
            <w:ins w:id="637" w:author="Ericsson" w:date="2024-04-03T13:45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091E0C" w14:paraId="2939EE9A" w14:textId="77777777">
        <w:trPr>
          <w:ins w:id="638" w:author="Ericsson" w:date="2024-03-31T17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77BE" w14:textId="4A47DB9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39" w:author="Ericsson" w:date="2024-03-31T17:02:00Z"/>
                <w:lang w:eastAsia="ja-JP"/>
              </w:rPr>
            </w:pPr>
            <w:ins w:id="640" w:author="Ericsson" w:date="2024-03-31T17:02:00Z">
              <w:r w:rsidRPr="00FD0425">
                <w:rPr>
                  <w:lang w:eastAsia="ja-JP"/>
                </w:rPr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99DB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41" w:author="Ericsson" w:date="2024-03-31T17:02:00Z"/>
                <w:lang w:eastAsia="ja-JP"/>
              </w:rPr>
            </w:pPr>
            <w:ins w:id="642" w:author="Ericsson" w:date="2024-03-31T17:0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1443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43" w:author="Ericsson" w:date="2024-03-31T17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6E6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44" w:author="Ericsson" w:date="2024-03-31T17:02:00Z"/>
                <w:lang w:eastAsia="ja-JP"/>
              </w:rPr>
            </w:pPr>
            <w:ins w:id="645" w:author="Ericsson" w:date="2024-03-31T17:02:00Z">
              <w:r>
                <w:rPr>
                  <w:lang w:eastAsia="ja-JP"/>
                </w:rPr>
                <w:t>NR CGI</w:t>
              </w:r>
            </w:ins>
          </w:p>
          <w:p w14:paraId="1147C970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46" w:author="Ericsson" w:date="2024-03-31T17:02:00Z"/>
                <w:lang w:eastAsia="ja-JP"/>
              </w:rPr>
            </w:pPr>
            <w:ins w:id="647" w:author="Ericsson" w:date="2024-03-31T17:02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860A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48" w:author="Ericsson" w:date="2024-03-31T17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D186" w14:textId="77777777" w:rsidR="00091E0C" w:rsidRDefault="00091E0C" w:rsidP="00091E0C">
            <w:pPr>
              <w:pStyle w:val="TAC"/>
              <w:keepNext w:val="0"/>
              <w:keepLines w:val="0"/>
              <w:widowControl w:val="0"/>
              <w:rPr>
                <w:ins w:id="649" w:author="Ericsson" w:date="2024-03-31T17:02:00Z"/>
                <w:lang w:eastAsia="ja-JP"/>
              </w:rPr>
            </w:pPr>
            <w:ins w:id="650" w:author="Ericsson" w:date="2024-03-31T17:0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DBBE" w14:textId="77777777" w:rsidR="00091E0C" w:rsidRDefault="00091E0C" w:rsidP="00091E0C">
            <w:pPr>
              <w:pStyle w:val="TAC"/>
              <w:keepNext w:val="0"/>
              <w:keepLines w:val="0"/>
              <w:widowControl w:val="0"/>
              <w:rPr>
                <w:ins w:id="651" w:author="Ericsson" w:date="2024-03-31T17:02:00Z"/>
                <w:lang w:eastAsia="ja-JP"/>
              </w:rPr>
            </w:pPr>
            <w:ins w:id="652" w:author="Ericsson" w:date="2024-03-31T17:0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1D5FB1" w14:paraId="71A3C101" w14:textId="77777777">
        <w:trPr>
          <w:ins w:id="653" w:author="Ericsson" w:date="2024-03-31T17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62D" w14:textId="37240139" w:rsidR="001D5FB1" w:rsidRPr="00FD0425" w:rsidRDefault="001D5FB1" w:rsidP="001D5FB1">
            <w:pPr>
              <w:pStyle w:val="TAL"/>
              <w:keepNext w:val="0"/>
              <w:keepLines w:val="0"/>
              <w:widowControl w:val="0"/>
              <w:rPr>
                <w:ins w:id="654" w:author="Ericsson" w:date="2024-03-31T17:03:00Z"/>
                <w:lang w:eastAsia="ja-JP"/>
              </w:rPr>
            </w:pPr>
            <w:ins w:id="655" w:author="Ericsson" w:date="2024-04-08T09:54:00Z">
              <w:r w:rsidRPr="00740348">
                <w:rPr>
                  <w:b/>
                </w:rPr>
                <w:t>Dynamic Resource Allocation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133" w14:textId="6A636829" w:rsidR="001D5FB1" w:rsidRPr="00FD0425" w:rsidRDefault="001D5FB1" w:rsidP="001D5FB1">
            <w:pPr>
              <w:pStyle w:val="TAL"/>
              <w:keepNext w:val="0"/>
              <w:keepLines w:val="0"/>
              <w:widowControl w:val="0"/>
              <w:rPr>
                <w:ins w:id="656" w:author="Ericsson" w:date="2024-03-31T17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E19" w14:textId="029FEA8E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57" w:author="Ericsson" w:date="2024-03-31T17:03:00Z"/>
                <w:lang w:eastAsia="ja-JP"/>
              </w:rPr>
            </w:pPr>
            <w:ins w:id="658" w:author="Ericsson" w:date="2024-04-08T09:54:00Z">
              <w:r w:rsidRPr="00F85EA2"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9690" w14:textId="4BF5EE27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59" w:author="Ericsson" w:date="2024-03-31T17:0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F838" w14:textId="77777777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60" w:author="Ericsson" w:date="2024-03-31T17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3106" w14:textId="7C00D532" w:rsidR="001D5FB1" w:rsidRPr="00FD0425" w:rsidRDefault="001D5FB1" w:rsidP="001D5FB1">
            <w:pPr>
              <w:pStyle w:val="TAC"/>
              <w:keepNext w:val="0"/>
              <w:keepLines w:val="0"/>
              <w:widowControl w:val="0"/>
              <w:rPr>
                <w:ins w:id="661" w:author="Ericsson" w:date="2024-03-31T17:03:00Z"/>
                <w:lang w:eastAsia="ja-JP"/>
              </w:rPr>
            </w:pPr>
            <w:ins w:id="662" w:author="Ericsson" w:date="2024-04-08T09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5AE4" w14:textId="5E62EAC3" w:rsidR="001D5FB1" w:rsidRPr="00FD0425" w:rsidRDefault="001D5FB1" w:rsidP="001D5FB1">
            <w:pPr>
              <w:pStyle w:val="TAC"/>
              <w:keepNext w:val="0"/>
              <w:keepLines w:val="0"/>
              <w:widowControl w:val="0"/>
              <w:rPr>
                <w:ins w:id="663" w:author="Ericsson" w:date="2024-03-31T17:03:00Z"/>
                <w:lang w:eastAsia="ja-JP"/>
              </w:rPr>
            </w:pPr>
            <w:ins w:id="664" w:author="Ericsson" w:date="2024-04-08T09:54:00Z">
              <w:r>
                <w:rPr>
                  <w:lang w:eastAsia="ja-JP"/>
                </w:rPr>
                <w:t>reject</w:t>
              </w:r>
            </w:ins>
          </w:p>
        </w:tc>
      </w:tr>
      <w:tr w:rsidR="001D5FB1" w14:paraId="4BF9135B" w14:textId="77777777">
        <w:trPr>
          <w:ins w:id="665" w:author="Ericsson" w:date="2024-04-08T09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6AF" w14:textId="13D528B0" w:rsidR="001D5FB1" w:rsidRDefault="001D5FB1" w:rsidP="00BB49D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666" w:author="Ericsson" w:date="2024-04-08T09:54:00Z"/>
                <w:lang w:eastAsia="ja-JP"/>
              </w:rPr>
            </w:pPr>
            <w:ins w:id="667" w:author="Ericsson" w:date="2024-04-08T09:54:00Z">
              <w:r w:rsidRPr="001C0F74">
                <w:rPr>
                  <w:rFonts w:eastAsia="Times New Roman"/>
                  <w:lang w:eastAsia="zh-CN"/>
                </w:rPr>
                <w:t>&gt;Preamble Index Allocated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C77" w14:textId="7386A65A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68" w:author="Ericsson" w:date="2024-04-08T09:54:00Z"/>
                <w:lang w:eastAsia="ja-JP"/>
              </w:rPr>
            </w:pPr>
            <w:ins w:id="669" w:author="Ericsson" w:date="2024-04-08T09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D27E" w14:textId="77777777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70" w:author="Ericsson" w:date="2024-04-08T09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0DA1" w14:textId="0FA8B04D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71" w:author="Ericsson" w:date="2024-04-08T09:54:00Z"/>
                <w:lang w:eastAsia="ja-JP"/>
              </w:rPr>
            </w:pPr>
            <w:ins w:id="672" w:author="Ericsson" w:date="2024-04-08T09:54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BDE" w14:textId="77777777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73" w:author="Ericsson" w:date="2024-04-08T09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072" w14:textId="55803923" w:rsidR="001D5FB1" w:rsidRPr="00FD0425" w:rsidRDefault="001D5FB1" w:rsidP="001D5FB1">
            <w:pPr>
              <w:pStyle w:val="TAC"/>
              <w:keepNext w:val="0"/>
              <w:keepLines w:val="0"/>
              <w:widowControl w:val="0"/>
              <w:rPr>
                <w:ins w:id="674" w:author="Ericsson" w:date="2024-04-08T09:54:00Z"/>
                <w:lang w:eastAsia="ja-JP"/>
              </w:rPr>
            </w:pPr>
            <w:ins w:id="675" w:author="Ericsson" w:date="2024-04-08T09:54:00Z">
              <w:r w:rsidRPr="00F85EA2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55C" w14:textId="77777777" w:rsidR="001D5FB1" w:rsidRDefault="001D5FB1" w:rsidP="001D5FB1">
            <w:pPr>
              <w:pStyle w:val="TAC"/>
              <w:keepNext w:val="0"/>
              <w:keepLines w:val="0"/>
              <w:widowControl w:val="0"/>
              <w:rPr>
                <w:ins w:id="676" w:author="Ericsson" w:date="2024-04-08T09:54:00Z"/>
                <w:lang w:eastAsia="ja-JP"/>
              </w:rPr>
            </w:pPr>
          </w:p>
        </w:tc>
      </w:tr>
    </w:tbl>
    <w:p w14:paraId="43348CC2" w14:textId="77777777" w:rsidR="00C35ED0" w:rsidRPr="00C35ED0" w:rsidRDefault="00C35ED0" w:rsidP="00C35ED0">
      <w:pPr>
        <w:tabs>
          <w:tab w:val="num" w:pos="720"/>
        </w:tabs>
        <w:rPr>
          <w:rFonts w:ascii="Arial" w:hAnsi="Arial" w:cs="Arial"/>
          <w:bCs/>
        </w:rPr>
      </w:pPr>
    </w:p>
    <w:p w14:paraId="3B792E2B" w14:textId="138F8F06" w:rsidR="00C35ED0" w:rsidRDefault="00C35ED0" w:rsidP="00C35ED0">
      <w:pPr>
        <w:tabs>
          <w:tab w:val="num" w:pos="720"/>
        </w:tabs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TA information transfer</w:t>
      </w:r>
      <w:r w:rsidRPr="00962582">
        <w:rPr>
          <w:rFonts w:ascii="Arial" w:hAnsi="Arial" w:cs="Arial"/>
          <w:bCs/>
          <w:u w:val="single"/>
        </w:rPr>
        <w:t>:</w:t>
      </w:r>
    </w:p>
    <w:p w14:paraId="67601A17" w14:textId="75EB8BD8" w:rsidR="00431C35" w:rsidRPr="00431C35" w:rsidRDefault="00431C35" w:rsidP="00E62A8C">
      <w:pPr>
        <w:tabs>
          <w:tab w:val="num" w:pos="720"/>
        </w:tabs>
        <w:rPr>
          <w:rFonts w:ascii="Arial" w:hAnsi="Arial" w:cs="Arial"/>
        </w:rPr>
      </w:pPr>
      <w:r w:rsidRPr="00431C35">
        <w:rPr>
          <w:rFonts w:ascii="Arial" w:hAnsi="Arial" w:cs="Arial"/>
          <w:bCs/>
        </w:rPr>
        <w:t xml:space="preserve">F1AP introduces two new procedures for transferring a list of </w:t>
      </w:r>
      <w:r w:rsidR="00A22869">
        <w:rPr>
          <w:rFonts w:ascii="Arial" w:hAnsi="Arial" w:cs="Arial"/>
          <w:bCs/>
        </w:rPr>
        <w:t xml:space="preserve">TA </w:t>
      </w:r>
      <w:r w:rsidRPr="00431C35">
        <w:rPr>
          <w:rFonts w:ascii="Arial" w:hAnsi="Arial" w:cs="Arial"/>
          <w:bCs/>
        </w:rPr>
        <w:t>values</w:t>
      </w:r>
      <w:r w:rsidR="00E90AC6">
        <w:rPr>
          <w:rFonts w:ascii="Arial" w:hAnsi="Arial" w:cs="Arial"/>
          <w:bCs/>
        </w:rPr>
        <w:t xml:space="preserve">. </w:t>
      </w:r>
      <w:r w:rsidR="00A533D3" w:rsidRPr="00A533D3">
        <w:rPr>
          <w:rFonts w:ascii="Arial" w:hAnsi="Arial" w:cs="Arial"/>
          <w:bCs/>
        </w:rPr>
        <w:t xml:space="preserve">Likewise, </w:t>
      </w:r>
      <w:r w:rsidR="00EE1FC4">
        <w:rPr>
          <w:rFonts w:ascii="Arial" w:hAnsi="Arial" w:cs="Arial"/>
          <w:bCs/>
        </w:rPr>
        <w:t>the</w:t>
      </w:r>
      <w:r w:rsidR="00A533D3" w:rsidRPr="00A533D3">
        <w:rPr>
          <w:rFonts w:ascii="Arial" w:hAnsi="Arial" w:cs="Arial"/>
          <w:bCs/>
        </w:rPr>
        <w:t xml:space="preserve"> new signaling</w:t>
      </w:r>
      <w:r w:rsidR="006564C3">
        <w:rPr>
          <w:rFonts w:ascii="Arial" w:hAnsi="Arial" w:cs="Arial"/>
          <w:bCs/>
        </w:rPr>
        <w:t xml:space="preserve"> can be</w:t>
      </w:r>
      <w:r w:rsidR="00A533D3" w:rsidRPr="00A533D3">
        <w:rPr>
          <w:rFonts w:ascii="Arial" w:hAnsi="Arial" w:cs="Arial"/>
          <w:bCs/>
        </w:rPr>
        <w:t xml:space="preserve"> implemented for XnAP</w:t>
      </w:r>
      <w:r w:rsidR="00A533D3">
        <w:rPr>
          <w:rFonts w:ascii="Arial" w:hAnsi="Arial" w:cs="Arial"/>
          <w:bCs/>
        </w:rPr>
        <w:t>.</w:t>
      </w:r>
    </w:p>
    <w:p w14:paraId="037F63B6" w14:textId="77777777" w:rsidR="008033E4" w:rsidRPr="008E1A7E" w:rsidRDefault="008033E4" w:rsidP="008033E4">
      <w:pPr>
        <w:pStyle w:val="Heading4"/>
        <w:keepNext w:val="0"/>
        <w:keepLines w:val="0"/>
        <w:widowControl w:val="0"/>
        <w:rPr>
          <w:ins w:id="677" w:author="Ericsson" w:date="2024-03-31T16:45:00Z"/>
          <w:lang w:val="fr-FR" w:eastAsia="zh-CN"/>
        </w:rPr>
      </w:pPr>
      <w:bookmarkStart w:id="678" w:name="_Toc161904925"/>
      <w:ins w:id="679" w:author="Ericsson" w:date="2024-03-31T16:45:00Z">
        <w:r w:rsidRPr="008E1A7E">
          <w:rPr>
            <w:lang w:val="fr-FR" w:eastAsia="zh-CN"/>
          </w:rPr>
          <w:t>9.</w:t>
        </w:r>
        <w:r>
          <w:rPr>
            <w:lang w:val="fr-FR" w:eastAsia="zh-CN"/>
          </w:rPr>
          <w:t>1.3.xx1</w:t>
        </w:r>
        <w:r w:rsidRPr="008E1A7E">
          <w:rPr>
            <w:lang w:val="fr-FR" w:eastAsia="zh-CN"/>
          </w:rPr>
          <w:tab/>
          <w:t>TA INFORMATION TRANSFER</w:t>
        </w:r>
        <w:bookmarkEnd w:id="678"/>
      </w:ins>
    </w:p>
    <w:p w14:paraId="4920E534" w14:textId="2BFB175A" w:rsidR="008033E4" w:rsidRPr="00FD0425" w:rsidRDefault="008033E4" w:rsidP="008033E4">
      <w:pPr>
        <w:widowControl w:val="0"/>
        <w:rPr>
          <w:ins w:id="680" w:author="Ericsson" w:date="2024-03-31T16:45:00Z"/>
        </w:rPr>
      </w:pPr>
      <w:ins w:id="681" w:author="Ericsson" w:date="2024-03-31T16:45:00Z">
        <w:r w:rsidRPr="00FD0425">
          <w:t xml:space="preserve">This message is sent by a NG-RAN node to a neighbouring NG-RAN node to transfer </w:t>
        </w:r>
        <w:r>
          <w:t>Timing Advance value and related information</w:t>
        </w:r>
      </w:ins>
      <w:ins w:id="682" w:author="Ericsson" w:date="2024-05-07T22:08:00Z">
        <w:r w:rsidR="00302BA4">
          <w:t xml:space="preserve"> for the UE.</w:t>
        </w:r>
      </w:ins>
    </w:p>
    <w:p w14:paraId="0E05DC8D" w14:textId="611F2490" w:rsidR="008033E4" w:rsidRDefault="008033E4" w:rsidP="008033E4">
      <w:pPr>
        <w:widowControl w:val="0"/>
        <w:rPr>
          <w:ins w:id="683" w:author="Ericsson" w:date="2024-04-08T10:04:00Z"/>
        </w:rPr>
      </w:pPr>
      <w:ins w:id="684" w:author="Ericsson" w:date="2024-03-31T16:45:00Z">
        <w:r w:rsidRPr="00FD0425">
          <w:t>Direction: NG-RAN node</w:t>
        </w:r>
        <w:r w:rsidRPr="00FD0425">
          <w:rPr>
            <w:vertAlign w:val="subscript"/>
          </w:rPr>
          <w:t>1</w:t>
        </w:r>
        <w:r w:rsidRPr="00FD0425">
          <w:t xml:space="preserve"> </w:t>
        </w:r>
        <w:r w:rsidRPr="00FD0425">
          <w:rPr>
            <w:rFonts w:ascii="Wingdings" w:eastAsia="Wingdings" w:hAnsi="Wingdings" w:cs="Wingdings"/>
          </w:rPr>
          <w:t>à</w:t>
        </w:r>
        <w:r w:rsidRPr="00FD0425">
          <w:t xml:space="preserve"> NG-RAN node</w:t>
        </w:r>
        <w:r w:rsidRPr="00FD0425">
          <w:rPr>
            <w:vertAlign w:val="subscript"/>
          </w:rPr>
          <w:t>2</w:t>
        </w:r>
        <w:r w:rsidRPr="00FD0425">
          <w:t>.</w:t>
        </w:r>
      </w:ins>
    </w:p>
    <w:p w14:paraId="696778BA" w14:textId="5B1EEA34" w:rsidR="009D17FF" w:rsidRPr="00B043F0" w:rsidRDefault="009D17FF" w:rsidP="008033E4">
      <w:pPr>
        <w:widowControl w:val="0"/>
        <w:rPr>
          <w:ins w:id="685" w:author="Ericsson" w:date="2024-04-08T10:03:00Z"/>
          <w:i/>
          <w:iCs/>
        </w:rPr>
      </w:pPr>
      <w:ins w:id="686" w:author="Ericsson" w:date="2024-04-08T10:04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33E4" w14:paraId="4EB57E00" w14:textId="77777777">
        <w:trPr>
          <w:ins w:id="687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CCD7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88" w:author="Ericsson" w:date="2024-03-31T16:45:00Z"/>
                <w:lang w:eastAsia="ja-JP"/>
              </w:rPr>
            </w:pPr>
            <w:ins w:id="689" w:author="Ericsson" w:date="2024-03-31T16:4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FBF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90" w:author="Ericsson" w:date="2024-03-31T16:45:00Z"/>
                <w:lang w:eastAsia="ja-JP"/>
              </w:rPr>
            </w:pPr>
            <w:ins w:id="691" w:author="Ericsson" w:date="2024-03-31T16:4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02B4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92" w:author="Ericsson" w:date="2024-03-31T16:45:00Z"/>
                <w:lang w:eastAsia="ja-JP"/>
              </w:rPr>
            </w:pPr>
            <w:ins w:id="693" w:author="Ericsson" w:date="2024-03-31T16:4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9804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94" w:author="Ericsson" w:date="2024-03-31T16:45:00Z"/>
                <w:lang w:eastAsia="ja-JP"/>
              </w:rPr>
            </w:pPr>
            <w:ins w:id="695" w:author="Ericsson" w:date="2024-03-31T16:4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CF7C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96" w:author="Ericsson" w:date="2024-03-31T16:45:00Z"/>
                <w:lang w:eastAsia="ja-JP"/>
              </w:rPr>
            </w:pPr>
            <w:ins w:id="697" w:author="Ericsson" w:date="2024-03-31T16:4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F75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98" w:author="Ericsson" w:date="2024-03-31T16:45:00Z"/>
                <w:lang w:eastAsia="ja-JP"/>
              </w:rPr>
            </w:pPr>
            <w:ins w:id="699" w:author="Ericsson" w:date="2024-03-31T16:4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2F3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700" w:author="Ericsson" w:date="2024-03-31T16:45:00Z"/>
                <w:lang w:eastAsia="ja-JP"/>
              </w:rPr>
            </w:pPr>
            <w:ins w:id="701" w:author="Ericsson" w:date="2024-03-31T16:4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033E4" w14:paraId="1DDD1ABB" w14:textId="77777777">
        <w:trPr>
          <w:ins w:id="702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B28" w14:textId="77777777" w:rsidR="008033E4" w:rsidRDefault="008033E4">
            <w:pPr>
              <w:pStyle w:val="TAL"/>
              <w:keepNext w:val="0"/>
              <w:keepLines w:val="0"/>
              <w:widowControl w:val="0"/>
              <w:rPr>
                <w:ins w:id="703" w:author="Ericsson" w:date="2024-03-31T16:45:00Z"/>
                <w:lang w:eastAsia="ja-JP"/>
              </w:rPr>
            </w:pPr>
            <w:ins w:id="704" w:author="Ericsson" w:date="2024-03-31T16:4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940" w14:textId="77777777" w:rsidR="008033E4" w:rsidRDefault="008033E4">
            <w:pPr>
              <w:pStyle w:val="TAL"/>
              <w:keepNext w:val="0"/>
              <w:keepLines w:val="0"/>
              <w:widowControl w:val="0"/>
              <w:rPr>
                <w:ins w:id="705" w:author="Ericsson" w:date="2024-03-31T16:45:00Z"/>
                <w:lang w:eastAsia="ja-JP"/>
              </w:rPr>
            </w:pPr>
            <w:ins w:id="706" w:author="Ericsson" w:date="2024-03-31T16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3D2D" w14:textId="77777777" w:rsidR="008033E4" w:rsidRDefault="008033E4">
            <w:pPr>
              <w:pStyle w:val="TAL"/>
              <w:keepNext w:val="0"/>
              <w:keepLines w:val="0"/>
              <w:widowControl w:val="0"/>
              <w:rPr>
                <w:ins w:id="707" w:author="Ericsson" w:date="2024-03-31T16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16C" w14:textId="77777777" w:rsidR="008033E4" w:rsidRDefault="008033E4">
            <w:pPr>
              <w:pStyle w:val="TAL"/>
              <w:keepNext w:val="0"/>
              <w:keepLines w:val="0"/>
              <w:widowControl w:val="0"/>
              <w:rPr>
                <w:ins w:id="708" w:author="Ericsson" w:date="2024-03-31T16:45:00Z"/>
                <w:lang w:eastAsia="ja-JP"/>
              </w:rPr>
            </w:pPr>
            <w:ins w:id="709" w:author="Ericsson" w:date="2024-03-31T16:45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56F1" w14:textId="77777777" w:rsidR="008033E4" w:rsidRDefault="008033E4">
            <w:pPr>
              <w:pStyle w:val="TAL"/>
              <w:keepNext w:val="0"/>
              <w:keepLines w:val="0"/>
              <w:widowControl w:val="0"/>
              <w:rPr>
                <w:ins w:id="710" w:author="Ericsson" w:date="2024-03-31T16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49EC" w14:textId="77777777" w:rsidR="008033E4" w:rsidRDefault="008033E4">
            <w:pPr>
              <w:pStyle w:val="TAC"/>
              <w:keepNext w:val="0"/>
              <w:keepLines w:val="0"/>
              <w:widowControl w:val="0"/>
              <w:rPr>
                <w:ins w:id="711" w:author="Ericsson" w:date="2024-03-31T16:45:00Z"/>
                <w:lang w:eastAsia="ja-JP"/>
              </w:rPr>
            </w:pPr>
            <w:ins w:id="712" w:author="Ericsson" w:date="2024-03-31T16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C291" w14:textId="77777777" w:rsidR="008033E4" w:rsidRDefault="008033E4">
            <w:pPr>
              <w:pStyle w:val="TAC"/>
              <w:keepNext w:val="0"/>
              <w:keepLines w:val="0"/>
              <w:widowControl w:val="0"/>
              <w:rPr>
                <w:ins w:id="713" w:author="Ericsson" w:date="2024-03-31T16:45:00Z"/>
                <w:lang w:eastAsia="ja-JP"/>
              </w:rPr>
            </w:pPr>
            <w:ins w:id="714" w:author="Ericsson" w:date="2024-03-31T16:45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1E5326" w14:paraId="4FFF4385" w14:textId="77777777">
        <w:trPr>
          <w:ins w:id="715" w:author="Ericsson" w:date="2024-05-07T22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64DB" w14:textId="6C072912" w:rsidR="001E5326" w:rsidRPr="00AA5DA2" w:rsidRDefault="001E5326" w:rsidP="001E5326">
            <w:pPr>
              <w:pStyle w:val="TAL"/>
              <w:keepNext w:val="0"/>
              <w:keepLines w:val="0"/>
              <w:widowControl w:val="0"/>
              <w:rPr>
                <w:ins w:id="716" w:author="Ericsson" w:date="2024-05-07T22:07:00Z"/>
                <w:lang w:eastAsia="ja-JP"/>
              </w:rPr>
            </w:pPr>
            <w:ins w:id="717" w:author="Ericsson" w:date="2024-05-07T22:07:00Z">
              <w:r w:rsidRPr="00FD0425">
                <w:rPr>
                  <w:lang w:eastAsia="ja-JP"/>
                </w:rPr>
                <w:t>Source NG-RAN node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F01C" w14:textId="69BF8349" w:rsidR="001E5326" w:rsidRPr="00AA5DA2" w:rsidRDefault="001E5326" w:rsidP="001E5326">
            <w:pPr>
              <w:pStyle w:val="TAL"/>
              <w:keepNext w:val="0"/>
              <w:keepLines w:val="0"/>
              <w:widowControl w:val="0"/>
              <w:rPr>
                <w:ins w:id="718" w:author="Ericsson" w:date="2024-05-07T22:07:00Z"/>
                <w:lang w:eastAsia="ja-JP"/>
              </w:rPr>
            </w:pPr>
            <w:ins w:id="719" w:author="Ericsson" w:date="2024-05-07T22:0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39C" w14:textId="77777777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20" w:author="Ericsson" w:date="2024-05-07T22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3C74" w14:textId="731C6900" w:rsidR="001E5326" w:rsidRPr="0090263D" w:rsidRDefault="001E5326" w:rsidP="001E5326">
            <w:pPr>
              <w:pStyle w:val="TAL"/>
              <w:keepNext w:val="0"/>
              <w:keepLines w:val="0"/>
              <w:widowControl w:val="0"/>
              <w:rPr>
                <w:ins w:id="721" w:author="Ericsson" w:date="2024-05-07T22:07:00Z"/>
                <w:lang w:eastAsia="ja-JP"/>
              </w:rPr>
            </w:pPr>
            <w:ins w:id="722" w:author="Ericsson" w:date="2024-05-07T22:07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ED61" w14:textId="23F50AE8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23" w:author="Ericsson" w:date="2024-05-07T22:07:00Z"/>
                <w:lang w:eastAsia="ja-JP"/>
              </w:rPr>
            </w:pPr>
            <w:ins w:id="724" w:author="Ericsson" w:date="2024-05-07T22:07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87C3" w14:textId="0AB01AF6" w:rsidR="001E5326" w:rsidRPr="00AA5DA2" w:rsidRDefault="001E5326" w:rsidP="001E5326">
            <w:pPr>
              <w:pStyle w:val="TAC"/>
              <w:keepNext w:val="0"/>
              <w:keepLines w:val="0"/>
              <w:widowControl w:val="0"/>
              <w:rPr>
                <w:ins w:id="725" w:author="Ericsson" w:date="2024-05-07T22:07:00Z"/>
                <w:lang w:eastAsia="ja-JP"/>
              </w:rPr>
            </w:pPr>
            <w:ins w:id="726" w:author="Ericsson" w:date="2024-05-07T22:0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48C3" w14:textId="2106F715" w:rsidR="001E5326" w:rsidRPr="00EA5FA7" w:rsidRDefault="001E5326" w:rsidP="001E5326">
            <w:pPr>
              <w:pStyle w:val="TAC"/>
              <w:keepNext w:val="0"/>
              <w:keepLines w:val="0"/>
              <w:widowControl w:val="0"/>
              <w:rPr>
                <w:ins w:id="727" w:author="Ericsson" w:date="2024-05-07T22:07:00Z"/>
                <w:lang w:eastAsia="zh-CN"/>
              </w:rPr>
            </w:pPr>
            <w:ins w:id="728" w:author="Ericsson" w:date="2024-05-07T22:0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1E5326" w14:paraId="0AE5B9EE" w14:textId="77777777">
        <w:trPr>
          <w:ins w:id="729" w:author="Ericsson" w:date="2024-03-31T16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708" w14:textId="27684FA3" w:rsidR="001E5326" w:rsidRPr="00AA5DA2" w:rsidRDefault="001E5326" w:rsidP="001E5326">
            <w:pPr>
              <w:pStyle w:val="TAL"/>
              <w:keepNext w:val="0"/>
              <w:keepLines w:val="0"/>
              <w:widowControl w:val="0"/>
              <w:rPr>
                <w:ins w:id="730" w:author="Ericsson" w:date="2024-03-31T16:46:00Z"/>
                <w:lang w:eastAsia="ja-JP"/>
              </w:rPr>
            </w:pPr>
            <w:ins w:id="731" w:author="Ericsson" w:date="2024-05-07T22:07:00Z">
              <w:r w:rsidRPr="00FD0425">
                <w:rPr>
                  <w:lang w:eastAsia="ja-JP"/>
                </w:rPr>
                <w:lastRenderedPageBreak/>
                <w:t>Target NG-RAN node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183C" w14:textId="5F8E741C" w:rsidR="001E5326" w:rsidRPr="00AA5DA2" w:rsidRDefault="001E5326" w:rsidP="001E5326">
            <w:pPr>
              <w:pStyle w:val="TAL"/>
              <w:keepNext w:val="0"/>
              <w:keepLines w:val="0"/>
              <w:widowControl w:val="0"/>
              <w:rPr>
                <w:ins w:id="732" w:author="Ericsson" w:date="2024-03-31T16:46:00Z"/>
                <w:lang w:eastAsia="ja-JP"/>
              </w:rPr>
            </w:pPr>
            <w:ins w:id="733" w:author="Ericsson" w:date="2024-05-07T22:0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6D4" w14:textId="77777777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34" w:author="Ericsson" w:date="2024-03-31T16:4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578" w14:textId="364FF717" w:rsidR="001E5326" w:rsidRPr="0090263D" w:rsidRDefault="001E5326" w:rsidP="001E5326">
            <w:pPr>
              <w:pStyle w:val="TAL"/>
              <w:keepNext w:val="0"/>
              <w:keepLines w:val="0"/>
              <w:widowControl w:val="0"/>
              <w:rPr>
                <w:ins w:id="735" w:author="Ericsson" w:date="2024-03-31T16:46:00Z"/>
                <w:lang w:eastAsia="ja-JP"/>
              </w:rPr>
            </w:pPr>
            <w:ins w:id="736" w:author="Ericsson" w:date="2024-05-07T22:07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605B" w14:textId="34C70433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37" w:author="Ericsson" w:date="2024-03-31T16:46:00Z"/>
                <w:lang w:eastAsia="ja-JP"/>
              </w:rPr>
            </w:pPr>
            <w:ins w:id="738" w:author="Ericsson" w:date="2024-05-07T22:07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541" w14:textId="53B69181" w:rsidR="001E5326" w:rsidRPr="00AA5DA2" w:rsidRDefault="001E5326" w:rsidP="001E5326">
            <w:pPr>
              <w:pStyle w:val="TAC"/>
              <w:keepNext w:val="0"/>
              <w:keepLines w:val="0"/>
              <w:widowControl w:val="0"/>
              <w:rPr>
                <w:ins w:id="739" w:author="Ericsson" w:date="2024-03-31T16:46:00Z"/>
                <w:lang w:eastAsia="ja-JP"/>
              </w:rPr>
            </w:pPr>
            <w:ins w:id="740" w:author="Ericsson" w:date="2024-05-07T22:0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EB32" w14:textId="1DF8E778" w:rsidR="001E5326" w:rsidRPr="00EA5FA7" w:rsidRDefault="001E5326" w:rsidP="001E5326">
            <w:pPr>
              <w:pStyle w:val="TAC"/>
              <w:keepNext w:val="0"/>
              <w:keepLines w:val="0"/>
              <w:widowControl w:val="0"/>
              <w:rPr>
                <w:ins w:id="741" w:author="Ericsson" w:date="2024-03-31T16:46:00Z"/>
                <w:lang w:eastAsia="zh-CN"/>
              </w:rPr>
            </w:pPr>
            <w:ins w:id="742" w:author="Ericsson" w:date="2024-05-07T22:0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1E5326" w14:paraId="455A967C" w14:textId="77777777">
        <w:trPr>
          <w:trHeight w:val="60"/>
          <w:ins w:id="743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A8B" w14:textId="1B129D9A" w:rsidR="001E5326" w:rsidRPr="006464AD" w:rsidRDefault="001E5326" w:rsidP="001E5326">
            <w:pPr>
              <w:pStyle w:val="TAL"/>
              <w:keepNext w:val="0"/>
              <w:keepLines w:val="0"/>
              <w:widowControl w:val="0"/>
              <w:rPr>
                <w:ins w:id="744" w:author="Ericsson" w:date="2024-03-31T16:45:00Z"/>
                <w:lang w:val="fr-FR"/>
              </w:rPr>
            </w:pPr>
            <w:ins w:id="745" w:author="Ericsson" w:date="2024-03-31T16:45:00Z">
              <w:r w:rsidRPr="006464AD">
                <w:rPr>
                  <w:b/>
                  <w:bCs/>
                  <w:lang w:val="fr-FR"/>
                </w:rPr>
                <w:t>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2B2" w14:textId="1018F7B7" w:rsidR="001E5326" w:rsidRPr="006464AD" w:rsidRDefault="001E5326" w:rsidP="001E5326">
            <w:pPr>
              <w:pStyle w:val="TAL"/>
              <w:keepNext w:val="0"/>
              <w:keepLines w:val="0"/>
              <w:widowControl w:val="0"/>
              <w:rPr>
                <w:ins w:id="746" w:author="Ericsson" w:date="2024-03-31T16:45:00Z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B53A" w14:textId="30301D70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47" w:author="Ericsson" w:date="2024-03-31T16:45:00Z"/>
                <w:i/>
                <w:lang w:eastAsia="ja-JP"/>
              </w:rPr>
            </w:pPr>
            <w:ins w:id="748" w:author="Ericsson" w:date="2024-03-31T16:45:00Z">
              <w:r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659D" w14:textId="77777777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49" w:author="Ericsson" w:date="2024-03-31T16:45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EEF5" w14:textId="77777777" w:rsidR="001E5326" w:rsidRPr="0002719C" w:rsidRDefault="001E5326" w:rsidP="001E5326">
            <w:pPr>
              <w:pStyle w:val="TAL"/>
              <w:keepNext w:val="0"/>
              <w:keepLines w:val="0"/>
              <w:widowControl w:val="0"/>
              <w:rPr>
                <w:ins w:id="750" w:author="Ericsson" w:date="2024-03-31T16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0C50" w14:textId="77777777" w:rsidR="001E5326" w:rsidRDefault="001E5326" w:rsidP="001E5326">
            <w:pPr>
              <w:pStyle w:val="TAC"/>
              <w:keepNext w:val="0"/>
              <w:keepLines w:val="0"/>
              <w:widowControl w:val="0"/>
              <w:rPr>
                <w:ins w:id="751" w:author="Ericsson" w:date="2024-03-31T16:45:00Z"/>
              </w:rPr>
            </w:pPr>
            <w:ins w:id="752" w:author="Ericsson" w:date="2024-03-31T16:4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34B3" w14:textId="77777777" w:rsidR="001E5326" w:rsidRDefault="001E5326" w:rsidP="001E5326">
            <w:pPr>
              <w:pStyle w:val="TAC"/>
              <w:keepNext w:val="0"/>
              <w:keepLines w:val="0"/>
              <w:widowControl w:val="0"/>
              <w:rPr>
                <w:ins w:id="753" w:author="Ericsson" w:date="2024-03-31T16:45:00Z"/>
              </w:rPr>
            </w:pPr>
            <w:ins w:id="754" w:author="Ericsson" w:date="2024-03-31T16:4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1E5326" w14:paraId="23034A35" w14:textId="77777777">
        <w:trPr>
          <w:trHeight w:val="60"/>
          <w:ins w:id="755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902" w14:textId="0654C84F" w:rsidR="001E5326" w:rsidRPr="001E5326" w:rsidRDefault="001E5326" w:rsidP="001E5326">
            <w:pPr>
              <w:pStyle w:val="TAL"/>
              <w:keepNext w:val="0"/>
              <w:keepLines w:val="0"/>
              <w:widowControl w:val="0"/>
              <w:ind w:left="113"/>
              <w:rPr>
                <w:ins w:id="756" w:author="Ericsson" w:date="2024-03-31T16:45:00Z"/>
                <w:lang w:val="fr-FR"/>
              </w:rPr>
            </w:pPr>
            <w:ins w:id="757" w:author="Ericsson" w:date="2024-03-31T16:45:00Z">
              <w:r w:rsidRPr="001E5326">
                <w:rPr>
                  <w:lang w:val="fr-FR"/>
                </w:rPr>
                <w:t>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3A97" w14:textId="77777777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58" w:author="Ericsson" w:date="2024-03-31T16:45:00Z"/>
                <w:lang w:eastAsia="zh-CN"/>
              </w:rPr>
            </w:pPr>
            <w:ins w:id="759" w:author="Ericsson" w:date="2024-03-31T16:4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9D08" w14:textId="77777777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60" w:author="Ericsson" w:date="2024-03-31T16:4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FE37" w14:textId="77777777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61" w:author="Ericsson" w:date="2024-03-31T16:45:00Z"/>
                <w:lang w:eastAsia="ja-JP"/>
              </w:rPr>
            </w:pPr>
            <w:ins w:id="762" w:author="Ericsson" w:date="2024-03-31T16:45:00Z">
              <w:r>
                <w:rPr>
                  <w:lang w:eastAsia="ja-JP"/>
                </w:rPr>
                <w:t>NR CGI</w:t>
              </w:r>
            </w:ins>
          </w:p>
          <w:p w14:paraId="084F7AAC" w14:textId="091DE169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63" w:author="Ericsson" w:date="2024-03-31T16:45:00Z"/>
                <w:rFonts w:eastAsia="Yu Mincho"/>
                <w:lang w:eastAsia="ja-JP"/>
              </w:rPr>
            </w:pPr>
            <w:ins w:id="764" w:author="Ericsson" w:date="2024-03-31T16:55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C12B" w14:textId="77777777" w:rsidR="001E5326" w:rsidRPr="0002719C" w:rsidRDefault="001E5326" w:rsidP="001E5326">
            <w:pPr>
              <w:pStyle w:val="TAL"/>
              <w:keepNext w:val="0"/>
              <w:keepLines w:val="0"/>
              <w:widowControl w:val="0"/>
              <w:rPr>
                <w:ins w:id="765" w:author="Ericsson" w:date="2024-03-31T16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80A9" w14:textId="77777777" w:rsidR="001E5326" w:rsidRDefault="001E5326" w:rsidP="001E5326">
            <w:pPr>
              <w:pStyle w:val="TAC"/>
              <w:keepNext w:val="0"/>
              <w:keepLines w:val="0"/>
              <w:widowControl w:val="0"/>
              <w:rPr>
                <w:ins w:id="766" w:author="Ericsson" w:date="2024-03-31T16:45:00Z"/>
                <w:rFonts w:cs="Arial"/>
                <w:szCs w:val="18"/>
              </w:rPr>
            </w:pPr>
            <w:ins w:id="767" w:author="Ericsson" w:date="2024-03-31T16:4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BEC5" w14:textId="77777777" w:rsidR="001E5326" w:rsidRDefault="001E5326" w:rsidP="001E5326">
            <w:pPr>
              <w:pStyle w:val="TAC"/>
              <w:keepNext w:val="0"/>
              <w:keepLines w:val="0"/>
              <w:widowControl w:val="0"/>
              <w:rPr>
                <w:ins w:id="768" w:author="Ericsson" w:date="2024-03-31T16:45:00Z"/>
                <w:rFonts w:cs="Arial"/>
                <w:szCs w:val="18"/>
              </w:rPr>
            </w:pPr>
          </w:p>
        </w:tc>
      </w:tr>
      <w:tr w:rsidR="001E5326" w14:paraId="1E2B7239" w14:textId="77777777">
        <w:trPr>
          <w:trHeight w:val="60"/>
          <w:ins w:id="769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766" w14:textId="1698C527" w:rsidR="001E5326" w:rsidRPr="001E5326" w:rsidRDefault="001E5326" w:rsidP="001E5326">
            <w:pPr>
              <w:pStyle w:val="TAL"/>
              <w:keepNext w:val="0"/>
              <w:keepLines w:val="0"/>
              <w:widowControl w:val="0"/>
              <w:ind w:left="113"/>
              <w:rPr>
                <w:ins w:id="770" w:author="Ericsson" w:date="2024-03-31T16:45:00Z"/>
                <w:lang w:val="fr-FR"/>
              </w:rPr>
            </w:pPr>
            <w:ins w:id="771" w:author="Ericsson" w:date="2024-03-31T16:45:00Z">
              <w:r w:rsidRPr="001E5326">
                <w:rPr>
                  <w:lang w:val="fr-FR"/>
                </w:rPr>
                <w:t>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CD39" w14:textId="77777777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72" w:author="Ericsson" w:date="2024-03-31T16:45:00Z"/>
                <w:lang w:eastAsia="zh-CN"/>
              </w:rPr>
            </w:pPr>
            <w:ins w:id="773" w:author="Ericsson" w:date="2024-03-31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BD06" w14:textId="77777777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74" w:author="Ericsson" w:date="2024-03-31T16:4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DA8" w14:textId="77777777" w:rsidR="001E5326" w:rsidRDefault="001E5326" w:rsidP="001E5326">
            <w:pPr>
              <w:pStyle w:val="TAL"/>
              <w:keepNext w:val="0"/>
              <w:keepLines w:val="0"/>
              <w:widowControl w:val="0"/>
              <w:rPr>
                <w:ins w:id="775" w:author="Ericsson" w:date="2024-03-31T16:45:00Z"/>
                <w:rFonts w:eastAsia="Yu Mincho"/>
                <w:lang w:eastAsia="ja-JP"/>
              </w:rPr>
            </w:pPr>
            <w:ins w:id="776" w:author="Ericsson" w:date="2024-03-31T16:45:00Z">
              <w:r w:rsidRPr="00B74BD8">
                <w:rPr>
                  <w:lang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573F" w14:textId="77777777" w:rsidR="001E5326" w:rsidRPr="0002719C" w:rsidRDefault="001E5326" w:rsidP="001E5326">
            <w:pPr>
              <w:pStyle w:val="TAL"/>
              <w:keepNext w:val="0"/>
              <w:keepLines w:val="0"/>
              <w:widowControl w:val="0"/>
              <w:rPr>
                <w:ins w:id="777" w:author="Ericsson" w:date="2024-03-31T16:45:00Z"/>
                <w:lang w:eastAsia="zh-CN"/>
              </w:rPr>
            </w:pPr>
            <w:ins w:id="778" w:author="Ericsson" w:date="2024-03-31T16:45:00Z">
              <w:r>
                <w:rPr>
                  <w:lang w:eastAsia="ja-JP"/>
                </w:rPr>
                <w:t xml:space="preserve">Indicates the TA value as defined </w:t>
              </w:r>
              <w:r w:rsidRPr="00970C44">
                <w:rPr>
                  <w:lang w:eastAsia="ja-JP"/>
                </w:rPr>
                <w:t>in TS 38.213 [</w:t>
              </w:r>
              <w:r>
                <w:rPr>
                  <w:lang w:eastAsia="ja-JP"/>
                </w:rPr>
                <w:t>31</w:t>
              </w:r>
              <w:r w:rsidRPr="00970C44">
                <w:rPr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755" w14:textId="77777777" w:rsidR="001E5326" w:rsidRDefault="001E5326" w:rsidP="001E5326">
            <w:pPr>
              <w:pStyle w:val="TAC"/>
              <w:keepNext w:val="0"/>
              <w:keepLines w:val="0"/>
              <w:widowControl w:val="0"/>
              <w:rPr>
                <w:ins w:id="779" w:author="Ericsson" w:date="2024-03-31T16:45:00Z"/>
                <w:rFonts w:cs="Arial"/>
                <w:szCs w:val="18"/>
              </w:rPr>
            </w:pPr>
            <w:ins w:id="780" w:author="Ericsson" w:date="2024-03-31T16:4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63DA" w14:textId="77777777" w:rsidR="001E5326" w:rsidRDefault="001E5326" w:rsidP="001E5326">
            <w:pPr>
              <w:pStyle w:val="TAC"/>
              <w:keepNext w:val="0"/>
              <w:keepLines w:val="0"/>
              <w:widowControl w:val="0"/>
              <w:rPr>
                <w:ins w:id="781" w:author="Ericsson" w:date="2024-03-31T16:45:00Z"/>
                <w:rFonts w:cs="Arial"/>
                <w:szCs w:val="18"/>
              </w:rPr>
            </w:pPr>
          </w:p>
        </w:tc>
      </w:tr>
      <w:tr w:rsidR="001E5326" w:rsidDel="009B1115" w14:paraId="56A2C691" w14:textId="77777777">
        <w:trPr>
          <w:trHeight w:val="60"/>
          <w:ins w:id="782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A7E3" w14:textId="1948C4FC" w:rsidR="001E5326" w:rsidRPr="001E5326" w:rsidDel="009B1115" w:rsidRDefault="001E5326" w:rsidP="001E5326">
            <w:pPr>
              <w:pStyle w:val="TAL"/>
              <w:keepNext w:val="0"/>
              <w:keepLines w:val="0"/>
              <w:widowControl w:val="0"/>
              <w:ind w:left="113"/>
              <w:rPr>
                <w:ins w:id="783" w:author="Ericsson" w:date="2024-03-31T16:45:00Z"/>
                <w:lang w:val="fr-FR"/>
              </w:rPr>
            </w:pPr>
            <w:ins w:id="784" w:author="Ericsson" w:date="2024-03-31T16:45:00Z">
              <w:r w:rsidRPr="001E5326">
                <w:rPr>
                  <w:lang w:val="fr-FR"/>
                </w:rPr>
                <w:t>&gt;Preamble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543" w14:textId="77777777" w:rsidR="001E5326" w:rsidDel="009B1115" w:rsidRDefault="001E5326" w:rsidP="001E5326">
            <w:pPr>
              <w:pStyle w:val="TAL"/>
              <w:keepNext w:val="0"/>
              <w:keepLines w:val="0"/>
              <w:widowControl w:val="0"/>
              <w:rPr>
                <w:ins w:id="785" w:author="Ericsson" w:date="2024-03-31T16:45:00Z"/>
                <w:lang w:eastAsia="zh-CN"/>
              </w:rPr>
            </w:pPr>
            <w:ins w:id="786" w:author="Ericsson" w:date="2024-03-31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A536" w14:textId="77777777" w:rsidR="001E5326" w:rsidDel="009B1115" w:rsidRDefault="001E5326" w:rsidP="001E5326">
            <w:pPr>
              <w:pStyle w:val="TAL"/>
              <w:keepNext w:val="0"/>
              <w:keepLines w:val="0"/>
              <w:widowControl w:val="0"/>
              <w:rPr>
                <w:ins w:id="787" w:author="Ericsson" w:date="2024-03-31T16:4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BB5" w14:textId="77777777" w:rsidR="001E5326" w:rsidDel="009B1115" w:rsidRDefault="001E5326" w:rsidP="001E5326">
            <w:pPr>
              <w:pStyle w:val="TAL"/>
              <w:keepNext w:val="0"/>
              <w:keepLines w:val="0"/>
              <w:widowControl w:val="0"/>
              <w:rPr>
                <w:ins w:id="788" w:author="Ericsson" w:date="2024-03-31T16:45:00Z"/>
                <w:lang w:eastAsia="ja-JP"/>
              </w:rPr>
            </w:pPr>
            <w:ins w:id="789" w:author="Ericsson" w:date="2024-03-31T16:45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898" w14:textId="77777777" w:rsidR="001E5326" w:rsidRPr="0002719C" w:rsidDel="009B1115" w:rsidRDefault="001E5326" w:rsidP="001E5326">
            <w:pPr>
              <w:pStyle w:val="TAL"/>
              <w:keepNext w:val="0"/>
              <w:keepLines w:val="0"/>
              <w:widowControl w:val="0"/>
              <w:rPr>
                <w:ins w:id="790" w:author="Ericsson" w:date="2024-03-31T16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20E5" w14:textId="77777777" w:rsidR="001E5326" w:rsidDel="009B1115" w:rsidRDefault="001E5326" w:rsidP="001E5326">
            <w:pPr>
              <w:pStyle w:val="TAC"/>
              <w:keepNext w:val="0"/>
              <w:keepLines w:val="0"/>
              <w:widowControl w:val="0"/>
              <w:rPr>
                <w:ins w:id="791" w:author="Ericsson" w:date="2024-03-31T16:45:00Z"/>
                <w:rFonts w:cs="Arial"/>
              </w:rPr>
            </w:pPr>
            <w:ins w:id="792" w:author="Ericsson" w:date="2024-03-31T16:4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A438" w14:textId="77777777" w:rsidR="001E5326" w:rsidDel="009B1115" w:rsidRDefault="001E5326" w:rsidP="001E5326">
            <w:pPr>
              <w:pStyle w:val="TAC"/>
              <w:keepNext w:val="0"/>
              <w:keepLines w:val="0"/>
              <w:widowControl w:val="0"/>
              <w:rPr>
                <w:ins w:id="793" w:author="Ericsson" w:date="2024-03-31T16:45:00Z"/>
                <w:rFonts w:cs="Arial"/>
                <w:szCs w:val="18"/>
              </w:rPr>
            </w:pPr>
          </w:p>
        </w:tc>
      </w:tr>
      <w:tr w:rsidR="001E5326" w:rsidDel="009B1115" w14:paraId="4EE07952" w14:textId="77777777">
        <w:trPr>
          <w:trHeight w:val="60"/>
          <w:ins w:id="794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9ACB" w14:textId="2689AB2B" w:rsidR="001E5326" w:rsidRPr="001E5326" w:rsidDel="009B1115" w:rsidRDefault="001E5326" w:rsidP="001E5326">
            <w:pPr>
              <w:pStyle w:val="TAL"/>
              <w:keepNext w:val="0"/>
              <w:keepLines w:val="0"/>
              <w:widowControl w:val="0"/>
              <w:ind w:left="113"/>
              <w:rPr>
                <w:ins w:id="795" w:author="Ericsson" w:date="2024-03-31T16:45:00Z"/>
                <w:lang w:val="fr-FR"/>
              </w:rPr>
            </w:pPr>
            <w:ins w:id="796" w:author="Ericsson" w:date="2024-03-31T16:45:00Z">
              <w:r w:rsidRPr="001E5326">
                <w:rPr>
                  <w:lang w:val="fr-FR"/>
                </w:rPr>
                <w:t>&gt;RA-RNTI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29BA" w14:textId="2D99C792" w:rsidR="001E5326" w:rsidDel="009B1115" w:rsidRDefault="001E5326" w:rsidP="001E5326">
            <w:pPr>
              <w:pStyle w:val="TAL"/>
              <w:keepNext w:val="0"/>
              <w:keepLines w:val="0"/>
              <w:widowControl w:val="0"/>
              <w:rPr>
                <w:ins w:id="797" w:author="Ericsson" w:date="2024-03-31T16:45:00Z"/>
                <w:lang w:eastAsia="zh-CN"/>
              </w:rPr>
            </w:pPr>
            <w:ins w:id="798" w:author="Ericsson" w:date="2024-03-31T18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7F17" w14:textId="77777777" w:rsidR="001E5326" w:rsidDel="009B1115" w:rsidRDefault="001E5326" w:rsidP="001E5326">
            <w:pPr>
              <w:pStyle w:val="TAL"/>
              <w:keepNext w:val="0"/>
              <w:keepLines w:val="0"/>
              <w:widowControl w:val="0"/>
              <w:rPr>
                <w:ins w:id="799" w:author="Ericsson" w:date="2024-03-31T16:4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69E0" w14:textId="71354949" w:rsidR="001E5326" w:rsidDel="009B1115" w:rsidRDefault="001E5326" w:rsidP="001E5326">
            <w:pPr>
              <w:pStyle w:val="TAL"/>
              <w:keepNext w:val="0"/>
              <w:keepLines w:val="0"/>
              <w:widowControl w:val="0"/>
              <w:rPr>
                <w:ins w:id="800" w:author="Ericsson" w:date="2024-03-31T16:45:00Z"/>
                <w:lang w:eastAsia="ja-JP"/>
              </w:rPr>
            </w:pPr>
            <w:ins w:id="801" w:author="Ericsson" w:date="2024-03-31T16:45:00Z">
              <w:r>
                <w:rPr>
                  <w:rFonts w:eastAsia="Yu Mincho"/>
                  <w:lang w:eastAsia="zh-CN"/>
                </w:rPr>
                <w:t xml:space="preserve">INTEGER (0..65535, </w:t>
              </w:r>
            </w:ins>
            <w:ins w:id="802" w:author="Ericsson" w:date="2024-04-08T10:03:00Z">
              <w:r>
                <w:rPr>
                  <w:rFonts w:eastAsia="Yu Mincho"/>
                  <w:lang w:eastAsia="zh-CN"/>
                </w:rPr>
                <w:t>…</w:t>
              </w:r>
            </w:ins>
            <w:ins w:id="803" w:author="Ericsson" w:date="2024-03-31T16:45:00Z">
              <w:r>
                <w:rPr>
                  <w:rFonts w:eastAsia="Yu Mincho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C05" w14:textId="77777777" w:rsidR="001E5326" w:rsidRPr="0002719C" w:rsidDel="009B1115" w:rsidRDefault="001E5326" w:rsidP="001E5326">
            <w:pPr>
              <w:pStyle w:val="TAL"/>
              <w:keepNext w:val="0"/>
              <w:keepLines w:val="0"/>
              <w:widowControl w:val="0"/>
              <w:rPr>
                <w:ins w:id="804" w:author="Ericsson" w:date="2024-03-31T16:45:00Z"/>
                <w:lang w:eastAsia="zh-CN"/>
              </w:rPr>
            </w:pPr>
            <w:ins w:id="805" w:author="Ericsson" w:date="2024-03-31T16:45:00Z">
              <w:r>
                <w:rPr>
                  <w:rFonts w:eastAsia="Yu Mincho"/>
                  <w:lang w:eastAsia="zh-CN"/>
                </w:rPr>
                <w:t>RA-RNTI as defined in TS 38.321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6E6" w14:textId="77777777" w:rsidR="001E5326" w:rsidDel="009B1115" w:rsidRDefault="001E5326" w:rsidP="001E5326">
            <w:pPr>
              <w:pStyle w:val="TAC"/>
              <w:keepNext w:val="0"/>
              <w:keepLines w:val="0"/>
              <w:widowControl w:val="0"/>
              <w:rPr>
                <w:ins w:id="806" w:author="Ericsson" w:date="2024-03-31T16:45:00Z"/>
                <w:rFonts w:cs="Arial"/>
              </w:rPr>
            </w:pPr>
            <w:ins w:id="807" w:author="Ericsson" w:date="2024-03-31T16:4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92E" w14:textId="77777777" w:rsidR="001E5326" w:rsidDel="009B1115" w:rsidRDefault="001E5326" w:rsidP="001E5326">
            <w:pPr>
              <w:pStyle w:val="TAC"/>
              <w:keepNext w:val="0"/>
              <w:keepLines w:val="0"/>
              <w:widowControl w:val="0"/>
              <w:rPr>
                <w:ins w:id="808" w:author="Ericsson" w:date="2024-03-31T16:45:00Z"/>
                <w:rFonts w:cs="Arial"/>
                <w:szCs w:val="18"/>
              </w:rPr>
            </w:pPr>
          </w:p>
        </w:tc>
      </w:tr>
    </w:tbl>
    <w:p w14:paraId="453DF921" w14:textId="77777777" w:rsidR="008033E4" w:rsidRDefault="008033E4" w:rsidP="008033E4">
      <w:pPr>
        <w:widowControl w:val="0"/>
        <w:rPr>
          <w:ins w:id="809" w:author="Ericsson" w:date="2024-03-31T16:45:00Z"/>
          <w:lang w:eastAsia="zh-CN"/>
        </w:rPr>
      </w:pPr>
    </w:p>
    <w:p w14:paraId="3AD2597B" w14:textId="79C92958" w:rsidR="00A36257" w:rsidRPr="00912BD6" w:rsidRDefault="00A36257" w:rsidP="00A36257">
      <w:pPr>
        <w:tabs>
          <w:tab w:val="num" w:pos="720"/>
        </w:tabs>
        <w:rPr>
          <w:rFonts w:ascii="Arial" w:hAnsi="Arial" w:cs="Arial"/>
          <w:bCs/>
        </w:rPr>
      </w:pPr>
    </w:p>
    <w:p w14:paraId="7CA53841" w14:textId="61E7453E" w:rsidR="00602B6D" w:rsidRPr="00912BD6" w:rsidRDefault="00227E0F" w:rsidP="00C92C7D">
      <w:pPr>
        <w:pStyle w:val="Heading2"/>
      </w:pPr>
      <w:r w:rsidRPr="00912BD6">
        <w:t>2.3</w:t>
      </w:r>
      <w:r w:rsidRPr="00912BD6">
        <w:tab/>
      </w:r>
      <w:r w:rsidR="008F55FD" w:rsidRPr="00912BD6">
        <w:t>LTM Execution</w:t>
      </w:r>
    </w:p>
    <w:p w14:paraId="69D64AD9" w14:textId="70375B62" w:rsidR="00E652D7" w:rsidRDefault="00E652D7" w:rsidP="00E62A8C">
      <w:pPr>
        <w:tabs>
          <w:tab w:val="num" w:pos="720"/>
        </w:tabs>
        <w:rPr>
          <w:ins w:id="810" w:author="Ericsson" w:date="2024-03-31T16:52:00Z"/>
          <w:rFonts w:ascii="Arial" w:hAnsi="Arial" w:cs="Arial"/>
          <w:bCs/>
        </w:rPr>
      </w:pPr>
      <w:r w:rsidRPr="00E652D7">
        <w:rPr>
          <w:rFonts w:ascii="Arial" w:hAnsi="Arial" w:cs="Arial"/>
          <w:bCs/>
        </w:rPr>
        <w:t xml:space="preserve">The DU-CU/CU-DU Cell Switch Notification procedures are initiated as UE-associated signaling when a </w:t>
      </w:r>
      <w:r>
        <w:rPr>
          <w:rFonts w:ascii="Arial" w:hAnsi="Arial" w:cs="Arial"/>
          <w:bCs/>
        </w:rPr>
        <w:t>LTM</w:t>
      </w:r>
      <w:r w:rsidRPr="00E652D7">
        <w:rPr>
          <w:rFonts w:ascii="Arial" w:hAnsi="Arial" w:cs="Arial"/>
          <w:bCs/>
        </w:rPr>
        <w:t xml:space="preserve"> cell change is triggered from the source cell to the UE. This same principle applies to </w:t>
      </w:r>
      <w:r w:rsidR="000E27CE">
        <w:rPr>
          <w:rFonts w:ascii="Arial" w:hAnsi="Arial" w:cs="Arial"/>
          <w:bCs/>
        </w:rPr>
        <w:t>inter-CU LTM.</w:t>
      </w:r>
      <w:r w:rsidRPr="00E652D7">
        <w:rPr>
          <w:rFonts w:ascii="Arial" w:hAnsi="Arial" w:cs="Arial"/>
          <w:bCs/>
        </w:rPr>
        <w:t xml:space="preserve"> </w:t>
      </w:r>
    </w:p>
    <w:p w14:paraId="02B266C3" w14:textId="77777777" w:rsidR="009F22F8" w:rsidRDefault="009F22F8" w:rsidP="00E62A8C">
      <w:pPr>
        <w:tabs>
          <w:tab w:val="num" w:pos="720"/>
        </w:tabs>
        <w:rPr>
          <w:ins w:id="811" w:author="Ericsson" w:date="2024-03-31T16:52:00Z"/>
          <w:rFonts w:ascii="Arial" w:hAnsi="Arial" w:cs="Arial"/>
          <w:bCs/>
        </w:rPr>
      </w:pPr>
    </w:p>
    <w:p w14:paraId="50DDCC13" w14:textId="23A74E23" w:rsidR="009F22F8" w:rsidRDefault="009F22F8" w:rsidP="009F22F8">
      <w:pPr>
        <w:pStyle w:val="Heading4"/>
        <w:keepNext w:val="0"/>
        <w:keepLines w:val="0"/>
        <w:widowControl w:val="0"/>
        <w:rPr>
          <w:ins w:id="812" w:author="Ericsson" w:date="2024-03-31T16:52:00Z"/>
          <w:lang w:eastAsia="zh-CN"/>
        </w:rPr>
      </w:pPr>
      <w:bookmarkStart w:id="813" w:name="_Toc121161315"/>
      <w:bookmarkStart w:id="814" w:name="_Toc161904943"/>
      <w:ins w:id="815" w:author="Ericsson" w:date="2024-03-31T16:52:00Z">
        <w:r>
          <w:rPr>
            <w:lang w:eastAsia="zh-CN"/>
          </w:rPr>
          <w:t>9.</w:t>
        </w:r>
      </w:ins>
      <w:ins w:id="816" w:author="Ericsson" w:date="2024-03-31T16:53:00Z">
        <w:r>
          <w:rPr>
            <w:lang w:eastAsia="zh-CN"/>
          </w:rPr>
          <w:t>1.1.x</w:t>
        </w:r>
      </w:ins>
      <w:ins w:id="817" w:author="Ericsson" w:date="2024-03-31T17:03:00Z">
        <w:r w:rsidR="007107A4">
          <w:rPr>
            <w:lang w:eastAsia="zh-CN"/>
          </w:rPr>
          <w:t>3</w:t>
        </w:r>
      </w:ins>
      <w:ins w:id="818" w:author="Ericsson" w:date="2024-03-31T16:52:00Z">
        <w:r>
          <w:rPr>
            <w:lang w:eastAsia="zh-CN"/>
          </w:rPr>
          <w:tab/>
        </w:r>
        <w:bookmarkEnd w:id="813"/>
        <w:r>
          <w:rPr>
            <w:lang w:eastAsia="zh-CN"/>
          </w:rPr>
          <w:t>CELL SWITCH NOTIFICATION</w:t>
        </w:r>
        <w:bookmarkEnd w:id="814"/>
      </w:ins>
    </w:p>
    <w:p w14:paraId="67EAC692" w14:textId="45EDA976" w:rsidR="009F22F8" w:rsidRDefault="009F22F8" w:rsidP="009F22F8">
      <w:pPr>
        <w:widowControl w:val="0"/>
        <w:rPr>
          <w:ins w:id="819" w:author="Ericsson" w:date="2024-03-31T16:52:00Z"/>
          <w:rFonts w:eastAsiaTheme="minorHAnsi"/>
          <w:lang w:val="en-US"/>
        </w:rPr>
      </w:pPr>
      <w:ins w:id="820" w:author="Ericsson" w:date="2024-03-31T16:52:00Z">
        <w:r>
          <w:rPr>
            <w:lang w:eastAsia="zh-CN"/>
          </w:rPr>
          <w:t xml:space="preserve">This message is sent by the </w:t>
        </w:r>
      </w:ins>
      <w:ins w:id="821" w:author="Ericsson" w:date="2024-03-31T16:54:00Z">
        <w:r>
          <w:rPr>
            <w:lang w:eastAsia="zh-CN"/>
          </w:rPr>
          <w:t>source NG-RAN node</w:t>
        </w:r>
      </w:ins>
      <w:ins w:id="822" w:author="Ericsson" w:date="2024-03-31T16:52:00Z">
        <w:r>
          <w:rPr>
            <w:lang w:eastAsia="zh-CN"/>
          </w:rPr>
          <w:t xml:space="preserve"> to inform the </w:t>
        </w:r>
      </w:ins>
      <w:ins w:id="823" w:author="Ericsson" w:date="2024-03-31T16:54:00Z">
        <w:r>
          <w:rPr>
            <w:lang w:eastAsia="zh-CN"/>
          </w:rPr>
          <w:t xml:space="preserve">target NG-RAN node </w:t>
        </w:r>
      </w:ins>
      <w:ins w:id="824" w:author="Ericsson" w:date="2024-03-31T16:55:00Z">
        <w:r>
          <w:t>about the initiation of the cell switch command to the UE</w:t>
        </w:r>
        <w:r>
          <w:rPr>
            <w:lang w:val="en-US"/>
          </w:rPr>
          <w:t xml:space="preserve">. </w:t>
        </w:r>
      </w:ins>
      <w:ins w:id="825" w:author="Ericsson" w:date="2024-03-31T16:52:00Z">
        <w:r>
          <w:rPr>
            <w:lang w:val="en-US"/>
          </w:rPr>
          <w:t xml:space="preserve"> </w:t>
        </w:r>
      </w:ins>
    </w:p>
    <w:p w14:paraId="619EC491" w14:textId="77777777" w:rsidR="009F22F8" w:rsidRDefault="009F22F8" w:rsidP="009F22F8">
      <w:pPr>
        <w:widowControl w:val="0"/>
        <w:rPr>
          <w:ins w:id="826" w:author="Ericsson" w:date="2024-04-08T10:03:00Z"/>
        </w:rPr>
      </w:pPr>
      <w:ins w:id="827" w:author="Ericsson" w:date="2024-03-31T16:55:00Z">
        <w:r w:rsidRPr="00FD0425">
          <w:t xml:space="preserve">Direction: source NG-RAN node </w:t>
        </w:r>
        <w:r w:rsidRPr="00FD0425">
          <w:rPr>
            <w:rFonts w:ascii="Symbol" w:eastAsia="Symbol" w:hAnsi="Symbol" w:cs="Symbol"/>
          </w:rPr>
          <w:t>®</w:t>
        </w:r>
        <w:r w:rsidRPr="00FD0425">
          <w:t xml:space="preserve"> target NG-RAN node.</w:t>
        </w:r>
      </w:ins>
    </w:p>
    <w:p w14:paraId="6312BA36" w14:textId="238DFD6E" w:rsidR="00755CAB" w:rsidRPr="00755CAB" w:rsidRDefault="00755CAB" w:rsidP="009F22F8">
      <w:pPr>
        <w:widowControl w:val="0"/>
        <w:rPr>
          <w:ins w:id="828" w:author="Ericsson" w:date="2024-03-31T16:55:00Z"/>
          <w:i/>
          <w:iCs/>
        </w:rPr>
      </w:pPr>
      <w:ins w:id="829" w:author="Ericsson" w:date="2024-04-08T10:03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22F8" w14:paraId="509A1EA2" w14:textId="77777777" w:rsidTr="3AC0A47A">
        <w:trPr>
          <w:ins w:id="830" w:author="Ericsson" w:date="2024-03-31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FF9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31" w:author="Ericsson" w:date="2024-03-31T16:52:00Z"/>
                <w:lang w:eastAsia="ja-JP"/>
              </w:rPr>
            </w:pPr>
            <w:ins w:id="832" w:author="Ericsson" w:date="2024-03-31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8F36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33" w:author="Ericsson" w:date="2024-03-31T16:52:00Z"/>
                <w:lang w:eastAsia="ja-JP"/>
              </w:rPr>
            </w:pPr>
            <w:ins w:id="834" w:author="Ericsson" w:date="2024-03-31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D699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35" w:author="Ericsson" w:date="2024-03-31T16:52:00Z"/>
                <w:lang w:eastAsia="ja-JP"/>
              </w:rPr>
            </w:pPr>
            <w:ins w:id="836" w:author="Ericsson" w:date="2024-03-31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6619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37" w:author="Ericsson" w:date="2024-03-31T16:52:00Z"/>
                <w:lang w:eastAsia="ja-JP"/>
              </w:rPr>
            </w:pPr>
            <w:ins w:id="838" w:author="Ericsson" w:date="2024-03-31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7F8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39" w:author="Ericsson" w:date="2024-03-31T16:52:00Z"/>
                <w:lang w:eastAsia="ja-JP"/>
              </w:rPr>
            </w:pPr>
            <w:ins w:id="840" w:author="Ericsson" w:date="2024-03-31T16:5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2460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41" w:author="Ericsson" w:date="2024-03-31T16:52:00Z"/>
                <w:lang w:eastAsia="ja-JP"/>
              </w:rPr>
            </w:pPr>
            <w:ins w:id="842" w:author="Ericsson" w:date="2024-03-31T16:5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1F4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43" w:author="Ericsson" w:date="2024-03-31T16:52:00Z"/>
                <w:lang w:eastAsia="ja-JP"/>
              </w:rPr>
            </w:pPr>
            <w:ins w:id="844" w:author="Ericsson" w:date="2024-03-31T16:5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F22F8" w14:paraId="7DE0C3C1" w14:textId="77777777" w:rsidTr="3AC0A47A">
        <w:trPr>
          <w:ins w:id="845" w:author="Ericsson" w:date="2024-03-31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AC30" w14:textId="750CDF56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46" w:author="Ericsson" w:date="2024-03-31T16:54:00Z"/>
                <w:lang w:eastAsia="ja-JP"/>
              </w:rPr>
            </w:pPr>
            <w:ins w:id="847" w:author="Ericsson" w:date="2024-03-31T16:54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3A7" w14:textId="5385F6A0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48" w:author="Ericsson" w:date="2024-03-31T16:54:00Z"/>
                <w:lang w:eastAsia="ja-JP"/>
              </w:rPr>
            </w:pPr>
            <w:ins w:id="849" w:author="Ericsson" w:date="2024-03-31T16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992" w14:textId="77777777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50" w:author="Ericsson" w:date="2024-03-31T16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FF4" w14:textId="55532C58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51" w:author="Ericsson" w:date="2024-03-31T16:54:00Z"/>
                <w:lang w:eastAsia="ja-JP"/>
              </w:rPr>
            </w:pPr>
            <w:ins w:id="852" w:author="Ericsson" w:date="2024-03-31T16:5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7C48" w14:textId="77777777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53" w:author="Ericsson" w:date="2024-03-31T16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B6D" w14:textId="72D90C19" w:rsidR="009F22F8" w:rsidRDefault="009F22F8" w:rsidP="009F22F8">
            <w:pPr>
              <w:pStyle w:val="TAC"/>
              <w:keepNext w:val="0"/>
              <w:keepLines w:val="0"/>
              <w:widowControl w:val="0"/>
              <w:rPr>
                <w:ins w:id="854" w:author="Ericsson" w:date="2024-03-31T16:54:00Z"/>
                <w:lang w:eastAsia="ja-JP"/>
              </w:rPr>
            </w:pPr>
            <w:ins w:id="855" w:author="Ericsson" w:date="2024-03-31T16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4332" w14:textId="0BB21D03" w:rsidR="009F22F8" w:rsidRDefault="009F22F8" w:rsidP="009F22F8">
            <w:pPr>
              <w:pStyle w:val="TAC"/>
              <w:keepNext w:val="0"/>
              <w:keepLines w:val="0"/>
              <w:widowControl w:val="0"/>
              <w:rPr>
                <w:ins w:id="856" w:author="Ericsson" w:date="2024-03-31T16:54:00Z"/>
                <w:lang w:eastAsia="ja-JP"/>
              </w:rPr>
            </w:pPr>
            <w:ins w:id="857" w:author="Ericsson" w:date="2024-03-31T16:5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9F22F8" w14:paraId="0491B0E6" w14:textId="77777777" w:rsidTr="3AC0A47A">
        <w:trPr>
          <w:ins w:id="858" w:author="Ericsson" w:date="2024-03-31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D6A2" w14:textId="4B0FAE37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59" w:author="Ericsson" w:date="2024-03-31T16:54:00Z"/>
                <w:lang w:eastAsia="ja-JP"/>
              </w:rPr>
            </w:pPr>
            <w:ins w:id="860" w:author="Ericsson" w:date="2024-03-31T16:54:00Z">
              <w:r w:rsidRPr="00FD0425">
                <w:rPr>
                  <w:lang w:eastAsia="ja-JP"/>
                </w:rPr>
                <w:t>Source NG-RAN node UE XnAP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D39" w14:textId="339B61AD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61" w:author="Ericsson" w:date="2024-03-31T16:54:00Z"/>
                <w:lang w:eastAsia="ja-JP"/>
              </w:rPr>
            </w:pPr>
            <w:ins w:id="862" w:author="Ericsson" w:date="2024-03-31T16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497" w14:textId="77777777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63" w:author="Ericsson" w:date="2024-03-31T16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960" w14:textId="6AFF00B0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64" w:author="Ericsson" w:date="2024-03-31T16:54:00Z"/>
                <w:lang w:eastAsia="ja-JP"/>
              </w:rPr>
            </w:pPr>
            <w:ins w:id="865" w:author="Ericsson" w:date="2024-03-31T16:54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FD84" w14:textId="53CA4DC8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66" w:author="Ericsson" w:date="2024-03-31T16:54:00Z"/>
                <w:lang w:eastAsia="ja-JP"/>
              </w:rPr>
            </w:pPr>
            <w:ins w:id="867" w:author="Ericsson" w:date="2024-03-31T16:54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264" w14:textId="1316D670" w:rsidR="009F22F8" w:rsidRDefault="009F22F8" w:rsidP="009F22F8">
            <w:pPr>
              <w:pStyle w:val="TAC"/>
              <w:keepNext w:val="0"/>
              <w:keepLines w:val="0"/>
              <w:widowControl w:val="0"/>
              <w:rPr>
                <w:ins w:id="868" w:author="Ericsson" w:date="2024-03-31T16:54:00Z"/>
                <w:lang w:eastAsia="ja-JP"/>
              </w:rPr>
            </w:pPr>
            <w:ins w:id="869" w:author="Ericsson" w:date="2024-03-31T16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D6AF" w14:textId="6E2D45ED" w:rsidR="009F22F8" w:rsidRDefault="009F22F8" w:rsidP="009F22F8">
            <w:pPr>
              <w:pStyle w:val="TAC"/>
              <w:keepNext w:val="0"/>
              <w:keepLines w:val="0"/>
              <w:widowControl w:val="0"/>
              <w:rPr>
                <w:ins w:id="870" w:author="Ericsson" w:date="2024-03-31T16:54:00Z"/>
                <w:lang w:eastAsia="ja-JP"/>
              </w:rPr>
            </w:pPr>
            <w:ins w:id="871" w:author="Ericsson" w:date="2024-03-31T16:5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737E" w14:paraId="0CC63717" w14:textId="77777777" w:rsidTr="3AC0A47A">
        <w:trPr>
          <w:ins w:id="872" w:author="Ericsson" w:date="2024-04-02T11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38A" w14:textId="7D7D006F" w:rsidR="00D9737E" w:rsidRPr="00FD0425" w:rsidRDefault="00D9737E" w:rsidP="00D9737E">
            <w:pPr>
              <w:pStyle w:val="TAL"/>
              <w:keepNext w:val="0"/>
              <w:keepLines w:val="0"/>
              <w:widowControl w:val="0"/>
              <w:rPr>
                <w:ins w:id="873" w:author="Ericsson" w:date="2024-04-02T11:04:00Z"/>
                <w:lang w:eastAsia="ja-JP"/>
              </w:rPr>
            </w:pPr>
            <w:ins w:id="874" w:author="Ericsson" w:date="2024-04-02T11:04:00Z">
              <w:r>
                <w:rPr>
                  <w:lang w:eastAsia="ja-JP"/>
                </w:rPr>
                <w:t>Target NG-RAN node UE XnAP ID refer</w:t>
              </w:r>
            </w:ins>
            <w:ins w:id="875" w:author="Ericsson" w:date="2024-04-02T11:05:00Z">
              <w:r>
                <w:rPr>
                  <w:lang w:eastAsia="ja-JP"/>
                </w:rPr>
                <w:t>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8395" w14:textId="7525E540" w:rsidR="00D9737E" w:rsidRPr="00FD0425" w:rsidRDefault="00D9737E" w:rsidP="00D9737E">
            <w:pPr>
              <w:pStyle w:val="TAL"/>
              <w:keepNext w:val="0"/>
              <w:keepLines w:val="0"/>
              <w:widowControl w:val="0"/>
              <w:rPr>
                <w:ins w:id="876" w:author="Ericsson" w:date="2024-04-02T11:04:00Z"/>
                <w:lang w:eastAsia="ja-JP"/>
              </w:rPr>
            </w:pPr>
            <w:ins w:id="877" w:author="Ericsson" w:date="2024-04-02T11:05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BCA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878" w:author="Ericsson" w:date="2024-04-02T11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C3FF" w14:textId="49D8CD40" w:rsidR="00D9737E" w:rsidRPr="00FD0425" w:rsidRDefault="00D9737E" w:rsidP="00D9737E">
            <w:pPr>
              <w:pStyle w:val="TAL"/>
              <w:keepNext w:val="0"/>
              <w:keepLines w:val="0"/>
              <w:widowControl w:val="0"/>
              <w:rPr>
                <w:ins w:id="879" w:author="Ericsson" w:date="2024-04-02T11:04:00Z"/>
                <w:lang w:eastAsia="ja-JP"/>
              </w:rPr>
            </w:pPr>
            <w:ins w:id="880" w:author="Ericsson" w:date="2024-04-02T11:05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EFA5" w14:textId="40EA993F" w:rsidR="00D9737E" w:rsidRPr="00FD0425" w:rsidRDefault="00D9737E" w:rsidP="00D9737E">
            <w:pPr>
              <w:pStyle w:val="TAL"/>
              <w:keepNext w:val="0"/>
              <w:keepLines w:val="0"/>
              <w:widowControl w:val="0"/>
              <w:rPr>
                <w:ins w:id="881" w:author="Ericsson" w:date="2024-04-02T11:04:00Z"/>
                <w:lang w:eastAsia="ja-JP"/>
              </w:rPr>
            </w:pPr>
            <w:ins w:id="882" w:author="Ericsson" w:date="2024-04-02T11:05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56E6" w14:textId="44A08540" w:rsidR="00D9737E" w:rsidRPr="00FD0425" w:rsidRDefault="00D9737E" w:rsidP="00D9737E">
            <w:pPr>
              <w:pStyle w:val="TAC"/>
              <w:keepNext w:val="0"/>
              <w:keepLines w:val="0"/>
              <w:widowControl w:val="0"/>
              <w:rPr>
                <w:ins w:id="883" w:author="Ericsson" w:date="2024-04-02T11:04:00Z"/>
                <w:lang w:eastAsia="ja-JP"/>
              </w:rPr>
            </w:pPr>
            <w:ins w:id="884" w:author="Ericsson" w:date="2024-04-02T11:05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3BE" w14:textId="5D24CF46" w:rsidR="00D9737E" w:rsidRPr="00FD0425" w:rsidRDefault="00D9737E" w:rsidP="00D9737E">
            <w:pPr>
              <w:pStyle w:val="TAC"/>
              <w:keepNext w:val="0"/>
              <w:keepLines w:val="0"/>
              <w:widowControl w:val="0"/>
              <w:rPr>
                <w:ins w:id="885" w:author="Ericsson" w:date="2024-04-02T11:04:00Z"/>
                <w:lang w:eastAsia="ja-JP"/>
              </w:rPr>
            </w:pPr>
            <w:ins w:id="886" w:author="Ericsson" w:date="2024-04-02T11:05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737E" w14:paraId="7F12A321" w14:textId="77777777" w:rsidTr="3AC0A47A">
        <w:trPr>
          <w:ins w:id="887" w:author="Ericsson" w:date="2024-03-31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AEA" w14:textId="59E07AA0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888" w:author="Ericsson" w:date="2024-03-31T16:54:00Z"/>
                <w:lang w:eastAsia="ja-JP"/>
              </w:rPr>
            </w:pPr>
            <w:ins w:id="889" w:author="Ericsson" w:date="2024-03-31T16:54:00Z">
              <w:r w:rsidRPr="00FD0425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AA44" w14:textId="13CD2AC3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890" w:author="Ericsson" w:date="2024-03-31T16:54:00Z"/>
                <w:lang w:eastAsia="ja-JP"/>
              </w:rPr>
            </w:pPr>
            <w:ins w:id="891" w:author="Ericsson" w:date="2024-03-31T16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294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892" w:author="Ericsson" w:date="2024-03-31T16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35E" w14:textId="40EE3E20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893" w:author="Ericsson" w:date="2024-03-31T16:54:00Z"/>
                <w:lang w:eastAsia="ja-JP"/>
              </w:rPr>
            </w:pPr>
            <w:ins w:id="894" w:author="Ericsson" w:date="2024-03-31T16:54:00Z">
              <w:r w:rsidRPr="00FD0425">
                <w:rPr>
                  <w:lang w:eastAsia="ja-JP"/>
                </w:rP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18D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895" w:author="Ericsson" w:date="2024-03-31T16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2758" w14:textId="0ED22FD0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896" w:author="Ericsson" w:date="2024-03-31T16:54:00Z"/>
                <w:lang w:eastAsia="ja-JP"/>
              </w:rPr>
            </w:pPr>
            <w:ins w:id="897" w:author="Ericsson" w:date="2024-03-31T16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51B" w14:textId="3080FE6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898" w:author="Ericsson" w:date="2024-03-31T16:54:00Z"/>
                <w:lang w:eastAsia="ja-JP"/>
              </w:rPr>
            </w:pPr>
            <w:ins w:id="899" w:author="Ericsson" w:date="2024-03-31T16:5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737E" w14:paraId="7864B8F9" w14:textId="77777777" w:rsidTr="3AC0A47A">
        <w:trPr>
          <w:ins w:id="900" w:author="Ericsson" w:date="2024-03-31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43FC" w14:textId="5FAC85F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01" w:author="Ericsson" w:date="2024-03-31T16:54:00Z"/>
                <w:lang w:eastAsia="ja-JP"/>
              </w:rPr>
            </w:pPr>
            <w:ins w:id="902" w:author="Ericsson" w:date="2024-03-31T16:54:00Z">
              <w:r w:rsidRPr="00FD0425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0566" w14:textId="789C38AF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03" w:author="Ericsson" w:date="2024-03-31T16:54:00Z"/>
                <w:lang w:eastAsia="ja-JP"/>
              </w:rPr>
            </w:pPr>
            <w:ins w:id="904" w:author="Ericsson" w:date="2024-03-31T16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E48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05" w:author="Ericsson" w:date="2024-03-31T16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50B2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06" w:author="Ericsson" w:date="2024-03-31T16:56:00Z"/>
                <w:lang w:eastAsia="ja-JP"/>
              </w:rPr>
            </w:pPr>
            <w:ins w:id="907" w:author="Ericsson" w:date="2024-03-31T16:56:00Z">
              <w:r>
                <w:rPr>
                  <w:lang w:eastAsia="ja-JP"/>
                </w:rPr>
                <w:t>NR CGI</w:t>
              </w:r>
            </w:ins>
          </w:p>
          <w:p w14:paraId="47226AC9" w14:textId="643B7338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08" w:author="Ericsson" w:date="2024-03-31T16:54:00Z"/>
                <w:lang w:eastAsia="ja-JP"/>
              </w:rPr>
            </w:pPr>
            <w:ins w:id="909" w:author="Ericsson" w:date="2024-03-31T16:5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791" w14:textId="0B147BA0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10" w:author="Ericsson" w:date="2024-03-31T16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149" w14:textId="2D335FB3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11" w:author="Ericsson" w:date="2024-03-31T16:54:00Z"/>
                <w:lang w:eastAsia="ja-JP"/>
              </w:rPr>
            </w:pPr>
            <w:ins w:id="912" w:author="Ericsson" w:date="2024-03-31T16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3C6C" w14:textId="26EB0E9A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13" w:author="Ericsson" w:date="2024-03-31T16:54:00Z"/>
                <w:lang w:eastAsia="ja-JP"/>
              </w:rPr>
            </w:pPr>
            <w:ins w:id="914" w:author="Ericsson" w:date="2024-03-31T16:5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737E" w14:paraId="36820A87" w14:textId="77777777" w:rsidTr="3AC0A47A">
        <w:trPr>
          <w:ins w:id="915" w:author="Ericsson" w:date="2024-03-31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8B4B" w14:textId="4123A7A7" w:rsidR="00D9737E" w:rsidRPr="00606EE3" w:rsidRDefault="00D9737E" w:rsidP="3AC0A47A">
            <w:pPr>
              <w:pStyle w:val="TAL"/>
              <w:keepNext w:val="0"/>
              <w:keepLines w:val="0"/>
              <w:widowControl w:val="0"/>
              <w:rPr>
                <w:ins w:id="916" w:author="Ericsson" w:date="2024-03-31T16:52:00Z"/>
                <w:b/>
                <w:bCs/>
              </w:rPr>
            </w:pPr>
            <w:ins w:id="917" w:author="Ericsson" w:date="2024-03-31T16:52:00Z">
              <w:r w:rsidRPr="3AC0A47A">
                <w:rPr>
                  <w:b/>
                  <w:bCs/>
                </w:rPr>
                <w:t>LTM Cell Switch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33C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18" w:author="Ericsson" w:date="2024-03-31T16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6095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19" w:author="Ericsson" w:date="2024-03-31T16:52:00Z"/>
                <w:i/>
                <w:lang w:eastAsia="ja-JP"/>
              </w:rPr>
            </w:pPr>
            <w:ins w:id="920" w:author="Ericsson" w:date="2024-03-31T16:52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EA4D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21" w:author="Ericsson" w:date="2024-03-31T16:5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254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22" w:author="Ericsson" w:date="2024-03-31T16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B8A2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23" w:author="Ericsson" w:date="2024-03-31T16:52:00Z"/>
              </w:rPr>
            </w:pPr>
            <w:ins w:id="924" w:author="Ericsson" w:date="2024-03-31T16:5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0ED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25" w:author="Ericsson" w:date="2024-03-31T16:52:00Z"/>
              </w:rPr>
            </w:pPr>
            <w:ins w:id="926" w:author="Ericsson" w:date="2024-03-31T16:52:00Z">
              <w:r>
                <w:t>ignore</w:t>
              </w:r>
            </w:ins>
          </w:p>
        </w:tc>
      </w:tr>
      <w:tr w:rsidR="00D9737E" w14:paraId="3974C666" w14:textId="77777777" w:rsidTr="3AC0A47A">
        <w:trPr>
          <w:ins w:id="927" w:author="Ericsson" w:date="2024-03-31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C22" w14:textId="77777777" w:rsidR="00D9737E" w:rsidRDefault="00D9737E" w:rsidP="0007701B">
            <w:pPr>
              <w:pStyle w:val="TAL"/>
              <w:ind w:left="113"/>
              <w:rPr>
                <w:ins w:id="928" w:author="Ericsson" w:date="2024-03-31T16:52:00Z"/>
              </w:rPr>
            </w:pPr>
            <w:ins w:id="929" w:author="Ericsson" w:date="2024-03-31T16:52:00Z">
              <w:r>
                <w:t>&gt;Joint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9BF2" w14:textId="532387BC" w:rsidR="00D9737E" w:rsidRDefault="009421D2" w:rsidP="00D9737E">
            <w:pPr>
              <w:pStyle w:val="TAL"/>
              <w:keepNext w:val="0"/>
              <w:keepLines w:val="0"/>
              <w:widowControl w:val="0"/>
              <w:rPr>
                <w:ins w:id="930" w:author="Ericsson" w:date="2024-03-31T16:52:00Z"/>
              </w:rPr>
            </w:pPr>
            <w:ins w:id="931" w:author="Ericsson" w:date="2024-05-07T22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535B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32" w:author="Ericsson" w:date="2024-03-31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5A0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33" w:author="Ericsson" w:date="2024-03-31T16:52:00Z"/>
              </w:rPr>
            </w:pPr>
            <w:ins w:id="934" w:author="Ericsson" w:date="2024-03-31T16:52:00Z">
              <w:r w:rsidRPr="00EA5FA7">
                <w:rPr>
                  <w:rFonts w:eastAsia="Yu Mincho"/>
                  <w:lang w:eastAsia="ja-JP"/>
                </w:rPr>
                <w:t>INTEGER</w:t>
              </w:r>
              <w:r w:rsidRPr="00EA5FA7">
                <w:rPr>
                  <w:lang w:eastAsia="zh-CN"/>
                </w:rPr>
                <w:t xml:space="preserve"> </w:t>
              </w:r>
              <w:r w:rsidRPr="00EA5FA7">
                <w:rPr>
                  <w:rFonts w:eastAsia="Yu Mincho"/>
                  <w:lang w:eastAsia="ja-JP"/>
                </w:rPr>
                <w:t>(0..</w:t>
              </w:r>
              <w:r>
                <w:rPr>
                  <w:rFonts w:eastAsia="Yu Mincho"/>
                  <w:lang w:eastAsia="ja-JP"/>
                </w:rPr>
                <w:t>127</w:t>
              </w:r>
              <w:r w:rsidRPr="00EA5FA7">
                <w:rPr>
                  <w:rFonts w:eastAsia="Yu Mincho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479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35" w:author="Ericsson" w:date="2024-03-31T16:52:00Z"/>
                <w:lang w:eastAsia="ja-JP"/>
              </w:rPr>
            </w:pPr>
            <w:ins w:id="936" w:author="Ericsson" w:date="2024-03-31T16:52:00Z">
              <w:r w:rsidRPr="0002719C">
                <w:rPr>
                  <w:lang w:eastAsia="zh-CN"/>
                </w:rPr>
                <w:t xml:space="preserve">Corresponds to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TCI-StateId</w:t>
              </w:r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 xml:space="preserve">E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EEA3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37" w:author="Ericsson" w:date="2024-03-31T16:52:00Z"/>
              </w:rPr>
            </w:pPr>
            <w:ins w:id="938" w:author="Ericsson" w:date="2024-03-31T16:52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D2D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39" w:author="Ericsson" w:date="2024-03-31T16:52:00Z"/>
              </w:rPr>
            </w:pPr>
          </w:p>
        </w:tc>
      </w:tr>
      <w:tr w:rsidR="00D9737E" w14:paraId="76747098" w14:textId="77777777" w:rsidTr="3AC0A47A">
        <w:trPr>
          <w:ins w:id="940" w:author="Ericsson" w:date="2024-03-31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02BB" w14:textId="77777777" w:rsidR="00D9737E" w:rsidRDefault="00D9737E" w:rsidP="0007701B">
            <w:pPr>
              <w:pStyle w:val="TAL"/>
              <w:ind w:left="113"/>
              <w:rPr>
                <w:ins w:id="941" w:author="Ericsson" w:date="2024-03-31T16:52:00Z"/>
              </w:rPr>
            </w:pPr>
            <w:ins w:id="942" w:author="Ericsson" w:date="2024-03-31T16:52:00Z">
              <w:r>
                <w:t>&gt;</w:t>
              </w:r>
              <w:r>
                <w:rPr>
                  <w:rFonts w:hint="eastAsia"/>
                  <w:lang w:eastAsia="zh-CN"/>
                </w:rPr>
                <w:t xml:space="preserve">UL </w:t>
              </w:r>
              <w:r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AB4F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43" w:author="Ericsson" w:date="2024-03-31T16:52:00Z"/>
                <w:lang w:eastAsia="zh-CN"/>
              </w:rPr>
            </w:pPr>
            <w:ins w:id="944" w:author="Ericsson" w:date="2024-03-31T16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B458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45" w:author="Ericsson" w:date="2024-03-31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41C1" w14:textId="77777777" w:rsidR="00D9737E" w:rsidRPr="00EA5FA7" w:rsidRDefault="00D9737E" w:rsidP="00D9737E">
            <w:pPr>
              <w:pStyle w:val="TAL"/>
              <w:keepNext w:val="0"/>
              <w:keepLines w:val="0"/>
              <w:widowControl w:val="0"/>
              <w:rPr>
                <w:ins w:id="946" w:author="Ericsson" w:date="2024-03-31T16:52:00Z"/>
                <w:rFonts w:eastAsia="Yu Mincho"/>
                <w:lang w:eastAsia="ja-JP"/>
              </w:rPr>
            </w:pPr>
            <w:ins w:id="947" w:author="Ericsson" w:date="2024-03-31T16:52:00Z">
              <w:r w:rsidRPr="00EA5FA7">
                <w:rPr>
                  <w:rFonts w:eastAsia="Yu Mincho"/>
                  <w:lang w:eastAsia="ja-JP"/>
                </w:rPr>
                <w:t>INTEGER</w:t>
              </w:r>
              <w:r w:rsidRPr="00EA5FA7">
                <w:rPr>
                  <w:lang w:eastAsia="zh-CN"/>
                </w:rPr>
                <w:t xml:space="preserve"> </w:t>
              </w:r>
              <w:r w:rsidRPr="00EA5FA7">
                <w:rPr>
                  <w:rFonts w:eastAsia="Yu Mincho"/>
                  <w:lang w:eastAsia="ja-JP"/>
                </w:rPr>
                <w:t>(0..</w:t>
              </w:r>
              <w:r>
                <w:rPr>
                  <w:rFonts w:hint="eastAsia"/>
                  <w:lang w:eastAsia="zh-CN"/>
                </w:rPr>
                <w:t>63</w:t>
              </w:r>
              <w:r w:rsidRPr="00EA5FA7">
                <w:rPr>
                  <w:rFonts w:eastAsia="Yu Mincho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3BE9" w14:textId="77777777" w:rsidR="00D9737E" w:rsidRPr="0002719C" w:rsidRDefault="00D9737E" w:rsidP="00D9737E">
            <w:pPr>
              <w:pStyle w:val="TAL"/>
              <w:keepNext w:val="0"/>
              <w:keepLines w:val="0"/>
              <w:widowControl w:val="0"/>
              <w:rPr>
                <w:ins w:id="948" w:author="Ericsson" w:date="2024-03-31T16:52:00Z"/>
                <w:lang w:eastAsia="zh-CN"/>
              </w:rPr>
            </w:pPr>
            <w:ins w:id="949" w:author="Ericsson" w:date="2024-03-31T16:52:00Z">
              <w:r w:rsidRPr="0002719C">
                <w:rPr>
                  <w:lang w:eastAsia="zh-CN"/>
                </w:rPr>
                <w:t xml:space="preserve">Corresponds to </w:t>
              </w:r>
              <w:r w:rsidRPr="00EA5FA7">
                <w:rPr>
                  <w:lang w:eastAsia="zh-CN"/>
                </w:rPr>
                <w:t xml:space="preserve">the </w:t>
              </w:r>
              <w:r w:rsidRPr="00123C5C">
                <w:rPr>
                  <w:i/>
                </w:rPr>
                <w:t>TCI-UL-StateId</w:t>
              </w:r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 xml:space="preserve">E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FB0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50" w:author="Ericsson" w:date="2024-03-31T16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E17E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51" w:author="Ericsson" w:date="2024-03-31T16:52:00Z"/>
              </w:rPr>
            </w:pPr>
          </w:p>
        </w:tc>
      </w:tr>
      <w:tr w:rsidR="007F4CCA" w14:paraId="63A7D83A" w14:textId="77777777" w:rsidTr="3AC0A47A">
        <w:trPr>
          <w:ins w:id="952" w:author="Ericsson" w:date="2024-04-08T13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653" w14:textId="0F1C4FF1" w:rsidR="007F4CCA" w:rsidRDefault="007F4CCA" w:rsidP="007F4CCA">
            <w:pPr>
              <w:pStyle w:val="TAL"/>
              <w:rPr>
                <w:ins w:id="953" w:author="Ericsson" w:date="2024-04-08T13:16:00Z"/>
              </w:rPr>
            </w:pPr>
            <w:ins w:id="954" w:author="Ericsson" w:date="2024-05-07T22:13:00Z">
              <w:r w:rsidRPr="006B49CB">
                <w:rPr>
                  <w:b/>
                  <w:bCs/>
                  <w:lang w:val="fr-FR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1527" w14:textId="77777777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55" w:author="Ericsson" w:date="2024-04-08T13:1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915" w14:textId="6E7C9C4D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56" w:author="Ericsson" w:date="2024-04-08T13:16:00Z"/>
                <w:i/>
                <w:lang w:eastAsia="ja-JP"/>
              </w:rPr>
            </w:pPr>
            <w:ins w:id="957" w:author="Ericsson" w:date="2024-05-07T22:13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B226" w14:textId="77777777" w:rsidR="007F4CCA" w:rsidRPr="00EA5FA7" w:rsidRDefault="007F4CCA" w:rsidP="007F4CCA">
            <w:pPr>
              <w:pStyle w:val="TAL"/>
              <w:keepNext w:val="0"/>
              <w:keepLines w:val="0"/>
              <w:widowControl w:val="0"/>
              <w:rPr>
                <w:ins w:id="958" w:author="Ericsson" w:date="2024-04-08T13:16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1547" w14:textId="77777777" w:rsidR="007F4CCA" w:rsidRPr="0002719C" w:rsidRDefault="007F4CCA" w:rsidP="007F4CCA">
            <w:pPr>
              <w:pStyle w:val="TAL"/>
              <w:keepNext w:val="0"/>
              <w:keepLines w:val="0"/>
              <w:widowControl w:val="0"/>
              <w:rPr>
                <w:ins w:id="959" w:author="Ericsson" w:date="2024-04-08T13:1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047B" w14:textId="36D8D7FF" w:rsidR="007F4CCA" w:rsidRDefault="007F4CCA" w:rsidP="007F4CCA">
            <w:pPr>
              <w:pStyle w:val="TAC"/>
              <w:keepNext w:val="0"/>
              <w:keepLines w:val="0"/>
              <w:widowControl w:val="0"/>
              <w:rPr>
                <w:ins w:id="960" w:author="Ericsson" w:date="2024-04-08T13:16:00Z"/>
              </w:rPr>
            </w:pPr>
            <w:ins w:id="961" w:author="Ericsson" w:date="2024-05-07T22:1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CBA8" w14:textId="20E25AAD" w:rsidR="007F4CCA" w:rsidRDefault="007F4CCA" w:rsidP="007F4CCA">
            <w:pPr>
              <w:pStyle w:val="TAC"/>
              <w:keepNext w:val="0"/>
              <w:keepLines w:val="0"/>
              <w:widowControl w:val="0"/>
              <w:rPr>
                <w:ins w:id="962" w:author="Ericsson" w:date="2024-04-08T13:16:00Z"/>
              </w:rPr>
            </w:pPr>
            <w:ins w:id="963" w:author="Ericsson" w:date="2024-05-07T22:13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F4CCA" w14:paraId="31EC2E37" w14:textId="77777777" w:rsidTr="3AC0A47A">
        <w:trPr>
          <w:ins w:id="964" w:author="Ericsson" w:date="2024-04-08T13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FD60" w14:textId="4A425259" w:rsidR="007F4CCA" w:rsidRPr="006B49CB" w:rsidRDefault="007F4CCA" w:rsidP="007F4CCA">
            <w:pPr>
              <w:pStyle w:val="TAL"/>
              <w:ind w:leftChars="50" w:left="100"/>
              <w:rPr>
                <w:ins w:id="965" w:author="Ericsson" w:date="2024-04-08T13:16:00Z"/>
                <w:b/>
                <w:bCs/>
                <w:lang w:val="fr-FR"/>
              </w:rPr>
            </w:pPr>
            <w:ins w:id="966" w:author="Ericsson" w:date="2024-05-07T22:13:00Z">
              <w:r w:rsidRPr="00776785">
                <w:rPr>
                  <w:b/>
                  <w:bCs/>
                  <w:lang w:val="fr-FR"/>
                </w:rPr>
                <w:t>&gt;TA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3CDD" w14:textId="77777777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67" w:author="Ericsson" w:date="2024-04-08T13:1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E731" w14:textId="4853672B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68" w:author="Ericsson" w:date="2024-04-08T13:16:00Z"/>
                <w:rFonts w:cs="Arial"/>
                <w:i/>
                <w:szCs w:val="18"/>
              </w:rPr>
            </w:pPr>
            <w:ins w:id="969" w:author="Ericsson" w:date="2024-05-07T22:13:00Z">
              <w:r>
                <w:rPr>
                  <w:i/>
                </w:rPr>
                <w:t>1 .. &lt;maxnoofTAList&gt;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14DA" w14:textId="77777777" w:rsidR="007F4CCA" w:rsidRPr="00EA5FA7" w:rsidRDefault="007F4CCA" w:rsidP="007F4CCA">
            <w:pPr>
              <w:pStyle w:val="TAL"/>
              <w:keepNext w:val="0"/>
              <w:keepLines w:val="0"/>
              <w:widowControl w:val="0"/>
              <w:rPr>
                <w:ins w:id="970" w:author="Ericsson" w:date="2024-04-08T13:16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9EB3" w14:textId="77777777" w:rsidR="007F4CCA" w:rsidRPr="0002719C" w:rsidRDefault="007F4CCA" w:rsidP="007F4CCA">
            <w:pPr>
              <w:pStyle w:val="TAL"/>
              <w:keepNext w:val="0"/>
              <w:keepLines w:val="0"/>
              <w:widowControl w:val="0"/>
              <w:rPr>
                <w:ins w:id="971" w:author="Ericsson" w:date="2024-04-08T13:1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903" w14:textId="01347C4A" w:rsidR="007F4CCA" w:rsidRDefault="007F4CCA" w:rsidP="007F4CCA">
            <w:pPr>
              <w:pStyle w:val="TAC"/>
              <w:keepNext w:val="0"/>
              <w:keepLines w:val="0"/>
              <w:widowControl w:val="0"/>
              <w:rPr>
                <w:ins w:id="972" w:author="Ericsson" w:date="2024-04-08T13:16:00Z"/>
                <w:rFonts w:cs="Arial"/>
                <w:szCs w:val="18"/>
              </w:rPr>
            </w:pPr>
            <w:ins w:id="973" w:author="Ericsson" w:date="2024-05-07T22:13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55B8" w14:textId="2EBBED45" w:rsidR="007F4CCA" w:rsidRDefault="007F4CCA" w:rsidP="007F4CCA">
            <w:pPr>
              <w:pStyle w:val="TAC"/>
              <w:keepNext w:val="0"/>
              <w:keepLines w:val="0"/>
              <w:widowControl w:val="0"/>
              <w:rPr>
                <w:ins w:id="974" w:author="Ericsson" w:date="2024-04-08T13:16:00Z"/>
                <w:rFonts w:cs="Arial"/>
                <w:szCs w:val="18"/>
              </w:rPr>
            </w:pPr>
            <w:ins w:id="975" w:author="Ericsson" w:date="2024-05-07T22:13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F4CCA" w14:paraId="649EE5A7" w14:textId="77777777" w:rsidTr="3AC0A47A">
        <w:trPr>
          <w:ins w:id="976" w:author="Ericsson" w:date="2024-04-08T13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56D" w14:textId="268437FB" w:rsidR="007F4CCA" w:rsidRDefault="007F4CCA" w:rsidP="007F4CCA">
            <w:pPr>
              <w:pStyle w:val="TAL"/>
              <w:ind w:leftChars="100" w:left="200"/>
              <w:rPr>
                <w:ins w:id="977" w:author="Ericsson" w:date="2024-04-08T13:16:00Z"/>
              </w:rPr>
            </w:pPr>
            <w:ins w:id="978" w:author="Ericsson" w:date="2024-05-07T22:13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51A3" w14:textId="5AB401AA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79" w:author="Ericsson" w:date="2024-04-08T13:16:00Z"/>
                <w:lang w:eastAsia="ja-JP"/>
              </w:rPr>
            </w:pPr>
            <w:ins w:id="980" w:author="Ericsson" w:date="2024-05-07T22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A84A" w14:textId="77777777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81" w:author="Ericsson" w:date="2024-04-08T13:1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13D7" w14:textId="77777777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82" w:author="Ericsson" w:date="2024-05-07T22:13:00Z"/>
                <w:lang w:eastAsia="ja-JP"/>
              </w:rPr>
            </w:pPr>
            <w:ins w:id="983" w:author="Ericsson" w:date="2024-05-07T22:13:00Z">
              <w:r>
                <w:rPr>
                  <w:lang w:eastAsia="ja-JP"/>
                </w:rPr>
                <w:t>NR CGI</w:t>
              </w:r>
            </w:ins>
          </w:p>
          <w:p w14:paraId="1ECA0310" w14:textId="5A66DAD2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84" w:author="Ericsson" w:date="2024-04-08T13:16:00Z"/>
                <w:lang w:eastAsia="ja-JP"/>
              </w:rPr>
            </w:pPr>
            <w:ins w:id="985" w:author="Ericsson" w:date="2024-05-07T22:13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108" w14:textId="36E5A193" w:rsidR="007F4CCA" w:rsidRPr="0002719C" w:rsidRDefault="007F4CCA" w:rsidP="007F4CCA">
            <w:pPr>
              <w:pStyle w:val="TAL"/>
              <w:keepNext w:val="0"/>
              <w:keepLines w:val="0"/>
              <w:widowControl w:val="0"/>
              <w:rPr>
                <w:ins w:id="986" w:author="Ericsson" w:date="2024-04-08T13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00A" w14:textId="664D36D0" w:rsidR="007F4CCA" w:rsidRDefault="007F4CCA" w:rsidP="007F4CCA">
            <w:pPr>
              <w:pStyle w:val="TAC"/>
              <w:keepNext w:val="0"/>
              <w:keepLines w:val="0"/>
              <w:widowControl w:val="0"/>
              <w:rPr>
                <w:ins w:id="987" w:author="Ericsson" w:date="2024-04-08T13:16:00Z"/>
                <w:rFonts w:cs="Arial"/>
              </w:rPr>
            </w:pPr>
            <w:ins w:id="988" w:author="Ericsson" w:date="2024-05-07T22:1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B32" w14:textId="77777777" w:rsidR="007F4CCA" w:rsidRDefault="007F4CCA" w:rsidP="007F4CCA">
            <w:pPr>
              <w:pStyle w:val="TAC"/>
              <w:keepNext w:val="0"/>
              <w:keepLines w:val="0"/>
              <w:widowControl w:val="0"/>
              <w:rPr>
                <w:ins w:id="989" w:author="Ericsson" w:date="2024-04-08T13:16:00Z"/>
                <w:rFonts w:cs="Arial"/>
                <w:szCs w:val="18"/>
              </w:rPr>
            </w:pPr>
          </w:p>
        </w:tc>
      </w:tr>
      <w:tr w:rsidR="007F4CCA" w14:paraId="539F73A1" w14:textId="77777777" w:rsidTr="3AC0A47A">
        <w:trPr>
          <w:ins w:id="990" w:author="Ericsson" w:date="2024-05-07T22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89B0" w14:textId="3B3CB7EF" w:rsidR="007F4CCA" w:rsidRDefault="007F4CCA" w:rsidP="007F4CCA">
            <w:pPr>
              <w:pStyle w:val="TAL"/>
              <w:ind w:leftChars="100" w:left="200"/>
              <w:rPr>
                <w:ins w:id="991" w:author="Ericsson" w:date="2024-05-07T22:13:00Z"/>
              </w:rPr>
            </w:pPr>
            <w:ins w:id="992" w:author="Ericsson" w:date="2024-05-07T22:13:00Z">
              <w:r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E946" w14:textId="236914A8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93" w:author="Ericsson" w:date="2024-05-07T22:13:00Z"/>
                <w:lang w:eastAsia="zh-CN"/>
              </w:rPr>
            </w:pPr>
            <w:ins w:id="994" w:author="Ericsson" w:date="2024-05-07T22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EF16" w14:textId="77777777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95" w:author="Ericsson" w:date="2024-05-07T22:1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E281" w14:textId="114A39CA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96" w:author="Ericsson" w:date="2024-05-07T22:13:00Z"/>
                <w:lang w:eastAsia="ja-JP"/>
              </w:rPr>
            </w:pPr>
            <w:ins w:id="997" w:author="Ericsson" w:date="2024-05-07T22:13:00Z">
              <w:r>
                <w:rPr>
                  <w:lang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3B97" w14:textId="6797BC2B" w:rsidR="007F4CCA" w:rsidRDefault="007F4CCA" w:rsidP="007F4CCA">
            <w:pPr>
              <w:pStyle w:val="TAL"/>
              <w:keepNext w:val="0"/>
              <w:keepLines w:val="0"/>
              <w:widowControl w:val="0"/>
              <w:rPr>
                <w:ins w:id="998" w:author="Ericsson" w:date="2024-05-07T22:13:00Z"/>
                <w:lang w:eastAsia="ja-JP"/>
              </w:rPr>
            </w:pPr>
            <w:ins w:id="999" w:author="Ericsson" w:date="2024-05-07T22:13:00Z">
              <w:r>
                <w:rPr>
                  <w:lang w:eastAsia="ja-JP"/>
                </w:rPr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9B2" w14:textId="431AA9E5" w:rsidR="007F4CCA" w:rsidRDefault="007F4CCA" w:rsidP="007F4CCA">
            <w:pPr>
              <w:pStyle w:val="TAC"/>
              <w:keepNext w:val="0"/>
              <w:keepLines w:val="0"/>
              <w:widowControl w:val="0"/>
              <w:rPr>
                <w:ins w:id="1000" w:author="Ericsson" w:date="2024-05-07T22:13:00Z"/>
                <w:rFonts w:cs="Arial"/>
              </w:rPr>
            </w:pPr>
            <w:ins w:id="1001" w:author="Ericsson" w:date="2024-05-07T22:1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2356" w14:textId="77777777" w:rsidR="007F4CCA" w:rsidRDefault="007F4CCA" w:rsidP="007F4CCA">
            <w:pPr>
              <w:pStyle w:val="TAC"/>
              <w:keepNext w:val="0"/>
              <w:keepLines w:val="0"/>
              <w:widowControl w:val="0"/>
              <w:rPr>
                <w:ins w:id="1002" w:author="Ericsson" w:date="2024-05-07T22:13:00Z"/>
                <w:rFonts w:cs="Arial"/>
                <w:szCs w:val="18"/>
              </w:rPr>
            </w:pPr>
          </w:p>
        </w:tc>
      </w:tr>
    </w:tbl>
    <w:p w14:paraId="6C105E8B" w14:textId="77777777" w:rsidR="009F22F8" w:rsidRDefault="009F22F8" w:rsidP="0007701B">
      <w:pPr>
        <w:rPr>
          <w:ins w:id="1003" w:author="Ericsson" w:date="2024-03-31T16:52:00Z"/>
          <w:lang w:eastAsia="zh-CN"/>
        </w:rPr>
      </w:pPr>
    </w:p>
    <w:p w14:paraId="09A1CCE3" w14:textId="04D3FB79" w:rsidR="00823985" w:rsidRPr="00823985" w:rsidRDefault="00823985" w:rsidP="00823985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1004" w:name="_Toc163474823"/>
      <w:r w:rsidRPr="00823985">
        <w:rPr>
          <w:rFonts w:ascii="Arial" w:hAnsi="Arial" w:cs="Arial"/>
        </w:rPr>
        <w:lastRenderedPageBreak/>
        <w:t>RAN3 regards the described signaling design for XnAP as the primary framework</w:t>
      </w:r>
      <w:r w:rsidR="00FB6DE4">
        <w:rPr>
          <w:rFonts w:ascii="Arial" w:hAnsi="Arial" w:cs="Arial"/>
        </w:rPr>
        <w:t xml:space="preserve"> to support</w:t>
      </w:r>
      <w:r w:rsidRPr="00823985">
        <w:rPr>
          <w:rFonts w:ascii="Arial" w:hAnsi="Arial" w:cs="Arial"/>
        </w:rPr>
        <w:t xml:space="preserve"> inter-CU LTM</w:t>
      </w:r>
      <w:r w:rsidR="00143778">
        <w:rPr>
          <w:rFonts w:ascii="Arial" w:hAnsi="Arial" w:cs="Arial"/>
        </w:rPr>
        <w:t>.</w:t>
      </w:r>
      <w:bookmarkEnd w:id="1004"/>
    </w:p>
    <w:p w14:paraId="215C945A" w14:textId="77777777" w:rsidR="009F22F8" w:rsidRPr="00912BD6" w:rsidRDefault="009F22F8" w:rsidP="00E62A8C">
      <w:pPr>
        <w:tabs>
          <w:tab w:val="num" w:pos="720"/>
        </w:tabs>
        <w:rPr>
          <w:rFonts w:ascii="Arial" w:hAnsi="Arial" w:cs="Arial"/>
        </w:rPr>
      </w:pPr>
    </w:p>
    <w:p w14:paraId="62420A6F" w14:textId="2D31DAE2" w:rsidR="009161CC" w:rsidRPr="007C01C7" w:rsidRDefault="00BE293D" w:rsidP="007C01C7">
      <w:pPr>
        <w:pStyle w:val="Heading1"/>
      </w:pPr>
      <w:r w:rsidRPr="00912BD6">
        <w:t>3</w:t>
      </w:r>
      <w:r w:rsidRPr="00912BD6">
        <w:tab/>
        <w:t>Conclusion</w:t>
      </w:r>
    </w:p>
    <w:p w14:paraId="11C2535B" w14:textId="2AF04BF2" w:rsidR="002D66CC" w:rsidRPr="003D0695" w:rsidRDefault="00BE293D" w:rsidP="003D0695">
      <w:pPr>
        <w:rPr>
          <w:rFonts w:ascii="Arial" w:hAnsi="Arial" w:cs="Arial"/>
          <w:b/>
          <w:bCs/>
        </w:rPr>
      </w:pPr>
      <w:r w:rsidRPr="00912BD6">
        <w:rPr>
          <w:rFonts w:ascii="Arial" w:hAnsi="Arial" w:cs="Arial"/>
          <w:bCs/>
        </w:rPr>
        <w:t>In this paper we propose:</w:t>
      </w:r>
    </w:p>
    <w:p w14:paraId="6B6F87DD" w14:textId="77777777" w:rsidR="00FB6DE4" w:rsidRDefault="00BE29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912BD6">
        <w:rPr>
          <w:b w:val="0"/>
          <w:bCs/>
        </w:rPr>
        <w:fldChar w:fldCharType="begin"/>
      </w:r>
      <w:r w:rsidRPr="00912BD6">
        <w:rPr>
          <w:b w:val="0"/>
          <w:bCs/>
        </w:rPr>
        <w:instrText xml:space="preserve"> TOC \n \h \z \t "Proposal" \c </w:instrText>
      </w:r>
      <w:r w:rsidRPr="00912BD6">
        <w:rPr>
          <w:b w:val="0"/>
          <w:bCs/>
        </w:rPr>
        <w:fldChar w:fldCharType="separate"/>
      </w:r>
      <w:hyperlink w:anchor="_Toc163474823" w:history="1">
        <w:r w:rsidR="00FB6DE4" w:rsidRPr="00C56939">
          <w:rPr>
            <w:rStyle w:val="Hyperlink"/>
            <w:rFonts w:cs="Arial"/>
            <w:noProof/>
          </w:rPr>
          <w:t>Proposal 1:</w:t>
        </w:r>
        <w:r w:rsidR="00FB6DE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FB6DE4" w:rsidRPr="00C56939">
          <w:rPr>
            <w:rStyle w:val="Hyperlink"/>
            <w:rFonts w:cs="Arial"/>
            <w:noProof/>
          </w:rPr>
          <w:t>RAN3 regards the described signaling design for XnAP as the primary framework to support inter-CU LTM.</w:t>
        </w:r>
      </w:hyperlink>
    </w:p>
    <w:p w14:paraId="2D909922" w14:textId="30BC0ED0" w:rsidR="00BE293D" w:rsidRPr="00912BD6" w:rsidRDefault="00BE293D" w:rsidP="00BE293D">
      <w:pPr>
        <w:pStyle w:val="BodyText"/>
        <w:rPr>
          <w:b/>
          <w:bCs/>
        </w:rPr>
      </w:pPr>
      <w:r w:rsidRPr="00912BD6">
        <w:rPr>
          <w:b/>
          <w:bCs/>
        </w:rPr>
        <w:fldChar w:fldCharType="end"/>
      </w:r>
      <w:bookmarkStart w:id="1005" w:name="_In-sequence_SDU_delivery"/>
      <w:bookmarkEnd w:id="1005"/>
    </w:p>
    <w:p w14:paraId="1F4F8120" w14:textId="77777777" w:rsidR="00BE293D" w:rsidRPr="00912BD6" w:rsidRDefault="00BE293D" w:rsidP="00BE293D">
      <w:pPr>
        <w:pStyle w:val="Heading1"/>
      </w:pPr>
      <w:r w:rsidRPr="00912BD6">
        <w:t>4</w:t>
      </w:r>
      <w:r w:rsidRPr="00912BD6">
        <w:tab/>
        <w:t>References</w:t>
      </w:r>
    </w:p>
    <w:p w14:paraId="576054EB" w14:textId="02595AA8" w:rsidR="00670FF3" w:rsidRDefault="00670FF3" w:rsidP="00BE293D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  <w:r w:rsidRPr="00C4036E">
        <w:rPr>
          <w:rFonts w:ascii="Arial" w:hAnsi="Arial" w:cs="Arial"/>
          <w:sz w:val="20"/>
        </w:rPr>
        <w:t xml:space="preserve">[1] </w:t>
      </w:r>
      <w:r w:rsidR="00054168" w:rsidRPr="00C4036E">
        <w:rPr>
          <w:rFonts w:ascii="Arial" w:hAnsi="Arial" w:cs="Arial"/>
          <w:sz w:val="20"/>
        </w:rPr>
        <w:t>R3-</w:t>
      </w:r>
      <w:r w:rsidR="007B63A7" w:rsidRPr="00C4036E">
        <w:rPr>
          <w:rFonts w:ascii="Arial" w:hAnsi="Arial" w:cs="Arial"/>
          <w:sz w:val="20"/>
        </w:rPr>
        <w:t>243455</w:t>
      </w:r>
      <w:r w:rsidR="00054168" w:rsidRPr="00C4036E">
        <w:rPr>
          <w:rFonts w:ascii="Arial" w:hAnsi="Arial" w:cs="Arial"/>
          <w:sz w:val="20"/>
        </w:rPr>
        <w:t xml:space="preserve">, </w:t>
      </w:r>
      <w:r w:rsidR="00712F65" w:rsidRPr="00C4036E">
        <w:rPr>
          <w:rFonts w:ascii="Arial" w:hAnsi="Arial" w:cs="Arial"/>
          <w:sz w:val="20"/>
        </w:rPr>
        <w:t>High level design principle for inter-CU LTM</w:t>
      </w:r>
      <w:r w:rsidR="00054168" w:rsidRPr="00C4036E">
        <w:rPr>
          <w:rFonts w:ascii="Arial" w:hAnsi="Arial" w:cs="Arial"/>
          <w:sz w:val="20"/>
        </w:rPr>
        <w:t>, Ericsson</w:t>
      </w:r>
    </w:p>
    <w:p w14:paraId="250700FB" w14:textId="77777777" w:rsidR="004A6D4A" w:rsidRPr="00912BD6" w:rsidRDefault="004A6D4A" w:rsidP="008D6046">
      <w:pPr>
        <w:rPr>
          <w:b/>
          <w:color w:val="FF0000"/>
          <w:sz w:val="22"/>
          <w:szCs w:val="22"/>
        </w:rPr>
      </w:pPr>
    </w:p>
    <w:sectPr w:rsidR="004A6D4A" w:rsidRPr="00912BD6" w:rsidSect="00E2004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9C42B" w14:textId="77777777" w:rsidR="00E20043" w:rsidRDefault="00E20043">
      <w:r>
        <w:separator/>
      </w:r>
    </w:p>
  </w:endnote>
  <w:endnote w:type="continuationSeparator" w:id="0">
    <w:p w14:paraId="75E919CA" w14:textId="77777777" w:rsidR="00E20043" w:rsidRDefault="00E20043">
      <w:r>
        <w:continuationSeparator/>
      </w:r>
    </w:p>
  </w:endnote>
  <w:endnote w:type="continuationNotice" w:id="1">
    <w:p w14:paraId="3981936E" w14:textId="77777777" w:rsidR="00E20043" w:rsidRDefault="00E200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1BE5" w14:textId="77777777" w:rsidR="00E20043" w:rsidRDefault="00E20043">
      <w:r>
        <w:separator/>
      </w:r>
    </w:p>
  </w:footnote>
  <w:footnote w:type="continuationSeparator" w:id="0">
    <w:p w14:paraId="5D6F36CF" w14:textId="77777777" w:rsidR="00E20043" w:rsidRDefault="00E20043">
      <w:r>
        <w:continuationSeparator/>
      </w:r>
    </w:p>
  </w:footnote>
  <w:footnote w:type="continuationNotice" w:id="1">
    <w:p w14:paraId="423B8CC8" w14:textId="77777777" w:rsidR="00E20043" w:rsidRDefault="00E200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2"/>
  </w:num>
  <w:num w:numId="2" w16cid:durableId="1022509791">
    <w:abstractNumId w:val="13"/>
  </w:num>
  <w:num w:numId="3" w16cid:durableId="1439181995">
    <w:abstractNumId w:val="0"/>
  </w:num>
  <w:num w:numId="4" w16cid:durableId="1271010753">
    <w:abstractNumId w:val="4"/>
  </w:num>
  <w:num w:numId="5" w16cid:durableId="623269068">
    <w:abstractNumId w:val="3"/>
  </w:num>
  <w:num w:numId="6" w16cid:durableId="751506478">
    <w:abstractNumId w:val="6"/>
  </w:num>
  <w:num w:numId="7" w16cid:durableId="480195806">
    <w:abstractNumId w:val="5"/>
  </w:num>
  <w:num w:numId="8" w16cid:durableId="1084111729">
    <w:abstractNumId w:val="11"/>
  </w:num>
  <w:num w:numId="9" w16cid:durableId="5333567">
    <w:abstractNumId w:val="8"/>
  </w:num>
  <w:num w:numId="10" w16cid:durableId="63071747">
    <w:abstractNumId w:val="7"/>
  </w:num>
  <w:num w:numId="11" w16cid:durableId="1587225828">
    <w:abstractNumId w:val="2"/>
  </w:num>
  <w:num w:numId="12" w16cid:durableId="855382702">
    <w:abstractNumId w:val="6"/>
  </w:num>
  <w:num w:numId="13" w16cid:durableId="1583443452">
    <w:abstractNumId w:val="6"/>
  </w:num>
  <w:num w:numId="14" w16cid:durableId="1529220460">
    <w:abstractNumId w:val="6"/>
  </w:num>
  <w:num w:numId="15" w16cid:durableId="1228220552">
    <w:abstractNumId w:val="1"/>
  </w:num>
  <w:num w:numId="16" w16cid:durableId="40711103">
    <w:abstractNumId w:val="10"/>
  </w:num>
  <w:num w:numId="17" w16cid:durableId="1556044591">
    <w:abstractNumId w:val="9"/>
  </w:num>
  <w:num w:numId="18" w16cid:durableId="76681745">
    <w:abstractNumId w:val="9"/>
  </w:num>
  <w:num w:numId="19" w16cid:durableId="2129081122">
    <w:abstractNumId w:val="6"/>
  </w:num>
  <w:num w:numId="20" w16cid:durableId="693965338">
    <w:abstractNumId w:val="6"/>
  </w:num>
  <w:num w:numId="21" w16cid:durableId="375083271">
    <w:abstractNumId w:val="9"/>
  </w:num>
  <w:num w:numId="22" w16cid:durableId="304747253">
    <w:abstractNumId w:val="6"/>
  </w:num>
  <w:num w:numId="23" w16cid:durableId="597249784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21B9"/>
    <w:rsid w:val="00004002"/>
    <w:rsid w:val="00006873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1ED0"/>
    <w:rsid w:val="000220B0"/>
    <w:rsid w:val="00022AA0"/>
    <w:rsid w:val="00022E4A"/>
    <w:rsid w:val="00026CA2"/>
    <w:rsid w:val="00026F85"/>
    <w:rsid w:val="000314BA"/>
    <w:rsid w:val="000315FB"/>
    <w:rsid w:val="00034805"/>
    <w:rsid w:val="00034A30"/>
    <w:rsid w:val="00034BF7"/>
    <w:rsid w:val="00036D35"/>
    <w:rsid w:val="00037361"/>
    <w:rsid w:val="00037BF0"/>
    <w:rsid w:val="00041A08"/>
    <w:rsid w:val="000421DA"/>
    <w:rsid w:val="00042900"/>
    <w:rsid w:val="00042913"/>
    <w:rsid w:val="00043FE0"/>
    <w:rsid w:val="000444C4"/>
    <w:rsid w:val="00045B5F"/>
    <w:rsid w:val="00046CF6"/>
    <w:rsid w:val="00047181"/>
    <w:rsid w:val="000475FB"/>
    <w:rsid w:val="00047FF3"/>
    <w:rsid w:val="000504AB"/>
    <w:rsid w:val="00051498"/>
    <w:rsid w:val="0005235F"/>
    <w:rsid w:val="00053B09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1ADC"/>
    <w:rsid w:val="00062E51"/>
    <w:rsid w:val="00063B63"/>
    <w:rsid w:val="0006469E"/>
    <w:rsid w:val="00067A2D"/>
    <w:rsid w:val="00067B1F"/>
    <w:rsid w:val="000703A3"/>
    <w:rsid w:val="000721AA"/>
    <w:rsid w:val="00074867"/>
    <w:rsid w:val="00074C1B"/>
    <w:rsid w:val="0007701B"/>
    <w:rsid w:val="00085BC9"/>
    <w:rsid w:val="00085C87"/>
    <w:rsid w:val="000865C5"/>
    <w:rsid w:val="000877E3"/>
    <w:rsid w:val="0009071B"/>
    <w:rsid w:val="000909EE"/>
    <w:rsid w:val="00091E0C"/>
    <w:rsid w:val="00093A46"/>
    <w:rsid w:val="00095457"/>
    <w:rsid w:val="00096F7D"/>
    <w:rsid w:val="00096FF4"/>
    <w:rsid w:val="00097D75"/>
    <w:rsid w:val="000A0BE6"/>
    <w:rsid w:val="000A1357"/>
    <w:rsid w:val="000A390F"/>
    <w:rsid w:val="000A3D5D"/>
    <w:rsid w:val="000A4A57"/>
    <w:rsid w:val="000A6394"/>
    <w:rsid w:val="000B0790"/>
    <w:rsid w:val="000B1A2A"/>
    <w:rsid w:val="000B2220"/>
    <w:rsid w:val="000B2518"/>
    <w:rsid w:val="000B486D"/>
    <w:rsid w:val="000B498F"/>
    <w:rsid w:val="000B7E5D"/>
    <w:rsid w:val="000B7FED"/>
    <w:rsid w:val="000C038A"/>
    <w:rsid w:val="000C07F0"/>
    <w:rsid w:val="000C0DE0"/>
    <w:rsid w:val="000C2EDB"/>
    <w:rsid w:val="000C313D"/>
    <w:rsid w:val="000C3AAF"/>
    <w:rsid w:val="000C506C"/>
    <w:rsid w:val="000C5D79"/>
    <w:rsid w:val="000C5FFE"/>
    <w:rsid w:val="000C6598"/>
    <w:rsid w:val="000C713F"/>
    <w:rsid w:val="000D281C"/>
    <w:rsid w:val="000D3F40"/>
    <w:rsid w:val="000D44B3"/>
    <w:rsid w:val="000D52A7"/>
    <w:rsid w:val="000D57D5"/>
    <w:rsid w:val="000E0F5A"/>
    <w:rsid w:val="000E1455"/>
    <w:rsid w:val="000E27CE"/>
    <w:rsid w:val="000E5374"/>
    <w:rsid w:val="000E71AB"/>
    <w:rsid w:val="000F015C"/>
    <w:rsid w:val="000F1125"/>
    <w:rsid w:val="000F1D8C"/>
    <w:rsid w:val="000F50BA"/>
    <w:rsid w:val="000F5F5D"/>
    <w:rsid w:val="000F72E0"/>
    <w:rsid w:val="000F771A"/>
    <w:rsid w:val="000F7A57"/>
    <w:rsid w:val="00100A78"/>
    <w:rsid w:val="00102064"/>
    <w:rsid w:val="0010303F"/>
    <w:rsid w:val="00103712"/>
    <w:rsid w:val="00103C35"/>
    <w:rsid w:val="00103D3D"/>
    <w:rsid w:val="00105FC0"/>
    <w:rsid w:val="001066E7"/>
    <w:rsid w:val="0011102F"/>
    <w:rsid w:val="0011120E"/>
    <w:rsid w:val="00111883"/>
    <w:rsid w:val="00112950"/>
    <w:rsid w:val="00114A55"/>
    <w:rsid w:val="00116267"/>
    <w:rsid w:val="001165AC"/>
    <w:rsid w:val="00116A81"/>
    <w:rsid w:val="00117285"/>
    <w:rsid w:val="001175D4"/>
    <w:rsid w:val="00117DFB"/>
    <w:rsid w:val="0012035D"/>
    <w:rsid w:val="001204B8"/>
    <w:rsid w:val="00120771"/>
    <w:rsid w:val="001209C8"/>
    <w:rsid w:val="00120E4E"/>
    <w:rsid w:val="001210F8"/>
    <w:rsid w:val="00121FA6"/>
    <w:rsid w:val="001232BE"/>
    <w:rsid w:val="0012372C"/>
    <w:rsid w:val="00126748"/>
    <w:rsid w:val="0012688D"/>
    <w:rsid w:val="00126FD2"/>
    <w:rsid w:val="00130228"/>
    <w:rsid w:val="001317E3"/>
    <w:rsid w:val="00131B4E"/>
    <w:rsid w:val="00133668"/>
    <w:rsid w:val="00133836"/>
    <w:rsid w:val="00134302"/>
    <w:rsid w:val="0013493D"/>
    <w:rsid w:val="00134F1B"/>
    <w:rsid w:val="0013524E"/>
    <w:rsid w:val="00137ABE"/>
    <w:rsid w:val="001405C0"/>
    <w:rsid w:val="00140F5B"/>
    <w:rsid w:val="00143778"/>
    <w:rsid w:val="001437DE"/>
    <w:rsid w:val="001439D6"/>
    <w:rsid w:val="0014432F"/>
    <w:rsid w:val="001449FE"/>
    <w:rsid w:val="00145D43"/>
    <w:rsid w:val="001466AF"/>
    <w:rsid w:val="00146BD6"/>
    <w:rsid w:val="0014711D"/>
    <w:rsid w:val="00147AF9"/>
    <w:rsid w:val="00147E5E"/>
    <w:rsid w:val="0015023C"/>
    <w:rsid w:val="00150D08"/>
    <w:rsid w:val="00150E1C"/>
    <w:rsid w:val="00152552"/>
    <w:rsid w:val="0015430E"/>
    <w:rsid w:val="00154D1B"/>
    <w:rsid w:val="001605BA"/>
    <w:rsid w:val="00160AB0"/>
    <w:rsid w:val="001620CD"/>
    <w:rsid w:val="0016557A"/>
    <w:rsid w:val="00166109"/>
    <w:rsid w:val="001669AF"/>
    <w:rsid w:val="00167714"/>
    <w:rsid w:val="00167EBF"/>
    <w:rsid w:val="00171C2A"/>
    <w:rsid w:val="00172116"/>
    <w:rsid w:val="0017301E"/>
    <w:rsid w:val="00174ADB"/>
    <w:rsid w:val="00174FDB"/>
    <w:rsid w:val="001763D5"/>
    <w:rsid w:val="00177A66"/>
    <w:rsid w:val="001803A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6011"/>
    <w:rsid w:val="0019755B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7B60"/>
    <w:rsid w:val="001B0961"/>
    <w:rsid w:val="001B1D6D"/>
    <w:rsid w:val="001B3CFE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C72BF"/>
    <w:rsid w:val="001D229C"/>
    <w:rsid w:val="001D23FF"/>
    <w:rsid w:val="001D3EAA"/>
    <w:rsid w:val="001D44DB"/>
    <w:rsid w:val="001D532B"/>
    <w:rsid w:val="001D5DDC"/>
    <w:rsid w:val="001D5FB1"/>
    <w:rsid w:val="001E0987"/>
    <w:rsid w:val="001E10A6"/>
    <w:rsid w:val="001E3227"/>
    <w:rsid w:val="001E3424"/>
    <w:rsid w:val="001E3B3D"/>
    <w:rsid w:val="001E3C2E"/>
    <w:rsid w:val="001E41F3"/>
    <w:rsid w:val="001E5326"/>
    <w:rsid w:val="001E54A3"/>
    <w:rsid w:val="001E5D4F"/>
    <w:rsid w:val="001E7872"/>
    <w:rsid w:val="001E7BE4"/>
    <w:rsid w:val="001F1117"/>
    <w:rsid w:val="001F1A8B"/>
    <w:rsid w:val="001F4B06"/>
    <w:rsid w:val="001F4F8A"/>
    <w:rsid w:val="001F508C"/>
    <w:rsid w:val="001F6171"/>
    <w:rsid w:val="001F6824"/>
    <w:rsid w:val="001F71CB"/>
    <w:rsid w:val="002000B0"/>
    <w:rsid w:val="00200399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1D3"/>
    <w:rsid w:val="00210DC8"/>
    <w:rsid w:val="00210F78"/>
    <w:rsid w:val="00213505"/>
    <w:rsid w:val="00216259"/>
    <w:rsid w:val="00217562"/>
    <w:rsid w:val="00217F38"/>
    <w:rsid w:val="002212C8"/>
    <w:rsid w:val="0022150D"/>
    <w:rsid w:val="00222149"/>
    <w:rsid w:val="002226B8"/>
    <w:rsid w:val="00222A68"/>
    <w:rsid w:val="0022367E"/>
    <w:rsid w:val="00224599"/>
    <w:rsid w:val="00224D3E"/>
    <w:rsid w:val="00227E0F"/>
    <w:rsid w:val="0023071C"/>
    <w:rsid w:val="00230C07"/>
    <w:rsid w:val="00232C1D"/>
    <w:rsid w:val="00234310"/>
    <w:rsid w:val="002360B2"/>
    <w:rsid w:val="002367B9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99F"/>
    <w:rsid w:val="00250DC4"/>
    <w:rsid w:val="00250F15"/>
    <w:rsid w:val="00252F0C"/>
    <w:rsid w:val="00253A28"/>
    <w:rsid w:val="00253FB2"/>
    <w:rsid w:val="00254BFC"/>
    <w:rsid w:val="0025677C"/>
    <w:rsid w:val="002571BC"/>
    <w:rsid w:val="00257B01"/>
    <w:rsid w:val="00257BA3"/>
    <w:rsid w:val="0026004D"/>
    <w:rsid w:val="00260A79"/>
    <w:rsid w:val="002619C8"/>
    <w:rsid w:val="00262B85"/>
    <w:rsid w:val="00263A3D"/>
    <w:rsid w:val="002640DD"/>
    <w:rsid w:val="00264EBA"/>
    <w:rsid w:val="002666C8"/>
    <w:rsid w:val="00266E11"/>
    <w:rsid w:val="00267ECB"/>
    <w:rsid w:val="002701E4"/>
    <w:rsid w:val="002712A1"/>
    <w:rsid w:val="00272577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A1C"/>
    <w:rsid w:val="00285D78"/>
    <w:rsid w:val="002860C4"/>
    <w:rsid w:val="00287DFF"/>
    <w:rsid w:val="00292138"/>
    <w:rsid w:val="002942A9"/>
    <w:rsid w:val="00294425"/>
    <w:rsid w:val="002958E9"/>
    <w:rsid w:val="002975D3"/>
    <w:rsid w:val="00297872"/>
    <w:rsid w:val="002A076C"/>
    <w:rsid w:val="002A1108"/>
    <w:rsid w:val="002A1B6E"/>
    <w:rsid w:val="002A21BE"/>
    <w:rsid w:val="002A4392"/>
    <w:rsid w:val="002A6113"/>
    <w:rsid w:val="002A7AD1"/>
    <w:rsid w:val="002A7E9B"/>
    <w:rsid w:val="002B140B"/>
    <w:rsid w:val="002B1F62"/>
    <w:rsid w:val="002B20C1"/>
    <w:rsid w:val="002B42CA"/>
    <w:rsid w:val="002B4772"/>
    <w:rsid w:val="002B4E51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2DCD"/>
    <w:rsid w:val="002C356B"/>
    <w:rsid w:val="002C3CF6"/>
    <w:rsid w:val="002C3E0A"/>
    <w:rsid w:val="002C5A76"/>
    <w:rsid w:val="002C5BC2"/>
    <w:rsid w:val="002C7EA4"/>
    <w:rsid w:val="002C7ED0"/>
    <w:rsid w:val="002D1833"/>
    <w:rsid w:val="002D2024"/>
    <w:rsid w:val="002D2600"/>
    <w:rsid w:val="002D2F24"/>
    <w:rsid w:val="002D3025"/>
    <w:rsid w:val="002D599D"/>
    <w:rsid w:val="002D66CC"/>
    <w:rsid w:val="002D74F0"/>
    <w:rsid w:val="002E0108"/>
    <w:rsid w:val="002E02E2"/>
    <w:rsid w:val="002E115B"/>
    <w:rsid w:val="002E437F"/>
    <w:rsid w:val="002E472E"/>
    <w:rsid w:val="002E4A14"/>
    <w:rsid w:val="002E4F4F"/>
    <w:rsid w:val="002E623A"/>
    <w:rsid w:val="002E6731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39A2"/>
    <w:rsid w:val="002F4941"/>
    <w:rsid w:val="002F5157"/>
    <w:rsid w:val="002F5557"/>
    <w:rsid w:val="002F5875"/>
    <w:rsid w:val="002F621E"/>
    <w:rsid w:val="002F66D6"/>
    <w:rsid w:val="002F6CE0"/>
    <w:rsid w:val="002F7830"/>
    <w:rsid w:val="0030046F"/>
    <w:rsid w:val="00300A93"/>
    <w:rsid w:val="003012B5"/>
    <w:rsid w:val="00301327"/>
    <w:rsid w:val="00302BA4"/>
    <w:rsid w:val="00302D06"/>
    <w:rsid w:val="00305409"/>
    <w:rsid w:val="00307057"/>
    <w:rsid w:val="00310D17"/>
    <w:rsid w:val="00313D07"/>
    <w:rsid w:val="00314115"/>
    <w:rsid w:val="003169E8"/>
    <w:rsid w:val="003169F4"/>
    <w:rsid w:val="0031733C"/>
    <w:rsid w:val="0031742B"/>
    <w:rsid w:val="00317CC2"/>
    <w:rsid w:val="003205B6"/>
    <w:rsid w:val="00320E9F"/>
    <w:rsid w:val="003211AF"/>
    <w:rsid w:val="003219AE"/>
    <w:rsid w:val="0032279F"/>
    <w:rsid w:val="00323749"/>
    <w:rsid w:val="00324C27"/>
    <w:rsid w:val="00324E34"/>
    <w:rsid w:val="003266A7"/>
    <w:rsid w:val="00326BFB"/>
    <w:rsid w:val="00327E05"/>
    <w:rsid w:val="003309DE"/>
    <w:rsid w:val="0033163E"/>
    <w:rsid w:val="003337DD"/>
    <w:rsid w:val="00334DAA"/>
    <w:rsid w:val="00334E9E"/>
    <w:rsid w:val="00335593"/>
    <w:rsid w:val="0033687D"/>
    <w:rsid w:val="00337D9E"/>
    <w:rsid w:val="003407B8"/>
    <w:rsid w:val="00340F74"/>
    <w:rsid w:val="00340FE8"/>
    <w:rsid w:val="003410A3"/>
    <w:rsid w:val="0034174A"/>
    <w:rsid w:val="00341BC9"/>
    <w:rsid w:val="0034339F"/>
    <w:rsid w:val="003435BA"/>
    <w:rsid w:val="003439B6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4D0D"/>
    <w:rsid w:val="00356717"/>
    <w:rsid w:val="0035679F"/>
    <w:rsid w:val="00357258"/>
    <w:rsid w:val="003575E7"/>
    <w:rsid w:val="0036031A"/>
    <w:rsid w:val="003609EF"/>
    <w:rsid w:val="003612EA"/>
    <w:rsid w:val="00361946"/>
    <w:rsid w:val="00361B30"/>
    <w:rsid w:val="00361CC9"/>
    <w:rsid w:val="0036231A"/>
    <w:rsid w:val="00362F53"/>
    <w:rsid w:val="0036334B"/>
    <w:rsid w:val="003657F5"/>
    <w:rsid w:val="00365B60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85670"/>
    <w:rsid w:val="003916DF"/>
    <w:rsid w:val="00391CE6"/>
    <w:rsid w:val="00391ECB"/>
    <w:rsid w:val="0039254D"/>
    <w:rsid w:val="00393189"/>
    <w:rsid w:val="003932F1"/>
    <w:rsid w:val="003953A3"/>
    <w:rsid w:val="00395C6F"/>
    <w:rsid w:val="00396141"/>
    <w:rsid w:val="003963D0"/>
    <w:rsid w:val="003965D1"/>
    <w:rsid w:val="003A1857"/>
    <w:rsid w:val="003A209C"/>
    <w:rsid w:val="003A28A9"/>
    <w:rsid w:val="003A35B5"/>
    <w:rsid w:val="003A3D44"/>
    <w:rsid w:val="003A55D8"/>
    <w:rsid w:val="003A5B86"/>
    <w:rsid w:val="003A6895"/>
    <w:rsid w:val="003A7667"/>
    <w:rsid w:val="003A7B32"/>
    <w:rsid w:val="003B03FC"/>
    <w:rsid w:val="003B0F62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3E1"/>
    <w:rsid w:val="003C1A5F"/>
    <w:rsid w:val="003C1F5C"/>
    <w:rsid w:val="003C24F3"/>
    <w:rsid w:val="003C260D"/>
    <w:rsid w:val="003C2CA7"/>
    <w:rsid w:val="003C3EC1"/>
    <w:rsid w:val="003C40C6"/>
    <w:rsid w:val="003C5C93"/>
    <w:rsid w:val="003C63AF"/>
    <w:rsid w:val="003C693D"/>
    <w:rsid w:val="003C7445"/>
    <w:rsid w:val="003D069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69"/>
    <w:rsid w:val="003F3C95"/>
    <w:rsid w:val="003F3CE1"/>
    <w:rsid w:val="003F4B81"/>
    <w:rsid w:val="003F623B"/>
    <w:rsid w:val="003F6256"/>
    <w:rsid w:val="003F676C"/>
    <w:rsid w:val="003F7516"/>
    <w:rsid w:val="003F7C2A"/>
    <w:rsid w:val="003F7CA1"/>
    <w:rsid w:val="004011B7"/>
    <w:rsid w:val="0040142C"/>
    <w:rsid w:val="00402060"/>
    <w:rsid w:val="004043D1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59C"/>
    <w:rsid w:val="004219B4"/>
    <w:rsid w:val="00421AB9"/>
    <w:rsid w:val="00422F8E"/>
    <w:rsid w:val="00423549"/>
    <w:rsid w:val="004242F1"/>
    <w:rsid w:val="00424ACC"/>
    <w:rsid w:val="00426544"/>
    <w:rsid w:val="00431C35"/>
    <w:rsid w:val="004326BA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04A7"/>
    <w:rsid w:val="00454B62"/>
    <w:rsid w:val="00454D73"/>
    <w:rsid w:val="004562DC"/>
    <w:rsid w:val="004569E2"/>
    <w:rsid w:val="00457117"/>
    <w:rsid w:val="00457AC5"/>
    <w:rsid w:val="00460BB4"/>
    <w:rsid w:val="004610AB"/>
    <w:rsid w:val="00461299"/>
    <w:rsid w:val="004614D9"/>
    <w:rsid w:val="00462A06"/>
    <w:rsid w:val="00462F91"/>
    <w:rsid w:val="0046319B"/>
    <w:rsid w:val="0046391F"/>
    <w:rsid w:val="00463D9E"/>
    <w:rsid w:val="00463E40"/>
    <w:rsid w:val="00464DCF"/>
    <w:rsid w:val="004650B4"/>
    <w:rsid w:val="0046580A"/>
    <w:rsid w:val="0046672C"/>
    <w:rsid w:val="00467B75"/>
    <w:rsid w:val="004704F1"/>
    <w:rsid w:val="00473AB9"/>
    <w:rsid w:val="0047451C"/>
    <w:rsid w:val="004778A8"/>
    <w:rsid w:val="00480041"/>
    <w:rsid w:val="00481951"/>
    <w:rsid w:val="0048287B"/>
    <w:rsid w:val="00482993"/>
    <w:rsid w:val="0048402A"/>
    <w:rsid w:val="0048505F"/>
    <w:rsid w:val="004862D2"/>
    <w:rsid w:val="00487C91"/>
    <w:rsid w:val="004911E5"/>
    <w:rsid w:val="00492464"/>
    <w:rsid w:val="0049345F"/>
    <w:rsid w:val="00493726"/>
    <w:rsid w:val="00493AC0"/>
    <w:rsid w:val="00496A10"/>
    <w:rsid w:val="00496D20"/>
    <w:rsid w:val="00497D33"/>
    <w:rsid w:val="00497DFB"/>
    <w:rsid w:val="004A10C4"/>
    <w:rsid w:val="004A12DC"/>
    <w:rsid w:val="004A1EBF"/>
    <w:rsid w:val="004A544E"/>
    <w:rsid w:val="004A54E5"/>
    <w:rsid w:val="004A5E21"/>
    <w:rsid w:val="004A64C5"/>
    <w:rsid w:val="004A6D4A"/>
    <w:rsid w:val="004A7CE6"/>
    <w:rsid w:val="004B00DB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0363"/>
    <w:rsid w:val="004C20E5"/>
    <w:rsid w:val="004C2C4D"/>
    <w:rsid w:val="004C3874"/>
    <w:rsid w:val="004C3964"/>
    <w:rsid w:val="004C3BA2"/>
    <w:rsid w:val="004C3CC1"/>
    <w:rsid w:val="004C5104"/>
    <w:rsid w:val="004C6427"/>
    <w:rsid w:val="004C6D44"/>
    <w:rsid w:val="004C7280"/>
    <w:rsid w:val="004C7842"/>
    <w:rsid w:val="004D04C8"/>
    <w:rsid w:val="004D057B"/>
    <w:rsid w:val="004D07C7"/>
    <w:rsid w:val="004D1104"/>
    <w:rsid w:val="004D121F"/>
    <w:rsid w:val="004D25F4"/>
    <w:rsid w:val="004D506F"/>
    <w:rsid w:val="004D5877"/>
    <w:rsid w:val="004D6B92"/>
    <w:rsid w:val="004D73E6"/>
    <w:rsid w:val="004E249A"/>
    <w:rsid w:val="004E464A"/>
    <w:rsid w:val="004E4DBB"/>
    <w:rsid w:val="004E5224"/>
    <w:rsid w:val="004E541A"/>
    <w:rsid w:val="004E6C4A"/>
    <w:rsid w:val="004E79E2"/>
    <w:rsid w:val="004E7E15"/>
    <w:rsid w:val="004E7E5A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44E2"/>
    <w:rsid w:val="00534EE1"/>
    <w:rsid w:val="005353DD"/>
    <w:rsid w:val="005359D4"/>
    <w:rsid w:val="00536489"/>
    <w:rsid w:val="0054172A"/>
    <w:rsid w:val="00541864"/>
    <w:rsid w:val="00541D4A"/>
    <w:rsid w:val="00542190"/>
    <w:rsid w:val="005425BF"/>
    <w:rsid w:val="00543375"/>
    <w:rsid w:val="00543C5F"/>
    <w:rsid w:val="00547111"/>
    <w:rsid w:val="00550ED4"/>
    <w:rsid w:val="00553795"/>
    <w:rsid w:val="0055452A"/>
    <w:rsid w:val="00554FCF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2DBD"/>
    <w:rsid w:val="005733B9"/>
    <w:rsid w:val="00574A7E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87F28"/>
    <w:rsid w:val="00591040"/>
    <w:rsid w:val="00591441"/>
    <w:rsid w:val="00592206"/>
    <w:rsid w:val="00592413"/>
    <w:rsid w:val="00592D74"/>
    <w:rsid w:val="00592E59"/>
    <w:rsid w:val="00593535"/>
    <w:rsid w:val="00594BC9"/>
    <w:rsid w:val="0059537D"/>
    <w:rsid w:val="005965DF"/>
    <w:rsid w:val="00597509"/>
    <w:rsid w:val="005978E6"/>
    <w:rsid w:val="00597F7B"/>
    <w:rsid w:val="005A0B9A"/>
    <w:rsid w:val="005A1E0C"/>
    <w:rsid w:val="005A2835"/>
    <w:rsid w:val="005A30E7"/>
    <w:rsid w:val="005A4901"/>
    <w:rsid w:val="005A4D6C"/>
    <w:rsid w:val="005A565C"/>
    <w:rsid w:val="005A59E7"/>
    <w:rsid w:val="005A65C0"/>
    <w:rsid w:val="005A68B9"/>
    <w:rsid w:val="005A6A31"/>
    <w:rsid w:val="005A72A4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28E1"/>
    <w:rsid w:val="005C3234"/>
    <w:rsid w:val="005C3672"/>
    <w:rsid w:val="005C3BB1"/>
    <w:rsid w:val="005C5A80"/>
    <w:rsid w:val="005C683C"/>
    <w:rsid w:val="005C6AAB"/>
    <w:rsid w:val="005C7977"/>
    <w:rsid w:val="005C7F25"/>
    <w:rsid w:val="005D1249"/>
    <w:rsid w:val="005D169E"/>
    <w:rsid w:val="005D235D"/>
    <w:rsid w:val="005D5150"/>
    <w:rsid w:val="005D66C2"/>
    <w:rsid w:val="005D704A"/>
    <w:rsid w:val="005E0CE1"/>
    <w:rsid w:val="005E1284"/>
    <w:rsid w:val="005E15C6"/>
    <w:rsid w:val="005E168C"/>
    <w:rsid w:val="005E297C"/>
    <w:rsid w:val="005E2C44"/>
    <w:rsid w:val="005E2F69"/>
    <w:rsid w:val="005E3D7C"/>
    <w:rsid w:val="005E3F45"/>
    <w:rsid w:val="005E4165"/>
    <w:rsid w:val="005E4342"/>
    <w:rsid w:val="005E500A"/>
    <w:rsid w:val="005E6B52"/>
    <w:rsid w:val="005F1723"/>
    <w:rsid w:val="005F35DD"/>
    <w:rsid w:val="005F369F"/>
    <w:rsid w:val="005F397B"/>
    <w:rsid w:val="005F4DE9"/>
    <w:rsid w:val="005F4E19"/>
    <w:rsid w:val="005F4FD4"/>
    <w:rsid w:val="005F7E21"/>
    <w:rsid w:val="00601700"/>
    <w:rsid w:val="00602B6D"/>
    <w:rsid w:val="00602BAF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AB1"/>
    <w:rsid w:val="00611E1F"/>
    <w:rsid w:val="00612179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7AC"/>
    <w:rsid w:val="00635E70"/>
    <w:rsid w:val="0063645E"/>
    <w:rsid w:val="00637A38"/>
    <w:rsid w:val="0064128C"/>
    <w:rsid w:val="00643D31"/>
    <w:rsid w:val="00644191"/>
    <w:rsid w:val="00644ECA"/>
    <w:rsid w:val="00644FF4"/>
    <w:rsid w:val="00646F09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64C3"/>
    <w:rsid w:val="00657482"/>
    <w:rsid w:val="00657DA0"/>
    <w:rsid w:val="006610C5"/>
    <w:rsid w:val="00661708"/>
    <w:rsid w:val="00662B24"/>
    <w:rsid w:val="00665455"/>
    <w:rsid w:val="00665C47"/>
    <w:rsid w:val="00665F15"/>
    <w:rsid w:val="006664FA"/>
    <w:rsid w:val="006669AA"/>
    <w:rsid w:val="00667640"/>
    <w:rsid w:val="00670FF3"/>
    <w:rsid w:val="00671523"/>
    <w:rsid w:val="00675E95"/>
    <w:rsid w:val="00676A8F"/>
    <w:rsid w:val="0067787F"/>
    <w:rsid w:val="00680740"/>
    <w:rsid w:val="006808DA"/>
    <w:rsid w:val="00680992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6C81"/>
    <w:rsid w:val="00687501"/>
    <w:rsid w:val="006876FF"/>
    <w:rsid w:val="00691B41"/>
    <w:rsid w:val="00691D50"/>
    <w:rsid w:val="00694DD7"/>
    <w:rsid w:val="00694FEB"/>
    <w:rsid w:val="00695808"/>
    <w:rsid w:val="00696059"/>
    <w:rsid w:val="006962ED"/>
    <w:rsid w:val="006A07DA"/>
    <w:rsid w:val="006A249C"/>
    <w:rsid w:val="006A3501"/>
    <w:rsid w:val="006A3A12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50B"/>
    <w:rsid w:val="006A7869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B6437"/>
    <w:rsid w:val="006C03C1"/>
    <w:rsid w:val="006C0ECB"/>
    <w:rsid w:val="006C14B4"/>
    <w:rsid w:val="006C2230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4EF7"/>
    <w:rsid w:val="006D527A"/>
    <w:rsid w:val="006D5EB9"/>
    <w:rsid w:val="006D6F86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5D0"/>
    <w:rsid w:val="006E7617"/>
    <w:rsid w:val="006F4402"/>
    <w:rsid w:val="006F4E3B"/>
    <w:rsid w:val="006F4FDC"/>
    <w:rsid w:val="006F58D7"/>
    <w:rsid w:val="006F6784"/>
    <w:rsid w:val="00700B53"/>
    <w:rsid w:val="0070133B"/>
    <w:rsid w:val="00701AD5"/>
    <w:rsid w:val="0070289E"/>
    <w:rsid w:val="007035A6"/>
    <w:rsid w:val="0070384F"/>
    <w:rsid w:val="00703958"/>
    <w:rsid w:val="007042A8"/>
    <w:rsid w:val="00706F35"/>
    <w:rsid w:val="00707980"/>
    <w:rsid w:val="007107A4"/>
    <w:rsid w:val="00712626"/>
    <w:rsid w:val="0071284C"/>
    <w:rsid w:val="00712AC0"/>
    <w:rsid w:val="00712F65"/>
    <w:rsid w:val="00714064"/>
    <w:rsid w:val="0071612A"/>
    <w:rsid w:val="00716ED0"/>
    <w:rsid w:val="00717255"/>
    <w:rsid w:val="00717F0C"/>
    <w:rsid w:val="007206A6"/>
    <w:rsid w:val="00720F84"/>
    <w:rsid w:val="00720F8E"/>
    <w:rsid w:val="00721427"/>
    <w:rsid w:val="007225FC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0E19"/>
    <w:rsid w:val="00731720"/>
    <w:rsid w:val="007321BB"/>
    <w:rsid w:val="007333D1"/>
    <w:rsid w:val="007334D0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10DB"/>
    <w:rsid w:val="00752F89"/>
    <w:rsid w:val="0075444F"/>
    <w:rsid w:val="00755505"/>
    <w:rsid w:val="00755CAB"/>
    <w:rsid w:val="00755E94"/>
    <w:rsid w:val="007561EB"/>
    <w:rsid w:val="00756DAA"/>
    <w:rsid w:val="0075710E"/>
    <w:rsid w:val="007571B9"/>
    <w:rsid w:val="007576E3"/>
    <w:rsid w:val="007603B6"/>
    <w:rsid w:val="00760CFC"/>
    <w:rsid w:val="00761A76"/>
    <w:rsid w:val="00762B0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617A"/>
    <w:rsid w:val="007771DB"/>
    <w:rsid w:val="007775F0"/>
    <w:rsid w:val="00777611"/>
    <w:rsid w:val="007835F8"/>
    <w:rsid w:val="00784090"/>
    <w:rsid w:val="0078457C"/>
    <w:rsid w:val="00785034"/>
    <w:rsid w:val="00785159"/>
    <w:rsid w:val="0078593C"/>
    <w:rsid w:val="007867AA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270"/>
    <w:rsid w:val="007977A8"/>
    <w:rsid w:val="00797952"/>
    <w:rsid w:val="007A01E0"/>
    <w:rsid w:val="007A02AC"/>
    <w:rsid w:val="007A0F48"/>
    <w:rsid w:val="007A208E"/>
    <w:rsid w:val="007A2727"/>
    <w:rsid w:val="007A3F5B"/>
    <w:rsid w:val="007A5FC0"/>
    <w:rsid w:val="007A6178"/>
    <w:rsid w:val="007A654F"/>
    <w:rsid w:val="007A7642"/>
    <w:rsid w:val="007B1C07"/>
    <w:rsid w:val="007B2121"/>
    <w:rsid w:val="007B2555"/>
    <w:rsid w:val="007B512A"/>
    <w:rsid w:val="007B5982"/>
    <w:rsid w:val="007B5984"/>
    <w:rsid w:val="007B62D3"/>
    <w:rsid w:val="007B63A7"/>
    <w:rsid w:val="007B651A"/>
    <w:rsid w:val="007B716E"/>
    <w:rsid w:val="007C01C7"/>
    <w:rsid w:val="007C2097"/>
    <w:rsid w:val="007C22CB"/>
    <w:rsid w:val="007C2502"/>
    <w:rsid w:val="007C2C84"/>
    <w:rsid w:val="007C314D"/>
    <w:rsid w:val="007C378E"/>
    <w:rsid w:val="007C37A2"/>
    <w:rsid w:val="007C5087"/>
    <w:rsid w:val="007C59FF"/>
    <w:rsid w:val="007C7555"/>
    <w:rsid w:val="007D013D"/>
    <w:rsid w:val="007D0377"/>
    <w:rsid w:val="007D03E9"/>
    <w:rsid w:val="007D1850"/>
    <w:rsid w:val="007D283B"/>
    <w:rsid w:val="007D2D10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4CCA"/>
    <w:rsid w:val="007F6B0F"/>
    <w:rsid w:val="007F6DED"/>
    <w:rsid w:val="007F702F"/>
    <w:rsid w:val="007F7259"/>
    <w:rsid w:val="00800956"/>
    <w:rsid w:val="00800DBB"/>
    <w:rsid w:val="00801FA1"/>
    <w:rsid w:val="00802102"/>
    <w:rsid w:val="00802116"/>
    <w:rsid w:val="00802D08"/>
    <w:rsid w:val="008033E4"/>
    <w:rsid w:val="008038AB"/>
    <w:rsid w:val="008040A8"/>
    <w:rsid w:val="0080454E"/>
    <w:rsid w:val="0080743C"/>
    <w:rsid w:val="00807506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6D21"/>
    <w:rsid w:val="00817089"/>
    <w:rsid w:val="00817320"/>
    <w:rsid w:val="008210F9"/>
    <w:rsid w:val="0082111F"/>
    <w:rsid w:val="00821F5E"/>
    <w:rsid w:val="008232E6"/>
    <w:rsid w:val="008236E3"/>
    <w:rsid w:val="00823985"/>
    <w:rsid w:val="008252D0"/>
    <w:rsid w:val="00826744"/>
    <w:rsid w:val="0082705D"/>
    <w:rsid w:val="008279FA"/>
    <w:rsid w:val="00827C97"/>
    <w:rsid w:val="00827EB7"/>
    <w:rsid w:val="00831D68"/>
    <w:rsid w:val="008328A3"/>
    <w:rsid w:val="00832B7A"/>
    <w:rsid w:val="00833000"/>
    <w:rsid w:val="00834583"/>
    <w:rsid w:val="0083591C"/>
    <w:rsid w:val="00837268"/>
    <w:rsid w:val="0083736D"/>
    <w:rsid w:val="0084047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3FC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EE7"/>
    <w:rsid w:val="00871698"/>
    <w:rsid w:val="00873CAE"/>
    <w:rsid w:val="0087550D"/>
    <w:rsid w:val="008756B7"/>
    <w:rsid w:val="00880B53"/>
    <w:rsid w:val="00883022"/>
    <w:rsid w:val="00885849"/>
    <w:rsid w:val="00886185"/>
    <w:rsid w:val="008863B9"/>
    <w:rsid w:val="00887E1A"/>
    <w:rsid w:val="00891E44"/>
    <w:rsid w:val="008923C2"/>
    <w:rsid w:val="0089247C"/>
    <w:rsid w:val="00892B3B"/>
    <w:rsid w:val="008935CF"/>
    <w:rsid w:val="0089426C"/>
    <w:rsid w:val="00894C3B"/>
    <w:rsid w:val="00895053"/>
    <w:rsid w:val="00895B18"/>
    <w:rsid w:val="00896DA8"/>
    <w:rsid w:val="008A0AAF"/>
    <w:rsid w:val="008A1365"/>
    <w:rsid w:val="008A1A5E"/>
    <w:rsid w:val="008A33C0"/>
    <w:rsid w:val="008A385C"/>
    <w:rsid w:val="008A45A6"/>
    <w:rsid w:val="008A4FAF"/>
    <w:rsid w:val="008A768D"/>
    <w:rsid w:val="008B203C"/>
    <w:rsid w:val="008B3935"/>
    <w:rsid w:val="008B3C83"/>
    <w:rsid w:val="008B65F1"/>
    <w:rsid w:val="008B6D3A"/>
    <w:rsid w:val="008B7564"/>
    <w:rsid w:val="008B75B5"/>
    <w:rsid w:val="008C032D"/>
    <w:rsid w:val="008C04A0"/>
    <w:rsid w:val="008C1062"/>
    <w:rsid w:val="008C5975"/>
    <w:rsid w:val="008C7220"/>
    <w:rsid w:val="008D060A"/>
    <w:rsid w:val="008D208D"/>
    <w:rsid w:val="008D270A"/>
    <w:rsid w:val="008D4B33"/>
    <w:rsid w:val="008D6046"/>
    <w:rsid w:val="008D630A"/>
    <w:rsid w:val="008D7554"/>
    <w:rsid w:val="008E0DFD"/>
    <w:rsid w:val="008E15BA"/>
    <w:rsid w:val="008E1774"/>
    <w:rsid w:val="008E205E"/>
    <w:rsid w:val="008E42A7"/>
    <w:rsid w:val="008E5D81"/>
    <w:rsid w:val="008E6369"/>
    <w:rsid w:val="008E670B"/>
    <w:rsid w:val="008F0813"/>
    <w:rsid w:val="008F0DBF"/>
    <w:rsid w:val="008F1032"/>
    <w:rsid w:val="008F25BD"/>
    <w:rsid w:val="008F3789"/>
    <w:rsid w:val="008F442D"/>
    <w:rsid w:val="008F55FD"/>
    <w:rsid w:val="008F596B"/>
    <w:rsid w:val="008F6190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1909"/>
    <w:rsid w:val="009127E2"/>
    <w:rsid w:val="00912BD6"/>
    <w:rsid w:val="00912FE0"/>
    <w:rsid w:val="009148DE"/>
    <w:rsid w:val="009148FD"/>
    <w:rsid w:val="00915B96"/>
    <w:rsid w:val="00915C3E"/>
    <w:rsid w:val="009161CC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319D2"/>
    <w:rsid w:val="009330F1"/>
    <w:rsid w:val="00934444"/>
    <w:rsid w:val="00936B16"/>
    <w:rsid w:val="00941E30"/>
    <w:rsid w:val="009421D2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2582"/>
    <w:rsid w:val="00962DD1"/>
    <w:rsid w:val="0096330C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14F7"/>
    <w:rsid w:val="00981639"/>
    <w:rsid w:val="00983CA4"/>
    <w:rsid w:val="00987362"/>
    <w:rsid w:val="009907B2"/>
    <w:rsid w:val="00991B88"/>
    <w:rsid w:val="00992256"/>
    <w:rsid w:val="00992E4A"/>
    <w:rsid w:val="00993438"/>
    <w:rsid w:val="0099558C"/>
    <w:rsid w:val="00996BD8"/>
    <w:rsid w:val="00996BF2"/>
    <w:rsid w:val="00997013"/>
    <w:rsid w:val="009A011F"/>
    <w:rsid w:val="009A21FE"/>
    <w:rsid w:val="009A49D7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0B65"/>
    <w:rsid w:val="009C1CCC"/>
    <w:rsid w:val="009C2E5C"/>
    <w:rsid w:val="009C2EA4"/>
    <w:rsid w:val="009C4055"/>
    <w:rsid w:val="009C6080"/>
    <w:rsid w:val="009C6A89"/>
    <w:rsid w:val="009C7308"/>
    <w:rsid w:val="009C7B9B"/>
    <w:rsid w:val="009D17FF"/>
    <w:rsid w:val="009D1C50"/>
    <w:rsid w:val="009D4605"/>
    <w:rsid w:val="009D47CD"/>
    <w:rsid w:val="009D59BF"/>
    <w:rsid w:val="009D5B6F"/>
    <w:rsid w:val="009D7824"/>
    <w:rsid w:val="009D7F3E"/>
    <w:rsid w:val="009E1EC6"/>
    <w:rsid w:val="009E3297"/>
    <w:rsid w:val="009E35B6"/>
    <w:rsid w:val="009E3A43"/>
    <w:rsid w:val="009E3F78"/>
    <w:rsid w:val="009E7C85"/>
    <w:rsid w:val="009E7E65"/>
    <w:rsid w:val="009F1448"/>
    <w:rsid w:val="009F1C1B"/>
    <w:rsid w:val="009F22F8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48A8"/>
    <w:rsid w:val="00A0521D"/>
    <w:rsid w:val="00A06509"/>
    <w:rsid w:val="00A06A94"/>
    <w:rsid w:val="00A074AA"/>
    <w:rsid w:val="00A07A11"/>
    <w:rsid w:val="00A07C03"/>
    <w:rsid w:val="00A10514"/>
    <w:rsid w:val="00A108E4"/>
    <w:rsid w:val="00A1092A"/>
    <w:rsid w:val="00A11009"/>
    <w:rsid w:val="00A14582"/>
    <w:rsid w:val="00A1637D"/>
    <w:rsid w:val="00A17864"/>
    <w:rsid w:val="00A20127"/>
    <w:rsid w:val="00A22869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768E"/>
    <w:rsid w:val="00A37C98"/>
    <w:rsid w:val="00A37CA6"/>
    <w:rsid w:val="00A40C4E"/>
    <w:rsid w:val="00A41ACE"/>
    <w:rsid w:val="00A41AE6"/>
    <w:rsid w:val="00A41C37"/>
    <w:rsid w:val="00A42709"/>
    <w:rsid w:val="00A430AE"/>
    <w:rsid w:val="00A43B3F"/>
    <w:rsid w:val="00A4421C"/>
    <w:rsid w:val="00A449BE"/>
    <w:rsid w:val="00A45D87"/>
    <w:rsid w:val="00A47E70"/>
    <w:rsid w:val="00A50CF0"/>
    <w:rsid w:val="00A5166E"/>
    <w:rsid w:val="00A52396"/>
    <w:rsid w:val="00A52EBB"/>
    <w:rsid w:val="00A533D3"/>
    <w:rsid w:val="00A53E41"/>
    <w:rsid w:val="00A547CC"/>
    <w:rsid w:val="00A5484E"/>
    <w:rsid w:val="00A54A53"/>
    <w:rsid w:val="00A5532F"/>
    <w:rsid w:val="00A5628F"/>
    <w:rsid w:val="00A56C2B"/>
    <w:rsid w:val="00A56FDF"/>
    <w:rsid w:val="00A57254"/>
    <w:rsid w:val="00A575D6"/>
    <w:rsid w:val="00A57855"/>
    <w:rsid w:val="00A62BB0"/>
    <w:rsid w:val="00A634A2"/>
    <w:rsid w:val="00A64B7A"/>
    <w:rsid w:val="00A64F05"/>
    <w:rsid w:val="00A65B1F"/>
    <w:rsid w:val="00A66B8B"/>
    <w:rsid w:val="00A7209C"/>
    <w:rsid w:val="00A73BA7"/>
    <w:rsid w:val="00A753D9"/>
    <w:rsid w:val="00A75434"/>
    <w:rsid w:val="00A7547B"/>
    <w:rsid w:val="00A7671C"/>
    <w:rsid w:val="00A7748D"/>
    <w:rsid w:val="00A8045B"/>
    <w:rsid w:val="00A81660"/>
    <w:rsid w:val="00A822B4"/>
    <w:rsid w:val="00A82EDF"/>
    <w:rsid w:val="00A83849"/>
    <w:rsid w:val="00A84ED1"/>
    <w:rsid w:val="00A85F5E"/>
    <w:rsid w:val="00A8652C"/>
    <w:rsid w:val="00A86FE3"/>
    <w:rsid w:val="00A8750D"/>
    <w:rsid w:val="00A879A7"/>
    <w:rsid w:val="00A90A45"/>
    <w:rsid w:val="00A91E01"/>
    <w:rsid w:val="00A91F46"/>
    <w:rsid w:val="00A93814"/>
    <w:rsid w:val="00A93824"/>
    <w:rsid w:val="00A96015"/>
    <w:rsid w:val="00A96503"/>
    <w:rsid w:val="00A96756"/>
    <w:rsid w:val="00A967B5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6D9"/>
    <w:rsid w:val="00AA58AF"/>
    <w:rsid w:val="00AA5903"/>
    <w:rsid w:val="00AA69E6"/>
    <w:rsid w:val="00AA6C1F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62A2"/>
    <w:rsid w:val="00AC74AF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6BDE"/>
    <w:rsid w:val="00AD7900"/>
    <w:rsid w:val="00AD7FCB"/>
    <w:rsid w:val="00AE03AE"/>
    <w:rsid w:val="00AE0F6F"/>
    <w:rsid w:val="00AE12E6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3F17"/>
    <w:rsid w:val="00B043F0"/>
    <w:rsid w:val="00B05AE6"/>
    <w:rsid w:val="00B05CAC"/>
    <w:rsid w:val="00B0612C"/>
    <w:rsid w:val="00B06436"/>
    <w:rsid w:val="00B0679C"/>
    <w:rsid w:val="00B0737F"/>
    <w:rsid w:val="00B13B40"/>
    <w:rsid w:val="00B165FF"/>
    <w:rsid w:val="00B20858"/>
    <w:rsid w:val="00B21036"/>
    <w:rsid w:val="00B2272C"/>
    <w:rsid w:val="00B23F4E"/>
    <w:rsid w:val="00B258BB"/>
    <w:rsid w:val="00B27075"/>
    <w:rsid w:val="00B2721F"/>
    <w:rsid w:val="00B2795D"/>
    <w:rsid w:val="00B316A4"/>
    <w:rsid w:val="00B32C69"/>
    <w:rsid w:val="00B33D44"/>
    <w:rsid w:val="00B3422F"/>
    <w:rsid w:val="00B34EDB"/>
    <w:rsid w:val="00B35053"/>
    <w:rsid w:val="00B35605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3B6A"/>
    <w:rsid w:val="00B44AEE"/>
    <w:rsid w:val="00B452E6"/>
    <w:rsid w:val="00B46564"/>
    <w:rsid w:val="00B50819"/>
    <w:rsid w:val="00B51ADD"/>
    <w:rsid w:val="00B51C91"/>
    <w:rsid w:val="00B52088"/>
    <w:rsid w:val="00B520D6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998"/>
    <w:rsid w:val="00B67B36"/>
    <w:rsid w:val="00B67B97"/>
    <w:rsid w:val="00B701BF"/>
    <w:rsid w:val="00B704BF"/>
    <w:rsid w:val="00B710F3"/>
    <w:rsid w:val="00B7141B"/>
    <w:rsid w:val="00B71E33"/>
    <w:rsid w:val="00B7245F"/>
    <w:rsid w:val="00B73E53"/>
    <w:rsid w:val="00B74627"/>
    <w:rsid w:val="00B7471E"/>
    <w:rsid w:val="00B75F61"/>
    <w:rsid w:val="00B76540"/>
    <w:rsid w:val="00B77A87"/>
    <w:rsid w:val="00B82072"/>
    <w:rsid w:val="00B82077"/>
    <w:rsid w:val="00B82A0C"/>
    <w:rsid w:val="00B8572E"/>
    <w:rsid w:val="00B871DA"/>
    <w:rsid w:val="00B87A7A"/>
    <w:rsid w:val="00B87F5B"/>
    <w:rsid w:val="00B90739"/>
    <w:rsid w:val="00B92691"/>
    <w:rsid w:val="00B9277B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D30"/>
    <w:rsid w:val="00BB1E85"/>
    <w:rsid w:val="00BB2B72"/>
    <w:rsid w:val="00BB3170"/>
    <w:rsid w:val="00BB341E"/>
    <w:rsid w:val="00BB39A7"/>
    <w:rsid w:val="00BB3BC4"/>
    <w:rsid w:val="00BB44AD"/>
    <w:rsid w:val="00BB49DD"/>
    <w:rsid w:val="00BB4EF6"/>
    <w:rsid w:val="00BB51C1"/>
    <w:rsid w:val="00BB5DFC"/>
    <w:rsid w:val="00BC0000"/>
    <w:rsid w:val="00BC0289"/>
    <w:rsid w:val="00BC08CA"/>
    <w:rsid w:val="00BC0AE5"/>
    <w:rsid w:val="00BC22C7"/>
    <w:rsid w:val="00BC2476"/>
    <w:rsid w:val="00BC29CC"/>
    <w:rsid w:val="00BC2F24"/>
    <w:rsid w:val="00BC5519"/>
    <w:rsid w:val="00BC5E28"/>
    <w:rsid w:val="00BC7529"/>
    <w:rsid w:val="00BD04E1"/>
    <w:rsid w:val="00BD08A6"/>
    <w:rsid w:val="00BD1AC2"/>
    <w:rsid w:val="00BD279D"/>
    <w:rsid w:val="00BD2D70"/>
    <w:rsid w:val="00BD39AB"/>
    <w:rsid w:val="00BD4FF9"/>
    <w:rsid w:val="00BD6BB8"/>
    <w:rsid w:val="00BD7634"/>
    <w:rsid w:val="00BD78C0"/>
    <w:rsid w:val="00BE0504"/>
    <w:rsid w:val="00BE1AF4"/>
    <w:rsid w:val="00BE293D"/>
    <w:rsid w:val="00BE4CCA"/>
    <w:rsid w:val="00BE5EF8"/>
    <w:rsid w:val="00BE6ECF"/>
    <w:rsid w:val="00BF0225"/>
    <w:rsid w:val="00BF0D52"/>
    <w:rsid w:val="00BF563C"/>
    <w:rsid w:val="00BF5B55"/>
    <w:rsid w:val="00BF7EFE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797"/>
    <w:rsid w:val="00C178EC"/>
    <w:rsid w:val="00C209DF"/>
    <w:rsid w:val="00C215A4"/>
    <w:rsid w:val="00C227D5"/>
    <w:rsid w:val="00C22CDA"/>
    <w:rsid w:val="00C2330A"/>
    <w:rsid w:val="00C23705"/>
    <w:rsid w:val="00C23F08"/>
    <w:rsid w:val="00C24E9D"/>
    <w:rsid w:val="00C2626B"/>
    <w:rsid w:val="00C30A35"/>
    <w:rsid w:val="00C30EA5"/>
    <w:rsid w:val="00C31BD2"/>
    <w:rsid w:val="00C324D1"/>
    <w:rsid w:val="00C324D7"/>
    <w:rsid w:val="00C32776"/>
    <w:rsid w:val="00C32A50"/>
    <w:rsid w:val="00C32BD9"/>
    <w:rsid w:val="00C32DE7"/>
    <w:rsid w:val="00C35ED0"/>
    <w:rsid w:val="00C37B7A"/>
    <w:rsid w:val="00C4036E"/>
    <w:rsid w:val="00C4096B"/>
    <w:rsid w:val="00C4125D"/>
    <w:rsid w:val="00C4150B"/>
    <w:rsid w:val="00C436A9"/>
    <w:rsid w:val="00C500BE"/>
    <w:rsid w:val="00C50DB9"/>
    <w:rsid w:val="00C52129"/>
    <w:rsid w:val="00C52BAA"/>
    <w:rsid w:val="00C54149"/>
    <w:rsid w:val="00C55AA3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6A8"/>
    <w:rsid w:val="00C64AFF"/>
    <w:rsid w:val="00C65094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774E5"/>
    <w:rsid w:val="00C8055A"/>
    <w:rsid w:val="00C8079B"/>
    <w:rsid w:val="00C811A0"/>
    <w:rsid w:val="00C81469"/>
    <w:rsid w:val="00C82125"/>
    <w:rsid w:val="00C837D3"/>
    <w:rsid w:val="00C83C55"/>
    <w:rsid w:val="00C85F00"/>
    <w:rsid w:val="00C85F04"/>
    <w:rsid w:val="00C86A03"/>
    <w:rsid w:val="00C86DEB"/>
    <w:rsid w:val="00C90702"/>
    <w:rsid w:val="00C9153D"/>
    <w:rsid w:val="00C92C7D"/>
    <w:rsid w:val="00C93772"/>
    <w:rsid w:val="00C94053"/>
    <w:rsid w:val="00C9483E"/>
    <w:rsid w:val="00C94984"/>
    <w:rsid w:val="00C95985"/>
    <w:rsid w:val="00C96221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D14FA"/>
    <w:rsid w:val="00CD270A"/>
    <w:rsid w:val="00CD32FF"/>
    <w:rsid w:val="00CD428A"/>
    <w:rsid w:val="00CD4651"/>
    <w:rsid w:val="00CD4959"/>
    <w:rsid w:val="00CD506E"/>
    <w:rsid w:val="00CD7F82"/>
    <w:rsid w:val="00CE1C5F"/>
    <w:rsid w:val="00CE2E03"/>
    <w:rsid w:val="00CE5269"/>
    <w:rsid w:val="00CE7E26"/>
    <w:rsid w:val="00CF0F99"/>
    <w:rsid w:val="00CF444A"/>
    <w:rsid w:val="00CF48DF"/>
    <w:rsid w:val="00CF52A1"/>
    <w:rsid w:val="00CF62AA"/>
    <w:rsid w:val="00D00440"/>
    <w:rsid w:val="00D01092"/>
    <w:rsid w:val="00D018D1"/>
    <w:rsid w:val="00D03124"/>
    <w:rsid w:val="00D03CCD"/>
    <w:rsid w:val="00D03F9A"/>
    <w:rsid w:val="00D06D51"/>
    <w:rsid w:val="00D10910"/>
    <w:rsid w:val="00D10A83"/>
    <w:rsid w:val="00D10BCA"/>
    <w:rsid w:val="00D1228C"/>
    <w:rsid w:val="00D13A3C"/>
    <w:rsid w:val="00D13B76"/>
    <w:rsid w:val="00D14D69"/>
    <w:rsid w:val="00D15F9F"/>
    <w:rsid w:val="00D16BF4"/>
    <w:rsid w:val="00D20461"/>
    <w:rsid w:val="00D206D7"/>
    <w:rsid w:val="00D21557"/>
    <w:rsid w:val="00D21F32"/>
    <w:rsid w:val="00D222D8"/>
    <w:rsid w:val="00D2381D"/>
    <w:rsid w:val="00D24991"/>
    <w:rsid w:val="00D2598B"/>
    <w:rsid w:val="00D25C70"/>
    <w:rsid w:val="00D26AF1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3C7"/>
    <w:rsid w:val="00D3696F"/>
    <w:rsid w:val="00D36BBE"/>
    <w:rsid w:val="00D37C4E"/>
    <w:rsid w:val="00D429D7"/>
    <w:rsid w:val="00D430B3"/>
    <w:rsid w:val="00D444E1"/>
    <w:rsid w:val="00D44A00"/>
    <w:rsid w:val="00D44C0A"/>
    <w:rsid w:val="00D45ECD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7B7"/>
    <w:rsid w:val="00D639C7"/>
    <w:rsid w:val="00D63E86"/>
    <w:rsid w:val="00D65067"/>
    <w:rsid w:val="00D66520"/>
    <w:rsid w:val="00D67382"/>
    <w:rsid w:val="00D673CF"/>
    <w:rsid w:val="00D67C38"/>
    <w:rsid w:val="00D70D60"/>
    <w:rsid w:val="00D70E57"/>
    <w:rsid w:val="00D7102B"/>
    <w:rsid w:val="00D71CEA"/>
    <w:rsid w:val="00D7239E"/>
    <w:rsid w:val="00D73729"/>
    <w:rsid w:val="00D7437D"/>
    <w:rsid w:val="00D745C6"/>
    <w:rsid w:val="00D77390"/>
    <w:rsid w:val="00D80EA4"/>
    <w:rsid w:val="00D8190C"/>
    <w:rsid w:val="00D82E84"/>
    <w:rsid w:val="00D832D7"/>
    <w:rsid w:val="00D83696"/>
    <w:rsid w:val="00D84C17"/>
    <w:rsid w:val="00D850C7"/>
    <w:rsid w:val="00D85852"/>
    <w:rsid w:val="00D877DB"/>
    <w:rsid w:val="00D87EF3"/>
    <w:rsid w:val="00D90999"/>
    <w:rsid w:val="00D9128C"/>
    <w:rsid w:val="00D91EAE"/>
    <w:rsid w:val="00D920D7"/>
    <w:rsid w:val="00D93B6A"/>
    <w:rsid w:val="00D94785"/>
    <w:rsid w:val="00D94932"/>
    <w:rsid w:val="00D971AA"/>
    <w:rsid w:val="00D9737E"/>
    <w:rsid w:val="00D979DE"/>
    <w:rsid w:val="00D97E5A"/>
    <w:rsid w:val="00DA1B6C"/>
    <w:rsid w:val="00DA1F67"/>
    <w:rsid w:val="00DA21C6"/>
    <w:rsid w:val="00DA2C6C"/>
    <w:rsid w:val="00DA3049"/>
    <w:rsid w:val="00DA3F29"/>
    <w:rsid w:val="00DA4345"/>
    <w:rsid w:val="00DA4C3E"/>
    <w:rsid w:val="00DB0926"/>
    <w:rsid w:val="00DB14D1"/>
    <w:rsid w:val="00DB3568"/>
    <w:rsid w:val="00DB388A"/>
    <w:rsid w:val="00DB40F7"/>
    <w:rsid w:val="00DB43CC"/>
    <w:rsid w:val="00DB5B31"/>
    <w:rsid w:val="00DB63E1"/>
    <w:rsid w:val="00DB69AA"/>
    <w:rsid w:val="00DB71E8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108"/>
    <w:rsid w:val="00DE34CF"/>
    <w:rsid w:val="00DE3678"/>
    <w:rsid w:val="00DE3C53"/>
    <w:rsid w:val="00DE4404"/>
    <w:rsid w:val="00DE6ECD"/>
    <w:rsid w:val="00DE701F"/>
    <w:rsid w:val="00DF111F"/>
    <w:rsid w:val="00DF114A"/>
    <w:rsid w:val="00DF16A1"/>
    <w:rsid w:val="00DF2111"/>
    <w:rsid w:val="00DF3D85"/>
    <w:rsid w:val="00DF736A"/>
    <w:rsid w:val="00DF73FA"/>
    <w:rsid w:val="00DF7420"/>
    <w:rsid w:val="00DF74EF"/>
    <w:rsid w:val="00DF7B80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9DC"/>
    <w:rsid w:val="00E07F10"/>
    <w:rsid w:val="00E11232"/>
    <w:rsid w:val="00E11488"/>
    <w:rsid w:val="00E11A9A"/>
    <w:rsid w:val="00E13F3D"/>
    <w:rsid w:val="00E14054"/>
    <w:rsid w:val="00E14C63"/>
    <w:rsid w:val="00E15575"/>
    <w:rsid w:val="00E16FC9"/>
    <w:rsid w:val="00E17BAE"/>
    <w:rsid w:val="00E17C66"/>
    <w:rsid w:val="00E20043"/>
    <w:rsid w:val="00E22AAF"/>
    <w:rsid w:val="00E234FF"/>
    <w:rsid w:val="00E247DE"/>
    <w:rsid w:val="00E24889"/>
    <w:rsid w:val="00E25451"/>
    <w:rsid w:val="00E261AA"/>
    <w:rsid w:val="00E26B98"/>
    <w:rsid w:val="00E26F9E"/>
    <w:rsid w:val="00E314D0"/>
    <w:rsid w:val="00E316A9"/>
    <w:rsid w:val="00E31E7F"/>
    <w:rsid w:val="00E33A51"/>
    <w:rsid w:val="00E3423D"/>
    <w:rsid w:val="00E34898"/>
    <w:rsid w:val="00E35A3F"/>
    <w:rsid w:val="00E35F3F"/>
    <w:rsid w:val="00E35F41"/>
    <w:rsid w:val="00E36ADE"/>
    <w:rsid w:val="00E40009"/>
    <w:rsid w:val="00E40C9B"/>
    <w:rsid w:val="00E40F8B"/>
    <w:rsid w:val="00E43C76"/>
    <w:rsid w:val="00E44948"/>
    <w:rsid w:val="00E45CBE"/>
    <w:rsid w:val="00E466D2"/>
    <w:rsid w:val="00E47467"/>
    <w:rsid w:val="00E51158"/>
    <w:rsid w:val="00E51934"/>
    <w:rsid w:val="00E540D1"/>
    <w:rsid w:val="00E54ED8"/>
    <w:rsid w:val="00E5702D"/>
    <w:rsid w:val="00E571A9"/>
    <w:rsid w:val="00E579F5"/>
    <w:rsid w:val="00E62130"/>
    <w:rsid w:val="00E62A8C"/>
    <w:rsid w:val="00E6394D"/>
    <w:rsid w:val="00E64B67"/>
    <w:rsid w:val="00E652D7"/>
    <w:rsid w:val="00E66BD2"/>
    <w:rsid w:val="00E67B2C"/>
    <w:rsid w:val="00E70292"/>
    <w:rsid w:val="00E712D9"/>
    <w:rsid w:val="00E714B3"/>
    <w:rsid w:val="00E72DFE"/>
    <w:rsid w:val="00E73070"/>
    <w:rsid w:val="00E73C34"/>
    <w:rsid w:val="00E74D5A"/>
    <w:rsid w:val="00E7531D"/>
    <w:rsid w:val="00E75EA5"/>
    <w:rsid w:val="00E76162"/>
    <w:rsid w:val="00E769A9"/>
    <w:rsid w:val="00E77B44"/>
    <w:rsid w:val="00E803E4"/>
    <w:rsid w:val="00E8099C"/>
    <w:rsid w:val="00E80A51"/>
    <w:rsid w:val="00E81DD5"/>
    <w:rsid w:val="00E832A7"/>
    <w:rsid w:val="00E83BBB"/>
    <w:rsid w:val="00E84F6A"/>
    <w:rsid w:val="00E87216"/>
    <w:rsid w:val="00E90AC6"/>
    <w:rsid w:val="00E90D83"/>
    <w:rsid w:val="00E912A0"/>
    <w:rsid w:val="00E92247"/>
    <w:rsid w:val="00E92EDF"/>
    <w:rsid w:val="00E94B73"/>
    <w:rsid w:val="00E96329"/>
    <w:rsid w:val="00E969FE"/>
    <w:rsid w:val="00E96B9B"/>
    <w:rsid w:val="00E96E6F"/>
    <w:rsid w:val="00EA043F"/>
    <w:rsid w:val="00EA1CD0"/>
    <w:rsid w:val="00EA1E95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50B"/>
    <w:rsid w:val="00EB2D9F"/>
    <w:rsid w:val="00EB3B8B"/>
    <w:rsid w:val="00EB5C12"/>
    <w:rsid w:val="00EB691F"/>
    <w:rsid w:val="00EB7C2F"/>
    <w:rsid w:val="00EC0184"/>
    <w:rsid w:val="00EC01FA"/>
    <w:rsid w:val="00EC1221"/>
    <w:rsid w:val="00EC1F20"/>
    <w:rsid w:val="00EC26F4"/>
    <w:rsid w:val="00EC35CE"/>
    <w:rsid w:val="00EC46AA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1FC4"/>
    <w:rsid w:val="00EE328B"/>
    <w:rsid w:val="00EE4BDE"/>
    <w:rsid w:val="00EE4D17"/>
    <w:rsid w:val="00EE56C2"/>
    <w:rsid w:val="00EE5C88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EF7110"/>
    <w:rsid w:val="00F006D1"/>
    <w:rsid w:val="00F01118"/>
    <w:rsid w:val="00F01BC7"/>
    <w:rsid w:val="00F027EF"/>
    <w:rsid w:val="00F02C2D"/>
    <w:rsid w:val="00F048BC"/>
    <w:rsid w:val="00F04A5E"/>
    <w:rsid w:val="00F052FD"/>
    <w:rsid w:val="00F069E1"/>
    <w:rsid w:val="00F10CE6"/>
    <w:rsid w:val="00F118EC"/>
    <w:rsid w:val="00F1354C"/>
    <w:rsid w:val="00F13B0B"/>
    <w:rsid w:val="00F14441"/>
    <w:rsid w:val="00F152B7"/>
    <w:rsid w:val="00F16D04"/>
    <w:rsid w:val="00F173D6"/>
    <w:rsid w:val="00F208C1"/>
    <w:rsid w:val="00F20C9A"/>
    <w:rsid w:val="00F21173"/>
    <w:rsid w:val="00F21D95"/>
    <w:rsid w:val="00F248E2"/>
    <w:rsid w:val="00F25D98"/>
    <w:rsid w:val="00F26FBF"/>
    <w:rsid w:val="00F270AE"/>
    <w:rsid w:val="00F27F4E"/>
    <w:rsid w:val="00F300FB"/>
    <w:rsid w:val="00F321B1"/>
    <w:rsid w:val="00F35628"/>
    <w:rsid w:val="00F35BA0"/>
    <w:rsid w:val="00F35CF7"/>
    <w:rsid w:val="00F36C77"/>
    <w:rsid w:val="00F36D00"/>
    <w:rsid w:val="00F40285"/>
    <w:rsid w:val="00F40333"/>
    <w:rsid w:val="00F410F1"/>
    <w:rsid w:val="00F4196F"/>
    <w:rsid w:val="00F4361E"/>
    <w:rsid w:val="00F4709C"/>
    <w:rsid w:val="00F50279"/>
    <w:rsid w:val="00F51596"/>
    <w:rsid w:val="00F516D5"/>
    <w:rsid w:val="00F52483"/>
    <w:rsid w:val="00F53BED"/>
    <w:rsid w:val="00F54159"/>
    <w:rsid w:val="00F54279"/>
    <w:rsid w:val="00F549F3"/>
    <w:rsid w:val="00F54D33"/>
    <w:rsid w:val="00F54DAE"/>
    <w:rsid w:val="00F55FA2"/>
    <w:rsid w:val="00F603A1"/>
    <w:rsid w:val="00F603F3"/>
    <w:rsid w:val="00F60606"/>
    <w:rsid w:val="00F610F8"/>
    <w:rsid w:val="00F6174A"/>
    <w:rsid w:val="00F61BFB"/>
    <w:rsid w:val="00F63C6B"/>
    <w:rsid w:val="00F63CCA"/>
    <w:rsid w:val="00F65772"/>
    <w:rsid w:val="00F6690B"/>
    <w:rsid w:val="00F67B5C"/>
    <w:rsid w:val="00F7081D"/>
    <w:rsid w:val="00F72BB3"/>
    <w:rsid w:val="00F73071"/>
    <w:rsid w:val="00F73C42"/>
    <w:rsid w:val="00F74FF1"/>
    <w:rsid w:val="00F8067B"/>
    <w:rsid w:val="00F80A1B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693"/>
    <w:rsid w:val="00F93DE4"/>
    <w:rsid w:val="00F94540"/>
    <w:rsid w:val="00F95AFA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0102"/>
    <w:rsid w:val="00FB0C49"/>
    <w:rsid w:val="00FB347E"/>
    <w:rsid w:val="00FB4326"/>
    <w:rsid w:val="00FB5687"/>
    <w:rsid w:val="00FB6386"/>
    <w:rsid w:val="00FB6DE4"/>
    <w:rsid w:val="00FB73C2"/>
    <w:rsid w:val="00FB758F"/>
    <w:rsid w:val="00FB7B90"/>
    <w:rsid w:val="00FC0883"/>
    <w:rsid w:val="00FC122D"/>
    <w:rsid w:val="00FC223D"/>
    <w:rsid w:val="00FC34DE"/>
    <w:rsid w:val="00FC6C65"/>
    <w:rsid w:val="00FC7101"/>
    <w:rsid w:val="00FC732D"/>
    <w:rsid w:val="00FC7D11"/>
    <w:rsid w:val="00FD02E8"/>
    <w:rsid w:val="00FD069B"/>
    <w:rsid w:val="00FD1144"/>
    <w:rsid w:val="00FD1261"/>
    <w:rsid w:val="00FD1715"/>
    <w:rsid w:val="00FD3941"/>
    <w:rsid w:val="00FD5751"/>
    <w:rsid w:val="00FD5B65"/>
    <w:rsid w:val="00FE22FC"/>
    <w:rsid w:val="00FE2795"/>
    <w:rsid w:val="00FE497F"/>
    <w:rsid w:val="00FE4A65"/>
    <w:rsid w:val="00FE5129"/>
    <w:rsid w:val="00FE5510"/>
    <w:rsid w:val="00FE5F3C"/>
    <w:rsid w:val="00FE60F4"/>
    <w:rsid w:val="00FE6F79"/>
    <w:rsid w:val="00FE72AB"/>
    <w:rsid w:val="00FF0214"/>
    <w:rsid w:val="00FF143A"/>
    <w:rsid w:val="00FF1CD9"/>
    <w:rsid w:val="00FF2C0C"/>
    <w:rsid w:val="00FF350D"/>
    <w:rsid w:val="00FF3EA3"/>
    <w:rsid w:val="00FF5F10"/>
    <w:rsid w:val="00FF7205"/>
    <w:rsid w:val="25453429"/>
    <w:rsid w:val="32B2ACA2"/>
    <w:rsid w:val="3AC0A47A"/>
    <w:rsid w:val="447A0989"/>
    <w:rsid w:val="5C1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B4ED8C3-9E68-41A3-B1AA-92D830214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numPr>
        <w:numId w:val="1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89</TotalTime>
  <Pages>11</Pages>
  <Words>2587</Words>
  <Characters>14752</Characters>
  <Application>Microsoft Office Word</Application>
  <DocSecurity>0</DocSecurity>
  <Lines>122</Lines>
  <Paragraphs>34</Paragraphs>
  <ScaleCrop>false</ScaleCrop>
  <Company>3GPP Support Team</Company>
  <LinksUpToDate>false</LinksUpToDate>
  <CharactersWithSpaces>17305</CharactersWithSpaces>
  <SharedDoc>false</SharedDoc>
  <HLinks>
    <vt:vector size="6" baseType="variant"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_Toc162797263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1025</cp:revision>
  <cp:lastPrinted>1900-01-01T08:00:00Z</cp:lastPrinted>
  <dcterms:created xsi:type="dcterms:W3CDTF">2023-09-04T22:04:00Z</dcterms:created>
  <dcterms:modified xsi:type="dcterms:W3CDTF">2024-05-09T21:03:00Z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