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80C30" w14:textId="74A4EFF9" w:rsidR="00675CBE" w:rsidRPr="00CD30B9" w:rsidRDefault="00675CBE" w:rsidP="00675CBE">
      <w:pPr>
        <w:pStyle w:val="Footer"/>
        <w:jc w:val="both"/>
        <w:rPr>
          <w:rFonts w:eastAsia="MS Mincho" w:cs="Arial"/>
          <w:bCs/>
          <w:i w:val="0"/>
          <w:noProof w:val="0"/>
          <w:sz w:val="24"/>
          <w:szCs w:val="24"/>
          <w:highlight w:val="yellow"/>
        </w:rPr>
      </w:pPr>
      <w:r w:rsidRPr="00C145B2">
        <w:rPr>
          <w:rFonts w:eastAsia="MS Mincho" w:cs="Arial"/>
          <w:bCs/>
          <w:i w:val="0"/>
          <w:noProof w:val="0"/>
          <w:sz w:val="24"/>
          <w:szCs w:val="24"/>
        </w:rPr>
        <w:t>3GPP TSG-RAN WG3 Meeting #1</w:t>
      </w:r>
      <w:r>
        <w:rPr>
          <w:rFonts w:eastAsia="MS Mincho" w:cs="Arial"/>
          <w:bCs/>
          <w:i w:val="0"/>
          <w:noProof w:val="0"/>
          <w:sz w:val="24"/>
          <w:szCs w:val="24"/>
        </w:rPr>
        <w:t>24</w:t>
      </w:r>
      <w:r w:rsidRPr="00C145B2">
        <w:rPr>
          <w:rFonts w:eastAsia="MS Mincho" w:cs="Arial"/>
          <w:bCs/>
          <w:i w:val="0"/>
          <w:noProof w:val="0"/>
          <w:sz w:val="24"/>
          <w:szCs w:val="24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</w:rPr>
        <w:tab/>
      </w:r>
      <w:r>
        <w:rPr>
          <w:rFonts w:eastAsia="MS Mincho" w:cs="Arial"/>
          <w:bCs/>
          <w:i w:val="0"/>
          <w:noProof w:val="0"/>
          <w:sz w:val="24"/>
          <w:szCs w:val="24"/>
        </w:rPr>
        <w:tab/>
      </w:r>
      <w:r w:rsidR="00E051CF" w:rsidRPr="00E051CF">
        <w:rPr>
          <w:rFonts w:eastAsia="MS Mincho" w:cs="Arial"/>
          <w:bCs/>
          <w:i w:val="0"/>
          <w:noProof w:val="0"/>
          <w:sz w:val="24"/>
          <w:szCs w:val="24"/>
        </w:rPr>
        <w:t>R3-243440</w:t>
      </w:r>
    </w:p>
    <w:p w14:paraId="06638C7F" w14:textId="77777777" w:rsidR="00675CBE" w:rsidRPr="007D3E81" w:rsidRDefault="00675CBE" w:rsidP="00675CBE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41196CA" w14:textId="147713A9" w:rsidR="00675CBE" w:rsidRPr="007D3E81" w:rsidRDefault="00675CBE" w:rsidP="00675CBE">
      <w:pPr>
        <w:tabs>
          <w:tab w:val="left" w:pos="1985"/>
        </w:tabs>
        <w:ind w:left="1980" w:hanging="1980"/>
        <w:rPr>
          <w:rStyle w:val="a5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A3C00">
        <w:rPr>
          <w:rFonts w:ascii="Arial" w:hAnsi="Arial"/>
          <w:sz w:val="24"/>
        </w:rPr>
        <w:t xml:space="preserve">Discussion on TRP ID for </w:t>
      </w:r>
      <w:r w:rsidR="00F64BB9">
        <w:rPr>
          <w:rFonts w:ascii="Arial" w:hAnsi="Arial"/>
          <w:sz w:val="24"/>
        </w:rPr>
        <w:t xml:space="preserve">SRS </w:t>
      </w:r>
      <w:r w:rsidR="005A3C00">
        <w:rPr>
          <w:rFonts w:ascii="Arial" w:hAnsi="Arial"/>
          <w:sz w:val="24"/>
        </w:rPr>
        <w:t>Bandwidth Aggregation</w:t>
      </w:r>
    </w:p>
    <w:p w14:paraId="21D29522" w14:textId="77777777" w:rsidR="00675CBE" w:rsidRPr="00F1659F" w:rsidRDefault="00675CBE" w:rsidP="00675CBE">
      <w:pPr>
        <w:tabs>
          <w:tab w:val="left" w:pos="1985"/>
        </w:tabs>
        <w:rPr>
          <w:rStyle w:val="a5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5"/>
        </w:rPr>
        <w:t>Huawei</w:t>
      </w:r>
    </w:p>
    <w:p w14:paraId="26AFF359" w14:textId="13FEF170" w:rsidR="00675CBE" w:rsidRPr="007D3E81" w:rsidRDefault="00675CBE" w:rsidP="00675CBE">
      <w:pPr>
        <w:tabs>
          <w:tab w:val="left" w:pos="1985"/>
        </w:tabs>
        <w:rPr>
          <w:rStyle w:val="a5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0097C">
        <w:rPr>
          <w:rFonts w:ascii="Arial" w:hAnsi="Arial"/>
          <w:sz w:val="24"/>
        </w:rPr>
        <w:t>9.2</w:t>
      </w:r>
    </w:p>
    <w:p w14:paraId="47176770" w14:textId="77777777" w:rsidR="00675CBE" w:rsidRPr="007D3E81" w:rsidRDefault="00675CBE" w:rsidP="00675CBE">
      <w:pPr>
        <w:tabs>
          <w:tab w:val="left" w:pos="1985"/>
        </w:tabs>
        <w:ind w:left="1980" w:hanging="1980"/>
        <w:rPr>
          <w:rStyle w:val="a5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67E7FFD0" w14:textId="77777777" w:rsidR="00675CBE" w:rsidRPr="007D3E81" w:rsidRDefault="00675CBE" w:rsidP="00675CBE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4A4DBD62" w14:textId="15AB6C59" w:rsidR="00675CBE" w:rsidRDefault="009379CE" w:rsidP="00675CBE">
      <w:pPr>
        <w:rPr>
          <w:lang w:eastAsia="zh-CN"/>
        </w:rPr>
      </w:pPr>
      <w:r>
        <w:rPr>
          <w:lang w:eastAsia="zh-CN"/>
        </w:rPr>
        <w:t xml:space="preserve">This paper discusses the issues on TRP ID for SRS bandwidth aggregation. </w:t>
      </w:r>
    </w:p>
    <w:p w14:paraId="4257D606" w14:textId="0F81B5FA" w:rsidR="00675CBE" w:rsidRPr="0055133F" w:rsidRDefault="00675CBE" w:rsidP="0055133F">
      <w:pPr>
        <w:pStyle w:val="Heading1"/>
        <w:rPr>
          <w:rFonts w:eastAsia="SimSun"/>
          <w:lang w:eastAsia="zh-CN"/>
        </w:rPr>
      </w:pPr>
      <w:bookmarkStart w:id="0" w:name="OLE_LINK1"/>
      <w:bookmarkStart w:id="1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  <w:bookmarkEnd w:id="0"/>
      <w:bookmarkEnd w:id="1"/>
    </w:p>
    <w:p w14:paraId="1DBB0CDA" w14:textId="77F66399" w:rsidR="00A64057" w:rsidRDefault="00A64057" w:rsidP="00F64B82">
      <w:pPr>
        <w:pStyle w:val="3GPPText"/>
        <w:rPr>
          <w:lang w:eastAsia="zh-CN"/>
        </w:rPr>
      </w:pPr>
      <w:r w:rsidRPr="000569A8">
        <w:rPr>
          <w:lang w:eastAsia="zh-CN"/>
        </w:rPr>
        <w:t xml:space="preserve">In Rel-16, a TRP within a NG-RAN node is </w:t>
      </w:r>
      <w:r>
        <w:rPr>
          <w:lang w:eastAsia="zh-CN"/>
        </w:rPr>
        <w:t xml:space="preserve">uniquely </w:t>
      </w:r>
      <w:r w:rsidRPr="000569A8">
        <w:rPr>
          <w:lang w:eastAsia="zh-CN"/>
        </w:rPr>
        <w:t xml:space="preserve">identified by a TRP ID, which could further be associated </w:t>
      </w:r>
      <w:bookmarkStart w:id="2" w:name="_Hlk165473332"/>
      <w:r w:rsidRPr="000569A8">
        <w:rPr>
          <w:lang w:eastAsia="zh-CN"/>
        </w:rPr>
        <w:t>with cell characteristics such as PCI, ARFCN, and CGI</w:t>
      </w:r>
      <w:r>
        <w:rPr>
          <w:lang w:eastAsia="zh-CN"/>
        </w:rPr>
        <w:t>, as shown in the table in Clause 9.2.26 of NRPPa</w:t>
      </w:r>
      <w:r w:rsidRPr="000569A8">
        <w:rPr>
          <w:lang w:eastAsia="zh-CN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64057" w:rsidRPr="000569A8" w14:paraId="7DA30FAC" w14:textId="77777777" w:rsidTr="0008633F">
        <w:trPr>
          <w:tblHeader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CD08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5"/>
                <w:lang w:eastAsia="ko-KR"/>
              </w:rPr>
            </w:pPr>
            <w:r w:rsidRPr="00F64B82">
              <w:rPr>
                <w:rFonts w:ascii="Arial" w:hAnsi="Arial" w:cs="Arial"/>
                <w:b/>
                <w:sz w:val="15"/>
                <w:lang w:eastAsia="en-GB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6A79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b/>
                <w:sz w:val="15"/>
                <w:lang w:eastAsia="en-GB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7122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b/>
                <w:sz w:val="15"/>
                <w:lang w:eastAsia="en-GB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02A4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b/>
                <w:sz w:val="15"/>
                <w:lang w:eastAsia="en-GB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0686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b/>
                <w:sz w:val="15"/>
                <w:lang w:eastAsia="en-GB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1E51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5"/>
                <w:szCs w:val="18"/>
                <w:lang w:eastAsia="ja-JP"/>
              </w:rPr>
            </w:pPr>
            <w:r w:rsidRPr="00F64B82">
              <w:rPr>
                <w:rFonts w:ascii="Arial" w:hAnsi="Arial" w:cs="Arial"/>
                <w:b/>
                <w:bCs/>
                <w:sz w:val="15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E8E2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5"/>
                <w:szCs w:val="18"/>
                <w:lang w:eastAsia="ja-JP"/>
              </w:rPr>
            </w:pPr>
            <w:r w:rsidRPr="00F64B82">
              <w:rPr>
                <w:rFonts w:ascii="Arial" w:hAnsi="Arial" w:cs="Arial"/>
                <w:b/>
                <w:bCs/>
                <w:sz w:val="15"/>
                <w:szCs w:val="18"/>
                <w:lang w:eastAsia="ja-JP"/>
              </w:rPr>
              <w:t>Assigned Criticality</w:t>
            </w:r>
          </w:p>
        </w:tc>
      </w:tr>
      <w:tr w:rsidR="00A64057" w:rsidRPr="000569A8" w14:paraId="6E85AECF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3710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5"/>
                <w:lang w:eastAsia="ko-KR"/>
              </w:rPr>
            </w:pPr>
            <w:r w:rsidRPr="00F64B82">
              <w:rPr>
                <w:rFonts w:ascii="Arial" w:hAnsi="Arial" w:cs="Arial"/>
                <w:sz w:val="15"/>
                <w:highlight w:val="cyan"/>
                <w:lang w:eastAsia="en-GB"/>
              </w:rPr>
              <w:t>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4B22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DF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C4E3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F3B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314F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8C9A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</w:tr>
      <w:tr w:rsidR="00A64057" w:rsidRPr="000569A8" w14:paraId="03D79CEE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2440" w14:textId="77777777" w:rsidR="00A64057" w:rsidRPr="008B71FF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highlight w:val="green"/>
                <w:lang w:eastAsia="en-GB"/>
              </w:rPr>
            </w:pPr>
            <w:r w:rsidRPr="008B71FF">
              <w:rPr>
                <w:rFonts w:ascii="Arial" w:hAnsi="Arial" w:cs="Arial"/>
                <w:b/>
                <w:noProof/>
                <w:sz w:val="15"/>
                <w:highlight w:val="green"/>
                <w:lang w:eastAsia="en-GB"/>
              </w:rPr>
              <w:t>T</w:t>
            </w:r>
            <w:bookmarkStart w:id="3" w:name="_Hlk165473804"/>
            <w:r w:rsidRPr="008B71FF">
              <w:rPr>
                <w:rFonts w:ascii="Arial" w:hAnsi="Arial" w:cs="Arial"/>
                <w:b/>
                <w:noProof/>
                <w:sz w:val="15"/>
                <w:highlight w:val="green"/>
                <w:lang w:eastAsia="en-GB"/>
              </w:rPr>
              <w:t>RP Information Type</w:t>
            </w:r>
            <w:bookmarkEnd w:id="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7833" w14:textId="77777777" w:rsidR="00A64057" w:rsidRPr="008B71FF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highlight w:val="green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2B46" w14:textId="77777777" w:rsidR="00A64057" w:rsidRPr="008B71FF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highlight w:val="green"/>
                <w:lang w:eastAsia="en-GB"/>
              </w:rPr>
            </w:pPr>
            <w:r w:rsidRPr="008B71FF">
              <w:rPr>
                <w:rFonts w:ascii="Arial" w:hAnsi="Arial" w:cs="Arial"/>
                <w:i/>
                <w:iCs/>
                <w:noProof/>
                <w:sz w:val="15"/>
                <w:highlight w:val="green"/>
                <w:lang w:eastAsia="en-GB"/>
              </w:rPr>
              <w:t>1 .. &lt;maxnoTRPInfoTypes&gt;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E1BD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EA2C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8403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1B64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</w:tr>
      <w:tr w:rsidR="00A64057" w:rsidRPr="000569A8" w14:paraId="5636DEE1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0286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hAnsi="Arial" w:cs="Arial"/>
                <w:b/>
                <w:iCs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 xml:space="preserve">&gt;CHOICE </w:t>
            </w:r>
            <w:r w:rsidRPr="00F64B82">
              <w:rPr>
                <w:rFonts w:ascii="Arial" w:hAnsi="Arial" w:cs="Arial"/>
                <w:i/>
                <w:sz w:val="15"/>
                <w:lang w:eastAsia="en-GB"/>
              </w:rPr>
              <w:t>TRP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7AAA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9724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003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2A66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84F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BF83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</w:tr>
      <w:tr w:rsidR="00A64057" w:rsidRPr="000569A8" w14:paraId="2DF12A98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32DC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sz w:val="15"/>
                <w:highlight w:val="cyan"/>
                <w:lang w:eastAsia="en-GB"/>
              </w:rPr>
            </w:pPr>
            <w:r w:rsidRPr="00F64B82">
              <w:rPr>
                <w:rFonts w:ascii="Arial" w:hAnsi="Arial" w:cs="Arial"/>
                <w:i/>
                <w:iCs/>
                <w:sz w:val="15"/>
                <w:highlight w:val="cyan"/>
                <w:lang w:eastAsia="en-GB"/>
              </w:rPr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E296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64F6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34B8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3A5B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81C9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D5DB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ja-JP"/>
              </w:rPr>
            </w:pPr>
          </w:p>
        </w:tc>
      </w:tr>
      <w:tr w:rsidR="00A64057" w:rsidRPr="000569A8" w14:paraId="38CD612C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E29C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/>
                <w:i/>
                <w:iCs/>
                <w:sz w:val="15"/>
                <w:highlight w:val="cyan"/>
                <w:lang w:eastAsia="ko-KR"/>
              </w:rPr>
            </w:pPr>
            <w:r w:rsidRPr="00F64B82">
              <w:rPr>
                <w:rFonts w:ascii="Arial" w:hAnsi="Arial" w:cs="Arial"/>
                <w:i/>
                <w:iCs/>
                <w:sz w:val="15"/>
                <w:highlight w:val="cyan"/>
                <w:lang w:eastAsia="en-GB"/>
              </w:rPr>
              <w:t>&gt;&gt;</w:t>
            </w:r>
            <w:r w:rsidRPr="00F64B82">
              <w:rPr>
                <w:rFonts w:ascii="Arial" w:hAnsi="Arial" w:cs="Arial"/>
                <w:i/>
                <w:iCs/>
                <w:sz w:val="15"/>
                <w:highlight w:val="cyan"/>
                <w:lang w:val="en-US" w:eastAsia="en-GB"/>
              </w:rPr>
              <w:t>NR</w:t>
            </w:r>
            <w:r w:rsidRPr="00F64B82">
              <w:rPr>
                <w:rFonts w:ascii="Arial" w:hAnsi="Arial" w:cs="Arial"/>
                <w:i/>
                <w:iCs/>
                <w:sz w:val="15"/>
                <w:highlight w:val="cyan"/>
                <w:lang w:eastAsia="en-GB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48E6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B4F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81AD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AABB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9C73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E3C9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</w:tr>
      <w:tr w:rsidR="00A64057" w:rsidRPr="000569A8" w14:paraId="61481D9C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B5F1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sz w:val="15"/>
                <w:highlight w:val="cyan"/>
                <w:lang w:eastAsia="en-GB"/>
              </w:rPr>
            </w:pPr>
            <w:r w:rsidRPr="00F64B82">
              <w:rPr>
                <w:rFonts w:ascii="Arial" w:hAnsi="Arial" w:cs="Arial"/>
                <w:i/>
                <w:iCs/>
                <w:sz w:val="15"/>
                <w:highlight w:val="cyan"/>
                <w:lang w:eastAsia="en-GB"/>
              </w:rPr>
              <w:t>&gt;&gt;NR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A09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32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40FD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DA1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653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436B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</w:tr>
      <w:bookmarkEnd w:id="2"/>
      <w:tr w:rsidR="00A64057" w:rsidRPr="000569A8" w14:paraId="775A01B2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DD4A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i/>
                <w:iCs/>
                <w:sz w:val="15"/>
                <w:lang w:eastAsia="zh-CN"/>
              </w:rPr>
              <w:t>&gt;&gt;PRS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DC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01D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2AEA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zh-CN"/>
              </w:rPr>
              <w:t>9.2.44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0895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111A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52C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</w:tr>
      <w:tr w:rsidR="00A64057" w:rsidRPr="000569A8" w14:paraId="0606DC50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0C43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i/>
                <w:iCs/>
                <w:sz w:val="15"/>
                <w:lang w:eastAsia="zh-CN"/>
              </w:rPr>
              <w:t>&gt;&gt;SSB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5742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4E8E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4D50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zh-CN"/>
              </w:rPr>
              <w:t>9.2.54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EAF4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53E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A6C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</w:tr>
      <w:tr w:rsidR="00A64057" w:rsidRPr="000569A8" w14:paraId="0B8B63C9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AF7F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i/>
                <w:iCs/>
                <w:sz w:val="15"/>
                <w:lang w:eastAsia="zh-CN"/>
              </w:rPr>
              <w:t>&gt;&gt;SFN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215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19DA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78D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Relative Time 1900</w:t>
            </w:r>
          </w:p>
          <w:p w14:paraId="2262B63C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560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7BF3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FE95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</w:tr>
      <w:tr w:rsidR="00A64057" w:rsidRPr="000569A8" w14:paraId="6DD451F7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DEB2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sz w:val="15"/>
                <w:lang w:eastAsia="zh-CN"/>
              </w:rPr>
            </w:pPr>
            <w:r w:rsidRPr="00F64B82">
              <w:rPr>
                <w:rFonts w:ascii="Arial" w:hAnsi="Arial" w:cs="Arial"/>
                <w:i/>
                <w:iCs/>
                <w:sz w:val="15"/>
                <w:lang w:eastAsia="zh-CN"/>
              </w:rPr>
              <w:t>&gt;&gt;Spatial Direction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5A36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93B8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EC55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9.2.45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67B3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0A4E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28BB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</w:tr>
      <w:tr w:rsidR="00A64057" w:rsidRPr="000569A8" w14:paraId="12CCF124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6E3D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i/>
                <w:iCs/>
                <w:sz w:val="15"/>
                <w:lang w:eastAsia="zh-CN"/>
              </w:rPr>
              <w:t>&gt;&gt;</w:t>
            </w:r>
            <w:r w:rsidRPr="00F64B82">
              <w:rPr>
                <w:rFonts w:ascii="Arial" w:hAnsi="Arial" w:cs="Arial"/>
                <w:i/>
                <w:iCs/>
                <w:sz w:val="15"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D73A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A754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4ADD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zh-CN"/>
              </w:rPr>
              <w:t>9.2.46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B1D1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54E0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E6D2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</w:p>
        </w:tc>
      </w:tr>
      <w:tr w:rsidR="00A64057" w:rsidRPr="000569A8" w14:paraId="0A5AE61C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A64D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sz w:val="15"/>
                <w:lang w:eastAsia="zh-CN"/>
              </w:rPr>
            </w:pPr>
            <w:r w:rsidRPr="00F64B82">
              <w:rPr>
                <w:rFonts w:ascii="Arial" w:hAnsi="Arial" w:cs="Arial"/>
                <w:i/>
                <w:iCs/>
                <w:sz w:val="15"/>
                <w:lang w:eastAsia="zh-CN"/>
              </w:rPr>
              <w:t>&gt;&gt;TRP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C8F8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8245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8966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zh-CN"/>
              </w:rPr>
            </w:pPr>
            <w:r w:rsidRPr="00F64B82">
              <w:rPr>
                <w:rFonts w:ascii="Arial" w:hAnsi="Arial" w:cs="Arial"/>
                <w:noProof/>
                <w:sz w:val="15"/>
                <w:szCs w:val="18"/>
                <w:lang w:eastAsia="ja-JP"/>
              </w:rPr>
              <w:t>ENUMERATED (prs-only-tp, srs-only-rp, tp, rp, trp, …, mobile trp)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11B5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ko-KR"/>
              </w:rPr>
            </w:pPr>
            <w:r w:rsidRPr="00F64B82">
              <w:rPr>
                <w:rFonts w:ascii="Arial" w:hAnsi="Arial" w:cs="Arial"/>
                <w:noProof/>
                <w:sz w:val="15"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05C6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noProof/>
                <w:sz w:val="15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5F89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reject</w:t>
            </w:r>
          </w:p>
        </w:tc>
      </w:tr>
      <w:tr w:rsidR="00A64057" w:rsidRPr="000569A8" w14:paraId="67961E7D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83C1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sz w:val="15"/>
                <w:lang w:eastAsia="zh-CN"/>
              </w:rPr>
            </w:pPr>
            <w:r w:rsidRPr="00F64B82">
              <w:rPr>
                <w:rFonts w:ascii="Arial" w:hAnsi="Arial" w:cs="Arial"/>
                <w:i/>
                <w:iCs/>
                <w:sz w:val="15"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7D2C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D6B5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8970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  <w:r w:rsidRPr="00F64B82">
              <w:rPr>
                <w:rFonts w:ascii="Arial" w:hAnsi="Arial" w:cs="Arial"/>
                <w:sz w:val="15"/>
                <w:lang w:eastAsia="zh-CN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638E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1E92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5"/>
                <w:szCs w:val="18"/>
                <w:lang w:eastAsia="zh-CN"/>
              </w:rPr>
            </w:pPr>
            <w:r w:rsidRPr="00F64B82">
              <w:rPr>
                <w:rFonts w:ascii="Arial" w:hAnsi="Arial" w:cs="Arial"/>
                <w:sz w:val="15"/>
                <w:szCs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94AA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5"/>
                <w:lang w:eastAsia="ko-KR"/>
              </w:rPr>
            </w:pPr>
            <w:r w:rsidRPr="00F64B82">
              <w:rPr>
                <w:rFonts w:ascii="Arial" w:hAnsi="Arial" w:cs="Arial"/>
                <w:sz w:val="15"/>
                <w:szCs w:val="18"/>
                <w:lang w:eastAsia="en-GB"/>
              </w:rPr>
              <w:t>reject</w:t>
            </w:r>
          </w:p>
        </w:tc>
      </w:tr>
      <w:tr w:rsidR="00A64057" w:rsidRPr="000569A8" w14:paraId="37389940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8E5C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sz w:val="15"/>
                <w:lang w:eastAsia="zh-CN"/>
              </w:rPr>
            </w:pPr>
            <w:r w:rsidRPr="00F64B82">
              <w:rPr>
                <w:rFonts w:ascii="Arial" w:hAnsi="Arial" w:cs="Arial"/>
                <w:i/>
                <w:iCs/>
                <w:sz w:val="15"/>
                <w:lang w:eastAsia="zh-CN"/>
              </w:rPr>
              <w:t>&gt;&gt;TRP Tx TEG Association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16F2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C3E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878F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  <w:r w:rsidRPr="00F64B82">
              <w:rPr>
                <w:rFonts w:ascii="Arial" w:hAnsi="Arial" w:cs="Arial"/>
                <w:noProof/>
                <w:sz w:val="15"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351D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9445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5"/>
                <w:szCs w:val="18"/>
                <w:lang w:eastAsia="zh-CN"/>
              </w:rPr>
            </w:pPr>
            <w:r w:rsidRPr="00F64B82">
              <w:rPr>
                <w:rFonts w:ascii="Arial" w:hAnsi="Arial" w:cs="Arial"/>
                <w:noProof/>
                <w:sz w:val="15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E2C5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5"/>
                <w:lang w:eastAsia="ko-KR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reject</w:t>
            </w:r>
          </w:p>
        </w:tc>
      </w:tr>
      <w:tr w:rsidR="00A64057" w:rsidRPr="000569A8" w14:paraId="0E605EE9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057E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sz w:val="15"/>
                <w:lang w:eastAsia="zh-CN"/>
              </w:rPr>
            </w:pPr>
            <w:r w:rsidRPr="00F64B82">
              <w:rPr>
                <w:rFonts w:ascii="Arial" w:hAnsi="Arial" w:cs="Arial"/>
                <w:i/>
                <w:iCs/>
                <w:sz w:val="15"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7311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00CE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D06E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  <w:r w:rsidRPr="00F64B82">
              <w:rPr>
                <w:rFonts w:ascii="Arial" w:hAnsi="Arial" w:cs="Arial"/>
                <w:noProof/>
                <w:sz w:val="15"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CD8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650C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5"/>
                <w:szCs w:val="18"/>
                <w:lang w:eastAsia="zh-CN"/>
              </w:rPr>
            </w:pPr>
            <w:r w:rsidRPr="00F64B82">
              <w:rPr>
                <w:rFonts w:ascii="Arial" w:hAnsi="Arial" w:cs="Arial"/>
                <w:noProof/>
                <w:sz w:val="15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4F41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5"/>
                <w:lang w:eastAsia="ko-KR"/>
              </w:rPr>
            </w:pPr>
            <w:r w:rsidRPr="00F64B82">
              <w:rPr>
                <w:rFonts w:ascii="Arial" w:hAnsi="Arial" w:cs="Arial"/>
                <w:sz w:val="15"/>
                <w:szCs w:val="18"/>
                <w:lang w:eastAsia="en-GB"/>
              </w:rPr>
              <w:t>reject</w:t>
            </w:r>
          </w:p>
        </w:tc>
      </w:tr>
      <w:tr w:rsidR="00A64057" w:rsidRPr="000569A8" w14:paraId="20D08630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D282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sz w:val="15"/>
                <w:szCs w:val="18"/>
                <w:lang w:eastAsia="zh-CN"/>
              </w:rPr>
            </w:pPr>
            <w:r w:rsidRPr="00F64B82">
              <w:rPr>
                <w:rFonts w:ascii="Arial" w:hAnsi="Arial" w:cs="Arial"/>
                <w:sz w:val="15"/>
                <w:szCs w:val="18"/>
                <w:lang w:eastAsia="zh-CN"/>
              </w:rPr>
              <w:t>&gt;&gt;Mobile TRP</w:t>
            </w:r>
            <w:r w:rsidRPr="00F64B82">
              <w:rPr>
                <w:rFonts w:ascii="Arial" w:hAnsi="Arial" w:cs="Arial"/>
                <w:sz w:val="15"/>
                <w:lang w:eastAsia="en-GB"/>
              </w:rPr>
              <w:t xml:space="preserve"> </w:t>
            </w:r>
            <w:r w:rsidRPr="00F64B82">
              <w:rPr>
                <w:rFonts w:ascii="Arial" w:hAnsi="Arial" w:cs="Arial"/>
                <w:sz w:val="15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921B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szCs w:val="18"/>
                <w:lang w:eastAsia="zh-CN"/>
              </w:rPr>
            </w:pPr>
            <w:r w:rsidRPr="00F64B82">
              <w:rPr>
                <w:rFonts w:ascii="Arial" w:hAnsi="Arial" w:cs="Arial"/>
                <w:sz w:val="15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D739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5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6F24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  <w:r w:rsidRPr="00F64B82">
              <w:rPr>
                <w:rFonts w:ascii="Arial" w:hAnsi="Arial" w:cs="Arial"/>
                <w:noProof/>
                <w:sz w:val="15"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6BDB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77BE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5"/>
                <w:szCs w:val="18"/>
                <w:lang w:eastAsia="zh-CN"/>
              </w:rPr>
            </w:pPr>
            <w:r w:rsidRPr="00F64B82">
              <w:rPr>
                <w:rFonts w:ascii="Arial" w:hAnsi="Arial" w:cs="Arial"/>
                <w:noProof/>
                <w:sz w:val="15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7CEE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szCs w:val="18"/>
                <w:lang w:eastAsia="ko-KR"/>
              </w:rPr>
            </w:pPr>
            <w:r w:rsidRPr="00F64B82">
              <w:rPr>
                <w:rFonts w:ascii="Arial" w:hAnsi="Arial" w:cs="Arial"/>
                <w:sz w:val="15"/>
                <w:szCs w:val="18"/>
                <w:lang w:eastAsia="en-GB"/>
              </w:rPr>
              <w:t>reject</w:t>
            </w:r>
          </w:p>
        </w:tc>
      </w:tr>
      <w:tr w:rsidR="00A64057" w:rsidRPr="000569A8" w14:paraId="408AD3F5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9D1A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5"/>
                <w:szCs w:val="18"/>
                <w:lang w:val="fr-FR" w:eastAsia="zh-CN"/>
              </w:rPr>
            </w:pPr>
            <w:bookmarkStart w:id="4" w:name="_Hlk130980283"/>
            <w:r w:rsidRPr="00F64B82">
              <w:rPr>
                <w:rFonts w:ascii="Arial" w:hAnsi="Arial" w:cs="Arial"/>
                <w:sz w:val="15"/>
                <w:lang w:val="fr-FR" w:eastAsia="en-GB"/>
              </w:rPr>
              <w:t>Mobile IAB-MT UE ID</w:t>
            </w:r>
            <w:bookmarkEnd w:id="4"/>
            <w:r w:rsidRPr="00F64B82">
              <w:rPr>
                <w:rFonts w:ascii="Arial" w:hAnsi="Arial" w:cs="Arial"/>
                <w:sz w:val="15"/>
                <w:lang w:val="fr-FR"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DB18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szCs w:val="18"/>
                <w:lang w:eastAsia="zh-CN"/>
              </w:rPr>
            </w:pPr>
            <w:r w:rsidRPr="00F64B82">
              <w:rPr>
                <w:rFonts w:ascii="Arial" w:hAnsi="Arial" w:cs="Arial"/>
                <w:sz w:val="15"/>
                <w:lang w:eastAsia="en-GB"/>
              </w:rPr>
              <w:t>C-ifMobileTRP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9E2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5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457D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  <w:bookmarkStart w:id="5" w:name="_Hlk130980310"/>
            <w:r w:rsidRPr="00F64B82">
              <w:rPr>
                <w:rFonts w:ascii="Arial" w:hAnsi="Arial" w:cs="Arial"/>
                <w:sz w:val="15"/>
                <w:lang w:eastAsia="ja-JP"/>
              </w:rPr>
              <w:t xml:space="preserve">OCTET STRING </w:t>
            </w:r>
            <w:bookmarkEnd w:id="5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A3B4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5"/>
                <w:szCs w:val="18"/>
                <w:lang w:eastAsia="ja-JP"/>
              </w:rPr>
            </w:pPr>
            <w:r w:rsidRPr="00F64B82">
              <w:rPr>
                <w:rFonts w:ascii="Arial" w:hAnsi="Arial" w:cs="Arial"/>
                <w:sz w:val="15"/>
                <w:lang w:eastAsia="ja-JP"/>
              </w:rPr>
              <w:t>The UE ID of the IAB-MT associated with the mobile TRP. Includes the GPSI as defined in TS 29.571 [Yy]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FB52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5"/>
                <w:szCs w:val="18"/>
                <w:lang w:eastAsia="zh-CN"/>
              </w:rPr>
            </w:pPr>
            <w:r w:rsidRPr="00F64B82">
              <w:rPr>
                <w:rFonts w:ascii="Arial" w:hAnsi="Arial" w:cs="Arial"/>
                <w:noProof/>
                <w:sz w:val="15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44D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szCs w:val="18"/>
                <w:lang w:eastAsia="ko-KR"/>
              </w:rPr>
            </w:pPr>
            <w:r w:rsidRPr="00F64B82">
              <w:rPr>
                <w:rFonts w:ascii="Arial" w:hAnsi="Arial" w:cs="Arial"/>
                <w:sz w:val="15"/>
                <w:szCs w:val="18"/>
                <w:lang w:eastAsia="en-GB"/>
              </w:rPr>
              <w:t>reject</w:t>
            </w:r>
          </w:p>
        </w:tc>
      </w:tr>
      <w:tr w:rsidR="00A64057" w:rsidRPr="000569A8" w14:paraId="0DF42530" w14:textId="77777777" w:rsidTr="0008633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2E6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FB6F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  <w:r w:rsidRPr="00F64B82">
              <w:rPr>
                <w:rFonts w:ascii="Arial" w:hAnsi="Arial" w:cs="Arial"/>
                <w:sz w:val="15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BF3E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9958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ja-JP"/>
              </w:rPr>
            </w:pPr>
            <w:r w:rsidRPr="00F64B82">
              <w:rPr>
                <w:rFonts w:ascii="Arial" w:hAnsi="Arial" w:cs="Arial"/>
                <w:sz w:val="15"/>
                <w:szCs w:val="18"/>
                <w:lang w:eastAsia="en-GB"/>
              </w:rPr>
              <w:t>9.2.89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D6B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5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C3A7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noProof/>
                <w:sz w:val="15"/>
                <w:szCs w:val="18"/>
                <w:lang w:eastAsia="zh-CN"/>
              </w:rPr>
            </w:pPr>
            <w:r w:rsidRPr="00F64B82">
              <w:rPr>
                <w:rFonts w:ascii="Arial" w:hAnsi="Arial" w:cs="Arial"/>
                <w:sz w:val="15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B916" w14:textId="77777777" w:rsidR="00A64057" w:rsidRPr="00F64B82" w:rsidRDefault="00A64057" w:rsidP="00086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5"/>
                <w:szCs w:val="18"/>
                <w:lang w:eastAsia="ko-KR"/>
              </w:rPr>
            </w:pPr>
            <w:r w:rsidRPr="00F64B82">
              <w:rPr>
                <w:rFonts w:ascii="Arial" w:hAnsi="Arial" w:cs="Arial"/>
                <w:sz w:val="15"/>
                <w:szCs w:val="18"/>
                <w:lang w:eastAsia="en-GB"/>
              </w:rPr>
              <w:t>reject</w:t>
            </w:r>
          </w:p>
        </w:tc>
      </w:tr>
    </w:tbl>
    <w:p w14:paraId="6A434BA5" w14:textId="77777777" w:rsidR="00A64057" w:rsidRDefault="00A64057" w:rsidP="00A64057">
      <w:pPr>
        <w:rPr>
          <w:sz w:val="22"/>
          <w:szCs w:val="22"/>
          <w:lang w:eastAsia="zh-CN"/>
        </w:rPr>
      </w:pPr>
    </w:p>
    <w:p w14:paraId="32B9F566" w14:textId="302FDCF3" w:rsidR="00A64057" w:rsidRDefault="00A64057" w:rsidP="00F64B82">
      <w:pPr>
        <w:pStyle w:val="3GPPText"/>
        <w:rPr>
          <w:lang w:eastAsia="zh-CN"/>
        </w:rPr>
      </w:pPr>
      <w:r>
        <w:rPr>
          <w:lang w:eastAsia="zh-CN"/>
        </w:rPr>
        <w:t>However, f</w:t>
      </w:r>
      <w:r w:rsidRPr="000569A8">
        <w:rPr>
          <w:lang w:eastAsia="zh-CN"/>
        </w:rPr>
        <w:t>or a TRP supporting BW aggregation, it may be associated with multiple cells deployed in different frequencies</w:t>
      </w:r>
      <w:r>
        <w:rPr>
          <w:lang w:eastAsia="zh-CN"/>
        </w:rPr>
        <w:t xml:space="preserve">, each associated with a PCI/ARFCN and/or CGI, as </w:t>
      </w:r>
      <w:r w:rsidRPr="000569A8">
        <w:rPr>
          <w:lang w:eastAsia="zh-CN"/>
        </w:rPr>
        <w:t xml:space="preserve">shown in </w:t>
      </w:r>
      <w:r w:rsidRPr="000569A8">
        <w:rPr>
          <w:lang w:eastAsia="zh-CN"/>
        </w:rPr>
        <w:fldChar w:fldCharType="begin"/>
      </w:r>
      <w:r w:rsidRPr="000569A8">
        <w:rPr>
          <w:lang w:eastAsia="zh-CN"/>
        </w:rPr>
        <w:instrText xml:space="preserve"> REF _Ref162942488 \h </w:instrText>
      </w:r>
      <w:r>
        <w:rPr>
          <w:lang w:eastAsia="zh-CN"/>
        </w:rPr>
        <w:instrText xml:space="preserve"> \* MERGEFORMAT </w:instrText>
      </w:r>
      <w:r w:rsidRPr="000569A8">
        <w:rPr>
          <w:lang w:eastAsia="zh-CN"/>
        </w:rPr>
      </w:r>
      <w:r w:rsidRPr="000569A8">
        <w:rPr>
          <w:lang w:eastAsia="zh-CN"/>
        </w:rPr>
        <w:fldChar w:fldCharType="separate"/>
      </w:r>
      <w:r w:rsidRPr="00F64B82">
        <w:t xml:space="preserve">Figure </w:t>
      </w:r>
      <w:r w:rsidRPr="00F64B82">
        <w:rPr>
          <w:noProof/>
        </w:rPr>
        <w:t>1</w:t>
      </w:r>
      <w:r w:rsidRPr="000569A8">
        <w:rPr>
          <w:lang w:eastAsia="zh-CN"/>
        </w:rPr>
        <w:fldChar w:fldCharType="end"/>
      </w:r>
      <w:r w:rsidRPr="000569A8">
        <w:rPr>
          <w:lang w:eastAsia="zh-CN"/>
        </w:rPr>
        <w:t xml:space="preserve">. RAN3 could discuss </w:t>
      </w:r>
      <w:r>
        <w:rPr>
          <w:lang w:eastAsia="zh-CN"/>
        </w:rPr>
        <w:t>how the TRP information is constructed for a TRP supporting BW aggregation</w:t>
      </w:r>
      <w:r w:rsidRPr="000569A8">
        <w:rPr>
          <w:lang w:eastAsia="zh-CN"/>
        </w:rPr>
        <w:t>.</w:t>
      </w:r>
    </w:p>
    <w:p w14:paraId="23081895" w14:textId="77777777" w:rsidR="00A64057" w:rsidRDefault="00A64057" w:rsidP="00A64057">
      <w:pPr>
        <w:pStyle w:val="3GPPText"/>
        <w:keepNext/>
        <w:jc w:val="center"/>
      </w:pPr>
      <w:r>
        <w:rPr>
          <w:rFonts w:hint="eastAsia"/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2C18B761" wp14:editId="4B3FCDBE">
                <wp:extent cx="3192471" cy="1390015"/>
                <wp:effectExtent l="0" t="0" r="0" b="0"/>
                <wp:docPr id="65" name="画布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5" name="矩形 55"/>
                        <wps:cNvSpPr/>
                        <wps:spPr>
                          <a:xfrm>
                            <a:off x="31713" y="293411"/>
                            <a:ext cx="2882417" cy="88818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55285" y="805211"/>
                            <a:ext cx="915656" cy="293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61B44F" w14:textId="77777777" w:rsidR="00A64057" w:rsidRPr="00710AC5" w:rsidRDefault="00A64057" w:rsidP="00A64057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CGI 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矩形 57"/>
                        <wps:cNvSpPr/>
                        <wps:spPr>
                          <a:xfrm>
                            <a:off x="155285" y="436721"/>
                            <a:ext cx="915656" cy="293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4F2B3E" w14:textId="77777777" w:rsidR="00A64057" w:rsidRPr="00710AC5" w:rsidRDefault="00A64057" w:rsidP="00A64057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CGI 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文本框 58"/>
                        <wps:cNvSpPr txBox="1"/>
                        <wps:spPr>
                          <a:xfrm>
                            <a:off x="898543" y="156866"/>
                            <a:ext cx="1184920" cy="23883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13ABC9E" w14:textId="77777777" w:rsidR="00A64057" w:rsidRDefault="00A64057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 xml:space="preserve">Physical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lang w:eastAsia="zh-CN"/>
                                </w:rPr>
                                <w:t>RP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0" name="组合 70"/>
                        <wpg:cNvGrpSpPr/>
                        <wpg:grpSpPr>
                          <a:xfrm>
                            <a:off x="2546260" y="431698"/>
                            <a:ext cx="162043" cy="298450"/>
                            <a:chOff x="2317660" y="552450"/>
                            <a:chExt cx="162043" cy="298450"/>
                          </a:xfrm>
                        </wpg:grpSpPr>
                        <wps:wsp>
                          <wps:cNvPr id="67" name="直接连接符 67"/>
                          <wps:cNvCnPr/>
                          <wps:spPr>
                            <a:xfrm flipV="1">
                              <a:off x="2398683" y="552450"/>
                              <a:ext cx="0" cy="2984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直接连接符 68"/>
                          <wps:cNvCnPr/>
                          <wps:spPr>
                            <a:xfrm flipH="1" flipV="1">
                              <a:off x="2317660" y="601909"/>
                              <a:ext cx="80892" cy="12823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直接连接符 69"/>
                          <wps:cNvCnPr/>
                          <wps:spPr>
                            <a:xfrm flipH="1">
                              <a:off x="2398811" y="601909"/>
                              <a:ext cx="80892" cy="12823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73" name="连接符: 肘形 73"/>
                        <wps:cNvCnPr>
                          <a:stCxn id="57" idx="3"/>
                        </wps:cNvCnPr>
                        <wps:spPr>
                          <a:xfrm>
                            <a:off x="1070750" y="583435"/>
                            <a:ext cx="1555727" cy="140685"/>
                          </a:xfrm>
                          <a:prstGeom prst="bent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连接符: 肘形 74"/>
                        <wps:cNvCnPr>
                          <a:stCxn id="56" idx="3"/>
                        </wps:cNvCnPr>
                        <wps:spPr>
                          <a:xfrm flipV="1">
                            <a:off x="1070750" y="724120"/>
                            <a:ext cx="1556194" cy="227805"/>
                          </a:xfrm>
                          <a:prstGeom prst="bent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1165064" y="730148"/>
                            <a:ext cx="581756" cy="238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62E418" w14:textId="77777777" w:rsidR="00A64057" w:rsidRDefault="00A64057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Freq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文本框 77"/>
                        <wps:cNvSpPr txBox="1"/>
                        <wps:spPr>
                          <a:xfrm>
                            <a:off x="1165064" y="371302"/>
                            <a:ext cx="581756" cy="238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D55FBB" w14:textId="77777777" w:rsidR="00A64057" w:rsidRDefault="00A64057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Freq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18B761" id="画布 65" o:spid="_x0000_s1026" editas="canvas" style="width:251.4pt;height:109.45pt;mso-position-horizontal-relative:char;mso-position-vertical-relative:line" coordsize="31921,13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921;height:13900;visibility:visible;mso-wrap-style:square">
                  <v:fill o:detectmouseclick="t"/>
                  <v:path o:connecttype="none"/>
                </v:shape>
                <v:rect id="矩形 55" o:spid="_x0000_s1028" style="position:absolute;left:317;top:2934;width:28824;height:8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gzNxgAAANsAAAAPAAAAZHJzL2Rvd25yZXYueG1sRI9Pa8JA&#10;FMTvhX6H5RW8iG4UL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AlIMzcYAAADbAAAA&#10;DwAAAAAAAAAAAAAAAAAHAgAAZHJzL2Rvd25yZXYueG1sUEsFBgAAAAADAAMAtwAAAPoCAAAAAA==&#10;" filled="f" strokecolor="black [3213]" strokeweight="1pt"/>
                <v:rect id="矩形 56" o:spid="_x0000_s1029" style="position:absolute;left:1552;top:8052;width:9157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" filled="f" strokecolor="black [3213]" strokeweight="1pt">
                  <v:stroke dashstyle="dash"/>
                  <v:textbox>
                    <w:txbxContent>
                      <w:p w14:paraId="6661B44F" w14:textId="77777777" w:rsidR="00A64057" w:rsidRPr="00710AC5" w:rsidRDefault="00A64057" w:rsidP="00A64057">
                        <w:pPr>
                          <w:spacing w:after="0"/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CGI X</w:t>
                        </w:r>
                      </w:p>
                    </w:txbxContent>
                  </v:textbox>
                </v:rect>
                <v:rect id="矩形 57" o:spid="_x0000_s1030" style="position:absolute;left:1552;top:4367;width:9157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" filled="f" strokecolor="black [3213]" strokeweight="1pt">
                  <v:stroke dashstyle="dash"/>
                  <v:textbox>
                    <w:txbxContent>
                      <w:p w14:paraId="4D4F2B3E" w14:textId="77777777" w:rsidR="00A64057" w:rsidRPr="00710AC5" w:rsidRDefault="00A64057" w:rsidP="00A64057">
                        <w:pPr>
                          <w:spacing w:after="0"/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CGI Y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8" o:spid="_x0000_s1031" type="#_x0000_t202" style="position:absolute;left:8985;top:1568;width:11849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" fillcolor="white [3212]" stroked="f" strokeweight=".5pt">
                  <v:textbox>
                    <w:txbxContent>
                      <w:p w14:paraId="713ABC9E" w14:textId="77777777" w:rsidR="00A64057" w:rsidRDefault="00A64057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 xml:space="preserve">Physical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T</w:t>
                        </w:r>
                        <w:r>
                          <w:rPr>
                            <w:lang w:eastAsia="zh-CN"/>
                          </w:rPr>
                          <w:t>RP</w:t>
                        </w:r>
                      </w:p>
                    </w:txbxContent>
                  </v:textbox>
                </v:shape>
                <v:group id="组合 70" o:spid="_x0000_s1032" style="position:absolute;left:25462;top:4316;width:1621;height:2985" coordorigin="23176,5524" coordsize="1620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line id="直接连接符 67" o:spid="_x0000_s1033" style="position:absolute;flip:y;visibility:visible;mso-wrap-style:square" from="23986,5524" to="23986,8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" strokecolor="black [3213]" strokeweight="1.5pt">
                    <v:stroke joinstyle="miter"/>
                  </v:line>
                  <v:line id="直接连接符 68" o:spid="_x0000_s1034" style="position:absolute;flip:x y;visibility:visible;mso-wrap-style:square" from="23176,6019" to="23985,7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" strokecolor="black [3213]" strokeweight="1.5pt">
                    <v:stroke joinstyle="miter"/>
                  </v:line>
                  <v:line id="直接连接符 69" o:spid="_x0000_s1035" style="position:absolute;flip:x;visibility:visible;mso-wrap-style:square" from="23988,6019" to="24797,7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" strokecolor="black [3213]" strokeweight="1.5pt">
                    <v:stroke joinstyle="miter"/>
                  </v:line>
                </v:group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连接符: 肘形 73" o:spid="_x0000_s1036" type="#_x0000_t34" style="position:absolute;left:10707;top:5834;width:15557;height:140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" strokecolor="black [3213]" strokeweight="1pt"/>
                <v:shape id="连接符: 肘形 74" o:spid="_x0000_s1037" type="#_x0000_t34" style="position:absolute;left:10707;top:7241;width:15562;height:227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" strokecolor="black [3213]" strokeweight="1pt"/>
                <v:shape id="文本框 75" o:spid="_x0000_s1038" type="#_x0000_t202" style="position:absolute;left:11650;top:7301;width:581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1y3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" filled="f" stroked="f" strokeweight=".5pt">
                  <v:textbox>
                    <w:txbxContent>
                      <w:p w14:paraId="7562E418" w14:textId="77777777" w:rsidR="00A64057" w:rsidRDefault="00A64057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Freq 1</w:t>
                        </w:r>
                      </w:p>
                    </w:txbxContent>
                  </v:textbox>
                </v:shape>
                <v:shape id="文本框 77" o:spid="_x0000_s1039" type="#_x0000_t202" style="position:absolute;left:11650;top:3713;width:581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<v:textbox>
                    <w:txbxContent>
                      <w:p w14:paraId="6DD55FBB" w14:textId="77777777" w:rsidR="00A64057" w:rsidRDefault="00A64057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Freq 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8A3CD65" w14:textId="2D0E9C9B" w:rsidR="00A64057" w:rsidRDefault="00A64057" w:rsidP="00A64057">
      <w:pPr>
        <w:pStyle w:val="Caption"/>
        <w:jc w:val="center"/>
        <w:rPr>
          <w:lang w:eastAsia="zh-CN"/>
        </w:rPr>
      </w:pPr>
      <w:bookmarkStart w:id="6" w:name="_Ref1629424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 xml:space="preserve"> Illustration of multiple cells within a single </w:t>
      </w:r>
      <w:r w:rsidR="004A7679">
        <w:t xml:space="preserve">physical </w:t>
      </w:r>
      <w:r>
        <w:t xml:space="preserve">TRP for </w:t>
      </w:r>
      <w:r w:rsidR="004A7679">
        <w:t xml:space="preserve">a </w:t>
      </w:r>
      <w:r>
        <w:t>bandwidth aggregation</w:t>
      </w:r>
    </w:p>
    <w:p w14:paraId="0F0B5730" w14:textId="77777777" w:rsidR="00A64057" w:rsidRPr="00F64B82" w:rsidRDefault="00A64057" w:rsidP="00A64057">
      <w:pPr>
        <w:rPr>
          <w:sz w:val="22"/>
          <w:szCs w:val="22"/>
          <w:lang w:val="en-US" w:eastAsia="zh-CN"/>
        </w:rPr>
      </w:pPr>
    </w:p>
    <w:p w14:paraId="411C8875" w14:textId="7C7D0A8D" w:rsidR="00A64057" w:rsidRDefault="00A64057" w:rsidP="00A64057">
      <w:pPr>
        <w:pStyle w:val="Proposallist"/>
        <w:rPr>
          <w:szCs w:val="22"/>
          <w:lang w:eastAsia="zh-CN"/>
        </w:rPr>
      </w:pPr>
      <w:r w:rsidRPr="006252D6">
        <w:rPr>
          <w:szCs w:val="22"/>
          <w:lang w:eastAsia="zh-CN"/>
        </w:rPr>
        <w:t xml:space="preserve">Observation 1: A </w:t>
      </w:r>
      <w:r w:rsidR="004A7679">
        <w:rPr>
          <w:szCs w:val="22"/>
          <w:lang w:eastAsia="zh-CN"/>
        </w:rPr>
        <w:t xml:space="preserve">physical </w:t>
      </w:r>
      <w:r w:rsidRPr="006252D6">
        <w:rPr>
          <w:szCs w:val="22"/>
          <w:lang w:eastAsia="zh-CN"/>
        </w:rPr>
        <w:t>TRP within a NG-RAN node supporting BW aggregation may be associated with multiple cells deployed in different frequencies.</w:t>
      </w:r>
    </w:p>
    <w:p w14:paraId="7EABB6EF" w14:textId="3FB9D70F" w:rsidR="00A64057" w:rsidRDefault="00A64057" w:rsidP="00A64057">
      <w:pPr>
        <w:pStyle w:val="Proposallist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roposal</w:t>
      </w:r>
      <w:r w:rsidR="006252D6">
        <w:rPr>
          <w:lang w:eastAsia="zh-CN"/>
        </w:rPr>
        <w:t xml:space="preserve"> 1</w:t>
      </w:r>
      <w:r>
        <w:rPr>
          <w:lang w:eastAsia="zh-CN"/>
        </w:rPr>
        <w:t>. RAN3 should discuss how the TRP information is constructed for a TRP supporting BW aggregation.</w:t>
      </w:r>
    </w:p>
    <w:p w14:paraId="1C95E523" w14:textId="77777777" w:rsidR="00A64057" w:rsidRDefault="00A64057" w:rsidP="00A6405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There could be two options:</w:t>
      </w:r>
    </w:p>
    <w:p w14:paraId="3D84425C" w14:textId="77777777" w:rsidR="00A64057" w:rsidRPr="000569A8" w:rsidRDefault="00A64057" w:rsidP="006252D6">
      <w:pPr>
        <w:pStyle w:val="3GPPText"/>
        <w:rPr>
          <w:szCs w:val="22"/>
          <w:lang w:val="en-GB" w:eastAsia="zh-CN"/>
        </w:rPr>
      </w:pPr>
      <w:r w:rsidRPr="006252D6">
        <w:rPr>
          <w:b/>
          <w:szCs w:val="22"/>
          <w:lang w:val="en-GB" w:eastAsia="zh-CN"/>
        </w:rPr>
        <w:t xml:space="preserve">Option 1: </w:t>
      </w:r>
      <w:r>
        <w:rPr>
          <w:szCs w:val="22"/>
          <w:lang w:val="en-GB" w:eastAsia="zh-CN"/>
        </w:rPr>
        <w:t>The TRP information for a physical TRP supporting bandwidth aggregation is constructed using two distinct TRP IDs, each associated with its own PCI/ARFCN and/or CGI</w:t>
      </w:r>
      <w:r>
        <w:rPr>
          <w:iCs/>
          <w:lang w:val="en-GB" w:eastAsia="zh-CN" w:bidi="he-IL"/>
        </w:rPr>
        <w:t>.</w:t>
      </w:r>
    </w:p>
    <w:p w14:paraId="15F2AAAD" w14:textId="0233C5F2" w:rsidR="00A64057" w:rsidRPr="006252D6" w:rsidRDefault="00A64057" w:rsidP="006252D6">
      <w:pPr>
        <w:pStyle w:val="3GPPText"/>
        <w:ind w:leftChars="213" w:left="426"/>
        <w:rPr>
          <w:szCs w:val="22"/>
          <w:lang w:val="en-GB" w:eastAsia="zh-CN"/>
        </w:rPr>
      </w:pPr>
      <w:r>
        <w:rPr>
          <w:rFonts w:hint="eastAsia"/>
          <w:szCs w:val="22"/>
          <w:lang w:val="en-GB" w:eastAsia="zh-CN"/>
        </w:rPr>
        <w:t>I</w:t>
      </w:r>
      <w:r>
        <w:rPr>
          <w:szCs w:val="22"/>
          <w:lang w:val="en-GB" w:eastAsia="zh-CN"/>
        </w:rPr>
        <w:t>n this regard, the physical TRP is split into two logical TRPs at the LMF</w:t>
      </w:r>
      <w:r w:rsidR="00E77194">
        <w:rPr>
          <w:szCs w:val="22"/>
          <w:lang w:val="en-GB" w:eastAsia="zh-CN"/>
        </w:rPr>
        <w:t>, as illustrated by Figure 2</w:t>
      </w:r>
      <w:r>
        <w:rPr>
          <w:szCs w:val="22"/>
          <w:lang w:val="en-GB" w:eastAsia="zh-CN"/>
        </w:rPr>
        <w:t xml:space="preserve">, and LMF should be able to identify them being collated using the same </w:t>
      </w:r>
      <w:r>
        <w:rPr>
          <w:i/>
          <w:iCs/>
          <w:lang w:eastAsia="zh-CN" w:bidi="he-IL"/>
        </w:rPr>
        <w:t>Geographical Coordinates</w:t>
      </w:r>
      <w:r>
        <w:rPr>
          <w:iCs/>
          <w:lang w:eastAsia="zh-CN" w:bidi="he-IL"/>
        </w:rPr>
        <w:t>.</w:t>
      </w:r>
    </w:p>
    <w:p w14:paraId="198A6DDD" w14:textId="77777777" w:rsidR="00A64057" w:rsidRDefault="00A64057" w:rsidP="00A64057">
      <w:pPr>
        <w:pStyle w:val="3GPPText"/>
        <w:rPr>
          <w:szCs w:val="22"/>
          <w:lang w:val="en-GB" w:eastAsia="zh-CN"/>
        </w:rPr>
      </w:pPr>
      <w:r w:rsidRPr="006252D6">
        <w:rPr>
          <w:b/>
          <w:szCs w:val="22"/>
          <w:lang w:val="en-GB" w:eastAsia="zh-CN"/>
        </w:rPr>
        <w:t xml:space="preserve">Option 2: </w:t>
      </w:r>
      <w:r>
        <w:rPr>
          <w:szCs w:val="22"/>
          <w:lang w:val="en-GB" w:eastAsia="zh-CN"/>
        </w:rPr>
        <w:t>The TRP information for a physical TRP supporting bandwidth aggregation is constructed using a single TRP ID, but it can be associated with multiple PCI/ARFCN and/or CGI.</w:t>
      </w:r>
    </w:p>
    <w:p w14:paraId="637FA09B" w14:textId="1756CDAA" w:rsidR="00D75B63" w:rsidRPr="00F13829" w:rsidRDefault="00A64057" w:rsidP="00F13829">
      <w:pPr>
        <w:pStyle w:val="3GPPText"/>
        <w:ind w:leftChars="213" w:left="426"/>
        <w:rPr>
          <w:iCs/>
          <w:lang w:eastAsia="zh-CN" w:bidi="he-IL"/>
        </w:rPr>
      </w:pPr>
      <w:bookmarkStart w:id="7" w:name="_Hlk165473843"/>
      <w:r>
        <w:rPr>
          <w:rFonts w:hint="eastAsia"/>
          <w:szCs w:val="22"/>
          <w:lang w:val="en-GB" w:eastAsia="zh-CN"/>
        </w:rPr>
        <w:t>I</w:t>
      </w:r>
      <w:r>
        <w:rPr>
          <w:szCs w:val="22"/>
          <w:lang w:val="en-GB" w:eastAsia="zh-CN"/>
        </w:rPr>
        <w:t>n this regard, the physical TRP is a single logical TRP</w:t>
      </w:r>
      <w:r w:rsidR="005D6023">
        <w:rPr>
          <w:szCs w:val="22"/>
          <w:lang w:val="en-GB" w:eastAsia="zh-CN"/>
        </w:rPr>
        <w:t xml:space="preserve">, with a single TRP ID, </w:t>
      </w:r>
      <w:r>
        <w:rPr>
          <w:szCs w:val="22"/>
          <w:lang w:val="en-GB" w:eastAsia="zh-CN"/>
        </w:rPr>
        <w:t xml:space="preserve">at the LMF with a single </w:t>
      </w:r>
      <w:r>
        <w:rPr>
          <w:i/>
          <w:iCs/>
          <w:lang w:eastAsia="zh-CN" w:bidi="he-IL"/>
        </w:rPr>
        <w:t>Geographical Coordinates</w:t>
      </w:r>
      <w:r>
        <w:rPr>
          <w:iCs/>
          <w:lang w:eastAsia="zh-CN" w:bidi="he-IL"/>
        </w:rPr>
        <w:t xml:space="preserve">. </w:t>
      </w:r>
      <w:r w:rsidR="005D6023">
        <w:rPr>
          <w:iCs/>
          <w:lang w:eastAsia="zh-CN" w:bidi="he-IL"/>
        </w:rPr>
        <w:t xml:space="preserve">The </w:t>
      </w:r>
      <w:r w:rsidR="005D6023" w:rsidRPr="005D6023">
        <w:rPr>
          <w:i/>
          <w:iCs/>
          <w:lang w:eastAsia="zh-CN" w:bidi="he-IL"/>
        </w:rPr>
        <w:t>TRP Information Type</w:t>
      </w:r>
      <w:r w:rsidR="005D6023">
        <w:rPr>
          <w:iCs/>
          <w:lang w:eastAsia="zh-CN" w:bidi="he-IL"/>
        </w:rPr>
        <w:t xml:space="preserve"> IE list, could associated multiple cells to this single logical TRP ID. </w:t>
      </w:r>
      <w:r w:rsidR="00E3642E">
        <w:rPr>
          <w:iCs/>
          <w:lang w:eastAsia="zh-CN" w:bidi="he-IL"/>
        </w:rPr>
        <w:t>The</w:t>
      </w:r>
      <w:r w:rsidR="005D6023">
        <w:rPr>
          <w:iCs/>
          <w:lang w:eastAsia="zh-CN" w:bidi="he-IL"/>
        </w:rPr>
        <w:t xml:space="preserve"> </w:t>
      </w:r>
      <w:r>
        <w:rPr>
          <w:iCs/>
          <w:lang w:eastAsia="zh-CN" w:bidi="he-IL"/>
        </w:rPr>
        <w:t xml:space="preserve">LMF </w:t>
      </w:r>
      <w:r w:rsidR="00E3642E">
        <w:rPr>
          <w:iCs/>
          <w:lang w:eastAsia="zh-CN" w:bidi="he-IL"/>
        </w:rPr>
        <w:t>must then be</w:t>
      </w:r>
      <w:r>
        <w:rPr>
          <w:iCs/>
          <w:lang w:eastAsia="zh-CN" w:bidi="he-IL"/>
        </w:rPr>
        <w:t xml:space="preserve"> aware that this TRP is hosting multiple cells.</w:t>
      </w:r>
      <w:bookmarkEnd w:id="7"/>
      <w:r w:rsidR="00E77194">
        <w:rPr>
          <w:iCs/>
          <w:lang w:eastAsia="zh-CN" w:bidi="he-IL"/>
        </w:rPr>
        <w:t xml:space="preserve"> </w:t>
      </w:r>
    </w:p>
    <w:p w14:paraId="6D767DDC" w14:textId="4DF5C982" w:rsidR="000461BB" w:rsidRPr="006E2EF2" w:rsidRDefault="003E4A02" w:rsidP="006252D6">
      <w:pPr>
        <w:pStyle w:val="3GPPText"/>
        <w:rPr>
          <w:szCs w:val="22"/>
          <w:lang w:val="en-GB" w:eastAsia="zh-CN"/>
        </w:rPr>
      </w:pPr>
      <w:bookmarkStart w:id="8" w:name="_Hlk165474795"/>
      <w:r w:rsidRPr="006E2EF2">
        <w:rPr>
          <w:szCs w:val="22"/>
          <w:lang w:val="en-GB" w:eastAsia="zh-CN"/>
        </w:rPr>
        <w:t>We should not that t</w:t>
      </w:r>
      <w:r w:rsidR="000461BB" w:rsidRPr="006E2EF2">
        <w:rPr>
          <w:szCs w:val="22"/>
          <w:lang w:val="en-GB" w:eastAsia="zh-CN"/>
        </w:rPr>
        <w:t xml:space="preserve">he cell ID introduced </w:t>
      </w:r>
      <w:r w:rsidRPr="006E2EF2">
        <w:rPr>
          <w:szCs w:val="22"/>
          <w:lang w:val="en-GB" w:eastAsia="zh-CN"/>
        </w:rPr>
        <w:t xml:space="preserve">in e.g. </w:t>
      </w:r>
      <w:r w:rsidR="006E2EF2" w:rsidRPr="006E2EF2">
        <w:rPr>
          <w:szCs w:val="22"/>
          <w:lang w:val="en-GB" w:eastAsia="zh-CN"/>
        </w:rPr>
        <w:t xml:space="preserve">the </w:t>
      </w:r>
      <w:r w:rsidR="006E2EF2" w:rsidRPr="006E2EF2">
        <w:rPr>
          <w:noProof/>
        </w:rPr>
        <w:t>MEASUREMENT REQUEST (NRPPa 9.1.4.1)</w:t>
      </w:r>
      <w:r w:rsidR="000461BB" w:rsidRPr="006E2EF2">
        <w:rPr>
          <w:szCs w:val="22"/>
          <w:lang w:val="en-GB" w:eastAsia="zh-CN"/>
        </w:rPr>
        <w:t xml:space="preserve"> to associate the cell ID with each TRP ID, with the purpose to simply the processing and management in the gNB-CU</w:t>
      </w:r>
      <w:r w:rsidR="00B81F9D" w:rsidRPr="006E2EF2">
        <w:rPr>
          <w:szCs w:val="22"/>
          <w:lang w:val="en-GB" w:eastAsia="zh-CN"/>
        </w:rPr>
        <w:t>, instead of distinguishing multiple cells</w:t>
      </w:r>
      <w:r w:rsidR="00667624" w:rsidRPr="006E2EF2">
        <w:rPr>
          <w:szCs w:val="22"/>
          <w:lang w:val="en-GB" w:eastAsia="zh-CN"/>
        </w:rPr>
        <w:t xml:space="preserve"> under a single TRP</w:t>
      </w:r>
      <w:r w:rsidR="006E2EF2" w:rsidRPr="006E2EF2">
        <w:rPr>
          <w:szCs w:val="22"/>
          <w:lang w:val="en-GB" w:eastAsia="zh-CN"/>
        </w:rPr>
        <w:t>, this approach is not matching with the option2</w:t>
      </w:r>
      <w:r w:rsidR="00867744" w:rsidRPr="006E2EF2">
        <w:rPr>
          <w:szCs w:val="22"/>
          <w:lang w:val="en-GB" w:eastAsia="zh-CN"/>
        </w:rPr>
        <w:t>. Therefore, Option 1 should be a better option</w:t>
      </w:r>
      <w:r w:rsidR="006E2EF2" w:rsidRPr="006E2EF2">
        <w:rPr>
          <w:szCs w:val="22"/>
          <w:lang w:val="en-GB" w:eastAsia="zh-CN"/>
        </w:rPr>
        <w:t xml:space="preserve"> to enable the logical TRP ID</w:t>
      </w:r>
      <w:r w:rsidR="00867744" w:rsidRPr="006E2EF2">
        <w:rPr>
          <w:szCs w:val="22"/>
          <w:lang w:val="en-GB" w:eastAsia="zh-CN"/>
        </w:rPr>
        <w:t xml:space="preserve">, which </w:t>
      </w:r>
      <w:r w:rsidR="006E2EF2" w:rsidRPr="006E2EF2">
        <w:rPr>
          <w:szCs w:val="22"/>
          <w:lang w:val="en-GB" w:eastAsia="zh-CN"/>
        </w:rPr>
        <w:t xml:space="preserve">is </w:t>
      </w:r>
      <w:r w:rsidR="00867744" w:rsidRPr="006E2EF2">
        <w:rPr>
          <w:szCs w:val="22"/>
          <w:lang w:val="en-GB" w:eastAsia="zh-CN"/>
        </w:rPr>
        <w:t>align with the original design for NRPPa</w:t>
      </w:r>
      <w:r w:rsidR="00867744" w:rsidRPr="006E2EF2">
        <w:rPr>
          <w:rFonts w:hint="eastAsia"/>
          <w:szCs w:val="22"/>
          <w:lang w:val="en-GB" w:eastAsia="zh-CN"/>
        </w:rPr>
        <w:t>.</w:t>
      </w:r>
      <w:bookmarkEnd w:id="8"/>
      <w:r w:rsidR="00867744">
        <w:rPr>
          <w:szCs w:val="22"/>
          <w:lang w:val="en-GB" w:eastAsia="zh-CN"/>
        </w:rPr>
        <w:t xml:space="preserve"> </w:t>
      </w:r>
    </w:p>
    <w:p w14:paraId="5D033E85" w14:textId="03F2AF00" w:rsidR="00A64057" w:rsidRDefault="00A64057" w:rsidP="00A64057">
      <w:pPr>
        <w:pStyle w:val="Proposallist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</w:t>
      </w:r>
      <w:r w:rsidR="00E72F36">
        <w:rPr>
          <w:lang w:eastAsia="zh-CN"/>
        </w:rPr>
        <w:t>2</w:t>
      </w:r>
      <w:r w:rsidR="00F90971">
        <w:rPr>
          <w:lang w:eastAsia="zh-CN"/>
        </w:rPr>
        <w:t>.</w:t>
      </w:r>
      <w:r>
        <w:rPr>
          <w:lang w:eastAsia="zh-CN"/>
        </w:rPr>
        <w:t xml:space="preserve"> RAN3 confirm</w:t>
      </w:r>
      <w:r w:rsidR="006E2EF2">
        <w:rPr>
          <w:lang w:eastAsia="zh-CN"/>
        </w:rPr>
        <w:t>, and minutes officially</w:t>
      </w:r>
      <w:r>
        <w:rPr>
          <w:lang w:eastAsia="zh-CN"/>
        </w:rPr>
        <w:t xml:space="preserve"> that </w:t>
      </w:r>
      <w:r>
        <w:rPr>
          <w:szCs w:val="22"/>
          <w:lang w:eastAsia="zh-CN"/>
        </w:rPr>
        <w:t>the TRP information for a physical TRP supporting bandwidth aggregation is constructed using two distinct TRP IDs, each associated with its own PCI/ARFCN and/or CG</w:t>
      </w:r>
      <w:r w:rsidR="007C59ED">
        <w:rPr>
          <w:szCs w:val="22"/>
          <w:lang w:eastAsia="zh-CN"/>
        </w:rPr>
        <w:t>I</w:t>
      </w:r>
      <w:r>
        <w:rPr>
          <w:lang w:eastAsia="zh-CN"/>
        </w:rPr>
        <w:t>.</w:t>
      </w:r>
    </w:p>
    <w:p w14:paraId="05E29955" w14:textId="0E914D3E" w:rsidR="00A64057" w:rsidRDefault="00A64057" w:rsidP="00A64057">
      <w:pPr>
        <w:pStyle w:val="3GPPText"/>
        <w:rPr>
          <w:lang w:eastAsia="zh-CN"/>
        </w:rPr>
      </w:pPr>
      <w:bookmarkStart w:id="9" w:name="_Hlk165475494"/>
      <w:r>
        <w:rPr>
          <w:lang w:eastAsia="zh-CN"/>
        </w:rPr>
        <w:t xml:space="preserve">Consequently, in MEASUREMENT REQUEST message, the LMF provides a list of requested measuring TRPs (in </w:t>
      </w:r>
      <w:r w:rsidRPr="008059F0">
        <w:rPr>
          <w:i/>
          <w:lang w:eastAsia="zh-CN"/>
        </w:rPr>
        <w:t>TRP Measurement Request List</w:t>
      </w:r>
      <w:r>
        <w:rPr>
          <w:lang w:eastAsia="zh-CN"/>
        </w:rPr>
        <w:t xml:space="preserve"> IE) to the gNBs with the SRS configuration consisting of SRS resources across two or three carriers. There could be an issue to discuss whether TRP IDs in both/all frequencies needs to be indicated to the NG-RAN node</w:t>
      </w:r>
      <w:r w:rsidR="00136B14">
        <w:rPr>
          <w:lang w:eastAsia="zh-CN"/>
        </w:rPr>
        <w:t>. Indeed particularly in case of UL-TDOA and/or multi-RTT measurements from aggregated SRS resources across multiple carriers, the same physical TRP and same physical resources (UL) are measured, which lead to a duplication of the resources in the NG-RAN node.</w:t>
      </w:r>
    </w:p>
    <w:bookmarkEnd w:id="9"/>
    <w:p w14:paraId="6120FA57" w14:textId="77777777" w:rsidR="00A64057" w:rsidRDefault="00A64057" w:rsidP="00A64057">
      <w:pPr>
        <w:pStyle w:val="3GPPText"/>
        <w:keepNext/>
        <w:jc w:val="center"/>
      </w:pPr>
      <w:r>
        <w:rPr>
          <w:rFonts w:hint="eastAsia"/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69C4D321" wp14:editId="3EE4826A">
                <wp:extent cx="4476998" cy="2179320"/>
                <wp:effectExtent l="0" t="0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矩形 2"/>
                        <wps:cNvSpPr/>
                        <wps:spPr>
                          <a:xfrm>
                            <a:off x="338276" y="293411"/>
                            <a:ext cx="1340228" cy="45185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369245" y="1014861"/>
                            <a:ext cx="1242834" cy="293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C6823E" w14:textId="77777777" w:rsidR="00A64057" w:rsidRPr="00710AC5" w:rsidRDefault="00A64057" w:rsidP="00A64057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CGI X/</w:t>
                              </w:r>
                              <w:r w:rsidRPr="00710AC5"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</w:rPr>
                                <w:t>T</w:t>
                              </w:r>
                              <w:r w:rsidRPr="00710AC5">
                                <w:rPr>
                                  <w:color w:val="000000" w:themeColor="text1"/>
                                  <w:lang w:eastAsia="zh-CN"/>
                                </w:rPr>
                                <w:t>RP ID</w:t>
                              </w: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 xml:space="preserve"> 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369260" y="395701"/>
                            <a:ext cx="1242834" cy="293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7F615C" w14:textId="77777777" w:rsidR="00A64057" w:rsidRPr="00710AC5" w:rsidRDefault="00A64057" w:rsidP="00A64057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CGI Y/</w:t>
                              </w:r>
                              <w:r w:rsidRPr="00710AC5"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</w:rPr>
                                <w:t>T</w:t>
                              </w:r>
                              <w:r w:rsidRPr="00710AC5">
                                <w:rPr>
                                  <w:color w:val="000000" w:themeColor="text1"/>
                                  <w:lang w:eastAsia="zh-CN"/>
                                </w:rPr>
                                <w:t xml:space="preserve">RP ID </w:t>
                              </w: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660644" y="156866"/>
                            <a:ext cx="681887" cy="238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8C6E249" w14:textId="77777777" w:rsidR="00A64057" w:rsidRDefault="00A64057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lang w:eastAsia="zh-CN"/>
                                </w:rPr>
                                <w:t>RP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252538" y="156844"/>
                            <a:ext cx="2015650" cy="181445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801586" y="1670915"/>
                            <a:ext cx="1397990" cy="238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E3D885" w14:textId="77777777" w:rsidR="00A64057" w:rsidRDefault="00A64057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NG-RAN node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流程图: 磁盘 9"/>
                        <wps:cNvSpPr/>
                        <wps:spPr>
                          <a:xfrm>
                            <a:off x="3360717" y="605641"/>
                            <a:ext cx="920337" cy="302821"/>
                          </a:xfrm>
                          <a:prstGeom prst="flowChartMagneticDisk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3402095" y="1023880"/>
                            <a:ext cx="834274" cy="238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FF64386" w14:textId="77777777" w:rsidR="00A64057" w:rsidRDefault="00A64057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箭头: 左右 11"/>
                        <wps:cNvSpPr/>
                        <wps:spPr>
                          <a:xfrm>
                            <a:off x="2398816" y="581706"/>
                            <a:ext cx="777834" cy="326572"/>
                          </a:xfrm>
                          <a:prstGeom prst="left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2317788" y="965648"/>
                            <a:ext cx="1001238" cy="3940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5896A63" w14:textId="77777777" w:rsidR="00A64057" w:rsidRDefault="00A64057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TRP ID X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lang w:eastAsia="zh-CN"/>
                                </w:rPr>
                                <w:t>Y (NRPPa)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矩形 78"/>
                        <wps:cNvSpPr/>
                        <wps:spPr>
                          <a:xfrm>
                            <a:off x="338276" y="909700"/>
                            <a:ext cx="1340228" cy="45185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文本框 79"/>
                        <wps:cNvSpPr txBox="1"/>
                        <wps:spPr>
                          <a:xfrm>
                            <a:off x="660644" y="773155"/>
                            <a:ext cx="681887" cy="238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C31170" w14:textId="77777777" w:rsidR="00A64057" w:rsidRDefault="00A64057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lang w:eastAsia="zh-CN"/>
                                </w:rPr>
                                <w:t>RP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80" name="组合 80"/>
                        <wpg:cNvGrpSpPr/>
                        <wpg:grpSpPr>
                          <a:xfrm>
                            <a:off x="2037538" y="474705"/>
                            <a:ext cx="162043" cy="298450"/>
                            <a:chOff x="1475105" y="0"/>
                            <a:chExt cx="162043" cy="298450"/>
                          </a:xfrm>
                        </wpg:grpSpPr>
                        <wps:wsp>
                          <wps:cNvPr id="83" name="直接连接符 83"/>
                          <wps:cNvCnPr/>
                          <wps:spPr>
                            <a:xfrm flipV="1">
                              <a:off x="1556128" y="0"/>
                              <a:ext cx="0" cy="2984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直接连接符 84"/>
                          <wps:cNvCnPr/>
                          <wps:spPr>
                            <a:xfrm flipH="1" flipV="1">
                              <a:off x="1475105" y="49459"/>
                              <a:ext cx="80892" cy="12823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直接连接符 85"/>
                          <wps:cNvCnPr/>
                          <wps:spPr>
                            <a:xfrm flipH="1">
                              <a:off x="1556256" y="49459"/>
                              <a:ext cx="80892" cy="12823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81" name="连接符: 肘形 81"/>
                        <wps:cNvCnPr>
                          <a:stCxn id="2" idx="3"/>
                        </wps:cNvCnPr>
                        <wps:spPr>
                          <a:xfrm>
                            <a:off x="1678411" y="519337"/>
                            <a:ext cx="439902" cy="253818"/>
                          </a:xfrm>
                          <a:prstGeom prst="bent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连接符: 肘形 82"/>
                        <wps:cNvCnPr>
                          <a:stCxn id="78" idx="3"/>
                        </wps:cNvCnPr>
                        <wps:spPr>
                          <a:xfrm flipV="1">
                            <a:off x="1678411" y="773155"/>
                            <a:ext cx="440161" cy="362471"/>
                          </a:xfrm>
                          <a:prstGeom prst="bent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9C4D321" id="画布 1" o:spid="_x0000_s1040" editas="canvas" style="width:352.5pt;height:171.6pt;mso-position-horizontal-relative:char;mso-position-vertical-relative:line" coordsize="44767,21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">
                <v:shape id="_x0000_s1041" type="#_x0000_t75" style="position:absolute;width:44767;height:21793;visibility:visible;mso-wrap-style:square">
                  <v:fill o:detectmouseclick="t"/>
                  <v:path o:connecttype="none"/>
                </v:shape>
                <v:rect id="矩形 2" o:spid="_x0000_s1042" style="position:absolute;left:3382;top:2934;width:13403;height:45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" filled="f" strokecolor="black [3213]" strokeweight="1pt"/>
                <v:rect id="矩形 3" o:spid="_x0000_s1043" style="position:absolute;left:3692;top:10148;width:1242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" filled="f" strokecolor="black [3213]" strokeweight="1pt">
                  <v:stroke dashstyle="dash"/>
                  <v:textbox>
                    <w:txbxContent>
                      <w:p w14:paraId="2DC6823E" w14:textId="77777777" w:rsidR="00A64057" w:rsidRPr="00710AC5" w:rsidRDefault="00A64057" w:rsidP="00A64057">
                        <w:pPr>
                          <w:spacing w:after="0"/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CGI X/</w:t>
                        </w:r>
                        <w:r w:rsidRPr="00710AC5">
                          <w:rPr>
                            <w:rFonts w:hint="eastAsia"/>
                            <w:color w:val="000000" w:themeColor="text1"/>
                            <w:lang w:eastAsia="zh-CN"/>
                          </w:rPr>
                          <w:t>T</w:t>
                        </w:r>
                        <w:r w:rsidRPr="00710AC5">
                          <w:rPr>
                            <w:color w:val="000000" w:themeColor="text1"/>
                            <w:lang w:eastAsia="zh-CN"/>
                          </w:rPr>
                          <w:t>RP ID</w:t>
                        </w:r>
                        <w:r>
                          <w:rPr>
                            <w:color w:val="000000" w:themeColor="text1"/>
                            <w:lang w:eastAsia="zh-CN"/>
                          </w:rPr>
                          <w:t xml:space="preserve"> A</w:t>
                        </w:r>
                      </w:p>
                    </w:txbxContent>
                  </v:textbox>
                </v:rect>
                <v:rect id="矩形 4" o:spid="_x0000_s1044" style="position:absolute;left:3692;top:3957;width:1242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" filled="f" strokecolor="black [3213]" strokeweight="1pt">
                  <v:stroke dashstyle="dash"/>
                  <v:textbox>
                    <w:txbxContent>
                      <w:p w14:paraId="337F615C" w14:textId="77777777" w:rsidR="00A64057" w:rsidRPr="00710AC5" w:rsidRDefault="00A64057" w:rsidP="00A64057">
                        <w:pPr>
                          <w:spacing w:after="0"/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CGI Y/</w:t>
                        </w:r>
                        <w:r w:rsidRPr="00710AC5">
                          <w:rPr>
                            <w:rFonts w:hint="eastAsia"/>
                            <w:color w:val="000000" w:themeColor="text1"/>
                            <w:lang w:eastAsia="zh-CN"/>
                          </w:rPr>
                          <w:t>T</w:t>
                        </w:r>
                        <w:r w:rsidRPr="00710AC5">
                          <w:rPr>
                            <w:color w:val="000000" w:themeColor="text1"/>
                            <w:lang w:eastAsia="zh-CN"/>
                          </w:rPr>
                          <w:t xml:space="preserve">RP ID </w:t>
                        </w:r>
                        <w:r>
                          <w:rPr>
                            <w:color w:val="000000" w:themeColor="text1"/>
                            <w:lang w:eastAsia="zh-CN"/>
                          </w:rPr>
                          <w:t>B</w:t>
                        </w:r>
                      </w:p>
                    </w:txbxContent>
                  </v:textbox>
                </v:rect>
                <v:shape id="文本框 6" o:spid="_x0000_s1045" type="#_x0000_t202" style="position:absolute;left:6606;top:1568;width:6819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" fillcolor="white [3212]" stroked="f" strokeweight=".5pt">
                  <v:textbox>
                    <w:txbxContent>
                      <w:p w14:paraId="38C6E249" w14:textId="77777777" w:rsidR="00A64057" w:rsidRDefault="00A64057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T</w:t>
                        </w:r>
                        <w:r>
                          <w:rPr>
                            <w:lang w:eastAsia="zh-CN"/>
                          </w:rPr>
                          <w:t>RP</w:t>
                        </w:r>
                      </w:p>
                    </w:txbxContent>
                  </v:textbox>
                </v:shape>
                <v:rect id="矩形 7" o:spid="_x0000_s1046" style="position:absolute;left:2525;top:1568;width:20156;height:18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" filled="f" strokecolor="black [3213]" strokeweight="1pt"/>
                <v:shape id="文本框 8" o:spid="_x0000_s1047" type="#_x0000_t202" style="position:absolute;left:8015;top:16709;width:13980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" fillcolor="white [3212]" stroked="f" strokeweight=".5pt">
                  <v:textbox>
                    <w:txbxContent>
                      <w:p w14:paraId="40E3D885" w14:textId="77777777" w:rsidR="00A64057" w:rsidRDefault="00A64057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NG-RAN node</w:t>
                        </w:r>
                      </w:p>
                    </w:txbxContent>
                  </v:textbox>
                </v:shape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流程图: 磁盘 9" o:spid="_x0000_s1048" type="#_x0000_t132" style="position:absolute;left:33607;top:6056;width:9203;height:3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" fillcolor="white [3212]" strokecolor="black [3213]" strokeweight="1pt">
                  <v:stroke joinstyle="miter"/>
                </v:shape>
                <v:shape id="文本框 10" o:spid="_x0000_s1049" type="#_x0000_t202" style="position:absolute;left:34020;top:10238;width:8343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" fillcolor="white [3212]" stroked="f" strokeweight=".5pt">
                  <v:textbox>
                    <w:txbxContent>
                      <w:p w14:paraId="7FF64386" w14:textId="77777777" w:rsidR="00A64057" w:rsidRDefault="00A64057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Server</w:t>
                        </w:r>
                      </w:p>
                    </w:txbxContent>
                  </v:textbox>
                </v:shap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箭头: 左右 11" o:spid="_x0000_s1050" type="#_x0000_t69" style="position:absolute;left:23988;top:5817;width:7778;height:32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" adj="4534" fillcolor="white [3212]" strokecolor="black [3213]" strokeweight="1pt"/>
                <v:shape id="文本框 12" o:spid="_x0000_s1051" type="#_x0000_t202" style="position:absolute;left:23177;top:9656;width:10013;height:3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" fillcolor="white [3212]" stroked="f" strokeweight=".5pt">
                  <v:textbox>
                    <w:txbxContent>
                      <w:p w14:paraId="25896A63" w14:textId="77777777" w:rsidR="00A64057" w:rsidRDefault="00A64057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TRP ID X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/</w:t>
                        </w:r>
                        <w:r>
                          <w:rPr>
                            <w:lang w:eastAsia="zh-CN"/>
                          </w:rPr>
                          <w:t>Y (NRPPa)</w:t>
                        </w:r>
                      </w:p>
                    </w:txbxContent>
                  </v:textbox>
                </v:shape>
                <v:rect id="矩形 78" o:spid="_x0000_s1052" style="position:absolute;left:3382;top:9097;width:13403;height:45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" filled="f" strokecolor="black [3213]" strokeweight="1pt"/>
                <v:shape id="文本框 79" o:spid="_x0000_s1053" type="#_x0000_t202" style="position:absolute;left:6606;top:7731;width:6819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" fillcolor="white [3212]" stroked="f" strokeweight=".5pt">
                  <v:textbox>
                    <w:txbxContent>
                      <w:p w14:paraId="23C31170" w14:textId="77777777" w:rsidR="00A64057" w:rsidRDefault="00A64057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T</w:t>
                        </w:r>
                        <w:r>
                          <w:rPr>
                            <w:lang w:eastAsia="zh-CN"/>
                          </w:rPr>
                          <w:t>RP</w:t>
                        </w:r>
                      </w:p>
                    </w:txbxContent>
                  </v:textbox>
                </v:shape>
                <v:group id="组合 80" o:spid="_x0000_s1054" style="position:absolute;left:20375;top:4747;width:1620;height:2984" coordorigin="14751" coordsize="1620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line id="直接连接符 83" o:spid="_x0000_s1055" style="position:absolute;flip:y;visibility:visible;mso-wrap-style:square" from="15561,0" to="15561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" strokecolor="black [3213]" strokeweight="1.5pt">
                    <v:stroke joinstyle="miter"/>
                  </v:line>
                  <v:line id="直接连接符 84" o:spid="_x0000_s1056" style="position:absolute;flip:x y;visibility:visible;mso-wrap-style:square" from="14751,494" to="15559,1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" strokecolor="black [3213]" strokeweight="1.5pt">
                    <v:stroke joinstyle="miter"/>
                  </v:line>
                  <v:line id="直接连接符 85" o:spid="_x0000_s1057" style="position:absolute;flip:x;visibility:visible;mso-wrap-style:square" from="15562,494" to="16371,1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" strokecolor="black [3213]" strokeweight="1.5pt">
                    <v:stroke joinstyle="miter"/>
                  </v:line>
                </v:group>
                <v:shape id="连接符: 肘形 81" o:spid="_x0000_s1058" type="#_x0000_t34" style="position:absolute;left:16784;top:5193;width:4399;height:253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" strokecolor="black [3213]" strokeweight="1pt"/>
                <v:shape id="连接符: 肘形 82" o:spid="_x0000_s1059" type="#_x0000_t34" style="position:absolute;left:16784;top:7731;width:4401;height:362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" strokecolor="black [3213]" strokeweight="1pt"/>
                <w10:anchorlock/>
              </v:group>
            </w:pict>
          </mc:Fallback>
        </mc:AlternateContent>
      </w:r>
    </w:p>
    <w:p w14:paraId="4930B8BE" w14:textId="006633D9" w:rsidR="00A64057" w:rsidRDefault="00A64057" w:rsidP="00A64057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Illustration of multiple TRP IDs within a single</w:t>
      </w:r>
      <w:r w:rsidR="00473D5C">
        <w:t xml:space="preserve"> physical</w:t>
      </w:r>
      <w:r>
        <w:t xml:space="preserve"> TRP</w:t>
      </w:r>
    </w:p>
    <w:p w14:paraId="6D2C2265" w14:textId="54966AA9" w:rsidR="00A64057" w:rsidRDefault="00A64057" w:rsidP="00A64057">
      <w:pPr>
        <w:pStyle w:val="3GPPText"/>
        <w:rPr>
          <w:lang w:eastAsia="zh-CN"/>
        </w:rPr>
      </w:pPr>
      <w:r>
        <w:rPr>
          <w:lang w:eastAsia="zh-CN"/>
        </w:rPr>
        <w:t xml:space="preserve">From our understanding, it is adequate to provide only a single TRP ID to align with the legacy measurement report. In this way, a </w:t>
      </w:r>
      <w:r w:rsidR="003236DD">
        <w:rPr>
          <w:lang w:eastAsia="zh-CN"/>
        </w:rPr>
        <w:t>(</w:t>
      </w:r>
      <w:r>
        <w:rPr>
          <w:lang w:eastAsia="zh-CN"/>
        </w:rPr>
        <w:t>primary</w:t>
      </w:r>
      <w:r w:rsidR="003236DD">
        <w:rPr>
          <w:lang w:eastAsia="zh-CN"/>
        </w:rPr>
        <w:t>)</w:t>
      </w:r>
      <w:r>
        <w:rPr>
          <w:lang w:eastAsia="zh-CN"/>
        </w:rPr>
        <w:t xml:space="preserve"> TRP ID in case is referred to in order to collect the bandwidth aggregated measurements. Otherwise, it could be possible that the NG-RAN node reports duplicate measurements. Clarification is suggested to avoid ambiguity.</w:t>
      </w:r>
    </w:p>
    <w:p w14:paraId="69A9B48D" w14:textId="6CA96F8D" w:rsidR="00B7764C" w:rsidRDefault="00A64057" w:rsidP="00A64057">
      <w:pPr>
        <w:pStyle w:val="3GPPText"/>
        <w:rPr>
          <w:lang w:eastAsia="zh-CN"/>
        </w:rPr>
      </w:pPr>
      <w:r>
        <w:rPr>
          <w:lang w:eastAsia="zh-CN"/>
        </w:rPr>
        <w:t xml:space="preserve">In addition, an ARFCN number could be further associated with the SRS configuration to </w:t>
      </w:r>
      <w:r w:rsidR="003337A8">
        <w:rPr>
          <w:lang w:eastAsia="zh-CN"/>
        </w:rPr>
        <w:t xml:space="preserve">help the gNB to </w:t>
      </w:r>
      <w:r w:rsidR="004D1713">
        <w:rPr>
          <w:lang w:eastAsia="zh-CN"/>
        </w:rPr>
        <w:t>identify</w:t>
      </w:r>
      <w:r w:rsidR="003337A8">
        <w:rPr>
          <w:lang w:eastAsia="zh-CN"/>
        </w:rPr>
        <w:t xml:space="preserve"> </w:t>
      </w:r>
      <w:r>
        <w:rPr>
          <w:lang w:eastAsia="zh-CN"/>
        </w:rPr>
        <w:t xml:space="preserve">which secondary TRP </w:t>
      </w:r>
      <w:r w:rsidR="004D1713">
        <w:rPr>
          <w:lang w:eastAsia="zh-CN"/>
        </w:rPr>
        <w:t xml:space="preserve">that the </w:t>
      </w:r>
      <w:r>
        <w:rPr>
          <w:lang w:eastAsia="zh-CN"/>
        </w:rPr>
        <w:t>LMF intends to involve.</w:t>
      </w:r>
      <w:r w:rsidR="002333CE">
        <w:rPr>
          <w:lang w:eastAsia="zh-CN"/>
        </w:rPr>
        <w:t xml:space="preserve"> </w:t>
      </w:r>
    </w:p>
    <w:p w14:paraId="47F59FD3" w14:textId="2EDB05D9" w:rsidR="00A64057" w:rsidRDefault="00A64057" w:rsidP="00A64057">
      <w:pPr>
        <w:pStyle w:val="Proposallist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</w:t>
      </w:r>
      <w:r w:rsidR="00E72F36">
        <w:rPr>
          <w:lang w:eastAsia="zh-CN"/>
        </w:rPr>
        <w:t>3</w:t>
      </w:r>
      <w:r w:rsidR="00F90971">
        <w:rPr>
          <w:lang w:eastAsia="zh-CN"/>
        </w:rPr>
        <w:t>.</w:t>
      </w:r>
      <w:r>
        <w:rPr>
          <w:lang w:eastAsia="zh-CN"/>
        </w:rPr>
        <w:t xml:space="preserve"> Clarify that only a single (primary) TRP ID is needed in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IE of </w:t>
      </w:r>
      <w:r w:rsidRPr="000569A8">
        <w:rPr>
          <w:i/>
          <w:lang w:eastAsia="zh-CN"/>
        </w:rPr>
        <w:t>TRP Measurement Request Item</w:t>
      </w:r>
      <w:r w:rsidRPr="00710AC5">
        <w:rPr>
          <w:lang w:eastAsia="zh-CN"/>
        </w:rPr>
        <w:t xml:space="preserve"> </w:t>
      </w:r>
      <w:r>
        <w:rPr>
          <w:lang w:eastAsia="zh-CN"/>
        </w:rPr>
        <w:t>within MEASUREMENT REQUEST message for the request of UL-TDOA and/or multi-RTT measurements from aggregated SRS resources across multiple carriers</w:t>
      </w:r>
    </w:p>
    <w:p w14:paraId="350132E0" w14:textId="3E67824F" w:rsidR="00A64057" w:rsidRDefault="00EB7AD6" w:rsidP="00EB7AD6">
      <w:pPr>
        <w:pStyle w:val="Proposallist"/>
        <w:ind w:left="426" w:firstLine="0"/>
        <w:rPr>
          <w:lang w:eastAsia="zh-CN"/>
        </w:rPr>
      </w:pPr>
      <w:r>
        <w:rPr>
          <w:lang w:eastAsia="zh-CN"/>
        </w:rPr>
        <w:t>Proposal 4. I</w:t>
      </w:r>
      <w:r w:rsidR="00A64057">
        <w:rPr>
          <w:lang w:eastAsia="zh-CN"/>
        </w:rPr>
        <w:t xml:space="preserve">nclude the TRP ARFCN number for </w:t>
      </w:r>
      <w:r w:rsidR="00A64057">
        <w:rPr>
          <w:rFonts w:hint="eastAsia"/>
          <w:lang w:eastAsia="zh-CN"/>
        </w:rPr>
        <w:t>other</w:t>
      </w:r>
      <w:r w:rsidR="00A64057">
        <w:rPr>
          <w:lang w:eastAsia="zh-CN"/>
        </w:rPr>
        <w:t xml:space="preserve"> (secondary) TRP IDs in IE of </w:t>
      </w:r>
      <w:r w:rsidR="00A64057" w:rsidRPr="000569A8">
        <w:rPr>
          <w:i/>
          <w:lang w:eastAsia="zh-CN"/>
        </w:rPr>
        <w:t>SRS Carrier List Item</w:t>
      </w:r>
      <w:r w:rsidR="00A64057">
        <w:rPr>
          <w:lang w:eastAsia="zh-CN"/>
        </w:rPr>
        <w:t xml:space="preserve"> within SRS Configuration.</w:t>
      </w:r>
    </w:p>
    <w:p w14:paraId="088CC9F9" w14:textId="77777777" w:rsidR="00675CBE" w:rsidRPr="007D3E81" w:rsidRDefault="00675CBE" w:rsidP="00675CB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14:paraId="6607C094" w14:textId="70F1F2C9" w:rsidR="005A3C00" w:rsidRDefault="005A3C00" w:rsidP="005A3C00">
      <w:pPr>
        <w:pStyle w:val="Proposallist"/>
        <w:rPr>
          <w:szCs w:val="22"/>
          <w:lang w:eastAsia="zh-CN"/>
        </w:rPr>
      </w:pPr>
      <w:bookmarkStart w:id="10" w:name="_Toc423020280"/>
      <w:bookmarkEnd w:id="10"/>
      <w:r w:rsidRPr="006252D6">
        <w:rPr>
          <w:szCs w:val="22"/>
          <w:lang w:eastAsia="zh-CN"/>
        </w:rPr>
        <w:t xml:space="preserve">Observation 1: A </w:t>
      </w:r>
      <w:r w:rsidR="004A7679">
        <w:rPr>
          <w:szCs w:val="22"/>
          <w:lang w:eastAsia="zh-CN"/>
        </w:rPr>
        <w:t xml:space="preserve">physical </w:t>
      </w:r>
      <w:r w:rsidRPr="006252D6">
        <w:rPr>
          <w:szCs w:val="22"/>
          <w:lang w:eastAsia="zh-CN"/>
        </w:rPr>
        <w:t>TRP within a NG-RAN node supporting BW aggregation may be associated with multiple cells deployed in different frequencies.</w:t>
      </w:r>
    </w:p>
    <w:p w14:paraId="5273D730" w14:textId="77777777" w:rsidR="005A3C00" w:rsidRDefault="005A3C00" w:rsidP="005A3C00">
      <w:pPr>
        <w:pStyle w:val="Proposallist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roposal 1. RAN3 should discuss how the TRP information is constructed for a TRP supporting BW aggregation.</w:t>
      </w:r>
    </w:p>
    <w:p w14:paraId="19F4BDD5" w14:textId="1803D3FF" w:rsidR="005A3C00" w:rsidRDefault="005A3C00" w:rsidP="005A3C00">
      <w:pPr>
        <w:pStyle w:val="Proposallist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2. RAN3 confirm that </w:t>
      </w:r>
      <w:r>
        <w:rPr>
          <w:szCs w:val="22"/>
          <w:lang w:eastAsia="zh-CN"/>
        </w:rPr>
        <w:t>the TRP information for a physical TRP supporting bandwidth aggregation is constructed using two distinct TRP IDs, each associated with its own PCI/ARFCN and/or CG</w:t>
      </w:r>
      <w:r w:rsidR="007C59ED">
        <w:rPr>
          <w:szCs w:val="22"/>
          <w:lang w:eastAsia="zh-CN"/>
        </w:rPr>
        <w:t>I</w:t>
      </w:r>
      <w:r>
        <w:rPr>
          <w:lang w:eastAsia="zh-CN"/>
        </w:rPr>
        <w:t>.</w:t>
      </w:r>
    </w:p>
    <w:p w14:paraId="3F5B7BA2" w14:textId="77777777" w:rsidR="005A3C00" w:rsidRDefault="005A3C00" w:rsidP="005A3C00">
      <w:pPr>
        <w:pStyle w:val="Proposallist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3. Clarify that only a single (primary) TRP ID is needed in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IE of </w:t>
      </w:r>
      <w:r w:rsidRPr="000569A8">
        <w:rPr>
          <w:i/>
          <w:lang w:eastAsia="zh-CN"/>
        </w:rPr>
        <w:t>TRP Measurement Request Item</w:t>
      </w:r>
      <w:r w:rsidRPr="00710AC5">
        <w:rPr>
          <w:lang w:eastAsia="zh-CN"/>
        </w:rPr>
        <w:t xml:space="preserve"> </w:t>
      </w:r>
      <w:r>
        <w:rPr>
          <w:lang w:eastAsia="zh-CN"/>
        </w:rPr>
        <w:t>within MEASUREMENT REQUEST message for the request of UL-TDOA and/or multi-RTT measurements from aggregated SRS resources across multiple carriers</w:t>
      </w:r>
    </w:p>
    <w:p w14:paraId="33A2D982" w14:textId="74618236" w:rsidR="005A3C00" w:rsidRDefault="005A3C00" w:rsidP="005A3C00">
      <w:pPr>
        <w:pStyle w:val="Proposallist"/>
        <w:ind w:left="426" w:firstLine="0"/>
        <w:rPr>
          <w:lang w:eastAsia="zh-CN"/>
        </w:rPr>
      </w:pPr>
      <w:r>
        <w:rPr>
          <w:lang w:eastAsia="zh-CN"/>
        </w:rPr>
        <w:t xml:space="preserve">Proposal 4. Include the TRP ARFCN number for </w:t>
      </w:r>
      <w:r>
        <w:rPr>
          <w:rFonts w:hint="eastAsia"/>
          <w:lang w:eastAsia="zh-CN"/>
        </w:rPr>
        <w:t>other</w:t>
      </w:r>
      <w:r>
        <w:rPr>
          <w:lang w:eastAsia="zh-CN"/>
        </w:rPr>
        <w:t xml:space="preserve"> (secondary) TRP IDs in IE of </w:t>
      </w:r>
      <w:r w:rsidRPr="000569A8">
        <w:rPr>
          <w:i/>
          <w:lang w:eastAsia="zh-CN"/>
        </w:rPr>
        <w:t>SRS Carrier List Item</w:t>
      </w:r>
      <w:r>
        <w:rPr>
          <w:lang w:eastAsia="zh-CN"/>
        </w:rPr>
        <w:t xml:space="preserve"> within SRS Configuration.</w:t>
      </w:r>
    </w:p>
    <w:p w14:paraId="46F8D355" w14:textId="3C53D6EE" w:rsidR="00883CCB" w:rsidRDefault="00136B14" w:rsidP="00A64057">
      <w:r>
        <w:t>We kindly ask RAN3 to discuss the related proposal and agreed the associated CRs</w:t>
      </w:r>
      <w:r w:rsidR="00971C59">
        <w:t xml:space="preserve"> in Annex</w:t>
      </w:r>
      <w:r>
        <w:t>.</w:t>
      </w:r>
    </w:p>
    <w:p w14:paraId="77693FAD" w14:textId="1BBCBA2C" w:rsidR="00971C59" w:rsidRDefault="00971C59" w:rsidP="00A64057"/>
    <w:p w14:paraId="351297E1" w14:textId="7E9D7588" w:rsidR="00971C59" w:rsidRPr="007D3E81" w:rsidRDefault="00971C59" w:rsidP="00971C5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Annex A: CR 38.455</w:t>
      </w:r>
    </w:p>
    <w:p w14:paraId="5151A1C6" w14:textId="77777777" w:rsidR="00971C59" w:rsidRDefault="00971C59" w:rsidP="00971C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Pr="001C64FB">
        <w:rPr>
          <w:b/>
          <w:i/>
          <w:noProof/>
          <w:sz w:val="28"/>
          <w:highlight w:val="yellow"/>
        </w:rPr>
        <w:t>&lt;TDoc#&gt;</w:t>
      </w:r>
    </w:p>
    <w:p w14:paraId="43B7FA14" w14:textId="77777777" w:rsidR="00971C59" w:rsidRDefault="00971C59" w:rsidP="00971C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lastRenderedPageBreak/>
        <w:t>Fukuoka, Japan, 20</w:t>
      </w:r>
      <w:r w:rsidRPr="001C64FB">
        <w:rPr>
          <w:b/>
          <w:noProof/>
          <w:sz w:val="24"/>
          <w:vertAlign w:val="superscript"/>
        </w:rPr>
        <w:t>th</w:t>
      </w:r>
      <w:r w:rsidRPr="00D731CF">
        <w:rPr>
          <w:b/>
          <w:noProof/>
          <w:sz w:val="24"/>
        </w:rPr>
        <w:t xml:space="preserve"> – 24</w:t>
      </w:r>
      <w:r w:rsidRPr="001C64FB">
        <w:rPr>
          <w:b/>
          <w:noProof/>
          <w:sz w:val="24"/>
          <w:vertAlign w:val="superscript"/>
        </w:rPr>
        <w:t>th</w:t>
      </w:r>
      <w:r w:rsidRPr="00D731CF">
        <w:rPr>
          <w:b/>
          <w:noProof/>
          <w:sz w:val="24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1C59" w14:paraId="4D6D2F3B" w14:textId="77777777" w:rsidTr="00910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1A03E" w14:textId="77777777" w:rsidR="00971C59" w:rsidRDefault="00971C59" w:rsidP="00910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71C59" w14:paraId="24EA3DBA" w14:textId="77777777" w:rsidTr="00910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9D9ED" w14:textId="77777777" w:rsidR="00971C59" w:rsidRDefault="00971C59" w:rsidP="00910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1C59" w14:paraId="72002B6F" w14:textId="77777777" w:rsidTr="00910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EE050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37ABC871" w14:textId="77777777" w:rsidTr="00910312">
        <w:tc>
          <w:tcPr>
            <w:tcW w:w="142" w:type="dxa"/>
            <w:tcBorders>
              <w:left w:val="single" w:sz="4" w:space="0" w:color="auto"/>
            </w:tcBorders>
          </w:tcPr>
          <w:p w14:paraId="0B8F4161" w14:textId="77777777" w:rsidR="00971C59" w:rsidRDefault="00971C59" w:rsidP="00910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CBEA0D" w14:textId="77777777" w:rsidR="00971C59" w:rsidRPr="00410371" w:rsidRDefault="00971C59" w:rsidP="009103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56DEB6F5" w14:textId="77777777" w:rsidR="00971C59" w:rsidRDefault="00971C59" w:rsidP="00910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1DC4B9" w14:textId="77777777" w:rsidR="00971C59" w:rsidRPr="00410371" w:rsidRDefault="00971C59" w:rsidP="00910312">
            <w:pPr>
              <w:pStyle w:val="CRCoverPage"/>
              <w:spacing w:after="0"/>
              <w:rPr>
                <w:noProof/>
              </w:rPr>
            </w:pPr>
            <w:r w:rsidRPr="001C64FB">
              <w:rPr>
                <w:b/>
                <w:noProof/>
                <w:sz w:val="28"/>
                <w:highlight w:val="yellow"/>
              </w:rPr>
              <w:t>&lt;CR#&gt;</w:t>
            </w:r>
          </w:p>
        </w:tc>
        <w:tc>
          <w:tcPr>
            <w:tcW w:w="709" w:type="dxa"/>
          </w:tcPr>
          <w:p w14:paraId="4610C061" w14:textId="77777777" w:rsidR="00971C59" w:rsidRDefault="00971C59" w:rsidP="00910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B1148B" w14:textId="77777777" w:rsidR="00971C59" w:rsidRPr="00410371" w:rsidRDefault="00971C59" w:rsidP="00910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6DE107" w14:textId="77777777" w:rsidR="00971C59" w:rsidRDefault="00971C59" w:rsidP="00910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5E9CCA" w14:textId="77777777" w:rsidR="00971C59" w:rsidRPr="00410371" w:rsidRDefault="00971C59" w:rsidP="009103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1C3A7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</w:p>
        </w:tc>
      </w:tr>
      <w:tr w:rsidR="00971C59" w14:paraId="204A173C" w14:textId="77777777" w:rsidTr="00910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56AAB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</w:p>
        </w:tc>
      </w:tr>
      <w:tr w:rsidR="00971C59" w14:paraId="65988F39" w14:textId="77777777" w:rsidTr="00910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6A2EF7" w14:textId="77777777" w:rsidR="00971C59" w:rsidRPr="00F25D98" w:rsidRDefault="00971C59" w:rsidP="00910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1C59" w14:paraId="378D36D9" w14:textId="77777777" w:rsidTr="00910312">
        <w:tc>
          <w:tcPr>
            <w:tcW w:w="9641" w:type="dxa"/>
            <w:gridSpan w:val="9"/>
          </w:tcPr>
          <w:p w14:paraId="28BB6137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E01B1" w14:textId="77777777" w:rsidR="00971C59" w:rsidRDefault="00971C59" w:rsidP="00971C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1C59" w14:paraId="4310CB8F" w14:textId="77777777" w:rsidTr="00910312">
        <w:tc>
          <w:tcPr>
            <w:tcW w:w="2835" w:type="dxa"/>
          </w:tcPr>
          <w:p w14:paraId="6013BB7D" w14:textId="77777777" w:rsidR="00971C59" w:rsidRDefault="00971C59" w:rsidP="00910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CA298" w14:textId="77777777" w:rsidR="00971C59" w:rsidRDefault="00971C59" w:rsidP="00910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C6888C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128EA" w14:textId="77777777" w:rsidR="00971C59" w:rsidRDefault="00971C59" w:rsidP="00910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B92D8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7D296F" w14:textId="77777777" w:rsidR="00971C59" w:rsidRDefault="00971C59" w:rsidP="00910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B4D4E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19C34" w14:textId="77777777" w:rsidR="00971C59" w:rsidRDefault="00971C59" w:rsidP="00910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23BE6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5E0117" w14:textId="77777777" w:rsidR="00971C59" w:rsidRDefault="00971C59" w:rsidP="00971C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1C59" w14:paraId="767993EF" w14:textId="77777777" w:rsidTr="00910312">
        <w:tc>
          <w:tcPr>
            <w:tcW w:w="9640" w:type="dxa"/>
            <w:gridSpan w:val="11"/>
          </w:tcPr>
          <w:p w14:paraId="0F5CCEE3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6EF31944" w14:textId="77777777" w:rsidTr="00910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2D1DE1" w14:textId="77777777" w:rsidR="00971C59" w:rsidRDefault="00971C59" w:rsidP="00910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00380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TRP ID for SRS Bandwidth Aggregation</w:t>
            </w:r>
          </w:p>
        </w:tc>
      </w:tr>
      <w:tr w:rsidR="00971C59" w14:paraId="4EFB4FD2" w14:textId="77777777" w:rsidTr="00910312">
        <w:tc>
          <w:tcPr>
            <w:tcW w:w="1843" w:type="dxa"/>
            <w:tcBorders>
              <w:left w:val="single" w:sz="4" w:space="0" w:color="auto"/>
            </w:tcBorders>
          </w:tcPr>
          <w:p w14:paraId="7F1D48C0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7CE21E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3F9722CE" w14:textId="77777777" w:rsidTr="00910312">
        <w:tc>
          <w:tcPr>
            <w:tcW w:w="1843" w:type="dxa"/>
            <w:tcBorders>
              <w:left w:val="single" w:sz="4" w:space="0" w:color="auto"/>
            </w:tcBorders>
          </w:tcPr>
          <w:p w14:paraId="1A320A9A" w14:textId="77777777" w:rsidR="00971C59" w:rsidRDefault="00971C59" w:rsidP="00910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6B39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71C59" w14:paraId="5C0604B9" w14:textId="77777777" w:rsidTr="00910312">
        <w:tc>
          <w:tcPr>
            <w:tcW w:w="1843" w:type="dxa"/>
            <w:tcBorders>
              <w:left w:val="single" w:sz="4" w:space="0" w:color="auto"/>
            </w:tcBorders>
          </w:tcPr>
          <w:p w14:paraId="241EFC0C" w14:textId="77777777" w:rsidR="00971C59" w:rsidRDefault="00971C59" w:rsidP="00910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82F93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71C59" w14:paraId="55CA5D7E" w14:textId="77777777" w:rsidTr="00910312">
        <w:tc>
          <w:tcPr>
            <w:tcW w:w="1843" w:type="dxa"/>
            <w:tcBorders>
              <w:left w:val="single" w:sz="4" w:space="0" w:color="auto"/>
            </w:tcBorders>
          </w:tcPr>
          <w:p w14:paraId="6DF023BE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81780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6D2DDFB1" w14:textId="77777777" w:rsidTr="00910312">
        <w:tc>
          <w:tcPr>
            <w:tcW w:w="1843" w:type="dxa"/>
            <w:tcBorders>
              <w:left w:val="single" w:sz="4" w:space="0" w:color="auto"/>
            </w:tcBorders>
          </w:tcPr>
          <w:p w14:paraId="4F719C5D" w14:textId="77777777" w:rsidR="00971C59" w:rsidRDefault="00971C59" w:rsidP="00910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8883B6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1431B47D" w14:textId="77777777" w:rsidR="00971C59" w:rsidRDefault="00971C59" w:rsidP="00910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E5CAF1" w14:textId="77777777" w:rsidR="00971C59" w:rsidRDefault="00971C59" w:rsidP="00910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76DD8" w14:textId="77777777" w:rsidR="00971C59" w:rsidRDefault="00971C59" w:rsidP="00910312">
            <w:pPr>
              <w:pStyle w:val="CRCoverPage"/>
              <w:spacing w:after="0"/>
              <w:ind w:left="100"/>
            </w:pPr>
            <w:r>
              <w:t>2024-05-20</w:t>
            </w:r>
          </w:p>
        </w:tc>
      </w:tr>
      <w:tr w:rsidR="00971C59" w14:paraId="5FFEE0E4" w14:textId="77777777" w:rsidTr="00910312">
        <w:tc>
          <w:tcPr>
            <w:tcW w:w="1843" w:type="dxa"/>
            <w:tcBorders>
              <w:left w:val="single" w:sz="4" w:space="0" w:color="auto"/>
            </w:tcBorders>
          </w:tcPr>
          <w:p w14:paraId="13EB7C9E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1881DB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3A7AD5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873A22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CE14C0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6729EC6E" w14:textId="77777777" w:rsidTr="00910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066E2F" w14:textId="77777777" w:rsidR="00971C59" w:rsidRDefault="00971C59" w:rsidP="00910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BDD55F" w14:textId="77777777" w:rsidR="00971C59" w:rsidRDefault="00971C59" w:rsidP="009103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AF5E41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94B2" w14:textId="77777777" w:rsidR="00971C59" w:rsidRDefault="00971C59" w:rsidP="00910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8232A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71C59" w14:paraId="5669583A" w14:textId="77777777" w:rsidTr="00910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60208F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CDFDAB" w14:textId="77777777" w:rsidR="00971C59" w:rsidRDefault="00971C59" w:rsidP="00910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895C4A" w14:textId="77777777" w:rsidR="00971C59" w:rsidRDefault="00971C59" w:rsidP="00910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A6748D" w14:textId="77777777" w:rsidR="00971C59" w:rsidRDefault="00971C59" w:rsidP="00910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35D20DD4" w14:textId="77777777" w:rsidR="00971C59" w:rsidRPr="007C2097" w:rsidRDefault="00971C59" w:rsidP="00910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971C59" w14:paraId="10DD9BE5" w14:textId="77777777" w:rsidTr="00910312">
        <w:tc>
          <w:tcPr>
            <w:tcW w:w="1843" w:type="dxa"/>
          </w:tcPr>
          <w:p w14:paraId="226A9D96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2C4846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4358EDEF" w14:textId="77777777" w:rsidTr="009103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B25A6A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34D27" w14:textId="77777777" w:rsidR="00971C59" w:rsidRDefault="00971C59" w:rsidP="00910312">
            <w:pPr>
              <w:pStyle w:val="CRCoverPage"/>
              <w:spacing w:after="0"/>
              <w:rPr>
                <w:lang w:eastAsia="zh-CN"/>
              </w:rPr>
            </w:pPr>
            <w:r>
              <w:t>T</w:t>
            </w:r>
            <w:r w:rsidRPr="009F2C61">
              <w:t>he TRP information for a physical TRP supporting bandwidth aggregation is constructed using distinct TRP IDs, each associated with its own PCI/ARFCN and/or CGI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For SRS bandwidth aggregation, </w:t>
            </w:r>
            <w:r w:rsidRPr="000E7458">
              <w:rPr>
                <w:lang w:eastAsia="zh-CN"/>
              </w:rPr>
              <w:t xml:space="preserve">it </w:t>
            </w:r>
            <w:r>
              <w:rPr>
                <w:lang w:eastAsia="zh-CN"/>
              </w:rPr>
              <w:t>should be</w:t>
            </w:r>
            <w:r w:rsidRPr="000E7458">
              <w:rPr>
                <w:lang w:eastAsia="zh-CN"/>
              </w:rPr>
              <w:t xml:space="preserve"> adequate to provide only a single TRP ID </w:t>
            </w:r>
            <w:r>
              <w:rPr>
                <w:lang w:eastAsia="zh-CN"/>
              </w:rPr>
              <w:t xml:space="preserve">in Measurement Request </w:t>
            </w:r>
            <w:r w:rsidRPr="000E7458">
              <w:rPr>
                <w:lang w:eastAsia="zh-CN"/>
              </w:rPr>
              <w:t>to align with the legacy measurement report. In this way, a primary TRP ID in case is referred to in order to collect the bandwidth aggregated measurements. Otherwise, it could be possible that the NG-RAN node reports duplicate measurements. Clarification is suggested to avoid ambiguity.</w:t>
            </w:r>
          </w:p>
          <w:p w14:paraId="31F3B74C" w14:textId="77777777" w:rsidR="00971C59" w:rsidRDefault="00971C59" w:rsidP="00910312">
            <w:pPr>
              <w:pStyle w:val="CRCoverPage"/>
              <w:spacing w:after="0"/>
            </w:pPr>
          </w:p>
          <w:p w14:paraId="6DCBA843" w14:textId="77777777" w:rsidR="00971C59" w:rsidRDefault="00971C59" w:rsidP="00910312">
            <w:pPr>
              <w:pStyle w:val="CRCoverPage"/>
              <w:spacing w:after="0"/>
            </w:pPr>
            <w:r w:rsidRPr="000227D4">
              <w:t>In addition, an ARFCN number could be further associated with the SRS configuration to indicate which secondary TRP LMF intends to involve.</w:t>
            </w:r>
          </w:p>
          <w:p w14:paraId="39030162" w14:textId="77777777" w:rsidR="00971C59" w:rsidRPr="005453BC" w:rsidRDefault="00971C59" w:rsidP="00910312">
            <w:pPr>
              <w:pStyle w:val="CRCoverPage"/>
              <w:spacing w:after="0"/>
            </w:pPr>
          </w:p>
        </w:tc>
      </w:tr>
      <w:tr w:rsidR="00971C59" w14:paraId="1FE45816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CC1CA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345AB" w14:textId="77777777" w:rsidR="00971C59" w:rsidRDefault="00971C59" w:rsidP="00910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1C59" w14:paraId="64E99F62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08DB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46A44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1. </w:t>
            </w:r>
            <w:r w:rsidRPr="009F2C61">
              <w:rPr>
                <w:noProof/>
              </w:rPr>
              <w:t xml:space="preserve">Clarify that only a single TRP ID is needed in the IE of TRP Measurement Request Item within MEASUREMENT REQUEST message for the request of UL-TDOA and/or multi-RTT measurements from aggregated SRS resources across multiple carriers. </w:t>
            </w:r>
          </w:p>
          <w:p w14:paraId="538D68BA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</w:p>
          <w:p w14:paraId="72F77FFC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2. </w:t>
            </w:r>
            <w:r w:rsidRPr="009F2C61">
              <w:rPr>
                <w:noProof/>
              </w:rPr>
              <w:t>Include the TRP ARFCN number for other (secondary) TRP IDs in IE of SRS Carrier List Item within SRS Configuration.</w:t>
            </w:r>
          </w:p>
          <w:p w14:paraId="1BF5CD47" w14:textId="77777777" w:rsidR="00971C59" w:rsidRPr="005453BC" w:rsidRDefault="00971C59" w:rsidP="00910312">
            <w:pPr>
              <w:pStyle w:val="CRCoverPage"/>
              <w:spacing w:after="0"/>
            </w:pPr>
          </w:p>
          <w:p w14:paraId="3FD0D178" w14:textId="77777777" w:rsidR="00971C59" w:rsidRPr="00231F4F" w:rsidRDefault="00971C59" w:rsidP="00910312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900B6AB" w14:textId="77777777" w:rsidR="00971C59" w:rsidRPr="00231F4F" w:rsidRDefault="00971C59" w:rsidP="00910312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B6CA24D" w14:textId="77777777" w:rsidR="00971C59" w:rsidRPr="00231F4F" w:rsidRDefault="00971C59" w:rsidP="00910312">
            <w:pPr>
              <w:pStyle w:val="CRCoverPage"/>
              <w:ind w:left="100"/>
            </w:pPr>
            <w:r w:rsidRPr="00231F4F">
              <w:t xml:space="preserve">This CR has </w:t>
            </w:r>
            <w:r>
              <w:rPr>
                <w:lang w:eastAsia="zh-CN"/>
              </w:rPr>
              <w:t>isolated impact</w:t>
            </w:r>
            <w:r w:rsidRPr="00231F4F">
              <w:t xml:space="preserve"> with the previous version of the specification (same release) because</w:t>
            </w:r>
            <w:r>
              <w:t xml:space="preserve"> it affects the behaviour of the NG-RAN to perform UL measurements. </w:t>
            </w:r>
          </w:p>
          <w:p w14:paraId="519B3831" w14:textId="77777777" w:rsidR="00971C59" w:rsidRPr="00231F4F" w:rsidRDefault="00971C59" w:rsidP="00910312">
            <w:pPr>
              <w:pStyle w:val="CRCoverPage"/>
              <w:ind w:left="100"/>
            </w:pPr>
            <w:r w:rsidRPr="00231F4F">
              <w:t xml:space="preserve">This CR has an impact under </w:t>
            </w:r>
            <w:r>
              <w:t xml:space="preserve">protocol &amp; functional </w:t>
            </w:r>
            <w:r w:rsidRPr="00231F4F">
              <w:t xml:space="preserve">point of view. </w:t>
            </w:r>
          </w:p>
          <w:p w14:paraId="4AC78FEF" w14:textId="77777777" w:rsidR="00971C59" w:rsidRPr="00231F4F" w:rsidRDefault="00971C59" w:rsidP="00910312">
            <w:pPr>
              <w:pStyle w:val="CRCoverPage"/>
              <w:ind w:left="100"/>
            </w:pPr>
          </w:p>
        </w:tc>
      </w:tr>
      <w:tr w:rsidR="00971C59" w14:paraId="08E35496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47174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15CD5" w14:textId="77777777" w:rsidR="00971C59" w:rsidRDefault="00971C59" w:rsidP="00910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1C59" w14:paraId="46ECD166" w14:textId="77777777" w:rsidTr="009103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30C5FA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7C63D" w14:textId="77777777" w:rsidR="00971C59" w:rsidRDefault="00971C59" w:rsidP="009103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71C59" w14:paraId="425A9F9E" w14:textId="77777777" w:rsidTr="00910312">
        <w:tc>
          <w:tcPr>
            <w:tcW w:w="2694" w:type="dxa"/>
            <w:gridSpan w:val="2"/>
          </w:tcPr>
          <w:p w14:paraId="062A1B96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7101B1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06EF9D6B" w14:textId="77777777" w:rsidTr="009103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AA52B5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3A939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9.1.4.1, 9.2.28, 9.3.5, 9.3.7</w:t>
            </w:r>
          </w:p>
        </w:tc>
      </w:tr>
      <w:tr w:rsidR="00971C59" w14:paraId="662103E7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6BDB5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88632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6E2D6A04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FA9A9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C6BB8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FD5BF1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BD0E2E" w14:textId="77777777" w:rsidR="00971C59" w:rsidRDefault="00971C59" w:rsidP="00910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D5EE8E" w14:textId="77777777" w:rsidR="00971C59" w:rsidRDefault="00971C59" w:rsidP="00910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1C59" w14:paraId="25D1844B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910A4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040B8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F7DDA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DBF814" w14:textId="77777777" w:rsidR="00971C59" w:rsidRDefault="00971C59" w:rsidP="00910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8CF9D" w14:textId="77777777" w:rsidR="00971C59" w:rsidRDefault="00971C59" w:rsidP="00910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</w:t>
            </w:r>
            <w:r w:rsidRPr="00D85E85">
              <w:rPr>
                <w:noProof/>
                <w:highlight w:val="yellow"/>
              </w:rPr>
              <w:t>CR ...</w:t>
            </w:r>
            <w:r>
              <w:rPr>
                <w:noProof/>
              </w:rPr>
              <w:t xml:space="preserve"> </w:t>
            </w:r>
          </w:p>
        </w:tc>
      </w:tr>
      <w:tr w:rsidR="00971C59" w14:paraId="7B40C032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CE4F2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7FE7D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AF4E1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410BB1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A68BC" w14:textId="77777777" w:rsidR="00971C59" w:rsidRDefault="00971C59" w:rsidP="00910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C59" w14:paraId="6F0B4D22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A3E70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DA4DB1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354A6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331383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04CB3" w14:textId="77777777" w:rsidR="00971C59" w:rsidRDefault="00971C59" w:rsidP="00910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C59" w14:paraId="054DD35E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B16F3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C3D06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</w:p>
        </w:tc>
      </w:tr>
      <w:tr w:rsidR="00971C59" w14:paraId="60B72619" w14:textId="77777777" w:rsidTr="009103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27BDE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6A865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C59" w:rsidRPr="008863B9" w14:paraId="05355724" w14:textId="77777777" w:rsidTr="009103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D6D36" w14:textId="77777777" w:rsidR="00971C59" w:rsidRPr="008863B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93B28A" w14:textId="77777777" w:rsidR="00971C59" w:rsidRPr="008863B9" w:rsidRDefault="00971C59" w:rsidP="009103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1C59" w14:paraId="3F582209" w14:textId="77777777" w:rsidTr="009103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CAEFB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1C827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1E9102" w14:textId="77777777" w:rsidR="00971C59" w:rsidRDefault="00971C59" w:rsidP="00971C59">
      <w:pPr>
        <w:pStyle w:val="CRCoverPage"/>
        <w:spacing w:after="0"/>
        <w:rPr>
          <w:noProof/>
          <w:sz w:val="8"/>
          <w:szCs w:val="8"/>
        </w:rPr>
      </w:pPr>
    </w:p>
    <w:p w14:paraId="36ADC195" w14:textId="77777777" w:rsidR="00971C59" w:rsidRDefault="00971C59" w:rsidP="00971C59">
      <w:pPr>
        <w:rPr>
          <w:noProof/>
        </w:rPr>
        <w:sectPr w:rsidR="00971C5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85263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lastRenderedPageBreak/>
        <w:t>//****** Beginning of Change ******//</w:t>
      </w:r>
    </w:p>
    <w:p w14:paraId="65AD70F6" w14:textId="77777777" w:rsidR="00971C59" w:rsidRPr="00707B3F" w:rsidRDefault="00971C59" w:rsidP="00971C59">
      <w:pPr>
        <w:pStyle w:val="Heading4"/>
        <w:keepNext w:val="0"/>
        <w:keepLines w:val="0"/>
        <w:widowControl w:val="0"/>
        <w:rPr>
          <w:noProof/>
        </w:rPr>
      </w:pPr>
      <w:bookmarkStart w:id="12" w:name="_Toc51776011"/>
      <w:bookmarkStart w:id="13" w:name="_Toc56773033"/>
      <w:bookmarkStart w:id="14" w:name="_Toc64447662"/>
      <w:bookmarkStart w:id="15" w:name="_Toc74152318"/>
      <w:bookmarkStart w:id="16" w:name="_Toc88654171"/>
      <w:bookmarkStart w:id="17" w:name="_Toc99056240"/>
      <w:bookmarkStart w:id="18" w:name="_Toc99959173"/>
      <w:bookmarkStart w:id="19" w:name="_Toc105612359"/>
      <w:bookmarkStart w:id="20" w:name="_Toc106109575"/>
      <w:bookmarkStart w:id="21" w:name="_Toc112766467"/>
      <w:bookmarkStart w:id="22" w:name="_Toc113379383"/>
      <w:bookmarkStart w:id="23" w:name="_Toc120091936"/>
      <w:bookmarkStart w:id="24" w:name="_Toc162946143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9D374C5" w14:textId="77777777" w:rsidR="00971C59" w:rsidRPr="002571EA" w:rsidRDefault="00971C59" w:rsidP="00971C59">
      <w:pPr>
        <w:widowControl w:val="0"/>
      </w:pPr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50337684" w14:textId="77777777" w:rsidR="00971C59" w:rsidRPr="002571EA" w:rsidRDefault="00971C59" w:rsidP="00971C59">
      <w:pPr>
        <w:widowControl w:val="0"/>
      </w:pPr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71C59" w:rsidRPr="002571EA" w14:paraId="3E0DC39B" w14:textId="77777777" w:rsidTr="00910312">
        <w:trPr>
          <w:tblHeader/>
        </w:trPr>
        <w:tc>
          <w:tcPr>
            <w:tcW w:w="2161" w:type="dxa"/>
          </w:tcPr>
          <w:p w14:paraId="615694B2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51935C56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1D4A29C2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4130BB23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5880862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4EB642D6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14:paraId="412EDE2A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971C59" w:rsidRPr="002571EA" w14:paraId="367BD35D" w14:textId="77777777" w:rsidTr="00910312">
        <w:tc>
          <w:tcPr>
            <w:tcW w:w="2161" w:type="dxa"/>
          </w:tcPr>
          <w:p w14:paraId="3115DCB0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14:paraId="2EC01B70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1AE966D0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1A0C36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14:paraId="0D533482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121E3E" w14:textId="77777777" w:rsidR="00971C59" w:rsidRPr="002571EA" w:rsidRDefault="00971C59" w:rsidP="00910312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6E1F0125" w14:textId="77777777" w:rsidR="00971C59" w:rsidRPr="002571EA" w:rsidRDefault="00971C59" w:rsidP="00910312">
            <w:pPr>
              <w:pStyle w:val="TAC"/>
            </w:pPr>
            <w:r w:rsidRPr="002571EA">
              <w:t>reject</w:t>
            </w:r>
          </w:p>
        </w:tc>
      </w:tr>
      <w:tr w:rsidR="00971C59" w:rsidRPr="002571EA" w14:paraId="4CE7746C" w14:textId="77777777" w:rsidTr="00910312">
        <w:tc>
          <w:tcPr>
            <w:tcW w:w="2161" w:type="dxa"/>
          </w:tcPr>
          <w:p w14:paraId="4768786B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80" w:type="dxa"/>
          </w:tcPr>
          <w:p w14:paraId="0DE06E5A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75F61F20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1503CF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14:paraId="07401FB4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20CE779" w14:textId="77777777" w:rsidR="00971C59" w:rsidRPr="002571EA" w:rsidRDefault="00971C59" w:rsidP="00910312">
            <w:pPr>
              <w:pStyle w:val="TAC"/>
            </w:pPr>
            <w:r w:rsidRPr="002571EA">
              <w:t>-</w:t>
            </w:r>
          </w:p>
        </w:tc>
        <w:tc>
          <w:tcPr>
            <w:tcW w:w="1080" w:type="dxa"/>
          </w:tcPr>
          <w:p w14:paraId="0418F7CF" w14:textId="77777777" w:rsidR="00971C59" w:rsidRPr="002571EA" w:rsidRDefault="00971C59" w:rsidP="00910312">
            <w:pPr>
              <w:pStyle w:val="TAC"/>
            </w:pPr>
          </w:p>
        </w:tc>
      </w:tr>
      <w:tr w:rsidR="00971C59" w:rsidRPr="002571EA" w14:paraId="32FA7635" w14:textId="77777777" w:rsidTr="00910312">
        <w:tc>
          <w:tcPr>
            <w:tcW w:w="2161" w:type="dxa"/>
          </w:tcPr>
          <w:p w14:paraId="666A4439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80" w:type="dxa"/>
          </w:tcPr>
          <w:p w14:paraId="15C83B9E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3DA3C802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3CC3A0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14:paraId="6929B53A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1A65B0" w14:textId="77777777" w:rsidR="00971C59" w:rsidRPr="002571EA" w:rsidRDefault="00971C59" w:rsidP="00910312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0FBBCED5" w14:textId="77777777" w:rsidR="00971C59" w:rsidRPr="002571EA" w:rsidRDefault="00971C59" w:rsidP="00910312">
            <w:pPr>
              <w:pStyle w:val="TAC"/>
            </w:pPr>
            <w:r w:rsidRPr="002571EA">
              <w:t>reject</w:t>
            </w:r>
          </w:p>
        </w:tc>
      </w:tr>
      <w:tr w:rsidR="00971C59" w:rsidRPr="002571EA" w14:paraId="06C5B396" w14:textId="77777777" w:rsidTr="00910312">
        <w:tc>
          <w:tcPr>
            <w:tcW w:w="2161" w:type="dxa"/>
          </w:tcPr>
          <w:p w14:paraId="4D959345" w14:textId="77777777" w:rsidR="00971C59" w:rsidRPr="00FF5905" w:rsidRDefault="00971C59" w:rsidP="0091031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80" w:type="dxa"/>
          </w:tcPr>
          <w:p w14:paraId="7E3F9D12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79C807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2" w:type="dxa"/>
          </w:tcPr>
          <w:p w14:paraId="7FFBA48F" w14:textId="77777777" w:rsidR="00971C59" w:rsidRPr="00707B3F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3E4F0FD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FE219B" w14:textId="77777777" w:rsidR="00971C59" w:rsidRPr="002571EA" w:rsidRDefault="00971C59" w:rsidP="00910312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05C0F5A" w14:textId="77777777" w:rsidR="00971C59" w:rsidRPr="002571EA" w:rsidRDefault="00971C59" w:rsidP="00910312">
            <w:pPr>
              <w:pStyle w:val="TAC"/>
            </w:pPr>
            <w:r>
              <w:t>reject</w:t>
            </w:r>
          </w:p>
        </w:tc>
      </w:tr>
      <w:tr w:rsidR="00971C59" w:rsidRPr="002571EA" w14:paraId="2CF0DBA0" w14:textId="77777777" w:rsidTr="00910312">
        <w:tc>
          <w:tcPr>
            <w:tcW w:w="2161" w:type="dxa"/>
          </w:tcPr>
          <w:p w14:paraId="69872455" w14:textId="77777777" w:rsidR="00971C59" w:rsidRPr="00D219C3" w:rsidRDefault="00971C59" w:rsidP="00910312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0089BC7B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F1067DE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2" w:type="dxa"/>
          </w:tcPr>
          <w:p w14:paraId="736D776E" w14:textId="77777777" w:rsidR="00971C59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98B9CB7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07E5BC" w14:textId="77777777" w:rsidR="00971C59" w:rsidRDefault="00971C59" w:rsidP="00910312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26051B31" w14:textId="77777777" w:rsidR="00971C59" w:rsidRDefault="00971C59" w:rsidP="00910312">
            <w:pPr>
              <w:pStyle w:val="TAC"/>
            </w:pPr>
          </w:p>
        </w:tc>
      </w:tr>
      <w:tr w:rsidR="00971C59" w:rsidRPr="002571EA" w14:paraId="2928CA2D" w14:textId="77777777" w:rsidTr="00910312">
        <w:tc>
          <w:tcPr>
            <w:tcW w:w="2161" w:type="dxa"/>
          </w:tcPr>
          <w:p w14:paraId="2F266523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6F02CBA6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80" w:type="dxa"/>
          </w:tcPr>
          <w:p w14:paraId="594B9AA3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783874" w14:textId="77777777" w:rsidR="00971C59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531AA0CB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ins w:id="25" w:author="Huawei_TRPAggr" w:date="2024-04-06T16:29:00Z">
              <w:r>
                <w:rPr>
                  <w:rFonts w:cs="Arial" w:hint="eastAsia"/>
                  <w:lang w:eastAsia="zh-CN"/>
                </w:rPr>
                <w:t>F</w:t>
              </w:r>
              <w:r>
                <w:rPr>
                  <w:rFonts w:cs="Arial"/>
                  <w:lang w:eastAsia="zh-CN"/>
                </w:rPr>
                <w:t xml:space="preserve">or SRS bandwidth aggregation, only a single TRP ID from the TRPs sharing the same </w:t>
              </w:r>
              <w:r w:rsidRPr="000569A8">
                <w:rPr>
                  <w:rFonts w:cs="Arial"/>
                  <w:lang w:eastAsia="zh-CN"/>
                </w:rPr>
                <w:t>Geographical Coordinates</w:t>
              </w:r>
              <w:r>
                <w:rPr>
                  <w:rFonts w:cs="Arial"/>
                  <w:lang w:eastAsia="zh-CN"/>
                </w:rPr>
                <w:t xml:space="preserve"> is used.</w:t>
              </w:r>
            </w:ins>
          </w:p>
        </w:tc>
        <w:tc>
          <w:tcPr>
            <w:tcW w:w="1080" w:type="dxa"/>
          </w:tcPr>
          <w:p w14:paraId="3F975FBE" w14:textId="77777777" w:rsidR="00971C59" w:rsidRDefault="00971C59" w:rsidP="00910312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2D40C741" w14:textId="77777777" w:rsidR="00971C59" w:rsidRDefault="00971C59" w:rsidP="00910312">
            <w:pPr>
              <w:pStyle w:val="TAC"/>
            </w:pPr>
          </w:p>
        </w:tc>
      </w:tr>
      <w:tr w:rsidR="00971C59" w:rsidRPr="008D4ED0" w14:paraId="43E08915" w14:textId="77777777" w:rsidTr="00910312">
        <w:tc>
          <w:tcPr>
            <w:tcW w:w="2161" w:type="dxa"/>
          </w:tcPr>
          <w:p w14:paraId="1CE0F7B7" w14:textId="77777777" w:rsidR="00971C59" w:rsidRPr="008D4ED0" w:rsidRDefault="00971C59" w:rsidP="00910312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 w:rsidRPr="00AF2D8F">
              <w:rPr>
                <w:rFonts w:eastAsia="Batang"/>
              </w:rPr>
              <w:t>&gt;&gt;Search Window Information</w:t>
            </w:r>
          </w:p>
        </w:tc>
        <w:tc>
          <w:tcPr>
            <w:tcW w:w="1080" w:type="dxa"/>
          </w:tcPr>
          <w:p w14:paraId="7D8BF960" w14:textId="77777777" w:rsidR="00971C59" w:rsidRPr="008D4ED0" w:rsidRDefault="00971C59" w:rsidP="00910312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DEAC62A" w14:textId="77777777" w:rsidR="00971C59" w:rsidRPr="008D4ED0" w:rsidRDefault="00971C59" w:rsidP="00910312">
            <w:pPr>
              <w:pStyle w:val="TAL"/>
            </w:pPr>
          </w:p>
        </w:tc>
        <w:tc>
          <w:tcPr>
            <w:tcW w:w="1512" w:type="dxa"/>
          </w:tcPr>
          <w:p w14:paraId="32C147D9" w14:textId="77777777" w:rsidR="00971C59" w:rsidRPr="008D4ED0" w:rsidRDefault="00971C59" w:rsidP="00910312">
            <w:pPr>
              <w:pStyle w:val="TAL"/>
            </w:pPr>
            <w:r>
              <w:t>9.2.26</w:t>
            </w:r>
          </w:p>
        </w:tc>
        <w:tc>
          <w:tcPr>
            <w:tcW w:w="1728" w:type="dxa"/>
          </w:tcPr>
          <w:p w14:paraId="3BEE1CC9" w14:textId="77777777" w:rsidR="00971C59" w:rsidRPr="008D4ED0" w:rsidRDefault="00971C59" w:rsidP="00910312">
            <w:pPr>
              <w:pStyle w:val="TAL"/>
            </w:pPr>
          </w:p>
        </w:tc>
        <w:tc>
          <w:tcPr>
            <w:tcW w:w="1080" w:type="dxa"/>
          </w:tcPr>
          <w:p w14:paraId="38D31367" w14:textId="77777777" w:rsidR="00971C59" w:rsidRPr="008D4ED0" w:rsidRDefault="00971C59" w:rsidP="00910312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149C1BBB" w14:textId="77777777" w:rsidR="00971C59" w:rsidRPr="008D4ED0" w:rsidRDefault="00971C59" w:rsidP="00910312">
            <w:pPr>
              <w:pStyle w:val="TAC"/>
            </w:pPr>
          </w:p>
        </w:tc>
      </w:tr>
      <w:tr w:rsidR="00971C59" w:rsidRPr="002571EA" w14:paraId="72BC7839" w14:textId="77777777" w:rsidTr="00910312">
        <w:tc>
          <w:tcPr>
            <w:tcW w:w="2161" w:type="dxa"/>
          </w:tcPr>
          <w:p w14:paraId="17F7D4A8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19A5E555" w14:textId="77777777" w:rsidR="00971C59" w:rsidRPr="00FF5905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C5BBF7B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CD7DBE" w14:textId="77777777" w:rsidR="00971C59" w:rsidRDefault="00971C59" w:rsidP="00910312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14:paraId="045DB460" w14:textId="77777777" w:rsidR="00971C59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14:paraId="19DD6BE4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80" w:type="dxa"/>
          </w:tcPr>
          <w:p w14:paraId="5E80D953" w14:textId="77777777" w:rsidR="00971C59" w:rsidRDefault="00971C59" w:rsidP="0091031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01E3AA5" w14:textId="77777777" w:rsidR="00971C59" w:rsidRDefault="00971C59" w:rsidP="00910312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71C59" w:rsidRPr="002571EA" w14:paraId="369F826F" w14:textId="77777777" w:rsidTr="00910312">
        <w:tc>
          <w:tcPr>
            <w:tcW w:w="2161" w:type="dxa"/>
          </w:tcPr>
          <w:p w14:paraId="435D09F5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</w:tcPr>
          <w:p w14:paraId="6353E188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23FFFCF8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98726A" w14:textId="77777777" w:rsidR="00971C59" w:rsidRPr="001F43F2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UL-AoA Assistance Information</w:t>
            </w:r>
            <w:r>
              <w:t xml:space="preserve"> </w:t>
            </w:r>
            <w:r w:rsidRPr="00A75A27">
              <w:t>9.2.66</w:t>
            </w:r>
          </w:p>
        </w:tc>
        <w:tc>
          <w:tcPr>
            <w:tcW w:w="1728" w:type="dxa"/>
          </w:tcPr>
          <w:p w14:paraId="296A0874" w14:textId="77777777" w:rsidR="00971C59" w:rsidRPr="00B74DE0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D3099A" w14:textId="77777777" w:rsidR="00971C59" w:rsidRDefault="00971C59" w:rsidP="00910312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32245361" w14:textId="77777777" w:rsidR="00971C59" w:rsidRDefault="00971C59" w:rsidP="00910312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971C59" w:rsidRPr="002571EA" w14:paraId="1BA65475" w14:textId="77777777" w:rsidTr="00910312">
        <w:tc>
          <w:tcPr>
            <w:tcW w:w="2161" w:type="dxa"/>
          </w:tcPr>
          <w:p w14:paraId="205BC022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>TRP Rx TEGs</w:t>
            </w:r>
          </w:p>
        </w:tc>
        <w:tc>
          <w:tcPr>
            <w:tcW w:w="1080" w:type="dxa"/>
          </w:tcPr>
          <w:p w14:paraId="7AE689BA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793E994E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8C4589" w14:textId="77777777" w:rsidR="00971C59" w:rsidRPr="001F43F2" w:rsidRDefault="00971C59" w:rsidP="00910312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2D5490E2" w14:textId="77777777" w:rsidR="00971C59" w:rsidRPr="00B74DE0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46E82C" w14:textId="77777777" w:rsidR="00971C59" w:rsidRDefault="00971C59" w:rsidP="00910312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B45B10E" w14:textId="77777777" w:rsidR="00971C59" w:rsidRDefault="00971C59" w:rsidP="00910312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971C59" w:rsidRPr="002571EA" w14:paraId="175BE515" w14:textId="77777777" w:rsidTr="00910312">
        <w:tc>
          <w:tcPr>
            <w:tcW w:w="2161" w:type="dxa"/>
          </w:tcPr>
          <w:p w14:paraId="5702D555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 xml:space="preserve">TRP </w:t>
            </w:r>
            <w:r>
              <w:rPr>
                <w:lang w:eastAsia="zh-CN"/>
              </w:rPr>
              <w:t>Rx</w:t>
            </w:r>
            <w:r w:rsidRPr="00261CBA">
              <w:rPr>
                <w:lang w:eastAsia="zh-CN"/>
              </w:rPr>
              <w:t>Tx TEGs</w:t>
            </w:r>
          </w:p>
        </w:tc>
        <w:tc>
          <w:tcPr>
            <w:tcW w:w="1080" w:type="dxa"/>
          </w:tcPr>
          <w:p w14:paraId="22BF0D00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16627ACA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0D5D4A" w14:textId="77777777" w:rsidR="00971C59" w:rsidRPr="001F43F2" w:rsidRDefault="00971C59" w:rsidP="00910312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2AC0CBC8" w14:textId="77777777" w:rsidR="00971C59" w:rsidRPr="00B74DE0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5680B6" w14:textId="77777777" w:rsidR="00971C59" w:rsidRDefault="00971C59" w:rsidP="00910312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E94A3C7" w14:textId="77777777" w:rsidR="00971C59" w:rsidRDefault="00971C59" w:rsidP="00910312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971C59" w:rsidRPr="002571EA" w14:paraId="34BAA38D" w14:textId="77777777" w:rsidTr="00910312">
        <w:tc>
          <w:tcPr>
            <w:tcW w:w="2161" w:type="dxa"/>
          </w:tcPr>
          <w:p w14:paraId="3B701DA9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14:paraId="572EBDBA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37316089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7C514B0C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t>ENUMERATED (OnDemand, Periodic, ...)</w:t>
            </w:r>
          </w:p>
        </w:tc>
        <w:tc>
          <w:tcPr>
            <w:tcW w:w="1728" w:type="dxa"/>
          </w:tcPr>
          <w:p w14:paraId="55B8FF0C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1D5A95" w14:textId="77777777" w:rsidR="00971C59" w:rsidRPr="002571EA" w:rsidRDefault="00971C59" w:rsidP="00910312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228DD32" w14:textId="77777777" w:rsidR="00971C59" w:rsidRDefault="00971C59" w:rsidP="00910312">
            <w:pPr>
              <w:pStyle w:val="TAC"/>
            </w:pPr>
            <w:r>
              <w:t>reject</w:t>
            </w:r>
          </w:p>
        </w:tc>
      </w:tr>
      <w:tr w:rsidR="00971C59" w:rsidRPr="002571EA" w14:paraId="2C58A616" w14:textId="77777777" w:rsidTr="00910312">
        <w:tc>
          <w:tcPr>
            <w:tcW w:w="2161" w:type="dxa"/>
          </w:tcPr>
          <w:p w14:paraId="772130A3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14:paraId="4F53C3F1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80" w:type="dxa"/>
          </w:tcPr>
          <w:p w14:paraId="5B90CF96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D78A1EE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r w:rsidRPr="00D96C74">
              <w:t>20480</w:t>
            </w:r>
            <w:r>
              <w:t>ms</w:t>
            </w:r>
            <w:r w:rsidRPr="00D96C74">
              <w:t>, 40960</w:t>
            </w:r>
            <w:r>
              <w:t>ms</w:t>
            </w:r>
            <w:r>
              <w:rPr>
                <w:rFonts w:eastAsia="SimSun"/>
              </w:rPr>
              <w:t>, extended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28" w:type="dxa"/>
          </w:tcPr>
          <w:p w14:paraId="77E90BA3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592009">
              <w:t xml:space="preserve">The codepoint </w:t>
            </w:r>
            <w:r w:rsidRPr="007D55E2">
              <w:rPr>
                <w:rFonts w:eastAsia="SimSun"/>
                <w:noProof/>
                <w:lang w:val="sv-SE"/>
              </w:rPr>
              <w:t>120ms, 240ms, 480ms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 w:rsidRPr="007D55E2">
              <w:rPr>
                <w:rFonts w:eastAsia="SimSun"/>
                <w:noProof/>
                <w:lang w:val="sv-SE"/>
              </w:rPr>
              <w:t>1024ms, 2048ms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1min, 6min, 12min, 30min, and </w:t>
            </w:r>
            <w:r w:rsidRPr="00592009">
              <w:t xml:space="preserve">60min </w:t>
            </w:r>
            <w:r>
              <w:t xml:space="preserve">are </w:t>
            </w:r>
            <w:r w:rsidRPr="00592009">
              <w:t>not applicable</w:t>
            </w:r>
          </w:p>
        </w:tc>
        <w:tc>
          <w:tcPr>
            <w:tcW w:w="1080" w:type="dxa"/>
          </w:tcPr>
          <w:p w14:paraId="427066CC" w14:textId="77777777" w:rsidR="00971C59" w:rsidRPr="002571EA" w:rsidRDefault="00971C59" w:rsidP="00910312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6D24803D" w14:textId="77777777" w:rsidR="00971C59" w:rsidRDefault="00971C59" w:rsidP="00910312">
            <w:pPr>
              <w:pStyle w:val="TAC"/>
            </w:pPr>
            <w:r>
              <w:t>reject</w:t>
            </w:r>
          </w:p>
        </w:tc>
      </w:tr>
      <w:tr w:rsidR="00971C59" w:rsidRPr="002571EA" w14:paraId="5432C1AE" w14:textId="77777777" w:rsidTr="00910312">
        <w:tc>
          <w:tcPr>
            <w:tcW w:w="2161" w:type="dxa"/>
          </w:tcPr>
          <w:p w14:paraId="5FE872A1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80" w:type="dxa"/>
          </w:tcPr>
          <w:p w14:paraId="7382861E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16021DC" w14:textId="77777777" w:rsidR="00971C59" w:rsidRPr="00D219C3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2" w:type="dxa"/>
          </w:tcPr>
          <w:p w14:paraId="0FFFE398" w14:textId="77777777" w:rsidR="00971C59" w:rsidRPr="003D7B83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66CAFCA2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4AB875" w14:textId="77777777" w:rsidR="00971C59" w:rsidRDefault="00971C59" w:rsidP="00910312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1931FAC" w14:textId="77777777" w:rsidR="00971C59" w:rsidRDefault="00971C59" w:rsidP="00910312">
            <w:pPr>
              <w:pStyle w:val="TAC"/>
            </w:pPr>
            <w:r w:rsidRPr="00E17648">
              <w:t>reject</w:t>
            </w:r>
          </w:p>
        </w:tc>
      </w:tr>
      <w:tr w:rsidR="00971C59" w:rsidRPr="002571EA" w14:paraId="2BC5B866" w14:textId="77777777" w:rsidTr="00910312">
        <w:tc>
          <w:tcPr>
            <w:tcW w:w="2161" w:type="dxa"/>
          </w:tcPr>
          <w:p w14:paraId="3A3D12E4" w14:textId="77777777" w:rsidR="00971C59" w:rsidRPr="00AF2D8F" w:rsidRDefault="00971C59" w:rsidP="00910312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</w:tcPr>
          <w:p w14:paraId="540A9722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554D92E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  <w:i/>
              </w:rPr>
              <w:t>1 .. &lt;maxno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Meas&gt;</w:t>
            </w:r>
          </w:p>
        </w:tc>
        <w:tc>
          <w:tcPr>
            <w:tcW w:w="1512" w:type="dxa"/>
          </w:tcPr>
          <w:p w14:paraId="131C8DC9" w14:textId="77777777" w:rsidR="00971C59" w:rsidRPr="003D7B83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497803DA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38A601" w14:textId="77777777" w:rsidR="00971C59" w:rsidRDefault="00971C59" w:rsidP="00910312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444525BE" w14:textId="77777777" w:rsidR="00971C59" w:rsidRDefault="00971C59" w:rsidP="00910312">
            <w:pPr>
              <w:pStyle w:val="TAC"/>
            </w:pPr>
          </w:p>
        </w:tc>
      </w:tr>
      <w:tr w:rsidR="00971C59" w:rsidRPr="002571EA" w14:paraId="1DFD136C" w14:textId="77777777" w:rsidTr="00910312">
        <w:tc>
          <w:tcPr>
            <w:tcW w:w="2161" w:type="dxa"/>
          </w:tcPr>
          <w:p w14:paraId="5B3FFABE" w14:textId="77777777" w:rsidR="00971C59" w:rsidRDefault="00971C59" w:rsidP="00910312">
            <w:pPr>
              <w:pStyle w:val="TAL"/>
              <w:ind w:left="283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lastRenderedPageBreak/>
              <w:t>&gt;</w:t>
            </w:r>
            <w:r>
              <w:rPr>
                <w:rFonts w:cs="Arial"/>
                <w:szCs w:val="18"/>
              </w:rPr>
              <w:t xml:space="preserve">&gt;TRP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80" w:type="dxa"/>
          </w:tcPr>
          <w:p w14:paraId="4083351F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80" w:type="dxa"/>
          </w:tcPr>
          <w:p w14:paraId="0499C7E6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1A9669AB" w14:textId="77777777" w:rsidR="00971C59" w:rsidRPr="003D7EB6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D7EB6">
              <w:t>ENUMERATED (gNB-RxTxTimeDiff, UL-SRS-RSRP, UL-A</w:t>
            </w:r>
            <w:r>
              <w:t>o</w:t>
            </w:r>
            <w:r w:rsidRPr="003D7EB6">
              <w:t>A, UL-RTOA</w:t>
            </w:r>
            <w:r w:rsidRPr="00D27EFF">
              <w:rPr>
                <w:rFonts w:cs="Arial"/>
                <w:szCs w:val="18"/>
              </w:rPr>
              <w:t>,…</w:t>
            </w:r>
            <w:r>
              <w:rPr>
                <w:rFonts w:cs="Arial"/>
                <w:szCs w:val="18"/>
              </w:rPr>
              <w:t>, Multiple UL-AoA, UL SRS-RSRPP</w:t>
            </w:r>
            <w:r>
              <w:rPr>
                <w:rFonts w:cs="Arial" w:hint="eastAsia"/>
                <w:szCs w:val="18"/>
                <w:lang w:eastAsia="zh-CN"/>
              </w:rPr>
              <w:t>, UL-RSCP</w:t>
            </w:r>
            <w:r w:rsidRPr="00D27EFF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</w:tcPr>
          <w:p w14:paraId="176097EB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B0E131" w14:textId="77777777" w:rsidR="00971C59" w:rsidRDefault="00971C59" w:rsidP="00910312">
            <w:pPr>
              <w:pStyle w:val="TAC"/>
            </w:pPr>
            <w:r w:rsidRPr="003D7EB6">
              <w:t>-</w:t>
            </w:r>
          </w:p>
        </w:tc>
        <w:tc>
          <w:tcPr>
            <w:tcW w:w="1080" w:type="dxa"/>
          </w:tcPr>
          <w:p w14:paraId="6FBC184C" w14:textId="77777777" w:rsidR="00971C59" w:rsidRDefault="00971C59" w:rsidP="00910312">
            <w:pPr>
              <w:pStyle w:val="TAC"/>
            </w:pPr>
          </w:p>
        </w:tc>
      </w:tr>
      <w:tr w:rsidR="00971C59" w:rsidRPr="002571EA" w14:paraId="225FD64F" w14:textId="77777777" w:rsidTr="00910312">
        <w:tc>
          <w:tcPr>
            <w:tcW w:w="2161" w:type="dxa"/>
          </w:tcPr>
          <w:p w14:paraId="10DEDACC" w14:textId="77777777" w:rsidR="00971C59" w:rsidRPr="004D24D9" w:rsidRDefault="00971C59" w:rsidP="00910312">
            <w:pPr>
              <w:pStyle w:val="TAL"/>
              <w:ind w:left="283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2F771A">
              <w:rPr>
                <w:rFonts w:cs="Arial"/>
                <w:szCs w:val="18"/>
              </w:rPr>
              <w:t>Timing Reporting Granularity Factor</w:t>
            </w:r>
          </w:p>
        </w:tc>
        <w:tc>
          <w:tcPr>
            <w:tcW w:w="1080" w:type="dxa"/>
          </w:tcPr>
          <w:p w14:paraId="507C7F4D" w14:textId="77777777" w:rsidR="00971C59" w:rsidRPr="004D24D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80" w:type="dxa"/>
          </w:tcPr>
          <w:p w14:paraId="532C99D8" w14:textId="77777777" w:rsidR="00971C59" w:rsidRPr="004D24D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7116CA62" w14:textId="77777777" w:rsidR="00971C59" w:rsidRPr="004D24D9" w:rsidRDefault="00971C59" w:rsidP="00910312">
            <w:pPr>
              <w:pStyle w:val="TAL"/>
              <w:keepNext w:val="0"/>
              <w:keepLines w:val="0"/>
              <w:widowControl w:val="0"/>
            </w:pPr>
            <w:r w:rsidRPr="002F771A">
              <w:t>INTEGER (0..5)</w:t>
            </w:r>
          </w:p>
        </w:tc>
        <w:tc>
          <w:tcPr>
            <w:tcW w:w="1728" w:type="dxa"/>
          </w:tcPr>
          <w:p w14:paraId="125F066B" w14:textId="77777777" w:rsidR="00971C59" w:rsidRDefault="00971C59" w:rsidP="00910312">
            <w:pPr>
              <w:pStyle w:val="TAL"/>
              <w:keepNext w:val="0"/>
              <w:keepLines w:val="0"/>
              <w:widowControl w:val="0"/>
            </w:pPr>
            <w:r w:rsidRPr="0027604C">
              <w:t>Value (0..5) corresponds to (k0..k5)</w:t>
            </w:r>
          </w:p>
          <w:p w14:paraId="6285F13D" w14:textId="77777777" w:rsidR="00971C59" w:rsidRDefault="00971C59" w:rsidP="00910312">
            <w:pPr>
              <w:pStyle w:val="TAL"/>
              <w:rPr>
                <w:lang w:eastAsia="zh-CN"/>
              </w:rPr>
            </w:pPr>
            <w:r w:rsidRPr="002F771A">
              <w:t>TS 38.133 [</w:t>
            </w:r>
            <w:r>
              <w:t>16</w:t>
            </w:r>
            <w:r w:rsidRPr="002F771A">
              <w:t>]</w:t>
            </w:r>
            <w:r>
              <w:rPr>
                <w:rFonts w:hint="eastAsia"/>
                <w:lang w:eastAsia="zh-CN"/>
              </w:rPr>
              <w:t>.</w:t>
            </w:r>
          </w:p>
          <w:p w14:paraId="47849E1B" w14:textId="77777777" w:rsidR="00971C59" w:rsidRPr="004D24D9" w:rsidRDefault="00971C59" w:rsidP="00910312">
            <w:pPr>
              <w:pStyle w:val="TAL"/>
              <w:keepNext w:val="0"/>
              <w:keepLines w:val="0"/>
              <w:widowControl w:val="0"/>
            </w:pPr>
            <w:r w:rsidRPr="0032286F">
              <w:t xml:space="preserve">This IE is ignored when the </w:t>
            </w:r>
            <w:r w:rsidRPr="002D536E">
              <w:t>Timing Reporting Granularity Factor Extended</w:t>
            </w:r>
            <w:r w:rsidRPr="0032286F">
              <w:t xml:space="preserve"> IE is included.</w:t>
            </w:r>
          </w:p>
        </w:tc>
        <w:tc>
          <w:tcPr>
            <w:tcW w:w="1080" w:type="dxa"/>
          </w:tcPr>
          <w:p w14:paraId="45B24FB2" w14:textId="77777777" w:rsidR="00971C59" w:rsidRPr="004D24D9" w:rsidRDefault="00971C59" w:rsidP="00910312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64A829FE" w14:textId="77777777" w:rsidR="00971C59" w:rsidRPr="004D24D9" w:rsidRDefault="00971C59" w:rsidP="00910312">
            <w:pPr>
              <w:pStyle w:val="TAC"/>
            </w:pPr>
          </w:p>
        </w:tc>
      </w:tr>
      <w:tr w:rsidR="00971C59" w:rsidRPr="002571EA" w14:paraId="35165684" w14:textId="77777777" w:rsidTr="00910312">
        <w:tc>
          <w:tcPr>
            <w:tcW w:w="2161" w:type="dxa"/>
          </w:tcPr>
          <w:p w14:paraId="51AD50CA" w14:textId="77777777" w:rsidR="00971C59" w:rsidRPr="002F771A" w:rsidRDefault="00971C59" w:rsidP="00910312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Timing Reporting Granularity Factor Extended</w:t>
            </w:r>
          </w:p>
        </w:tc>
        <w:tc>
          <w:tcPr>
            <w:tcW w:w="1080" w:type="dxa"/>
          </w:tcPr>
          <w:p w14:paraId="01014927" w14:textId="77777777" w:rsidR="00971C59" w:rsidRPr="002F771A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296002A2" w14:textId="77777777" w:rsidR="00971C59" w:rsidRPr="004D24D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6351D3CC" w14:textId="77777777" w:rsidR="00971C59" w:rsidRPr="002F771A" w:rsidRDefault="00971C59" w:rsidP="00910312">
            <w:pPr>
              <w:pStyle w:val="TAL"/>
              <w:keepNext w:val="0"/>
              <w:keepLines w:val="0"/>
              <w:widowControl w:val="0"/>
            </w:pPr>
            <w:bookmarkStart w:id="26" w:name="OLE_LINK11"/>
            <w:r w:rsidRPr="00C2249B">
              <w:t>INTEGER (-</w:t>
            </w:r>
            <w:r>
              <w:rPr>
                <w:rFonts w:hint="eastAsia"/>
                <w:lang w:eastAsia="zh-CN"/>
              </w:rPr>
              <w:t>6</w:t>
            </w:r>
            <w:r w:rsidRPr="00C2249B">
              <w:t>..-1, …)</w:t>
            </w:r>
            <w:bookmarkEnd w:id="26"/>
          </w:p>
        </w:tc>
        <w:tc>
          <w:tcPr>
            <w:tcW w:w="1728" w:type="dxa"/>
          </w:tcPr>
          <w:p w14:paraId="5537215F" w14:textId="77777777" w:rsidR="00971C59" w:rsidRPr="00C2249B" w:rsidRDefault="00971C59" w:rsidP="00910312">
            <w:pPr>
              <w:pStyle w:val="TAL"/>
            </w:pPr>
            <w:r w:rsidRPr="00C2249B">
              <w:t>Value -</w:t>
            </w:r>
            <w:r>
              <w:t>6</w:t>
            </w:r>
            <w:r w:rsidRPr="00C2249B">
              <w:t xml:space="preserve"> corresponds to kminus</w:t>
            </w:r>
            <w:r>
              <w:t>6</w:t>
            </w:r>
            <w:r w:rsidRPr="00C2249B">
              <w:t>, value -</w:t>
            </w:r>
            <w:r>
              <w:t>5</w:t>
            </w:r>
            <w:r w:rsidRPr="00C2249B">
              <w:t xml:space="preserve"> corresponds to kminus</w:t>
            </w:r>
            <w:r>
              <w:t>5</w:t>
            </w:r>
            <w:r w:rsidRPr="00C2249B">
              <w:t xml:space="preserve"> and so on, see</w:t>
            </w:r>
          </w:p>
          <w:p w14:paraId="3F081D04" w14:textId="77777777" w:rsidR="00971C59" w:rsidRPr="0027604C" w:rsidRDefault="00971C59" w:rsidP="00910312">
            <w:pPr>
              <w:pStyle w:val="TAL"/>
              <w:keepNext w:val="0"/>
              <w:keepLines w:val="0"/>
              <w:widowControl w:val="0"/>
            </w:pPr>
            <w:r w:rsidRPr="00C2249B">
              <w:t>TS 38.133 [16]</w:t>
            </w:r>
          </w:p>
        </w:tc>
        <w:tc>
          <w:tcPr>
            <w:tcW w:w="1080" w:type="dxa"/>
          </w:tcPr>
          <w:p w14:paraId="354E04AF" w14:textId="77777777" w:rsidR="00971C59" w:rsidRPr="00E17648" w:rsidRDefault="00971C59" w:rsidP="00910312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0D168C70" w14:textId="77777777" w:rsidR="00971C59" w:rsidRPr="004D24D9" w:rsidRDefault="00971C59" w:rsidP="00910312">
            <w:pPr>
              <w:pStyle w:val="TAC"/>
            </w:pPr>
          </w:p>
        </w:tc>
      </w:tr>
      <w:tr w:rsidR="00971C59" w:rsidRPr="002571EA" w14:paraId="0CCABECE" w14:textId="77777777" w:rsidTr="00910312">
        <w:tc>
          <w:tcPr>
            <w:tcW w:w="2161" w:type="dxa"/>
          </w:tcPr>
          <w:p w14:paraId="3501D7C7" w14:textId="77777777" w:rsidR="00971C59" w:rsidRPr="002F771A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80" w:type="dxa"/>
          </w:tcPr>
          <w:p w14:paraId="22BFAE42" w14:textId="77777777" w:rsidR="00971C59" w:rsidRPr="002F771A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62620C">
              <w:t>O</w:t>
            </w:r>
          </w:p>
        </w:tc>
        <w:tc>
          <w:tcPr>
            <w:tcW w:w="1080" w:type="dxa"/>
          </w:tcPr>
          <w:p w14:paraId="2E8CDFF6" w14:textId="77777777" w:rsidR="00971C59" w:rsidRPr="004D24D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6D78ACDE" w14:textId="77777777" w:rsidR="00971C59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498CABF2" w14:textId="77777777" w:rsidR="00971C59" w:rsidRPr="002F771A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34AD40F3" w14:textId="77777777" w:rsidR="00971C59" w:rsidRPr="002F771A" w:rsidRDefault="00971C59" w:rsidP="00910312">
            <w:pPr>
              <w:pStyle w:val="TAL"/>
              <w:keepNext w:val="0"/>
              <w:keepLines w:val="0"/>
              <w:widowControl w:val="0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75A1828A" w14:textId="77777777" w:rsidR="00971C59" w:rsidRPr="004D24D9" w:rsidRDefault="00971C59" w:rsidP="00910312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5019E749" w14:textId="77777777" w:rsidR="00971C59" w:rsidRPr="004D24D9" w:rsidRDefault="00971C59" w:rsidP="00910312">
            <w:pPr>
              <w:pStyle w:val="TAC"/>
            </w:pPr>
            <w:r>
              <w:t>ignore</w:t>
            </w:r>
          </w:p>
        </w:tc>
      </w:tr>
      <w:tr w:rsidR="00971C59" w:rsidRPr="002571EA" w14:paraId="3E833C8C" w14:textId="77777777" w:rsidTr="00910312">
        <w:tc>
          <w:tcPr>
            <w:tcW w:w="2161" w:type="dxa"/>
          </w:tcPr>
          <w:p w14:paraId="59068BCC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14:paraId="6B2DFC54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E361FF2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D746373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28" w:type="dxa"/>
          </w:tcPr>
          <w:p w14:paraId="55181921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88E57A" w14:textId="77777777" w:rsidR="00971C59" w:rsidRPr="002571EA" w:rsidRDefault="00971C59" w:rsidP="00910312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56D82EAB" w14:textId="77777777" w:rsidR="00971C59" w:rsidRPr="002571EA" w:rsidRDefault="00971C59" w:rsidP="00910312">
            <w:pPr>
              <w:pStyle w:val="TAC"/>
            </w:pPr>
            <w:r>
              <w:t>ignore</w:t>
            </w:r>
          </w:p>
        </w:tc>
      </w:tr>
      <w:tr w:rsidR="00971C59" w:rsidRPr="002571EA" w14:paraId="62804C2B" w14:textId="77777777" w:rsidTr="00910312">
        <w:tc>
          <w:tcPr>
            <w:tcW w:w="2161" w:type="dxa"/>
          </w:tcPr>
          <w:p w14:paraId="4BB6AC50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80" w:type="dxa"/>
          </w:tcPr>
          <w:p w14:paraId="39FD50A8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25ABE">
              <w:t>O</w:t>
            </w:r>
          </w:p>
        </w:tc>
        <w:tc>
          <w:tcPr>
            <w:tcW w:w="1080" w:type="dxa"/>
          </w:tcPr>
          <w:p w14:paraId="460BFD78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507C686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r>
              <w:t>,.</w:t>
            </w:r>
            <w:r w:rsidRPr="00825ABE">
              <w:t>..)</w:t>
            </w:r>
          </w:p>
        </w:tc>
        <w:tc>
          <w:tcPr>
            <w:tcW w:w="1728" w:type="dxa"/>
          </w:tcPr>
          <w:p w14:paraId="2657EC08" w14:textId="77777777" w:rsidR="00971C59" w:rsidRPr="002571EA" w:rsidRDefault="00971C59" w:rsidP="00910312">
            <w:pPr>
              <w:pStyle w:val="TAL"/>
              <w:keepNext w:val="0"/>
              <w:keepLines w:val="0"/>
              <w:widowControl w:val="0"/>
            </w:pPr>
            <w:r w:rsidRPr="00CC0389">
              <w:t xml:space="preserve">This IE is ignored when the </w:t>
            </w:r>
            <w:r w:rsidRPr="00CC0389">
              <w:rPr>
                <w:i/>
                <w:iCs/>
              </w:rPr>
              <w:t>Measurement Characteristics Request Indicator</w:t>
            </w:r>
            <w:r w:rsidRPr="00CC0389">
              <w:t xml:space="preserve"> IE is included.</w:t>
            </w:r>
          </w:p>
        </w:tc>
        <w:tc>
          <w:tcPr>
            <w:tcW w:w="1080" w:type="dxa"/>
          </w:tcPr>
          <w:p w14:paraId="1606B138" w14:textId="77777777" w:rsidR="00971C59" w:rsidRPr="002571EA" w:rsidRDefault="00971C59" w:rsidP="00910312">
            <w:pPr>
              <w:pStyle w:val="TAC"/>
            </w:pPr>
            <w:r w:rsidRPr="00825ABE">
              <w:t>YES</w:t>
            </w:r>
          </w:p>
        </w:tc>
        <w:tc>
          <w:tcPr>
            <w:tcW w:w="1080" w:type="dxa"/>
          </w:tcPr>
          <w:p w14:paraId="19C981AB" w14:textId="77777777" w:rsidR="00971C59" w:rsidRDefault="00971C59" w:rsidP="00910312">
            <w:pPr>
              <w:pStyle w:val="TAC"/>
            </w:pPr>
            <w:r w:rsidRPr="00825ABE">
              <w:t>ignore</w:t>
            </w:r>
          </w:p>
        </w:tc>
      </w:tr>
      <w:tr w:rsidR="00971C59" w:rsidRPr="008643F1" w14:paraId="43CC0528" w14:textId="77777777" w:rsidTr="0091031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FFA9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  <w:bookmarkStart w:id="27" w:name="OLE_LINK17"/>
            <w:r w:rsidRPr="002A1C8D">
              <w:t>System Frame Number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E1C5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  <w:r w:rsidRPr="002A1C8D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0148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245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  <w:r w:rsidRPr="002A1C8D"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61D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A03C" w14:textId="77777777" w:rsidR="00971C59" w:rsidRPr="002A1C8D" w:rsidRDefault="00971C59" w:rsidP="00910312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CC07" w14:textId="77777777" w:rsidR="00971C59" w:rsidRPr="002A1C8D" w:rsidRDefault="00971C59" w:rsidP="00910312">
            <w:pPr>
              <w:pStyle w:val="TAC"/>
            </w:pPr>
            <w:r w:rsidRPr="002A1C8D">
              <w:t>ignore</w:t>
            </w:r>
          </w:p>
        </w:tc>
      </w:tr>
      <w:tr w:rsidR="00971C59" w:rsidRPr="008643F1" w14:paraId="6ADA2A93" w14:textId="77777777" w:rsidTr="0091031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67E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  <w:r w:rsidRPr="002A1C8D"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13C6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  <w:r w:rsidRPr="002A1C8D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6F05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CF5C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  <w:r w:rsidRPr="002A1C8D"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CD44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A988" w14:textId="77777777" w:rsidR="00971C59" w:rsidRPr="002A1C8D" w:rsidRDefault="00971C59" w:rsidP="00910312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9B9A" w14:textId="77777777" w:rsidR="00971C59" w:rsidRPr="002A1C8D" w:rsidRDefault="00971C59" w:rsidP="00910312">
            <w:pPr>
              <w:pStyle w:val="TAC"/>
            </w:pPr>
            <w:r w:rsidRPr="002A1C8D">
              <w:t>ignore</w:t>
            </w:r>
          </w:p>
        </w:tc>
      </w:tr>
      <w:tr w:rsidR="00971C59" w:rsidRPr="008643F1" w14:paraId="259DE4DB" w14:textId="77777777" w:rsidTr="0091031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3C1E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2855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C-ifMeasPerExt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3220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C92C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 81920ms, 368640ms, 737280ms, 1843200ms,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64C4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D7E" w14:textId="77777777" w:rsidR="00971C59" w:rsidRPr="002A1C8D" w:rsidRDefault="00971C59" w:rsidP="00910312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EFE5" w14:textId="77777777" w:rsidR="00971C59" w:rsidRPr="002A1C8D" w:rsidRDefault="00971C59" w:rsidP="00910312">
            <w:pPr>
              <w:pStyle w:val="TAC"/>
            </w:pPr>
            <w:r>
              <w:rPr>
                <w:rFonts w:eastAsia="SimSun"/>
              </w:rPr>
              <w:t>reject</w:t>
            </w:r>
          </w:p>
        </w:tc>
      </w:tr>
      <w:tr w:rsidR="00971C59" w:rsidRPr="008643F1" w14:paraId="36E4FB97" w14:textId="77777777" w:rsidTr="0091031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7608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EDE4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DA0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3F3F" w14:textId="77777777" w:rsidR="00971C59" w:rsidRPr="007D55E2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A75A27">
              <w:rPr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31EC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  <w:r w:rsidRPr="00837945">
              <w:t xml:space="preserve">This IE is ignored when the </w:t>
            </w:r>
            <w:r w:rsidRPr="00837945">
              <w:rPr>
                <w:rFonts w:cs="Arial"/>
                <w:i/>
                <w:iCs/>
                <w:szCs w:val="18"/>
              </w:rPr>
              <w:t>Report Characteristics</w:t>
            </w:r>
            <w:r w:rsidRPr="00837945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0301" w14:textId="77777777" w:rsidR="00971C59" w:rsidRDefault="00971C59" w:rsidP="00910312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EFCA" w14:textId="77777777" w:rsidR="00971C59" w:rsidRDefault="00971C59" w:rsidP="00910312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71C59" w:rsidRPr="008643F1" w14:paraId="22946701" w14:textId="77777777" w:rsidTr="0091031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9637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4F6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A80F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275C" w14:textId="77777777" w:rsidR="00971C59" w:rsidRPr="007D55E2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A75A27">
              <w:rPr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B14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D31E" w14:textId="77777777" w:rsidR="00971C59" w:rsidRDefault="00971C59" w:rsidP="00910312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1278" w14:textId="77777777" w:rsidR="00971C59" w:rsidRDefault="00971C59" w:rsidP="00910312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ignore</w:t>
            </w:r>
          </w:p>
        </w:tc>
      </w:tr>
      <w:tr w:rsidR="00971C59" w:rsidRPr="008643F1" w14:paraId="1923DA8F" w14:textId="77777777" w:rsidTr="0091031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49EF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34FB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7540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D997" w14:textId="77777777" w:rsidR="00971C59" w:rsidRPr="007D55E2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CC0389">
              <w:rPr>
                <w:lang w:eastAsia="zh-CN"/>
              </w:rPr>
              <w:t>ENUMERATED (o1, o4,</w:t>
            </w:r>
            <w:r>
              <w:rPr>
                <w:lang w:eastAsia="zh-CN"/>
              </w:rPr>
              <w:t xml:space="preserve"> </w:t>
            </w:r>
            <w:r w:rsidRPr="00CC0389">
              <w:rPr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3850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59B0" w14:textId="77777777" w:rsidR="00971C59" w:rsidRDefault="00971C59" w:rsidP="00910312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BE6" w14:textId="77777777" w:rsidR="00971C59" w:rsidRDefault="00971C59" w:rsidP="00910312">
            <w:pPr>
              <w:pStyle w:val="TAC"/>
              <w:rPr>
                <w:rFonts w:eastAsia="SimSun"/>
              </w:rPr>
            </w:pPr>
            <w:r w:rsidRPr="00CC0389">
              <w:rPr>
                <w:lang w:eastAsia="zh-CN"/>
              </w:rPr>
              <w:t>ignore</w:t>
            </w:r>
          </w:p>
        </w:tc>
      </w:tr>
      <w:tr w:rsidR="00971C59" w:rsidRPr="008643F1" w14:paraId="59F35028" w14:textId="77777777" w:rsidTr="0091031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55AD" w14:textId="77777777" w:rsidR="00971C59" w:rsidRPr="00CC038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rFonts w:eastAsia="SimSun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8A63" w14:textId="77777777" w:rsidR="00971C59" w:rsidRPr="00CC038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F2E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6AD0" w14:textId="77777777" w:rsidR="00971C59" w:rsidRPr="00CC038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006F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82C3" w14:textId="77777777" w:rsidR="00971C59" w:rsidRDefault="00971C59" w:rsidP="00910312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7D61E1">
              <w:rPr>
                <w:i/>
                <w:iCs/>
              </w:rPr>
              <w:t>Report Characteristics</w:t>
            </w:r>
            <w:r w:rsidRPr="00C51FC9">
              <w:t xml:space="preserve"> IE is set to </w:t>
            </w:r>
            <w:r w:rsidRPr="00C51FC9">
              <w:lastRenderedPageBreak/>
              <w:t xml:space="preserve">‘OnDemand’. </w:t>
            </w:r>
          </w:p>
          <w:p w14:paraId="45332B1C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</w:pPr>
            <w:r w:rsidRPr="00772418"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BAD2" w14:textId="77777777" w:rsidR="00971C59" w:rsidRPr="00CC0389" w:rsidRDefault="00971C59" w:rsidP="00910312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E87A" w14:textId="77777777" w:rsidR="00971C59" w:rsidRPr="00CC0389" w:rsidRDefault="00971C59" w:rsidP="00910312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t>ignore</w:t>
            </w:r>
          </w:p>
        </w:tc>
      </w:tr>
      <w:tr w:rsidR="00971C59" w:rsidRPr="008643F1" w14:paraId="3B08A45D" w14:textId="77777777" w:rsidTr="0091031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0571" w14:textId="77777777" w:rsidR="00971C59" w:rsidRPr="006414B0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52F4A">
              <w:rPr>
                <w:lang w:eastAsia="zh-CN"/>
              </w:rPr>
              <w:t>Time Window Information Measurement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402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F52F4A"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A00B" w14:textId="77777777" w:rsidR="00971C59" w:rsidRPr="002A1C8D" w:rsidRDefault="00971C59" w:rsidP="0091031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8C21" w14:textId="77777777" w:rsidR="00971C59" w:rsidRPr="0023006F" w:rsidRDefault="00971C59" w:rsidP="00910312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F52F4A">
              <w:rPr>
                <w:lang w:val="fr-FR" w:eastAsia="zh-CN"/>
              </w:rPr>
              <w:t>9.2.</w:t>
            </w:r>
            <w:r>
              <w:rPr>
                <w:lang w:val="fr-FR"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A86D" w14:textId="77777777" w:rsidR="00971C59" w:rsidRPr="00C51FC9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40A7" w14:textId="77777777" w:rsidR="00971C59" w:rsidRPr="006414B0" w:rsidRDefault="00971C59" w:rsidP="009103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574" w14:textId="77777777" w:rsidR="00971C59" w:rsidRPr="006414B0" w:rsidRDefault="00971C59" w:rsidP="009103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559659BA" w14:textId="77777777" w:rsidR="00971C59" w:rsidRDefault="00971C59" w:rsidP="00971C59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1C59" w:rsidRPr="003E269F" w14:paraId="7AA1C52E" w14:textId="77777777" w:rsidTr="00910312">
        <w:trPr>
          <w:tblHeader/>
        </w:trPr>
        <w:tc>
          <w:tcPr>
            <w:tcW w:w="3686" w:type="dxa"/>
          </w:tcPr>
          <w:p w14:paraId="03FD1B87" w14:textId="77777777" w:rsidR="00971C59" w:rsidRPr="00E766B3" w:rsidRDefault="00971C59" w:rsidP="00910312">
            <w:pPr>
              <w:pStyle w:val="TAH"/>
            </w:pPr>
            <w:r w:rsidRPr="00E766B3">
              <w:t>Condition</w:t>
            </w:r>
          </w:p>
        </w:tc>
        <w:tc>
          <w:tcPr>
            <w:tcW w:w="5670" w:type="dxa"/>
          </w:tcPr>
          <w:p w14:paraId="2015AD30" w14:textId="77777777" w:rsidR="00971C59" w:rsidRPr="00E766B3" w:rsidRDefault="00971C59" w:rsidP="00910312">
            <w:pPr>
              <w:pStyle w:val="TAH"/>
            </w:pPr>
            <w:r w:rsidRPr="00E766B3">
              <w:t>Explanation</w:t>
            </w:r>
          </w:p>
        </w:tc>
      </w:tr>
      <w:tr w:rsidR="00971C59" w:rsidRPr="003E269F" w14:paraId="578004B5" w14:textId="77777777" w:rsidTr="00910312">
        <w:tc>
          <w:tcPr>
            <w:tcW w:w="3686" w:type="dxa"/>
          </w:tcPr>
          <w:p w14:paraId="2B165F23" w14:textId="77777777" w:rsidR="00971C59" w:rsidRPr="003E269F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144C8B13" w14:textId="77777777" w:rsidR="00971C59" w:rsidRPr="003E269F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  <w:tr w:rsidR="00971C59" w:rsidRPr="003E269F" w14:paraId="5BFC5A72" w14:textId="77777777" w:rsidTr="00910312">
        <w:tc>
          <w:tcPr>
            <w:tcW w:w="3686" w:type="dxa"/>
          </w:tcPr>
          <w:p w14:paraId="6541856B" w14:textId="77777777" w:rsidR="00971C59" w:rsidRPr="00707B3F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1DA848C4" w14:textId="77777777" w:rsidR="00971C59" w:rsidRPr="00707B3F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7B26C00C" w14:textId="77777777" w:rsidR="00971C59" w:rsidRDefault="00971C59" w:rsidP="00971C5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971C59" w:rsidRPr="00FB4C99" w14:paraId="2C03CD14" w14:textId="77777777" w:rsidTr="00910312">
        <w:tc>
          <w:tcPr>
            <w:tcW w:w="3685" w:type="dxa"/>
          </w:tcPr>
          <w:p w14:paraId="18A27723" w14:textId="77777777" w:rsidR="00971C59" w:rsidRPr="00FB4C99" w:rsidRDefault="00971C59" w:rsidP="00910312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BC1270C" w14:textId="77777777" w:rsidR="00971C59" w:rsidRPr="00FB4C99" w:rsidRDefault="00971C59" w:rsidP="00910312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971C59" w:rsidRPr="00FB4C99" w14:paraId="4953EE72" w14:textId="77777777" w:rsidTr="00910312">
        <w:tc>
          <w:tcPr>
            <w:tcW w:w="3685" w:type="dxa"/>
          </w:tcPr>
          <w:p w14:paraId="28DF4A50" w14:textId="77777777" w:rsidR="00971C59" w:rsidRPr="00FB4C99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1932B4EF" w14:textId="77777777" w:rsidR="00971C59" w:rsidRPr="00FB4C99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971C59" w:rsidRPr="00FB4C99" w14:paraId="74359DBA" w14:textId="77777777" w:rsidTr="00910312">
        <w:tc>
          <w:tcPr>
            <w:tcW w:w="3685" w:type="dxa"/>
          </w:tcPr>
          <w:p w14:paraId="33EF590A" w14:textId="77777777" w:rsidR="00971C59" w:rsidRPr="00FB4C99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0037B55F" w14:textId="77777777" w:rsidR="00971C59" w:rsidRPr="00FB4C99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47F0ECD2" w14:textId="77777777" w:rsidR="00971C59" w:rsidRDefault="00971C59" w:rsidP="00971C59">
      <w:pPr>
        <w:jc w:val="center"/>
        <w:rPr>
          <w:highlight w:val="yellow"/>
        </w:rPr>
      </w:pPr>
    </w:p>
    <w:p w14:paraId="00BA0D15" w14:textId="77777777" w:rsidR="00971C59" w:rsidRPr="006D0925" w:rsidRDefault="00971C59" w:rsidP="00971C59">
      <w:pPr>
        <w:jc w:val="center"/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of Change ******//</w:t>
      </w:r>
    </w:p>
    <w:p w14:paraId="7C949B78" w14:textId="77777777" w:rsidR="00971C59" w:rsidRPr="0054226D" w:rsidRDefault="00971C59" w:rsidP="00971C59">
      <w:pPr>
        <w:pStyle w:val="Heading3"/>
        <w:keepNext w:val="0"/>
        <w:keepLines w:val="0"/>
        <w:widowControl w:val="0"/>
      </w:pPr>
      <w:bookmarkStart w:id="28" w:name="_Toc534730156"/>
      <w:bookmarkStart w:id="29" w:name="_Toc51776046"/>
      <w:bookmarkStart w:id="30" w:name="_Toc56773068"/>
      <w:bookmarkStart w:id="31" w:name="_Toc64447697"/>
      <w:bookmarkStart w:id="32" w:name="_Toc74152353"/>
      <w:bookmarkStart w:id="33" w:name="_Toc88654206"/>
      <w:bookmarkStart w:id="34" w:name="_Toc99056275"/>
      <w:bookmarkStart w:id="35" w:name="_Toc99959208"/>
      <w:bookmarkStart w:id="36" w:name="_Toc105612394"/>
      <w:bookmarkStart w:id="37" w:name="_Toc106109610"/>
      <w:bookmarkStart w:id="38" w:name="_Toc112766502"/>
      <w:bookmarkStart w:id="39" w:name="_Toc113379418"/>
      <w:bookmarkStart w:id="40" w:name="_Toc120091971"/>
      <w:bookmarkStart w:id="41" w:name="_Toc162946179"/>
      <w:r w:rsidRPr="0054226D">
        <w:t>9.2.</w:t>
      </w:r>
      <w:r>
        <w:t>28</w:t>
      </w:r>
      <w:r w:rsidRPr="0054226D">
        <w:tab/>
      </w:r>
      <w:bookmarkEnd w:id="28"/>
      <w:r>
        <w:t>SRS Configuration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 xml:space="preserve"> </w:t>
      </w:r>
    </w:p>
    <w:p w14:paraId="6C1D3750" w14:textId="77777777" w:rsidR="00971C59" w:rsidRPr="002F771A" w:rsidRDefault="00971C59" w:rsidP="00971C59">
      <w:pPr>
        <w:widowControl w:val="0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080"/>
        <w:gridCol w:w="1170"/>
        <w:gridCol w:w="1530"/>
        <w:gridCol w:w="1530"/>
        <w:gridCol w:w="1170"/>
        <w:gridCol w:w="1080"/>
      </w:tblGrid>
      <w:tr w:rsidR="00971C59" w:rsidRPr="00504F3B" w14:paraId="0B044EBA" w14:textId="77777777" w:rsidTr="00910312">
        <w:trPr>
          <w:tblHeader/>
        </w:trPr>
        <w:tc>
          <w:tcPr>
            <w:tcW w:w="2155" w:type="dxa"/>
          </w:tcPr>
          <w:p w14:paraId="37DFF305" w14:textId="77777777" w:rsidR="00971C59" w:rsidRPr="00504F3B" w:rsidRDefault="00971C59" w:rsidP="00910312">
            <w:pPr>
              <w:pStyle w:val="TAH"/>
              <w:keepNext w:val="0"/>
              <w:keepLines w:val="0"/>
              <w:widowControl w:val="0"/>
            </w:pPr>
            <w:r w:rsidRPr="00504F3B">
              <w:t>IE/Group Name</w:t>
            </w:r>
          </w:p>
        </w:tc>
        <w:tc>
          <w:tcPr>
            <w:tcW w:w="1080" w:type="dxa"/>
          </w:tcPr>
          <w:p w14:paraId="257AE381" w14:textId="77777777" w:rsidR="00971C59" w:rsidRPr="00504F3B" w:rsidRDefault="00971C59" w:rsidP="00910312">
            <w:pPr>
              <w:pStyle w:val="TAH"/>
              <w:keepNext w:val="0"/>
              <w:keepLines w:val="0"/>
              <w:widowControl w:val="0"/>
            </w:pPr>
            <w:r w:rsidRPr="00504F3B">
              <w:t>Presence</w:t>
            </w:r>
          </w:p>
        </w:tc>
        <w:tc>
          <w:tcPr>
            <w:tcW w:w="1170" w:type="dxa"/>
          </w:tcPr>
          <w:p w14:paraId="767699C9" w14:textId="77777777" w:rsidR="00971C59" w:rsidRPr="00504F3B" w:rsidRDefault="00971C59" w:rsidP="00910312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30" w:type="dxa"/>
          </w:tcPr>
          <w:p w14:paraId="3EF6B0A0" w14:textId="77777777" w:rsidR="00971C59" w:rsidRPr="00504F3B" w:rsidRDefault="00971C59" w:rsidP="00910312">
            <w:pPr>
              <w:pStyle w:val="TAH"/>
              <w:keepNext w:val="0"/>
              <w:keepLines w:val="0"/>
              <w:widowControl w:val="0"/>
            </w:pPr>
            <w:r w:rsidRPr="00504F3B">
              <w:t>IE Type and Reference</w:t>
            </w:r>
          </w:p>
        </w:tc>
        <w:tc>
          <w:tcPr>
            <w:tcW w:w="1530" w:type="dxa"/>
          </w:tcPr>
          <w:p w14:paraId="18E2C6AA" w14:textId="77777777" w:rsidR="00971C59" w:rsidRPr="00504F3B" w:rsidRDefault="00971C59" w:rsidP="00910312">
            <w:pPr>
              <w:pStyle w:val="TAH"/>
              <w:keepNext w:val="0"/>
              <w:keepLines w:val="0"/>
              <w:widowControl w:val="0"/>
            </w:pPr>
            <w:r w:rsidRPr="00504F3B">
              <w:t>Semantics Description</w:t>
            </w:r>
          </w:p>
        </w:tc>
        <w:tc>
          <w:tcPr>
            <w:tcW w:w="1170" w:type="dxa"/>
          </w:tcPr>
          <w:p w14:paraId="4EEC27BF" w14:textId="77777777" w:rsidR="00971C59" w:rsidRPr="00504F3B" w:rsidRDefault="00971C59" w:rsidP="00910312">
            <w:pPr>
              <w:pStyle w:val="TAH"/>
              <w:keepNext w:val="0"/>
              <w:keepLines w:val="0"/>
              <w:widowControl w:val="0"/>
            </w:pPr>
            <w:ins w:id="42" w:author="Huawei_MOVRupSRS" w:date="2024-04-06T12:36:00Z">
              <w:r w:rsidRPr="00AA7D2A">
                <w:t>Criticality</w:t>
              </w:r>
            </w:ins>
          </w:p>
        </w:tc>
        <w:tc>
          <w:tcPr>
            <w:tcW w:w="1080" w:type="dxa"/>
          </w:tcPr>
          <w:p w14:paraId="54BDA8DF" w14:textId="77777777" w:rsidR="00971C59" w:rsidRPr="00504F3B" w:rsidRDefault="00971C59" w:rsidP="00910312">
            <w:pPr>
              <w:pStyle w:val="TAH"/>
              <w:keepNext w:val="0"/>
              <w:keepLines w:val="0"/>
              <w:widowControl w:val="0"/>
            </w:pPr>
            <w:ins w:id="43" w:author="Huawei_MOVRupSRS" w:date="2024-04-06T12:36:00Z">
              <w:r w:rsidRPr="00AA7D2A">
                <w:t>Assigned Criticality</w:t>
              </w:r>
            </w:ins>
          </w:p>
        </w:tc>
      </w:tr>
      <w:tr w:rsidR="00971C59" w:rsidRPr="00504F3B" w14:paraId="69B9E45C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F5A2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2D4F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E0ED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CAE5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BB7C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6D7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44" w:author="Huawei_MOVRupSRS" w:date="2024-04-06T12:3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843D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20209739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9336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46C6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F0B2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.&lt;maxnoSRS-Carriers&gt;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C38A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6E0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0E22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45" w:author="Huawei_MOVRupSRS" w:date="2024-04-06T12:3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176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36F7911C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2027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45B9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D9C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9460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046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17D1" w14:textId="77777777" w:rsidR="00971C59" w:rsidRPr="00E17648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7C33" w14:textId="77777777" w:rsidR="00971C59" w:rsidRPr="00E17648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69CEE358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BE2E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BW-PerSCS-List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D0D7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91AF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EA7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9B9B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7954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5432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66311F7D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975D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8FF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037E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.&lt;maxnoSCSs&gt;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4AD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11C4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C7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B764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71C59" w:rsidRPr="00504F3B" w14:paraId="3DC963ED" w14:textId="77777777" w:rsidTr="00910312">
        <w:tc>
          <w:tcPr>
            <w:tcW w:w="2155" w:type="dxa"/>
          </w:tcPr>
          <w:p w14:paraId="0591E60B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&gt;&gt;&gt;&gt;Offset To Carrier</w:t>
            </w:r>
          </w:p>
        </w:tc>
        <w:tc>
          <w:tcPr>
            <w:tcW w:w="1080" w:type="dxa"/>
          </w:tcPr>
          <w:p w14:paraId="4932E021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170" w:type="dxa"/>
          </w:tcPr>
          <w:p w14:paraId="3FCD2B4E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30" w:type="dxa"/>
          </w:tcPr>
          <w:p w14:paraId="3D031698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INTEGER(0..2199,…)</w:t>
            </w:r>
          </w:p>
        </w:tc>
        <w:tc>
          <w:tcPr>
            <w:tcW w:w="1530" w:type="dxa"/>
          </w:tcPr>
          <w:p w14:paraId="3A86951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  <w:tc>
          <w:tcPr>
            <w:tcW w:w="1170" w:type="dxa"/>
          </w:tcPr>
          <w:p w14:paraId="58128552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9917F31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2484C13B" w14:textId="77777777" w:rsidTr="00910312">
        <w:tc>
          <w:tcPr>
            <w:tcW w:w="2155" w:type="dxa"/>
          </w:tcPr>
          <w:p w14:paraId="720B4EDD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36DD7756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170" w:type="dxa"/>
          </w:tcPr>
          <w:p w14:paraId="6937EC3E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30" w:type="dxa"/>
          </w:tcPr>
          <w:p w14:paraId="216EE3BD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530" w:type="dxa"/>
          </w:tcPr>
          <w:p w14:paraId="36237BA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</w:tcPr>
          <w:p w14:paraId="0A4AFBFA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B15E8A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7019F810" w14:textId="77777777" w:rsidTr="00910312">
        <w:tc>
          <w:tcPr>
            <w:tcW w:w="2155" w:type="dxa"/>
          </w:tcPr>
          <w:p w14:paraId="13F5B9E5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54E94847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170" w:type="dxa"/>
          </w:tcPr>
          <w:p w14:paraId="1486AD94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30" w:type="dxa"/>
          </w:tcPr>
          <w:p w14:paraId="0DBDBBD1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1530" w:type="dxa"/>
          </w:tcPr>
          <w:p w14:paraId="42DB0B7B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</w:tcPr>
          <w:p w14:paraId="68543D41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BEE31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08138040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6571" w14:textId="77777777" w:rsidR="00971C59" w:rsidRPr="00E766B3" w:rsidRDefault="00971C59" w:rsidP="00910312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4041FC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728B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E2D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0B9B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092E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Only the configuration in the active UL BWP is needed.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1BAE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A053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5A33943F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C088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&gt;&gt;&gt;Location And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24D4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9EF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579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INTEGER(0..37949,…)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F004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</w:t>
            </w:r>
            <w:r w:rsidRPr="00BC54C6">
              <w:rPr>
                <w:lang w:eastAsia="zh-CN"/>
              </w:rPr>
              <w:lastRenderedPageBreak/>
              <w:t xml:space="preserve">provided in </w:t>
            </w:r>
            <w:r w:rsidRPr="00EB5F80">
              <w:rPr>
                <w:i/>
                <w:iCs/>
                <w:lang w:eastAsia="zh-CN"/>
              </w:rPr>
              <w:t>locationAndBandwidth</w:t>
            </w:r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BA38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DE6B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5CF58BE6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2BE0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F4F0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662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B41B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6D16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D9CD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947E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0434B503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67F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7E35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C2EC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A165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420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27E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DFAC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0FD89ED2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DA4D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AE3E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3427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56A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34A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E001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170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5F6DE369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9C8F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CB40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406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51A0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0DA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79FC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9AA2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33987350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1395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E5D7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311D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EE5E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54E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defined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0A11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1A72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286978C3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8D1D" w14:textId="77777777" w:rsidR="00971C59" w:rsidRPr="00D219C3" w:rsidRDefault="00971C59" w:rsidP="00910312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58E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6AE3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&lt;maxnoSRS-Resources&gt;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5B8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6A49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471D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0025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3A8FDD0C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AB33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C5FA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EACD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24A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F63A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4A3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BB1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728E95F1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F498" w14:textId="77777777" w:rsidR="00971C59" w:rsidRPr="00D219C3" w:rsidRDefault="00971C59" w:rsidP="0091031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3FE4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CB0C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 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4E31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AEE7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AC8E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BF39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45A6254F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2D25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C22E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1B1B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9DB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7D8D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SRS-PosResource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5EAB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94CB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08F77CF6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151" w14:textId="77777777" w:rsidR="00971C59" w:rsidRPr="00D219C3" w:rsidRDefault="00971C59" w:rsidP="0091031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D32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868E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C2AF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B042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910B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2E4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0A51765B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9AD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3FA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FF6C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9659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C15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SRS-ResourceSet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A7F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952C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76164ADA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2B77" w14:textId="77777777" w:rsidR="00971C59" w:rsidRPr="00D219C3" w:rsidRDefault="00971C59" w:rsidP="0091031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</w:t>
            </w:r>
            <w:r w:rsidRPr="00BC54C6">
              <w:rPr>
                <w:rFonts w:eastAsia="Malgun Gothic"/>
                <w:b/>
                <w:bCs/>
                <w:lang w:eastAsia="zh-CN"/>
              </w:rPr>
              <w:lastRenderedPageBreak/>
              <w:t>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6D18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4BF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&lt;maxno</w:t>
            </w:r>
            <w:r w:rsidRPr="00BC54C6">
              <w:rPr>
                <w:rFonts w:eastAsia="Malgun Gothic"/>
                <w:i/>
                <w:iCs/>
                <w:lang w:eastAsia="zh-CN"/>
              </w:rPr>
              <w:lastRenderedPageBreak/>
              <w:t>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419D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EFCA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45D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7E4E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11B20D1C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3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B0C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95F4" w14:textId="77777777" w:rsidR="00971C59" w:rsidRPr="004D3F2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8D20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FC82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SRS-PosResourceSet</w:t>
            </w:r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90B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F18A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C59" w:rsidRPr="00504F3B" w14:paraId="27607767" w14:textId="77777777" w:rsidTr="00910312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93B4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6ADB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472C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74F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t>INTEGER (0..1007)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AA3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</w:pPr>
            <w:r w:rsidRPr="00BC54C6">
              <w:t>Physical Cell ID of the cell that contains the SRS carrier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FE62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DFD9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</w:tr>
      <w:tr w:rsidR="00971C59" w:rsidRPr="00504F3B" w14:paraId="6619A2F7" w14:textId="77777777" w:rsidTr="00910312">
        <w:trPr>
          <w:ins w:id="46" w:author="Huawei_TRPAggr" w:date="2024-04-06T16:2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6FA7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ind w:left="283"/>
              <w:rPr>
                <w:ins w:id="47" w:author="Huawei_TRPAggr" w:date="2024-04-06T16:29:00Z"/>
              </w:rPr>
            </w:pPr>
            <w:ins w:id="48" w:author="Huawei_TRPAggr" w:date="2024-04-06T16:29:00Z">
              <w:r w:rsidRPr="00BC54C6">
                <w:t>&gt;&gt;NR</w:t>
              </w:r>
              <w:r>
                <w:t xml:space="preserve"> ARCFN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2D37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ins w:id="49" w:author="Huawei_TRPAggr" w:date="2024-04-06T16:29:00Z"/>
              </w:rPr>
            </w:pPr>
            <w:ins w:id="50" w:author="Huawei_TRPAggr" w:date="2024-04-06T16:29:00Z">
              <w:r w:rsidRPr="00BC54C6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5EC3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ins w:id="51" w:author="Huawei_TRPAggr" w:date="2024-04-06T16:29:00Z"/>
                <w:rFonts w:eastAsia="Malgun Gothic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921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ins w:id="52" w:author="Huawei_TRPAggr" w:date="2024-04-06T16:29:00Z"/>
              </w:rPr>
            </w:pPr>
            <w:ins w:id="53" w:author="Huawei_TRPAggr" w:date="2024-04-06T16:31:00Z">
              <w:r>
                <w:rPr>
                  <w:rFonts w:cs="Arial" w:hint="eastAsia"/>
                  <w:noProof/>
                  <w:lang w:eastAsia="zh-CN"/>
                </w:rPr>
                <w:t>I</w:t>
              </w:r>
              <w:r>
                <w:rPr>
                  <w:rFonts w:cs="Arial"/>
                  <w:noProof/>
                  <w:lang w:eastAsia="zh-CN"/>
                </w:rPr>
                <w:t xml:space="preserve">NTEGER </w:t>
              </w:r>
              <w:r w:rsidRPr="000569A8">
                <w:rPr>
                  <w:rFonts w:cs="Arial"/>
                  <w:noProof/>
                  <w:lang w:eastAsia="en-GB"/>
                </w:rPr>
                <w:t>(0..3279165)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C1C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ins w:id="54" w:author="Huawei_TRPAggr" w:date="2024-04-06T16:29:00Z"/>
              </w:rPr>
            </w:pPr>
            <w:ins w:id="55" w:author="Huawei_TRPAggr" w:date="2024-04-06T16:32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R ARFCN of the measuring TRP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ED7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ins w:id="56" w:author="Huawei_TRPAggr" w:date="2024-04-06T16:29:00Z"/>
              </w:rPr>
            </w:pPr>
            <w:ins w:id="57" w:author="Huawei_TRPAggr" w:date="2024-04-06T17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2837" w14:textId="77777777" w:rsidR="00971C59" w:rsidRPr="00BC54C6" w:rsidRDefault="00971C59" w:rsidP="00910312">
            <w:pPr>
              <w:pStyle w:val="TAL"/>
              <w:keepNext w:val="0"/>
              <w:keepLines w:val="0"/>
              <w:widowControl w:val="0"/>
              <w:rPr>
                <w:ins w:id="58" w:author="Huawei_TRPAggr" w:date="2024-04-06T16:29:00Z"/>
              </w:rPr>
            </w:pPr>
            <w:ins w:id="59" w:author="Huawei_TRPAggr" w:date="2024-04-06T17:06:00Z">
              <w:r>
                <w:t>ignore</w:t>
              </w:r>
            </w:ins>
          </w:p>
        </w:tc>
      </w:tr>
    </w:tbl>
    <w:p w14:paraId="008DC789" w14:textId="77777777" w:rsidR="00971C59" w:rsidRPr="00C13000" w:rsidRDefault="00971C59" w:rsidP="00971C59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71C59" w:rsidRPr="00105C41" w14:paraId="7430A81A" w14:textId="77777777" w:rsidTr="00910312">
        <w:tc>
          <w:tcPr>
            <w:tcW w:w="3686" w:type="dxa"/>
          </w:tcPr>
          <w:p w14:paraId="5A2C722A" w14:textId="77777777" w:rsidR="00971C59" w:rsidRPr="00504F3B" w:rsidRDefault="00971C59" w:rsidP="00910312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6249337" w14:textId="77777777" w:rsidR="00971C59" w:rsidRPr="00504F3B" w:rsidRDefault="00971C59" w:rsidP="00910312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971C59" w:rsidRPr="00D632AF" w14:paraId="531A1914" w14:textId="77777777" w:rsidTr="00910312">
        <w:tc>
          <w:tcPr>
            <w:tcW w:w="3686" w:type="dxa"/>
          </w:tcPr>
          <w:p w14:paraId="09ADE8DB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6FCAD35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971C59" w:rsidRPr="00D632AF" w14:paraId="0457D0D4" w14:textId="77777777" w:rsidTr="00910312">
        <w:tc>
          <w:tcPr>
            <w:tcW w:w="3686" w:type="dxa"/>
          </w:tcPr>
          <w:p w14:paraId="2B40ECE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74CD558C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971C59" w:rsidRPr="00D632AF" w14:paraId="30907364" w14:textId="77777777" w:rsidTr="00910312">
        <w:tc>
          <w:tcPr>
            <w:tcW w:w="3686" w:type="dxa"/>
          </w:tcPr>
          <w:p w14:paraId="37F2F6F5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maxnoSRS-Resources</w:t>
            </w:r>
          </w:p>
        </w:tc>
        <w:tc>
          <w:tcPr>
            <w:tcW w:w="5670" w:type="dxa"/>
          </w:tcPr>
          <w:p w14:paraId="7EF8F9B4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971C59" w:rsidRPr="00D632AF" w14:paraId="28089B70" w14:textId="77777777" w:rsidTr="00910312">
        <w:tc>
          <w:tcPr>
            <w:tcW w:w="3686" w:type="dxa"/>
          </w:tcPr>
          <w:p w14:paraId="30A786B1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25E6F31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971C59" w:rsidRPr="00D632AF" w14:paraId="6657A1F4" w14:textId="77777777" w:rsidTr="00910312">
        <w:tc>
          <w:tcPr>
            <w:tcW w:w="3686" w:type="dxa"/>
          </w:tcPr>
          <w:p w14:paraId="6D3FE89C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47CB891B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971C59" w:rsidRPr="00D632AF" w14:paraId="4372E952" w14:textId="77777777" w:rsidTr="00910312">
        <w:tc>
          <w:tcPr>
            <w:tcW w:w="3686" w:type="dxa"/>
          </w:tcPr>
          <w:p w14:paraId="4AED02FA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01981BE6" w14:textId="77777777" w:rsidR="00971C59" w:rsidRPr="004C7327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2A6DD36C" w14:textId="77777777" w:rsidR="00971C59" w:rsidRDefault="00971C59" w:rsidP="00971C59">
      <w:pPr>
        <w:pStyle w:val="PL"/>
        <w:rPr>
          <w:snapToGrid w:val="0"/>
          <w:lang w:eastAsia="zh-CN"/>
        </w:rPr>
      </w:pPr>
    </w:p>
    <w:p w14:paraId="52549300" w14:textId="77777777" w:rsidR="00971C59" w:rsidRPr="008971B0" w:rsidRDefault="00971C59" w:rsidP="00971C59">
      <w:pPr>
        <w:pStyle w:val="PL"/>
        <w:rPr>
          <w:snapToGrid w:val="0"/>
          <w:lang w:eastAsia="zh-CN"/>
        </w:rPr>
      </w:pPr>
      <w:bookmarkStart w:id="60" w:name="_Hlk165477152"/>
    </w:p>
    <w:p w14:paraId="11984CC1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1AC55538" w14:textId="77777777" w:rsidR="00971C59" w:rsidRDefault="00971C59" w:rsidP="00971C59">
      <w:pPr>
        <w:jc w:val="center"/>
      </w:pPr>
    </w:p>
    <w:p w14:paraId="1F62F54D" w14:textId="77777777" w:rsidR="00971C59" w:rsidRDefault="00971C59" w:rsidP="00971C59">
      <w:pPr>
        <w:jc w:val="center"/>
        <w:sectPr w:rsidR="00971C59" w:rsidSect="005453BC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9480A" w14:textId="77777777" w:rsidR="00971C59" w:rsidRPr="00E766B3" w:rsidRDefault="00971C59" w:rsidP="00971C59">
      <w:pPr>
        <w:pStyle w:val="Heading3"/>
      </w:pPr>
      <w:bookmarkStart w:id="61" w:name="_Toc534903103"/>
      <w:bookmarkStart w:id="62" w:name="_Toc51776082"/>
      <w:bookmarkStart w:id="63" w:name="_Toc56773104"/>
      <w:bookmarkStart w:id="64" w:name="_Toc64447734"/>
      <w:bookmarkStart w:id="65" w:name="_Toc74152390"/>
      <w:bookmarkStart w:id="66" w:name="_Toc88654244"/>
      <w:bookmarkStart w:id="67" w:name="_Toc99056335"/>
      <w:bookmarkStart w:id="68" w:name="_Toc99959268"/>
      <w:bookmarkStart w:id="69" w:name="_Toc105612454"/>
      <w:bookmarkStart w:id="70" w:name="_Toc106109670"/>
      <w:bookmarkStart w:id="71" w:name="_Toc112766563"/>
      <w:bookmarkStart w:id="72" w:name="_Toc113379479"/>
      <w:bookmarkStart w:id="73" w:name="_Toc120092035"/>
      <w:bookmarkStart w:id="74" w:name="_Toc162946257"/>
      <w:bookmarkEnd w:id="60"/>
      <w:r w:rsidRPr="00E766B3">
        <w:lastRenderedPageBreak/>
        <w:t>9.3.5</w:t>
      </w:r>
      <w:r w:rsidRPr="00E766B3">
        <w:tab/>
        <w:t>Information Element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BFD82E6" w14:textId="77777777" w:rsidR="00971C59" w:rsidRDefault="00971C59" w:rsidP="00971C59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7936E2D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DF665CE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0AC3ED1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2AF2AD7F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AF6A53F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32E4000" w14:textId="77777777" w:rsidR="00971C59" w:rsidRPr="00707B3F" w:rsidRDefault="00971C59" w:rsidP="00971C59">
      <w:pPr>
        <w:pStyle w:val="PL"/>
        <w:tabs>
          <w:tab w:val="left" w:pos="11100"/>
        </w:tabs>
        <w:rPr>
          <w:snapToGrid w:val="0"/>
        </w:rPr>
      </w:pPr>
    </w:p>
    <w:p w14:paraId="4059F8DF" w14:textId="77777777" w:rsidR="00971C59" w:rsidRPr="00707B3F" w:rsidRDefault="00971C59" w:rsidP="00971C5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56AD57AE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bookmarkStart w:id="75" w:name="_Hlk165477140"/>
      <w:r>
        <w:rPr>
          <w:highlight w:val="yellow"/>
        </w:rPr>
        <w:t>Next</w:t>
      </w:r>
      <w:r w:rsidRPr="00E86C85">
        <w:rPr>
          <w:highlight w:val="yellow"/>
        </w:rPr>
        <w:t xml:space="preserve"> Change</w:t>
      </w:r>
      <w:bookmarkEnd w:id="75"/>
      <w:r w:rsidRPr="00E86C85">
        <w:rPr>
          <w:highlight w:val="yellow"/>
        </w:rPr>
        <w:t xml:space="preserve"> ******//</w:t>
      </w:r>
    </w:p>
    <w:p w14:paraId="530991CA" w14:textId="77777777" w:rsidR="00971C59" w:rsidRPr="002F136A" w:rsidRDefault="00971C59" w:rsidP="00971C59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312ADB95" w14:textId="77777777" w:rsidR="00971C59" w:rsidRDefault="00971C59" w:rsidP="00971C59">
      <w:pPr>
        <w:pStyle w:val="PL"/>
        <w:rPr>
          <w:ins w:id="76" w:author="Huawei_TRPAggr" w:date="2024-04-06T16:56:00Z"/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ins w:id="77" w:author="Huawei_TRPAggr" w:date="2024-04-06T16:56:00Z">
        <w:r>
          <w:rPr>
            <w:snapToGrid w:val="0"/>
          </w:rPr>
          <w:t>,</w:t>
        </w:r>
      </w:ins>
    </w:p>
    <w:p w14:paraId="5436BDDE" w14:textId="77777777" w:rsidR="00971C59" w:rsidRPr="00CC6ACE" w:rsidRDefault="00971C59" w:rsidP="00971C59">
      <w:pPr>
        <w:pStyle w:val="PL"/>
        <w:rPr>
          <w:snapToGrid w:val="0"/>
          <w:lang w:eastAsia="zh-CN"/>
        </w:rPr>
      </w:pPr>
      <w:ins w:id="78" w:author="Huawei_TRPAggr" w:date="2024-04-06T16:56:00Z">
        <w:r>
          <w:rPr>
            <w:snapToGrid w:val="0"/>
          </w:rPr>
          <w:tab/>
        </w:r>
        <w:r w:rsidRPr="004D373A">
          <w:rPr>
            <w:snapToGrid w:val="0"/>
          </w:rPr>
          <w:t>id-</w:t>
        </w:r>
        <w:r w:rsidRPr="00263170">
          <w:rPr>
            <w:snapToGrid w:val="0"/>
          </w:rPr>
          <w:t>NR-ARFCN</w:t>
        </w:r>
      </w:ins>
    </w:p>
    <w:p w14:paraId="531EC636" w14:textId="77777777" w:rsidR="00971C59" w:rsidRDefault="00971C59" w:rsidP="00971C59">
      <w:pPr>
        <w:pStyle w:val="PL"/>
        <w:rPr>
          <w:snapToGrid w:val="0"/>
        </w:rPr>
      </w:pPr>
    </w:p>
    <w:p w14:paraId="5EA6FA47" w14:textId="77777777" w:rsidR="00971C59" w:rsidRPr="00E766B3" w:rsidRDefault="00971C59" w:rsidP="00971C59">
      <w:pPr>
        <w:pStyle w:val="PL"/>
      </w:pPr>
    </w:p>
    <w:p w14:paraId="46DC6EE1" w14:textId="77777777" w:rsidR="00971C59" w:rsidRPr="00707B3F" w:rsidRDefault="00971C59" w:rsidP="00971C59">
      <w:pPr>
        <w:pStyle w:val="PL"/>
        <w:rPr>
          <w:snapToGrid w:val="0"/>
        </w:rPr>
      </w:pPr>
    </w:p>
    <w:p w14:paraId="11967599" w14:textId="77777777" w:rsidR="00971C59" w:rsidRPr="00707B3F" w:rsidRDefault="00971C59" w:rsidP="00971C59">
      <w:pPr>
        <w:pStyle w:val="PL"/>
        <w:rPr>
          <w:snapToGrid w:val="0"/>
        </w:rPr>
      </w:pPr>
    </w:p>
    <w:p w14:paraId="542A297A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FROM NRPPA-Constants</w:t>
      </w:r>
    </w:p>
    <w:p w14:paraId="7085FE51" w14:textId="77777777" w:rsidR="00971C59" w:rsidRPr="00707B3F" w:rsidRDefault="00971C59" w:rsidP="00971C59">
      <w:pPr>
        <w:pStyle w:val="PL"/>
        <w:rPr>
          <w:snapToGrid w:val="0"/>
        </w:rPr>
      </w:pPr>
    </w:p>
    <w:p w14:paraId="5F7A50D3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727BA1F7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0C016F7A" w14:textId="77777777" w:rsidR="00971C59" w:rsidRPr="00112909" w:rsidRDefault="00971C59" w:rsidP="00971C59">
      <w:pPr>
        <w:pStyle w:val="PL"/>
        <w:rPr>
          <w:snapToGrid w:val="0"/>
        </w:rPr>
      </w:pPr>
    </w:p>
    <w:p w14:paraId="2E1E60C8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E739ABE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4044CCF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04035641" w14:textId="77777777" w:rsidR="00971C5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0F109FCF" w14:textId="77777777" w:rsidR="00971C59" w:rsidRPr="00112909" w:rsidRDefault="00971C59" w:rsidP="00971C59">
      <w:pPr>
        <w:pStyle w:val="PL"/>
        <w:rPr>
          <w:snapToGrid w:val="0"/>
        </w:rPr>
      </w:pPr>
      <w:r>
        <w:rPr>
          <w:snapToGrid w:val="0"/>
        </w:rPr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CF716A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303E9F3D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D6FB5AF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199E233" w14:textId="77777777" w:rsidR="00971C59" w:rsidRPr="00112909" w:rsidRDefault="00971C59" w:rsidP="00971C59">
      <w:pPr>
        <w:pStyle w:val="PL"/>
        <w:rPr>
          <w:snapToGrid w:val="0"/>
        </w:rPr>
      </w:pPr>
    </w:p>
    <w:p w14:paraId="3787A076" w14:textId="77777777" w:rsidR="00971C59" w:rsidRDefault="00971C59" w:rsidP="00971C59">
      <w:pPr>
        <w:pStyle w:val="PL"/>
        <w:rPr>
          <w:ins w:id="79" w:author="Huawei_TRPAggr" w:date="2024-04-06T16:51:00Z"/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14:paraId="692391ED" w14:textId="77777777" w:rsidR="00971C59" w:rsidRPr="00112909" w:rsidRDefault="00971C59" w:rsidP="00971C59">
      <w:pPr>
        <w:pStyle w:val="PL"/>
        <w:rPr>
          <w:snapToGrid w:val="0"/>
        </w:rPr>
      </w:pPr>
      <w:bookmarkStart w:id="80" w:name="_Hlk163316165"/>
      <w:ins w:id="81" w:author="Huawei_TRPAggr" w:date="2024-04-06T16:51:00Z">
        <w:r>
          <w:rPr>
            <w:rFonts w:hint="eastAsia"/>
            <w:snapToGrid w:val="0"/>
            <w:lang w:eastAsia="zh-CN"/>
          </w:rPr>
          <w:tab/>
        </w:r>
        <w:r w:rsidRPr="004D373A">
          <w:rPr>
            <w:snapToGrid w:val="0"/>
          </w:rPr>
          <w:t>{ ID id-</w:t>
        </w:r>
      </w:ins>
      <w:ins w:id="82" w:author="Huawei_TRPAggr" w:date="2024-04-06T16:55:00Z">
        <w:r w:rsidRPr="00263170">
          <w:rPr>
            <w:snapToGrid w:val="0"/>
          </w:rPr>
          <w:t>NR-ARFCN</w:t>
        </w:r>
      </w:ins>
      <w:ins w:id="83" w:author="Huawei_TRPAggr" w:date="2024-04-06T16:51:00Z">
        <w:r w:rsidRPr="004D373A">
          <w:rPr>
            <w:snapToGrid w:val="0"/>
          </w:rPr>
          <w:tab/>
          <w:t xml:space="preserve">CRITICALITY ignore </w:t>
        </w:r>
      </w:ins>
      <w:ins w:id="84" w:author="Huawei_TRPAggr" w:date="2024-04-06T16:58:00Z">
        <w:r w:rsidRPr="00112909">
          <w:rPr>
            <w:snapToGrid w:val="0"/>
          </w:rPr>
          <w:t>EXTENSION</w:t>
        </w:r>
        <w:r w:rsidRPr="007C49BE">
          <w:rPr>
            <w:snapToGrid w:val="0"/>
            <w:lang w:val="fr-FR"/>
          </w:rPr>
          <w:t xml:space="preserve"> </w:t>
        </w:r>
      </w:ins>
      <w:ins w:id="85" w:author="Huawei_TRPAggr" w:date="2024-04-06T16:55:00Z">
        <w:r w:rsidRPr="007C49BE">
          <w:rPr>
            <w:snapToGrid w:val="0"/>
            <w:lang w:val="fr-FR"/>
          </w:rPr>
          <w:t>NR-ARFCN</w:t>
        </w:r>
      </w:ins>
      <w:ins w:id="86" w:author="Huawei_TRPAggr" w:date="2024-04-06T16:51:00Z">
        <w:r w:rsidRPr="004D373A">
          <w:rPr>
            <w:snapToGrid w:val="0"/>
          </w:rPr>
          <w:tab/>
        </w:r>
        <w:r w:rsidRPr="004D373A">
          <w:rPr>
            <w:snapToGrid w:val="0"/>
          </w:rPr>
          <w:tab/>
          <w:t>PRESENCE optional }</w:t>
        </w:r>
        <w:r w:rsidRPr="004D373A">
          <w:rPr>
            <w:rFonts w:hint="eastAsia"/>
            <w:snapToGrid w:val="0"/>
          </w:rPr>
          <w:t>,</w:t>
        </w:r>
      </w:ins>
    </w:p>
    <w:bookmarkEnd w:id="80"/>
    <w:p w14:paraId="14A220BE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ACEE53A" w14:textId="77777777" w:rsidR="00971C5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E3CB17E" w14:textId="77777777" w:rsidR="00971C59" w:rsidRDefault="00971C59" w:rsidP="00971C59">
      <w:pPr>
        <w:pStyle w:val="PL"/>
        <w:rPr>
          <w:snapToGrid w:val="0"/>
        </w:rPr>
      </w:pPr>
    </w:p>
    <w:p w14:paraId="59721D4B" w14:textId="77777777" w:rsidR="00971C59" w:rsidRDefault="00971C59" w:rsidP="00971C59">
      <w:pPr>
        <w:pStyle w:val="PL"/>
        <w:rPr>
          <w:snapToGrid w:val="0"/>
        </w:rPr>
      </w:pPr>
    </w:p>
    <w:p w14:paraId="09DA9D04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22C662F8" w14:textId="77777777" w:rsidR="00971C59" w:rsidRPr="00E766B3" w:rsidRDefault="00971C59" w:rsidP="00971C59">
      <w:pPr>
        <w:pStyle w:val="Heading3"/>
      </w:pPr>
      <w:r>
        <w:t>9.3</w:t>
      </w:r>
      <w:r w:rsidRPr="00E766B3">
        <w:t>.7</w:t>
      </w:r>
      <w:r w:rsidRPr="00E766B3">
        <w:tab/>
        <w:t>Constant definitions</w:t>
      </w:r>
    </w:p>
    <w:p w14:paraId="2FCF86A2" w14:textId="77777777" w:rsidR="00971C59" w:rsidRDefault="00971C59" w:rsidP="00971C59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476CB3B7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0375C88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6E59A35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4159C410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BC3675D" w14:textId="77777777" w:rsidR="00971C59" w:rsidRPr="00707B3F" w:rsidRDefault="00971C59" w:rsidP="00971C5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61348E" w14:textId="77777777" w:rsidR="00971C59" w:rsidRPr="00707B3F" w:rsidRDefault="00971C59" w:rsidP="00971C59">
      <w:pPr>
        <w:pStyle w:val="PL"/>
        <w:rPr>
          <w:snapToGrid w:val="0"/>
        </w:rPr>
      </w:pPr>
    </w:p>
    <w:p w14:paraId="6629CFED" w14:textId="77777777" w:rsidR="00971C59" w:rsidRDefault="00971C59" w:rsidP="00971C59">
      <w:pPr>
        <w:jc w:val="center"/>
        <w:rPr>
          <w:highlight w:val="yellow"/>
        </w:rPr>
      </w:pPr>
      <w:r w:rsidRPr="00707B3F">
        <w:rPr>
          <w:snapToGrid w:val="0"/>
        </w:rPr>
        <w:t>NRPPA-Constants</w:t>
      </w:r>
    </w:p>
    <w:p w14:paraId="6D1A949C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2FC40987" w14:textId="77777777" w:rsidR="00971C59" w:rsidRDefault="00971C59" w:rsidP="00971C59">
      <w:pPr>
        <w:jc w:val="center"/>
        <w:rPr>
          <w:highlight w:val="yellow"/>
        </w:rPr>
      </w:pPr>
    </w:p>
    <w:p w14:paraId="0EAE4667" w14:textId="77777777" w:rsidR="00971C59" w:rsidRDefault="00971C59" w:rsidP="00971C59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4ECFA666" w14:textId="77777777" w:rsidR="00971C59" w:rsidRDefault="00971C59" w:rsidP="00971C59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0F2F6DC0" w14:textId="77777777" w:rsidR="00971C59" w:rsidRDefault="00971C59" w:rsidP="00971C59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2992184C" w14:textId="77777777" w:rsidR="00971C59" w:rsidRDefault="00971C59" w:rsidP="00971C59">
      <w:pPr>
        <w:pStyle w:val="PL"/>
        <w:rPr>
          <w:ins w:id="87" w:author="Huawei_TRPAggr" w:date="2024-04-06T16:56:00Z"/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64BAE244" w14:textId="77777777" w:rsidR="00971C59" w:rsidRDefault="00971C59" w:rsidP="00971C59">
      <w:pPr>
        <w:pStyle w:val="PL"/>
        <w:rPr>
          <w:snapToGrid w:val="0"/>
          <w:lang w:eastAsia="zh-CN"/>
        </w:rPr>
      </w:pPr>
      <w:ins w:id="88" w:author="Huawei_TRPAggr" w:date="2024-04-06T16:56:00Z">
        <w:r w:rsidRPr="004D373A">
          <w:rPr>
            <w:snapToGrid w:val="0"/>
          </w:rPr>
          <w:t>id-</w:t>
        </w:r>
        <w:r w:rsidRPr="00263170">
          <w:rPr>
            <w:snapToGrid w:val="0"/>
          </w:rPr>
          <w:t>NR-ARFCN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bookmarkStart w:id="89" w:name="_Hlk163328227"/>
      <w:ins w:id="90" w:author="Huawei_20240501" w:date="2024-05-01T17:27:00Z">
        <w:r>
          <w:rPr>
            <w:snapToGrid w:val="0"/>
          </w:rPr>
          <w:t>xxx</w:t>
        </w:r>
      </w:ins>
    </w:p>
    <w:bookmarkEnd w:id="89"/>
    <w:p w14:paraId="70872F8E" w14:textId="77777777" w:rsidR="00971C59" w:rsidRPr="002271C6" w:rsidRDefault="00971C59" w:rsidP="00971C59">
      <w:pPr>
        <w:pStyle w:val="PL"/>
        <w:rPr>
          <w:snapToGrid w:val="0"/>
        </w:rPr>
      </w:pPr>
    </w:p>
    <w:p w14:paraId="0D384729" w14:textId="77777777" w:rsidR="00971C59" w:rsidRDefault="00971C59" w:rsidP="00971C59">
      <w:pPr>
        <w:pStyle w:val="PL"/>
      </w:pPr>
    </w:p>
    <w:p w14:paraId="430EAB03" w14:textId="77777777" w:rsidR="00971C59" w:rsidRDefault="00971C59" w:rsidP="00971C59">
      <w:pPr>
        <w:jc w:val="center"/>
      </w:pPr>
    </w:p>
    <w:p w14:paraId="24C377FF" w14:textId="77777777" w:rsidR="00971C59" w:rsidRDefault="00971C59" w:rsidP="00971C59">
      <w:pPr>
        <w:jc w:val="center"/>
      </w:pPr>
    </w:p>
    <w:p w14:paraId="79DF264F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End</w:t>
      </w:r>
      <w:r w:rsidRPr="00E86C85">
        <w:rPr>
          <w:highlight w:val="yellow"/>
        </w:rPr>
        <w:t xml:space="preserve"> of Change ******//</w:t>
      </w:r>
    </w:p>
    <w:p w14:paraId="00CD9924" w14:textId="77777777" w:rsidR="00971C59" w:rsidRPr="00E86C85" w:rsidRDefault="00971C59" w:rsidP="00971C59">
      <w:pPr>
        <w:jc w:val="center"/>
      </w:pPr>
    </w:p>
    <w:p w14:paraId="323EFA3C" w14:textId="5D57A3F3" w:rsidR="00971C59" w:rsidRDefault="00971C59" w:rsidP="00A64057"/>
    <w:p w14:paraId="06398E74" w14:textId="691A9E34" w:rsidR="00971C59" w:rsidRDefault="00971C59" w:rsidP="00A64057"/>
    <w:p w14:paraId="121EE781" w14:textId="2C946E4B" w:rsidR="00971C59" w:rsidRPr="007D3E81" w:rsidRDefault="00971C59" w:rsidP="00971C5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5</w:t>
      </w:r>
      <w:r>
        <w:rPr>
          <w:rFonts w:eastAsia="SimSun"/>
          <w:lang w:eastAsia="zh-CN"/>
        </w:rPr>
        <w:t xml:space="preserve">. Annex </w:t>
      </w:r>
      <w:r>
        <w:rPr>
          <w:rFonts w:eastAsia="SimSun"/>
          <w:lang w:eastAsia="zh-CN"/>
        </w:rPr>
        <w:t>B</w:t>
      </w:r>
      <w:r>
        <w:rPr>
          <w:rFonts w:eastAsia="SimSun"/>
          <w:lang w:eastAsia="zh-CN"/>
        </w:rPr>
        <w:t>: CR 38.4</w:t>
      </w:r>
      <w:r>
        <w:rPr>
          <w:rFonts w:eastAsia="SimSun"/>
          <w:lang w:eastAsia="zh-CN"/>
        </w:rPr>
        <w:t>7</w:t>
      </w:r>
      <w:r>
        <w:rPr>
          <w:rFonts w:eastAsia="SimSun"/>
          <w:lang w:eastAsia="zh-CN"/>
        </w:rPr>
        <w:t>5</w:t>
      </w:r>
    </w:p>
    <w:p w14:paraId="4FDC38D4" w14:textId="77777777" w:rsidR="00971C59" w:rsidRDefault="00971C59" w:rsidP="00971C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Pr="007E3E1D">
        <w:rPr>
          <w:b/>
          <w:i/>
          <w:noProof/>
          <w:sz w:val="28"/>
          <w:highlight w:val="yellow"/>
        </w:rPr>
        <w:t>&lt;TDoc#&gt;</w:t>
      </w:r>
    </w:p>
    <w:p w14:paraId="4E7D02FE" w14:textId="77777777" w:rsidR="00971C59" w:rsidRDefault="00971C59" w:rsidP="00971C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1C59" w14:paraId="7526101C" w14:textId="77777777" w:rsidTr="00910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8AC48" w14:textId="77777777" w:rsidR="00971C59" w:rsidRDefault="00971C59" w:rsidP="00910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71C59" w14:paraId="7E543E6A" w14:textId="77777777" w:rsidTr="00910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E6BA" w14:textId="77777777" w:rsidR="00971C59" w:rsidRDefault="00971C59" w:rsidP="00910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1C59" w14:paraId="620E8095" w14:textId="77777777" w:rsidTr="00910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B6857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751BDCCF" w14:textId="77777777" w:rsidTr="00910312">
        <w:tc>
          <w:tcPr>
            <w:tcW w:w="142" w:type="dxa"/>
            <w:tcBorders>
              <w:left w:val="single" w:sz="4" w:space="0" w:color="auto"/>
            </w:tcBorders>
          </w:tcPr>
          <w:p w14:paraId="6167D00F" w14:textId="77777777" w:rsidR="00971C59" w:rsidRDefault="00971C59" w:rsidP="00910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A5C562" w14:textId="77777777" w:rsidR="00971C59" w:rsidRPr="00410371" w:rsidRDefault="00971C59" w:rsidP="009103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00923D10" w14:textId="77777777" w:rsidR="00971C59" w:rsidRDefault="00971C59" w:rsidP="00910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3D36FA" w14:textId="77777777" w:rsidR="00971C59" w:rsidRPr="00410371" w:rsidRDefault="00971C59" w:rsidP="00910312">
            <w:pPr>
              <w:pStyle w:val="CRCoverPage"/>
              <w:spacing w:after="0"/>
              <w:rPr>
                <w:noProof/>
              </w:rPr>
            </w:pPr>
            <w:r w:rsidRPr="007E3E1D">
              <w:rPr>
                <w:b/>
                <w:noProof/>
                <w:sz w:val="28"/>
                <w:highlight w:val="yellow"/>
              </w:rPr>
              <w:t>&lt;CR#&gt;</w:t>
            </w:r>
          </w:p>
        </w:tc>
        <w:tc>
          <w:tcPr>
            <w:tcW w:w="709" w:type="dxa"/>
          </w:tcPr>
          <w:p w14:paraId="1872D616" w14:textId="77777777" w:rsidR="00971C59" w:rsidRDefault="00971C59" w:rsidP="00910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8BD0FC" w14:textId="77777777" w:rsidR="00971C59" w:rsidRPr="00410371" w:rsidRDefault="00971C59" w:rsidP="00910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DD1696" w14:textId="77777777" w:rsidR="00971C59" w:rsidRDefault="00971C59" w:rsidP="00910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B86FFD" w14:textId="77777777" w:rsidR="00971C59" w:rsidRPr="00410371" w:rsidRDefault="00971C59" w:rsidP="009103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ED64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</w:p>
        </w:tc>
      </w:tr>
      <w:tr w:rsidR="00971C59" w14:paraId="2707BD80" w14:textId="77777777" w:rsidTr="00910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2D5FA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</w:p>
        </w:tc>
      </w:tr>
      <w:tr w:rsidR="00971C59" w14:paraId="12952A4B" w14:textId="77777777" w:rsidTr="00910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FD9DA1" w14:textId="77777777" w:rsidR="00971C59" w:rsidRPr="00F25D98" w:rsidRDefault="00971C59" w:rsidP="00910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1C59" w14:paraId="0EFF24D9" w14:textId="77777777" w:rsidTr="00910312">
        <w:tc>
          <w:tcPr>
            <w:tcW w:w="9641" w:type="dxa"/>
            <w:gridSpan w:val="9"/>
          </w:tcPr>
          <w:p w14:paraId="7F843C02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353FB8" w14:textId="77777777" w:rsidR="00971C59" w:rsidRDefault="00971C59" w:rsidP="00971C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1C59" w14:paraId="7DDDF6CD" w14:textId="77777777" w:rsidTr="00910312">
        <w:tc>
          <w:tcPr>
            <w:tcW w:w="2835" w:type="dxa"/>
          </w:tcPr>
          <w:p w14:paraId="2EDA5A19" w14:textId="77777777" w:rsidR="00971C59" w:rsidRDefault="00971C59" w:rsidP="00910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BF4C6C" w14:textId="77777777" w:rsidR="00971C59" w:rsidRDefault="00971C59" w:rsidP="00910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E38ED3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AE1FC" w14:textId="77777777" w:rsidR="00971C59" w:rsidRDefault="00971C59" w:rsidP="00910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C5645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B640C1" w14:textId="77777777" w:rsidR="00971C59" w:rsidRDefault="00971C59" w:rsidP="00910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DEDB9E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C1C62" w14:textId="77777777" w:rsidR="00971C59" w:rsidRDefault="00971C59" w:rsidP="00910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F9A93A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2036B" w14:textId="77777777" w:rsidR="00971C59" w:rsidRDefault="00971C59" w:rsidP="00971C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1C59" w14:paraId="076E858D" w14:textId="77777777" w:rsidTr="00910312">
        <w:tc>
          <w:tcPr>
            <w:tcW w:w="9640" w:type="dxa"/>
            <w:gridSpan w:val="11"/>
          </w:tcPr>
          <w:p w14:paraId="3059FDE8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623082F2" w14:textId="77777777" w:rsidTr="00910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624A6" w14:textId="77777777" w:rsidR="00971C59" w:rsidRDefault="00971C59" w:rsidP="00910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8D783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TRP ID for SRS Bandwidth Aggregation</w:t>
            </w:r>
          </w:p>
        </w:tc>
      </w:tr>
      <w:tr w:rsidR="00971C59" w14:paraId="01CEA71C" w14:textId="77777777" w:rsidTr="00910312">
        <w:tc>
          <w:tcPr>
            <w:tcW w:w="1843" w:type="dxa"/>
            <w:tcBorders>
              <w:left w:val="single" w:sz="4" w:space="0" w:color="auto"/>
            </w:tcBorders>
          </w:tcPr>
          <w:p w14:paraId="7A1C6D41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853AC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0E2A580A" w14:textId="77777777" w:rsidTr="00910312">
        <w:tc>
          <w:tcPr>
            <w:tcW w:w="1843" w:type="dxa"/>
            <w:tcBorders>
              <w:left w:val="single" w:sz="4" w:space="0" w:color="auto"/>
            </w:tcBorders>
          </w:tcPr>
          <w:p w14:paraId="6FED846F" w14:textId="77777777" w:rsidR="00971C59" w:rsidRDefault="00971C59" w:rsidP="00910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E7710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71C59" w14:paraId="44C05B2F" w14:textId="77777777" w:rsidTr="00910312">
        <w:tc>
          <w:tcPr>
            <w:tcW w:w="1843" w:type="dxa"/>
            <w:tcBorders>
              <w:left w:val="single" w:sz="4" w:space="0" w:color="auto"/>
            </w:tcBorders>
          </w:tcPr>
          <w:p w14:paraId="09802618" w14:textId="77777777" w:rsidR="00971C59" w:rsidRDefault="00971C59" w:rsidP="00910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20B83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71C59" w14:paraId="3EF0EB32" w14:textId="77777777" w:rsidTr="00910312">
        <w:tc>
          <w:tcPr>
            <w:tcW w:w="1843" w:type="dxa"/>
            <w:tcBorders>
              <w:left w:val="single" w:sz="4" w:space="0" w:color="auto"/>
            </w:tcBorders>
          </w:tcPr>
          <w:p w14:paraId="2276F590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B766D6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32FD5A4B" w14:textId="77777777" w:rsidTr="00910312">
        <w:tc>
          <w:tcPr>
            <w:tcW w:w="1843" w:type="dxa"/>
            <w:tcBorders>
              <w:left w:val="single" w:sz="4" w:space="0" w:color="auto"/>
            </w:tcBorders>
          </w:tcPr>
          <w:p w14:paraId="3B7BB3A2" w14:textId="77777777" w:rsidR="00971C59" w:rsidRDefault="00971C59" w:rsidP="00910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A718DC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0C715C95" w14:textId="77777777" w:rsidR="00971C59" w:rsidRDefault="00971C59" w:rsidP="00910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97D7E" w14:textId="77777777" w:rsidR="00971C59" w:rsidRDefault="00971C59" w:rsidP="00910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041E9" w14:textId="77777777" w:rsidR="00971C59" w:rsidRDefault="00971C59" w:rsidP="00910312">
            <w:pPr>
              <w:pStyle w:val="CRCoverPage"/>
              <w:spacing w:after="0"/>
              <w:ind w:left="100"/>
            </w:pPr>
            <w:r>
              <w:t>2024-05-20</w:t>
            </w:r>
          </w:p>
        </w:tc>
      </w:tr>
      <w:tr w:rsidR="00971C59" w14:paraId="536A3E87" w14:textId="77777777" w:rsidTr="00910312">
        <w:tc>
          <w:tcPr>
            <w:tcW w:w="1843" w:type="dxa"/>
            <w:tcBorders>
              <w:left w:val="single" w:sz="4" w:space="0" w:color="auto"/>
            </w:tcBorders>
          </w:tcPr>
          <w:p w14:paraId="3C7DB022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AEDBB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DEEF8F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990582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52DC9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001CFEC1" w14:textId="77777777" w:rsidTr="00910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D97F6" w14:textId="77777777" w:rsidR="00971C59" w:rsidRDefault="00971C59" w:rsidP="00910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EB86D2" w14:textId="77777777" w:rsidR="00971C59" w:rsidRDefault="00971C59" w:rsidP="009103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9FE094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79A1C" w14:textId="77777777" w:rsidR="00971C59" w:rsidRDefault="00971C59" w:rsidP="00910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5FDFE4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71C59" w14:paraId="47518C7F" w14:textId="77777777" w:rsidTr="00910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5EC2E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229826" w14:textId="77777777" w:rsidR="00971C59" w:rsidRDefault="00971C59" w:rsidP="00910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33C032" w14:textId="77777777" w:rsidR="00971C59" w:rsidRDefault="00971C59" w:rsidP="00910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12890" w14:textId="77777777" w:rsidR="00971C59" w:rsidRDefault="00971C59" w:rsidP="00910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785DF373" w14:textId="77777777" w:rsidR="00971C59" w:rsidRPr="007C2097" w:rsidRDefault="00971C59" w:rsidP="00910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971C59" w14:paraId="2162800A" w14:textId="77777777" w:rsidTr="00910312">
        <w:tc>
          <w:tcPr>
            <w:tcW w:w="1843" w:type="dxa"/>
          </w:tcPr>
          <w:p w14:paraId="1E87B895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C0FACD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6F37A5EB" w14:textId="77777777" w:rsidTr="009103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6B2E2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96B3A" w14:textId="77777777" w:rsidR="00971C59" w:rsidRDefault="00971C59" w:rsidP="00910312">
            <w:pPr>
              <w:pStyle w:val="CRCoverPage"/>
              <w:spacing w:after="0"/>
              <w:rPr>
                <w:lang w:eastAsia="zh-CN"/>
              </w:rPr>
            </w:pPr>
            <w:r>
              <w:t>T</w:t>
            </w:r>
            <w:r w:rsidRPr="009F2C61">
              <w:t>he TRP information for a physical TRP supporting bandwidth aggregation is constructed using distinct TRP IDs, each associated with its own PCI/ARFCN and/or CGI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For SRS bandwidth aggregation, </w:t>
            </w:r>
            <w:r w:rsidRPr="000E7458">
              <w:rPr>
                <w:lang w:eastAsia="zh-CN"/>
              </w:rPr>
              <w:t xml:space="preserve">it </w:t>
            </w:r>
            <w:r>
              <w:rPr>
                <w:lang w:eastAsia="zh-CN"/>
              </w:rPr>
              <w:t>should be</w:t>
            </w:r>
            <w:r w:rsidRPr="000E7458">
              <w:rPr>
                <w:lang w:eastAsia="zh-CN"/>
              </w:rPr>
              <w:t xml:space="preserve"> adequate to provide only a single TRP ID </w:t>
            </w:r>
            <w:r>
              <w:rPr>
                <w:lang w:eastAsia="zh-CN"/>
              </w:rPr>
              <w:t xml:space="preserve">in Measurement Request </w:t>
            </w:r>
            <w:r w:rsidRPr="000E7458">
              <w:rPr>
                <w:lang w:eastAsia="zh-CN"/>
              </w:rPr>
              <w:t>to align with the legacy measurement report. In this way, a primary TRP ID in case is referred to in order to collect the bandwidth aggregated measurements. Otherwise, it could be possible that the NG-RAN node reports duplicate measurements. Clarification is suggested to avoid ambiguity.</w:t>
            </w:r>
          </w:p>
          <w:p w14:paraId="0DB39C31" w14:textId="77777777" w:rsidR="00971C59" w:rsidRDefault="00971C59" w:rsidP="00910312">
            <w:pPr>
              <w:pStyle w:val="CRCoverPage"/>
              <w:spacing w:after="0"/>
            </w:pPr>
          </w:p>
          <w:p w14:paraId="3E7BAAB0" w14:textId="77777777" w:rsidR="00971C59" w:rsidRDefault="00971C59" w:rsidP="00910312">
            <w:pPr>
              <w:pStyle w:val="CRCoverPage"/>
              <w:spacing w:after="0"/>
            </w:pPr>
            <w:r w:rsidRPr="000227D4">
              <w:t>In addition, an ARFCN number could be further associated with the SRS configuration to indicate which secondary TRP LMF intends to involve.</w:t>
            </w:r>
          </w:p>
          <w:p w14:paraId="29500631" w14:textId="77777777" w:rsidR="00971C59" w:rsidRPr="002B36DF" w:rsidRDefault="00971C59" w:rsidP="00910312">
            <w:pPr>
              <w:pStyle w:val="CRCoverPage"/>
              <w:spacing w:after="0"/>
              <w:ind w:left="100"/>
            </w:pPr>
          </w:p>
          <w:p w14:paraId="7E0A60FC" w14:textId="77777777" w:rsidR="00971C59" w:rsidRDefault="00971C59" w:rsidP="00910312">
            <w:pPr>
              <w:pStyle w:val="CRCoverPage"/>
              <w:spacing w:after="0"/>
              <w:ind w:left="100"/>
            </w:pPr>
          </w:p>
        </w:tc>
      </w:tr>
      <w:tr w:rsidR="00971C59" w14:paraId="5119641A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2AAC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2DD88" w14:textId="77777777" w:rsidR="00971C59" w:rsidRDefault="00971C59" w:rsidP="00910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1C59" w14:paraId="3E48D546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20E0A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81723E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1. </w:t>
            </w:r>
            <w:r w:rsidRPr="009F2C61">
              <w:rPr>
                <w:noProof/>
              </w:rPr>
              <w:t xml:space="preserve">Clarify that only a single TRP ID is needed in the IE of TRP Measurement Request Item within MEASUREMENT REQUEST message for the request of UL-TDOA and/or multi-RTT measurements from aggregated SRS resources across multiple carriers. </w:t>
            </w:r>
          </w:p>
          <w:p w14:paraId="4808A1D8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</w:p>
          <w:p w14:paraId="0E35B5E9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2. </w:t>
            </w:r>
            <w:r w:rsidRPr="009F2C61">
              <w:rPr>
                <w:noProof/>
              </w:rPr>
              <w:t>Include the TRP ARFCN number for other (secondary) TRP IDs in IE of SRS Carrier List Item within SRS Configuration.</w:t>
            </w:r>
          </w:p>
          <w:p w14:paraId="3D906856" w14:textId="77777777" w:rsidR="00971C59" w:rsidRPr="005453BC" w:rsidRDefault="00971C59" w:rsidP="00910312">
            <w:pPr>
              <w:pStyle w:val="CRCoverPage"/>
              <w:spacing w:after="0"/>
            </w:pPr>
          </w:p>
          <w:p w14:paraId="67FF8A06" w14:textId="77777777" w:rsidR="00971C59" w:rsidRPr="00231F4F" w:rsidRDefault="00971C59" w:rsidP="00910312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EFFC4" w14:textId="77777777" w:rsidR="00971C59" w:rsidRPr="00231F4F" w:rsidRDefault="00971C59" w:rsidP="00910312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486D825" w14:textId="77777777" w:rsidR="00971C59" w:rsidRPr="00231F4F" w:rsidRDefault="00971C59" w:rsidP="00910312">
            <w:pPr>
              <w:pStyle w:val="CRCoverPage"/>
              <w:ind w:left="100"/>
            </w:pPr>
            <w:r w:rsidRPr="00231F4F">
              <w:t xml:space="preserve">This CR has </w:t>
            </w:r>
            <w:r>
              <w:rPr>
                <w:lang w:eastAsia="zh-CN"/>
              </w:rPr>
              <w:t>isolated impact</w:t>
            </w:r>
            <w:r w:rsidRPr="00231F4F">
              <w:t xml:space="preserve"> with the previous version of the specification (same release) because</w:t>
            </w:r>
            <w:r>
              <w:t xml:space="preserve"> it affects the behaviour of the NG-RAN to perform UL measurements. </w:t>
            </w:r>
          </w:p>
          <w:p w14:paraId="041EEA66" w14:textId="77777777" w:rsidR="00971C59" w:rsidRPr="00231F4F" w:rsidRDefault="00971C59" w:rsidP="00910312">
            <w:pPr>
              <w:pStyle w:val="CRCoverPage"/>
              <w:ind w:left="100"/>
            </w:pPr>
            <w:r w:rsidRPr="00231F4F">
              <w:t xml:space="preserve">This CR has an impact under </w:t>
            </w:r>
            <w:r>
              <w:t xml:space="preserve">protocol &amp; functional </w:t>
            </w:r>
            <w:r w:rsidRPr="00231F4F">
              <w:t xml:space="preserve">point of view. </w:t>
            </w:r>
          </w:p>
          <w:p w14:paraId="3112EE33" w14:textId="77777777" w:rsidR="00971C59" w:rsidRPr="002B36DF" w:rsidRDefault="00971C59" w:rsidP="00910312">
            <w:pPr>
              <w:pStyle w:val="CRCoverPage"/>
              <w:ind w:left="100"/>
            </w:pPr>
          </w:p>
        </w:tc>
      </w:tr>
      <w:tr w:rsidR="00971C59" w14:paraId="05476D4B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AA17E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2280D" w14:textId="77777777" w:rsidR="00971C59" w:rsidRDefault="00971C59" w:rsidP="00910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1C59" w14:paraId="4BF82F37" w14:textId="77777777" w:rsidTr="009103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387F62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BA1BA" w14:textId="77777777" w:rsidR="00971C59" w:rsidRDefault="00971C59" w:rsidP="009103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 aligned with R1 parameter list. </w:t>
            </w:r>
          </w:p>
        </w:tc>
      </w:tr>
      <w:tr w:rsidR="00971C59" w14:paraId="4475402F" w14:textId="77777777" w:rsidTr="00910312">
        <w:tc>
          <w:tcPr>
            <w:tcW w:w="2694" w:type="dxa"/>
            <w:gridSpan w:val="2"/>
          </w:tcPr>
          <w:p w14:paraId="0B38383C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D214D1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0C0A99AD" w14:textId="77777777" w:rsidTr="009103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2C35FF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05931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9.2.12.3, 9.3.192</w:t>
            </w:r>
          </w:p>
        </w:tc>
      </w:tr>
      <w:tr w:rsidR="00971C59" w14:paraId="28BBFA33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6327B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B47BE" w14:textId="77777777" w:rsidR="00971C59" w:rsidRDefault="00971C59" w:rsidP="00910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C59" w14:paraId="43B4192D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A3684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8A4470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705866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FC277C" w14:textId="77777777" w:rsidR="00971C59" w:rsidRDefault="00971C59" w:rsidP="00910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837F37" w14:textId="77777777" w:rsidR="00971C59" w:rsidRDefault="00971C59" w:rsidP="00910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1C59" w14:paraId="3FEC6CDE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6B607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20CDA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3C6AA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491577" w14:textId="77777777" w:rsidR="00971C59" w:rsidRDefault="00971C59" w:rsidP="00910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9486E" w14:textId="77777777" w:rsidR="00971C59" w:rsidRDefault="00971C59" w:rsidP="00910312">
            <w:pPr>
              <w:pStyle w:val="CRCoverPage"/>
              <w:spacing w:after="0"/>
              <w:ind w:left="99"/>
              <w:rPr>
                <w:noProof/>
              </w:rPr>
            </w:pPr>
            <w:r w:rsidRPr="007E3E1D">
              <w:rPr>
                <w:noProof/>
                <w:highlight w:val="yellow"/>
              </w:rPr>
              <w:t>TS/TR 38.455 CR ...</w:t>
            </w:r>
            <w:r>
              <w:rPr>
                <w:noProof/>
              </w:rPr>
              <w:t xml:space="preserve"> </w:t>
            </w:r>
          </w:p>
        </w:tc>
      </w:tr>
      <w:tr w:rsidR="00971C59" w14:paraId="229D8EA3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9505F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308B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C0ADB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93C89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450D3" w14:textId="77777777" w:rsidR="00971C59" w:rsidRDefault="00971C59" w:rsidP="00910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C59" w14:paraId="26C41D00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D0D8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9A8D6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F06B1" w14:textId="77777777" w:rsidR="00971C59" w:rsidRDefault="00971C59" w:rsidP="00910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06BFA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B07BA" w14:textId="77777777" w:rsidR="00971C59" w:rsidRDefault="00971C59" w:rsidP="00910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C59" w14:paraId="33A3CB6E" w14:textId="77777777" w:rsidTr="00910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95CD8" w14:textId="77777777" w:rsidR="00971C59" w:rsidRDefault="00971C59" w:rsidP="00910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BAE20" w14:textId="77777777" w:rsidR="00971C59" w:rsidRDefault="00971C59" w:rsidP="00910312">
            <w:pPr>
              <w:pStyle w:val="CRCoverPage"/>
              <w:spacing w:after="0"/>
              <w:rPr>
                <w:noProof/>
              </w:rPr>
            </w:pPr>
          </w:p>
        </w:tc>
      </w:tr>
      <w:tr w:rsidR="00971C59" w14:paraId="111F7189" w14:textId="77777777" w:rsidTr="009103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01194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F33B5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C59" w:rsidRPr="008863B9" w14:paraId="4E9E85D0" w14:textId="77777777" w:rsidTr="009103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5352E2" w14:textId="77777777" w:rsidR="00971C59" w:rsidRPr="008863B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9F9831" w14:textId="77777777" w:rsidR="00971C59" w:rsidRPr="008863B9" w:rsidRDefault="00971C59" w:rsidP="009103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1C59" w14:paraId="3C0F380B" w14:textId="77777777" w:rsidTr="009103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059A0" w14:textId="77777777" w:rsidR="00971C59" w:rsidRDefault="00971C59" w:rsidP="00910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B1988" w14:textId="77777777" w:rsidR="00971C59" w:rsidRDefault="00971C59" w:rsidP="00910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E5DC55" w14:textId="77777777" w:rsidR="00971C59" w:rsidRDefault="00971C59" w:rsidP="00971C59">
      <w:pPr>
        <w:pStyle w:val="CRCoverPage"/>
        <w:spacing w:after="0"/>
        <w:rPr>
          <w:noProof/>
          <w:sz w:val="8"/>
          <w:szCs w:val="8"/>
        </w:rPr>
      </w:pPr>
    </w:p>
    <w:p w14:paraId="4342821E" w14:textId="77777777" w:rsidR="00971C59" w:rsidRDefault="00971C59" w:rsidP="00971C59">
      <w:pPr>
        <w:rPr>
          <w:noProof/>
        </w:rPr>
        <w:sectPr w:rsidR="00971C59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9F8C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>//****** Beginning of Change ******//</w:t>
      </w:r>
    </w:p>
    <w:p w14:paraId="6CA3B837" w14:textId="77777777" w:rsidR="00971C59" w:rsidRPr="005F58F9" w:rsidRDefault="00971C59" w:rsidP="00971C59">
      <w:pPr>
        <w:pStyle w:val="Heading4"/>
        <w:keepNext w:val="0"/>
        <w:keepLines w:val="0"/>
        <w:widowControl w:val="0"/>
        <w:rPr>
          <w:lang w:eastAsia="zh-CN"/>
        </w:rPr>
      </w:pPr>
      <w:bookmarkStart w:id="91" w:name="_Toc534722251"/>
      <w:bookmarkStart w:id="92" w:name="_Toc51763662"/>
      <w:bookmarkStart w:id="93" w:name="_Toc64448831"/>
      <w:bookmarkStart w:id="94" w:name="_Toc66289490"/>
      <w:bookmarkStart w:id="95" w:name="_Toc74154603"/>
      <w:bookmarkStart w:id="96" w:name="_Toc81383347"/>
      <w:bookmarkStart w:id="97" w:name="_Toc88657980"/>
      <w:bookmarkStart w:id="98" w:name="_Toc97910892"/>
      <w:bookmarkStart w:id="99" w:name="_Toc99038612"/>
      <w:bookmarkStart w:id="100" w:name="_Toc99730875"/>
      <w:bookmarkStart w:id="101" w:name="_Toc105511004"/>
      <w:bookmarkStart w:id="102" w:name="_Toc105927536"/>
      <w:bookmarkStart w:id="103" w:name="_Toc106110076"/>
      <w:bookmarkStart w:id="104" w:name="_Toc113835513"/>
      <w:bookmarkStart w:id="105" w:name="_Toc120124360"/>
      <w:bookmarkStart w:id="106" w:name="_Toc162617518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91"/>
      <w:r>
        <w:rPr>
          <w:lang w:eastAsia="zh-CN"/>
        </w:rPr>
        <w:t>POSITIONING MEASUREMENT REQUEST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FDF0792" w14:textId="77777777" w:rsidR="00971C59" w:rsidRPr="005F58F9" w:rsidRDefault="00971C59" w:rsidP="00971C59">
      <w:pPr>
        <w:widowControl w:val="0"/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0A3253F8" w14:textId="77777777" w:rsidR="00971C59" w:rsidRPr="0009701E" w:rsidRDefault="00971C59" w:rsidP="00971C59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5F58F9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1C59" w:rsidRPr="005F58F9" w14:paraId="311050EC" w14:textId="77777777" w:rsidTr="00910312">
        <w:trPr>
          <w:tblHeader/>
        </w:trPr>
        <w:tc>
          <w:tcPr>
            <w:tcW w:w="2160" w:type="dxa"/>
          </w:tcPr>
          <w:p w14:paraId="47CC0219" w14:textId="77777777" w:rsidR="00971C59" w:rsidRPr="005F58F9" w:rsidRDefault="00971C59" w:rsidP="00910312">
            <w:pPr>
              <w:pStyle w:val="TAH"/>
              <w:keepNext w:val="0"/>
              <w:keepLines w:val="0"/>
              <w:widowControl w:val="0"/>
            </w:pPr>
            <w:r w:rsidRPr="005F58F9">
              <w:t>IE/Group Name</w:t>
            </w:r>
          </w:p>
        </w:tc>
        <w:tc>
          <w:tcPr>
            <w:tcW w:w="1080" w:type="dxa"/>
          </w:tcPr>
          <w:p w14:paraId="78794AFA" w14:textId="77777777" w:rsidR="00971C59" w:rsidRPr="005F58F9" w:rsidRDefault="00971C59" w:rsidP="00910312">
            <w:pPr>
              <w:pStyle w:val="TAH"/>
              <w:keepNext w:val="0"/>
              <w:keepLines w:val="0"/>
              <w:widowControl w:val="0"/>
            </w:pPr>
            <w:r w:rsidRPr="005F58F9">
              <w:t>Presence</w:t>
            </w:r>
          </w:p>
        </w:tc>
        <w:tc>
          <w:tcPr>
            <w:tcW w:w="1080" w:type="dxa"/>
          </w:tcPr>
          <w:p w14:paraId="603E471D" w14:textId="77777777" w:rsidR="00971C59" w:rsidRPr="005F58F9" w:rsidRDefault="00971C59" w:rsidP="00910312">
            <w:pPr>
              <w:pStyle w:val="TAH"/>
              <w:keepNext w:val="0"/>
              <w:keepLines w:val="0"/>
              <w:widowControl w:val="0"/>
            </w:pPr>
            <w:r w:rsidRPr="005F58F9">
              <w:t>Range</w:t>
            </w:r>
          </w:p>
        </w:tc>
        <w:tc>
          <w:tcPr>
            <w:tcW w:w="1512" w:type="dxa"/>
          </w:tcPr>
          <w:p w14:paraId="503B0BC2" w14:textId="77777777" w:rsidR="00971C59" w:rsidRPr="005F58F9" w:rsidRDefault="00971C59" w:rsidP="00910312">
            <w:pPr>
              <w:pStyle w:val="TAH"/>
              <w:keepNext w:val="0"/>
              <w:keepLines w:val="0"/>
              <w:widowControl w:val="0"/>
            </w:pPr>
            <w:r w:rsidRPr="005F58F9">
              <w:t>IE type and reference</w:t>
            </w:r>
          </w:p>
        </w:tc>
        <w:tc>
          <w:tcPr>
            <w:tcW w:w="1728" w:type="dxa"/>
          </w:tcPr>
          <w:p w14:paraId="043F04B8" w14:textId="77777777" w:rsidR="00971C59" w:rsidRPr="005F58F9" w:rsidRDefault="00971C59" w:rsidP="00910312">
            <w:pPr>
              <w:pStyle w:val="TAH"/>
              <w:keepNext w:val="0"/>
              <w:keepLines w:val="0"/>
              <w:widowControl w:val="0"/>
            </w:pPr>
            <w:r w:rsidRPr="005F58F9">
              <w:t>Semantics description</w:t>
            </w:r>
          </w:p>
        </w:tc>
        <w:tc>
          <w:tcPr>
            <w:tcW w:w="1080" w:type="dxa"/>
          </w:tcPr>
          <w:p w14:paraId="00A4C843" w14:textId="77777777" w:rsidR="00971C59" w:rsidRPr="005F58F9" w:rsidRDefault="00971C59" w:rsidP="00910312">
            <w:pPr>
              <w:pStyle w:val="TAH"/>
              <w:keepNext w:val="0"/>
              <w:keepLines w:val="0"/>
              <w:widowControl w:val="0"/>
            </w:pPr>
            <w:r w:rsidRPr="005F58F9">
              <w:t>Criticality</w:t>
            </w:r>
          </w:p>
        </w:tc>
        <w:tc>
          <w:tcPr>
            <w:tcW w:w="1080" w:type="dxa"/>
          </w:tcPr>
          <w:p w14:paraId="4CA35568" w14:textId="77777777" w:rsidR="00971C59" w:rsidRPr="005F58F9" w:rsidRDefault="00971C59" w:rsidP="00910312">
            <w:pPr>
              <w:pStyle w:val="TAH"/>
              <w:keepNext w:val="0"/>
              <w:keepLines w:val="0"/>
              <w:widowControl w:val="0"/>
            </w:pPr>
            <w:r w:rsidRPr="005F58F9">
              <w:t>Assigned Criticality</w:t>
            </w:r>
          </w:p>
        </w:tc>
      </w:tr>
      <w:tr w:rsidR="00971C59" w:rsidRPr="005F58F9" w14:paraId="136C90ED" w14:textId="77777777" w:rsidTr="00910312">
        <w:tc>
          <w:tcPr>
            <w:tcW w:w="2160" w:type="dxa"/>
          </w:tcPr>
          <w:p w14:paraId="59FD4061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  <w:r w:rsidRPr="005F58F9">
              <w:t>Message Type</w:t>
            </w:r>
          </w:p>
        </w:tc>
        <w:tc>
          <w:tcPr>
            <w:tcW w:w="1080" w:type="dxa"/>
          </w:tcPr>
          <w:p w14:paraId="639BB07D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  <w:r w:rsidRPr="005F58F9">
              <w:t>M</w:t>
            </w:r>
          </w:p>
        </w:tc>
        <w:tc>
          <w:tcPr>
            <w:tcW w:w="1080" w:type="dxa"/>
          </w:tcPr>
          <w:p w14:paraId="66CE90C9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D956602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  <w:r w:rsidRPr="005F58F9">
              <w:t>9.3.1.1</w:t>
            </w:r>
          </w:p>
        </w:tc>
        <w:tc>
          <w:tcPr>
            <w:tcW w:w="1728" w:type="dxa"/>
          </w:tcPr>
          <w:p w14:paraId="07771F4A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F81513" w14:textId="77777777" w:rsidR="00971C59" w:rsidRPr="005F58F9" w:rsidRDefault="00971C59" w:rsidP="00910312">
            <w:pPr>
              <w:pStyle w:val="TAC"/>
              <w:keepNext w:val="0"/>
              <w:keepLines w:val="0"/>
              <w:widowControl w:val="0"/>
            </w:pPr>
            <w:r w:rsidRPr="005F58F9">
              <w:t>YES</w:t>
            </w:r>
          </w:p>
        </w:tc>
        <w:tc>
          <w:tcPr>
            <w:tcW w:w="1080" w:type="dxa"/>
          </w:tcPr>
          <w:p w14:paraId="6B4D66C5" w14:textId="77777777" w:rsidR="00971C59" w:rsidRPr="005F58F9" w:rsidRDefault="00971C59" w:rsidP="00910312">
            <w:pPr>
              <w:pStyle w:val="TAC"/>
              <w:keepNext w:val="0"/>
              <w:keepLines w:val="0"/>
              <w:widowControl w:val="0"/>
            </w:pPr>
            <w:r w:rsidRPr="005F58F9">
              <w:t>reject</w:t>
            </w:r>
          </w:p>
        </w:tc>
      </w:tr>
      <w:tr w:rsidR="00971C59" w:rsidRPr="005F58F9" w14:paraId="610C6E9D" w14:textId="77777777" w:rsidTr="00910312">
        <w:tc>
          <w:tcPr>
            <w:tcW w:w="2160" w:type="dxa"/>
          </w:tcPr>
          <w:p w14:paraId="4700833A" w14:textId="77777777" w:rsidR="00971C59" w:rsidRPr="000A096E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79B72B92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080" w:type="dxa"/>
          </w:tcPr>
          <w:p w14:paraId="030F88A3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5F98DCA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</w:tcPr>
          <w:p w14:paraId="51C1372E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6EC467" w14:textId="77777777" w:rsidR="00971C59" w:rsidRPr="005F58F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0719921" w14:textId="77777777" w:rsidR="00971C59" w:rsidRPr="005F58F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reject</w:t>
            </w:r>
          </w:p>
        </w:tc>
      </w:tr>
      <w:tr w:rsidR="00971C59" w:rsidRPr="005F58F9" w14:paraId="1D8F6835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5EE4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335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650E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73AB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600D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984" w14:textId="77777777" w:rsidR="00971C59" w:rsidRPr="005F58F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9476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C59" w:rsidRPr="005F58F9" w14:paraId="071C83E9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7E1D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F59A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155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224B" w14:textId="77777777" w:rsidR="00971C59" w:rsidRPr="00360CC2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7DF9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946C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A57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C59" w:rsidRPr="005F58F9" w14:paraId="5EAE4110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2F20" w14:textId="77777777" w:rsidR="00971C59" w:rsidRPr="008C20F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247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E1C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A615E"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2CCC" w14:textId="77777777" w:rsidR="00971C59" w:rsidRPr="00360CC2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8C24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08A3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1A99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C59" w:rsidRPr="005F58F9" w14:paraId="58D97EE0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E8B7" w14:textId="77777777" w:rsidR="00971C59" w:rsidRPr="0030753D" w:rsidRDefault="00971C59" w:rsidP="0091031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30753D"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8F85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F65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382" w14:textId="77777777" w:rsidR="00971C59" w:rsidRPr="00360CC2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673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F0C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599B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</w:p>
        </w:tc>
      </w:tr>
      <w:tr w:rsidR="00971C59" w:rsidRPr="005F58F9" w14:paraId="00F046B2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2F9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1E01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D426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69BA" w14:textId="77777777" w:rsidR="00971C59" w:rsidRPr="00360CC2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000D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  <w:ins w:id="107" w:author="Huawei" w:date="2024-04-30T10:11:00Z">
              <w:r>
                <w:rPr>
                  <w:rFonts w:cs="Arial" w:hint="eastAsia"/>
                  <w:lang w:eastAsia="zh-CN"/>
                </w:rPr>
                <w:t>F</w:t>
              </w:r>
              <w:r>
                <w:rPr>
                  <w:rFonts w:cs="Arial"/>
                  <w:lang w:eastAsia="zh-CN"/>
                </w:rPr>
                <w:t xml:space="preserve">or SRS bandwidth aggregation, only a single TRP ID from the TRPs sharing the same </w:t>
              </w:r>
              <w:r w:rsidRPr="000569A8">
                <w:rPr>
                  <w:rFonts w:cs="Arial"/>
                  <w:lang w:eastAsia="zh-CN"/>
                </w:rPr>
                <w:t>Geographical Coordinates</w:t>
              </w:r>
              <w:r>
                <w:rPr>
                  <w:rFonts w:cs="Arial"/>
                  <w:lang w:eastAsia="zh-CN"/>
                </w:rPr>
                <w:t xml:space="preserve"> is used.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D9C0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6B38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</w:p>
        </w:tc>
      </w:tr>
      <w:tr w:rsidR="00971C59" w:rsidRPr="005F58F9" w14:paraId="233A2E3D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DE2D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3114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B3E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A9D9" w14:textId="77777777" w:rsidR="00971C59" w:rsidRPr="00360CC2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D3C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D180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003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</w:p>
        </w:tc>
      </w:tr>
      <w:tr w:rsidR="00971C59" w:rsidRPr="005F58F9" w14:paraId="7A912166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AA43" w14:textId="77777777" w:rsidR="00971C59" w:rsidRPr="008C20F9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867C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1B16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053E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E4BB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F2C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82A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971C59" w:rsidRPr="005F58F9" w14:paraId="568D765C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46DC" w14:textId="77777777" w:rsidR="00971C59" w:rsidRPr="00594300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22B1" w14:textId="77777777" w:rsidR="00971C59" w:rsidRPr="00405B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FB0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1668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6639">
              <w:rPr>
                <w:lang w:val="fr-FR" w:eastAsia="zh-CN"/>
              </w:rPr>
              <w:t>UL-AoA Assistance Information</w:t>
            </w:r>
            <w:r w:rsidRPr="00236639">
              <w:rPr>
                <w:lang w:val="fr-FR"/>
              </w:rPr>
              <w:t xml:space="preserve"> </w:t>
            </w:r>
            <w:r w:rsidRPr="003878A9">
              <w:rPr>
                <w:lang w:val="fr-FR"/>
              </w:rPr>
              <w:t>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3BC" w14:textId="77777777" w:rsidR="00971C59" w:rsidRPr="00405B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6BB" w14:textId="77777777" w:rsidR="00971C59" w:rsidRDefault="00971C59" w:rsidP="009103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C8D5" w14:textId="77777777" w:rsidR="00971C59" w:rsidRPr="00405B59" w:rsidRDefault="00971C59" w:rsidP="0091031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971C59" w:rsidRPr="005F58F9" w14:paraId="58F0E4E6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7F51" w14:textId="77777777" w:rsidR="00971C59" w:rsidRPr="00594300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0A6C52"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FC60" w14:textId="77777777" w:rsidR="00971C59" w:rsidRPr="00405B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053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4A3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t>ENUMERATED (2, 3, 4, 6, 8</w:t>
            </w:r>
            <w:r w:rsidRPr="000C0DA6">
              <w:t>, …</w:t>
            </w:r>
            <w:r w:rsidRPr="000A6C52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EBCD" w14:textId="77777777" w:rsidR="00971C59" w:rsidRPr="00405B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0877" w14:textId="77777777" w:rsidR="00971C59" w:rsidRDefault="00971C59" w:rsidP="009103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93C5" w14:textId="77777777" w:rsidR="00971C59" w:rsidRPr="00405B59" w:rsidRDefault="00971C59" w:rsidP="0091031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971C59" w:rsidRPr="005F58F9" w14:paraId="57214727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40F8" w14:textId="77777777" w:rsidR="00971C59" w:rsidRPr="00594300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0A6C52">
              <w:t>&gt;&gt;Number of TRP RxTx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35C5" w14:textId="77777777" w:rsidR="00971C59" w:rsidRPr="00405B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B1F1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2930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t>ENUMERATED (2, 3, 4, 6, 8</w:t>
            </w:r>
            <w:r w:rsidRPr="0032286F">
              <w:t>, …</w:t>
            </w:r>
            <w:r w:rsidRPr="000A6C52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10F1" w14:textId="77777777" w:rsidR="00971C59" w:rsidRPr="00405B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ED28" w14:textId="77777777" w:rsidR="00971C59" w:rsidRDefault="00971C59" w:rsidP="009103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D7E6" w14:textId="77777777" w:rsidR="00971C59" w:rsidRPr="00405B59" w:rsidRDefault="00971C59" w:rsidP="0091031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971C59" w:rsidRPr="005F58F9" w14:paraId="0B48066D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90A4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A584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8CCC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1C4" w14:textId="77777777" w:rsidR="00971C59" w:rsidRPr="00360CC2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9602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A158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85E8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C59" w:rsidRPr="005F58F9" w14:paraId="49CBD3E4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41DC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2F3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620D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442C" w14:textId="77777777" w:rsidR="00971C59" w:rsidRPr="009A1425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A1425">
              <w:rPr>
                <w:noProof/>
              </w:rPr>
              <w:t xml:space="preserve">ENUMERATED (120ms, 240ms, 480ms, 640ms, 1024ms, 2048ms, 5120ms, 10240ms, 1min, 6min, 12min, 30min, …, 20480ms, 40960ms, </w:t>
            </w:r>
            <w:r w:rsidRPr="009A1425">
              <w:rPr>
                <w:rFonts w:eastAsia="SimSun"/>
              </w:rPr>
              <w:t>extended</w:t>
            </w:r>
            <w:r w:rsidRPr="009A1425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0F59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rFonts w:eastAsia="SimSun"/>
              </w:rPr>
              <w:t xml:space="preserve">The codepoint </w:t>
            </w:r>
            <w:r w:rsidRPr="009A1425">
              <w:rPr>
                <w:rFonts w:eastAsia="SimSun"/>
                <w:noProof/>
                <w:lang w:val="sv-SE"/>
              </w:rPr>
              <w:t>120ms, 240ms, 480ms,</w:t>
            </w:r>
            <w:r w:rsidRPr="007D55E2">
              <w:rPr>
                <w:rFonts w:eastAsia="SimSun"/>
              </w:rPr>
              <w:t xml:space="preserve"> </w:t>
            </w:r>
            <w:r w:rsidRPr="009A1425">
              <w:rPr>
                <w:rFonts w:eastAsia="SimSun"/>
                <w:noProof/>
                <w:lang w:val="sv-SE"/>
              </w:rPr>
              <w:t>1024ms, 2048ms,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1min, 6min, 12min, and 30min are</w:t>
            </w:r>
            <w:r w:rsidRPr="007D55E2">
              <w:rPr>
                <w:rFonts w:eastAsia="SimSun"/>
              </w:rPr>
              <w:t xml:space="preserve"> not applicable</w:t>
            </w:r>
            <w:r>
              <w:rPr>
                <w:rFonts w:eastAsia="SimSu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881F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EF58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C59" w:rsidRPr="005F58F9" w14:paraId="5B5778BD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B243" w14:textId="77777777" w:rsidR="00971C59" w:rsidRPr="008C20F9" w:rsidRDefault="00971C59" w:rsidP="0091031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569" w14:textId="77777777" w:rsidR="00971C59" w:rsidRPr="005F58F9" w:rsidDel="00AF104C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FB84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BFC9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4AC6" w14:textId="77777777" w:rsidR="00971C59" w:rsidRPr="00692E4C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7614" w14:textId="77777777" w:rsidR="00971C59" w:rsidRPr="005F58F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C989" w14:textId="77777777" w:rsidR="00971C59" w:rsidRPr="005F58F9" w:rsidDel="00AF104C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C59" w:rsidRPr="005F58F9" w14:paraId="08568BC6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11F" w14:textId="77777777" w:rsidR="00971C59" w:rsidRPr="00FE182D" w:rsidRDefault="00971C59" w:rsidP="00910312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E182D"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42C4" w14:textId="77777777" w:rsidR="00971C59" w:rsidRPr="005F58F9" w:rsidDel="00AF104C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579B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BFA1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7A06" w14:textId="77777777" w:rsidR="00971C59" w:rsidRPr="00692E4C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1FA8" w14:textId="77777777" w:rsidR="00971C59" w:rsidRPr="005F58F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4407" w14:textId="77777777" w:rsidR="00971C59" w:rsidRPr="005F58F9" w:rsidDel="00AF104C" w:rsidRDefault="00971C59" w:rsidP="00910312">
            <w:pPr>
              <w:pStyle w:val="TAC"/>
              <w:keepNext w:val="0"/>
              <w:keepLines w:val="0"/>
              <w:widowControl w:val="0"/>
            </w:pPr>
          </w:p>
        </w:tc>
      </w:tr>
      <w:tr w:rsidR="00971C59" w:rsidRPr="004C1035" w14:paraId="54CD2EDD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EC7D" w14:textId="77777777" w:rsidR="00971C59" w:rsidRPr="004C1035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1035">
              <w:t>&gt;&gt;</w:t>
            </w:r>
            <w:r>
              <w:t xml:space="preserve">Positioning </w:t>
            </w:r>
            <w:r w:rsidRPr="004C1035">
              <w:t>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7523" w14:textId="77777777" w:rsidR="00971C59" w:rsidRPr="004C1035" w:rsidDel="00AF104C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B81F" w14:textId="77777777" w:rsidR="00971C59" w:rsidRPr="004C1035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7991" w14:textId="77777777" w:rsidR="00971C59" w:rsidRPr="004C1035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r>
              <w:rPr>
                <w:noProof/>
              </w:rPr>
              <w:t>, Multiple UL AoA, UL SRS-RSRPP</w:t>
            </w:r>
            <w:r w:rsidRPr="003D7C77">
              <w:rPr>
                <w:rFonts w:eastAsia="SimSun" w:cs="Arial"/>
                <w:szCs w:val="18"/>
                <w:lang w:val="en-US"/>
              </w:rPr>
              <w:t>, UL-RSCP</w:t>
            </w:r>
            <w:r w:rsidRPr="004C1035">
              <w:rPr>
                <w:noProof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6B4" w14:textId="77777777" w:rsidR="00971C59" w:rsidRPr="004C1035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47DD" w14:textId="77777777" w:rsidR="00971C59" w:rsidRPr="004C1035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C645" w14:textId="77777777" w:rsidR="00971C59" w:rsidRPr="004C1035" w:rsidDel="00AF104C" w:rsidRDefault="00971C59" w:rsidP="00910312">
            <w:pPr>
              <w:pStyle w:val="TAC"/>
              <w:keepNext w:val="0"/>
              <w:keepLines w:val="0"/>
              <w:widowControl w:val="0"/>
            </w:pPr>
            <w:r w:rsidRPr="004C1035">
              <w:t>-</w:t>
            </w:r>
          </w:p>
        </w:tc>
      </w:tr>
      <w:tr w:rsidR="00971C59" w:rsidRPr="004C1035" w14:paraId="0BC1E974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068" w14:textId="77777777" w:rsidR="00971C59" w:rsidRPr="00BA1E6B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62759"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33BE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D152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3B2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9CDC" w14:textId="77777777" w:rsidR="00971C59" w:rsidRDefault="00971C59" w:rsidP="00910312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  <w:p w14:paraId="73C36DE0" w14:textId="77777777" w:rsidR="00971C59" w:rsidRDefault="00971C59" w:rsidP="00910312">
            <w:pPr>
              <w:pStyle w:val="TAL"/>
            </w:pPr>
          </w:p>
          <w:p w14:paraId="2B5B0EEE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  <w:r w:rsidRPr="00A11122">
              <w:rPr>
                <w:rFonts w:eastAsia="SimSun"/>
                <w:lang w:val="en-US"/>
              </w:rPr>
              <w:t xml:space="preserve">This IE is ignored when the </w:t>
            </w:r>
            <w:r w:rsidRPr="00063AFC">
              <w:rPr>
                <w:rFonts w:eastAsia="SimSun"/>
                <w:i/>
                <w:iCs/>
                <w:lang w:val="en-US"/>
              </w:rPr>
              <w:t xml:space="preserve">Timing Reporting Granularity Factor Extended </w:t>
            </w:r>
            <w:r w:rsidRPr="00A11122">
              <w:rPr>
                <w:rFonts w:eastAsia="SimSun"/>
                <w:lang w:val="en-US"/>
              </w:rPr>
              <w:t>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14F" w14:textId="77777777" w:rsidR="00971C59" w:rsidRPr="008268B0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5D29" w14:textId="77777777" w:rsidR="00971C59" w:rsidRPr="008268B0" w:rsidRDefault="00971C59" w:rsidP="00910312">
            <w:pPr>
              <w:pStyle w:val="TAC"/>
              <w:keepNext w:val="0"/>
              <w:keepLines w:val="0"/>
              <w:widowControl w:val="0"/>
            </w:pPr>
          </w:p>
        </w:tc>
      </w:tr>
      <w:tr w:rsidR="00971C59" w:rsidRPr="004C1035" w14:paraId="40C5E968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CEC6" w14:textId="77777777" w:rsidR="00971C59" w:rsidRPr="00262759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BE4E24">
              <w:rPr>
                <w:rFonts w:eastAsia="SimSun"/>
                <w:lang w:val="en-US"/>
              </w:rPr>
              <w:t>&gt;&gt;Timing Reporting Granularity Factor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E49" w14:textId="77777777" w:rsidR="00971C59" w:rsidRPr="005A31B6" w:rsidRDefault="00971C59" w:rsidP="00910312">
            <w:pPr>
              <w:pStyle w:val="TAL"/>
              <w:keepNext w:val="0"/>
              <w:keepLines w:val="0"/>
              <w:widowControl w:val="0"/>
            </w:pPr>
            <w:r w:rsidRPr="00BE4E24">
              <w:rPr>
                <w:rFonts w:eastAsia="SimSun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D85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73B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  <w:r w:rsidRPr="00F11E20">
              <w:rPr>
                <w:rFonts w:eastAsia="SimSun"/>
                <w:lang w:val="en-US"/>
              </w:rPr>
              <w:t>INTEGER (-</w:t>
            </w:r>
            <w:r>
              <w:rPr>
                <w:rFonts w:eastAsia="SimSun"/>
                <w:lang w:val="en-US"/>
              </w:rPr>
              <w:t>6..</w:t>
            </w:r>
            <w:r w:rsidRPr="00F11E20">
              <w:rPr>
                <w:rFonts w:eastAsia="SimSun"/>
                <w:lang w:val="en-US"/>
              </w:rPr>
              <w:t>-1,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89F3" w14:textId="77777777" w:rsidR="00971C59" w:rsidRPr="00063AFC" w:rsidRDefault="00971C59" w:rsidP="00910312">
            <w:pPr>
              <w:pStyle w:val="TAL"/>
              <w:rPr>
                <w:rFonts w:eastAsia="SimSun"/>
                <w:lang w:val="en-US"/>
              </w:rPr>
            </w:pPr>
            <w:r w:rsidRPr="00063AFC">
              <w:rPr>
                <w:rFonts w:eastAsia="SimSun"/>
                <w:lang w:val="en-US"/>
              </w:rPr>
              <w:t>Value -</w:t>
            </w:r>
            <w:r>
              <w:rPr>
                <w:rFonts w:eastAsia="SimSun"/>
                <w:lang w:val="en-US"/>
              </w:rPr>
              <w:t>6</w:t>
            </w:r>
            <w:r w:rsidRPr="00063AFC">
              <w:rPr>
                <w:rFonts w:eastAsia="SimSun"/>
                <w:lang w:val="en-US"/>
              </w:rPr>
              <w:t xml:space="preserve"> corresponds to kminus</w:t>
            </w:r>
            <w:r>
              <w:rPr>
                <w:rFonts w:eastAsia="SimSun"/>
                <w:lang w:val="en-US"/>
              </w:rPr>
              <w:t>6</w:t>
            </w:r>
            <w:r w:rsidRPr="00063AFC">
              <w:rPr>
                <w:rFonts w:eastAsia="SimSun"/>
                <w:lang w:val="en-US"/>
              </w:rPr>
              <w:t>, value -</w:t>
            </w:r>
            <w:r>
              <w:rPr>
                <w:rFonts w:eastAsia="SimSun"/>
                <w:lang w:val="en-US"/>
              </w:rPr>
              <w:t>5</w:t>
            </w:r>
            <w:r w:rsidRPr="00063AFC">
              <w:rPr>
                <w:rFonts w:eastAsia="SimSun"/>
                <w:lang w:val="en-US"/>
              </w:rPr>
              <w:t xml:space="preserve"> corresponds to kminus</w:t>
            </w:r>
            <w:r>
              <w:rPr>
                <w:rFonts w:eastAsia="SimSun"/>
                <w:lang w:val="en-US"/>
              </w:rPr>
              <w:t>5</w:t>
            </w:r>
            <w:r w:rsidRPr="00063AFC">
              <w:rPr>
                <w:rFonts w:eastAsia="SimSun"/>
                <w:lang w:val="en-US"/>
              </w:rPr>
              <w:t>, and so on, see</w:t>
            </w:r>
          </w:p>
          <w:p w14:paraId="332E0F1D" w14:textId="77777777" w:rsidR="00971C59" w:rsidRPr="008268B0" w:rsidRDefault="00971C59" w:rsidP="00910312">
            <w:pPr>
              <w:pStyle w:val="TAL"/>
            </w:pPr>
            <w:r w:rsidRPr="00063AFC">
              <w:rPr>
                <w:rFonts w:eastAsia="SimSun"/>
                <w:lang w:val="en-US"/>
              </w:rPr>
              <w:t>TS 38.133 [16]</w:t>
            </w:r>
            <w:r>
              <w:rPr>
                <w:rFonts w:eastAsia="SimSun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B3A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F2AE" w14:textId="77777777" w:rsidR="00971C59" w:rsidRPr="008268B0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71C59" w:rsidRPr="005F58F9" w14:paraId="4C780168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1FB7" w14:textId="77777777" w:rsidR="00971C59" w:rsidRPr="00BA1E6B" w:rsidRDefault="00971C59" w:rsidP="00910312">
            <w:pPr>
              <w:pStyle w:val="TAL"/>
              <w:keepNext w:val="0"/>
              <w:keepLines w:val="0"/>
              <w:widowControl w:val="0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564A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5889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38CB" w14:textId="77777777" w:rsidR="00971C59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60287FFD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840" w14:textId="77777777" w:rsidR="00971C59" w:rsidRPr="00692E4C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A2D6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F70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71C59" w:rsidRPr="005F58F9" w14:paraId="5329C772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C4D4" w14:textId="77777777" w:rsidR="00971C59" w:rsidRPr="00692E4C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EE3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9416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DD9F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D721" w14:textId="77777777" w:rsidR="00971C59" w:rsidRPr="00692E4C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F9F0" w14:textId="77777777" w:rsidR="00971C59" w:rsidRPr="005F58F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23B5" w14:textId="77777777" w:rsidR="00971C59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71C59" w:rsidRPr="004C1035" w14:paraId="3BC8DC5B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4173" w14:textId="77777777" w:rsidR="00971C59" w:rsidRPr="00E432D8" w:rsidRDefault="00971C59" w:rsidP="00910312">
            <w:pPr>
              <w:pStyle w:val="TAL"/>
              <w:keepNext w:val="0"/>
              <w:keepLines w:val="0"/>
              <w:widowControl w:val="0"/>
            </w:pPr>
            <w:r w:rsidRPr="004C1035"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4E0" w14:textId="77777777" w:rsidR="00971C59" w:rsidRPr="005A31B6" w:rsidRDefault="00971C59" w:rsidP="00910312">
            <w:pPr>
              <w:pStyle w:val="TAL"/>
              <w:keepNext w:val="0"/>
              <w:keepLines w:val="0"/>
              <w:widowControl w:val="0"/>
            </w:pPr>
            <w:r w:rsidRPr="005A31B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C6A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3A56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C830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  <w:r w:rsidRPr="0032286F"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B633" w14:textId="77777777" w:rsidR="00971C59" w:rsidRPr="008268B0" w:rsidRDefault="00971C59" w:rsidP="00910312">
            <w:pPr>
              <w:pStyle w:val="TAC"/>
              <w:keepNext w:val="0"/>
              <w:keepLines w:val="0"/>
              <w:widowControl w:val="0"/>
            </w:pPr>
            <w:r w:rsidRPr="008268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976C" w14:textId="77777777" w:rsidR="00971C59" w:rsidRPr="008268B0" w:rsidRDefault="00971C59" w:rsidP="00910312">
            <w:pPr>
              <w:pStyle w:val="TAC"/>
              <w:keepNext w:val="0"/>
              <w:keepLines w:val="0"/>
              <w:widowControl w:val="0"/>
            </w:pPr>
            <w:r w:rsidRPr="008268B0">
              <w:t>ignore</w:t>
            </w:r>
          </w:p>
        </w:tc>
      </w:tr>
      <w:tr w:rsidR="00971C59" w:rsidRPr="004C1035" w14:paraId="405610F5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6BE6" w14:textId="77777777" w:rsidR="00971C59" w:rsidRPr="00BA1E6B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0C0E" w14:textId="77777777" w:rsidR="00971C59" w:rsidRPr="005A31B6" w:rsidRDefault="00971C59" w:rsidP="00910312">
            <w:pPr>
              <w:pStyle w:val="TAL"/>
              <w:keepNext w:val="0"/>
              <w:keepLines w:val="0"/>
              <w:widowControl w:val="0"/>
            </w:pPr>
            <w:r w:rsidRPr="00F23696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4315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8033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  <w:r w:rsidRPr="00F23696"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33A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6E44" w14:textId="77777777" w:rsidR="00971C59" w:rsidRPr="008268B0" w:rsidRDefault="00971C59" w:rsidP="00910312">
            <w:pPr>
              <w:pStyle w:val="TAC"/>
              <w:keepNext w:val="0"/>
              <w:keepLines w:val="0"/>
              <w:widowControl w:val="0"/>
            </w:pPr>
            <w:r w:rsidRPr="00F2369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CD5" w14:textId="77777777" w:rsidR="00971C59" w:rsidRPr="008268B0" w:rsidRDefault="00971C59" w:rsidP="00910312">
            <w:pPr>
              <w:pStyle w:val="TAC"/>
              <w:keepNext w:val="0"/>
              <w:keepLines w:val="0"/>
              <w:widowControl w:val="0"/>
            </w:pPr>
            <w:r w:rsidRPr="00F23696">
              <w:t>ignore</w:t>
            </w:r>
          </w:p>
        </w:tc>
      </w:tr>
      <w:tr w:rsidR="00971C59" w:rsidRPr="004C1035" w14:paraId="3DF61E97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6F14" w14:textId="77777777" w:rsidR="00971C59" w:rsidRPr="00BA1E6B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3791" w14:textId="77777777" w:rsidR="00971C59" w:rsidRPr="005A31B6" w:rsidRDefault="00971C59" w:rsidP="00910312">
            <w:pPr>
              <w:pStyle w:val="TAL"/>
              <w:keepNext w:val="0"/>
              <w:keepLines w:val="0"/>
              <w:widowControl w:val="0"/>
            </w:pPr>
            <w:r w:rsidRPr="00F2369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A5B2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6658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  <w:r w:rsidRPr="00F23696"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F27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532" w14:textId="77777777" w:rsidR="00971C59" w:rsidRPr="008268B0" w:rsidRDefault="00971C59" w:rsidP="00910312">
            <w:pPr>
              <w:pStyle w:val="TAC"/>
              <w:keepNext w:val="0"/>
              <w:keepLines w:val="0"/>
              <w:widowControl w:val="0"/>
            </w:pPr>
            <w:r w:rsidRPr="00F2369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9AB0" w14:textId="77777777" w:rsidR="00971C59" w:rsidRPr="008268B0" w:rsidRDefault="00971C59" w:rsidP="00910312">
            <w:pPr>
              <w:pStyle w:val="TAC"/>
              <w:keepNext w:val="0"/>
              <w:keepLines w:val="0"/>
              <w:widowControl w:val="0"/>
            </w:pPr>
            <w:r w:rsidRPr="00F23696">
              <w:t>ignore</w:t>
            </w:r>
          </w:p>
        </w:tc>
      </w:tr>
      <w:tr w:rsidR="00971C59" w:rsidRPr="004C1035" w14:paraId="6C87574A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59BA" w14:textId="77777777" w:rsidR="00971C59" w:rsidRPr="008C20F9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SimSun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0A5C" w14:textId="77777777" w:rsidR="00971C59" w:rsidRPr="00F23696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C-ifMeasPerExt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6ACE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0C38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A1425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</w:t>
            </w:r>
          </w:p>
          <w:p w14:paraId="045CA0B5" w14:textId="77777777" w:rsidR="00971C59" w:rsidRPr="00F23696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81920ms, 368640ms, 737280ms, 1843200ms,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FA7F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390" w14:textId="77777777" w:rsidR="00971C59" w:rsidRPr="00F23696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34AA" w14:textId="77777777" w:rsidR="00971C59" w:rsidRPr="00F23696" w:rsidRDefault="00971C59" w:rsidP="0091031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reject</w:t>
            </w:r>
          </w:p>
        </w:tc>
      </w:tr>
      <w:tr w:rsidR="00971C59" w:rsidRPr="004C1035" w14:paraId="5DC34848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A38D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D64A57"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20D5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3F3C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8896" w14:textId="77777777" w:rsidR="00971C59" w:rsidRPr="007D55E2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3878A9"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A746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t xml:space="preserve">This IE is ignored when the </w:t>
            </w:r>
            <w:r w:rsidRPr="00454D3D">
              <w:rPr>
                <w:i/>
                <w:iCs/>
              </w:rPr>
              <w:t>Positioning</w:t>
            </w:r>
            <w:r>
              <w:t xml:space="preserve"> </w:t>
            </w:r>
            <w:r w:rsidRPr="00376C44"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1EE4" w14:textId="77777777" w:rsidR="00971C59" w:rsidRDefault="00971C59" w:rsidP="00910312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F157" w14:textId="77777777" w:rsidR="00971C59" w:rsidRDefault="00971C59" w:rsidP="00910312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971C59" w:rsidRPr="004C1035" w14:paraId="3347986E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DC68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AFC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9124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0BFC" w14:textId="77777777" w:rsidR="00971C59" w:rsidRPr="007D55E2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3878A9">
              <w:rPr>
                <w:rFonts w:eastAsia="SimSun"/>
              </w:rP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B0C3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3076" w14:textId="77777777" w:rsidR="00971C59" w:rsidRDefault="00971C59" w:rsidP="00910312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004" w14:textId="77777777" w:rsidR="00971C59" w:rsidRDefault="00971C59" w:rsidP="00910312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  <w:tr w:rsidR="00971C59" w:rsidRPr="004C1035" w14:paraId="2D5495E9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8AB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79D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96AB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CF6D" w14:textId="77777777" w:rsidR="00971C59" w:rsidRPr="007D55E2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  <w:lang w:val="sv-SE"/>
              </w:rPr>
            </w:pPr>
            <w:r w:rsidRPr="00E95C95">
              <w:rPr>
                <w:rFonts w:eastAsia="SimSun"/>
              </w:rPr>
              <w:t>ENUMERATED (o1, o4,…)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5000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142C" w14:textId="77777777" w:rsidR="00971C59" w:rsidRDefault="00971C59" w:rsidP="00910312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5B5" w14:textId="77777777" w:rsidR="00971C59" w:rsidRDefault="00971C59" w:rsidP="00910312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  <w:tr w:rsidR="00971C59" w:rsidRPr="004C1035" w14:paraId="6B2A2CE2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75D" w14:textId="77777777" w:rsidR="00971C59" w:rsidRPr="00E95C95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eastAsia="SimSun"/>
                <w:lang w:eastAsia="zh-CN"/>
              </w:rPr>
              <w:t xml:space="preserve">Positioning </w:t>
            </w:r>
            <w:r w:rsidRPr="00AC4B33">
              <w:rPr>
                <w:rFonts w:eastAsia="SimSun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0BB5" w14:textId="77777777" w:rsidR="00971C59" w:rsidRPr="00E95C95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F31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A582" w14:textId="77777777" w:rsidR="00971C59" w:rsidRPr="00E95C95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E629E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5A98" w14:textId="77777777" w:rsidR="00971C59" w:rsidRDefault="00971C59" w:rsidP="00910312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E8243C">
              <w:rPr>
                <w:i/>
                <w:iCs/>
              </w:rPr>
              <w:t>Positioning Report Characteristics</w:t>
            </w:r>
            <w:r w:rsidRPr="00C51FC9">
              <w:t xml:space="preserve"> IE is set to ‘OnDemand’. </w:t>
            </w:r>
          </w:p>
          <w:p w14:paraId="03E5687E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</w:pPr>
            <w:r w:rsidRPr="00772418"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5323" w14:textId="77777777" w:rsidR="00971C59" w:rsidRPr="00E95C95" w:rsidRDefault="00971C59" w:rsidP="00910312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C4B33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2362" w14:textId="77777777" w:rsidR="00971C59" w:rsidRPr="00E95C95" w:rsidRDefault="00971C59" w:rsidP="00910312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C4B33">
              <w:rPr>
                <w:lang w:eastAsia="zh-CN"/>
              </w:rPr>
              <w:t>ignore</w:t>
            </w:r>
          </w:p>
        </w:tc>
      </w:tr>
      <w:tr w:rsidR="00971C59" w:rsidRPr="004C1035" w14:paraId="37F06A9E" w14:textId="77777777" w:rsidTr="009103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C27A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27181">
              <w:rPr>
                <w:rFonts w:eastAsia="SimSun"/>
              </w:rPr>
              <w:t xml:space="preserve">Time Window Information Measurement </w:t>
            </w:r>
            <w:r w:rsidRPr="00927181">
              <w:rPr>
                <w:rFonts w:eastAsia="SimSun" w:hint="eastAsia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D36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927181">
              <w:rPr>
                <w:rFonts w:eastAsia="SimSun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E0C1" w14:textId="77777777" w:rsidR="00971C59" w:rsidRPr="008268B0" w:rsidRDefault="00971C59" w:rsidP="009103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3889" w14:textId="77777777" w:rsidR="00971C59" w:rsidRPr="009E629E" w:rsidRDefault="00971C59" w:rsidP="00910312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927181">
              <w:rPr>
                <w:lang w:val="fr-FR"/>
              </w:rPr>
              <w:t>9.3.1.</w:t>
            </w:r>
            <w:r>
              <w:rPr>
                <w:lang w:val="fr-FR"/>
              </w:rPr>
              <w:t>334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B350" w14:textId="77777777" w:rsidR="00971C59" w:rsidRPr="00C51FC9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236" w14:textId="77777777" w:rsidR="00971C59" w:rsidRPr="00AC4B33" w:rsidRDefault="00971C59" w:rsidP="009103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2718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B58B" w14:textId="77777777" w:rsidR="00971C59" w:rsidRPr="00AC4B33" w:rsidRDefault="00971C59" w:rsidP="009103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27181">
              <w:t>ignore</w:t>
            </w:r>
          </w:p>
        </w:tc>
      </w:tr>
    </w:tbl>
    <w:p w14:paraId="1D36F010" w14:textId="77777777" w:rsidR="00971C59" w:rsidRPr="005F58F9" w:rsidRDefault="00971C59" w:rsidP="00971C59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1C59" w:rsidRPr="005F58F9" w14:paraId="0C95CDAA" w14:textId="77777777" w:rsidTr="00910312">
        <w:trPr>
          <w:trHeight w:val="271"/>
        </w:trPr>
        <w:tc>
          <w:tcPr>
            <w:tcW w:w="3686" w:type="dxa"/>
          </w:tcPr>
          <w:p w14:paraId="5FA46649" w14:textId="77777777" w:rsidR="00971C59" w:rsidRPr="005F58F9" w:rsidRDefault="00971C59" w:rsidP="00910312">
            <w:pPr>
              <w:pStyle w:val="TAH"/>
              <w:keepNext w:val="0"/>
              <w:keepLines w:val="0"/>
              <w:widowControl w:val="0"/>
            </w:pPr>
            <w:r w:rsidRPr="005F58F9">
              <w:t>Range bound</w:t>
            </w:r>
          </w:p>
        </w:tc>
        <w:tc>
          <w:tcPr>
            <w:tcW w:w="5670" w:type="dxa"/>
          </w:tcPr>
          <w:p w14:paraId="40F4DB81" w14:textId="77777777" w:rsidR="00971C59" w:rsidRPr="005F58F9" w:rsidRDefault="00971C59" w:rsidP="00910312">
            <w:pPr>
              <w:pStyle w:val="TAH"/>
              <w:keepNext w:val="0"/>
              <w:keepLines w:val="0"/>
              <w:widowControl w:val="0"/>
            </w:pPr>
            <w:r w:rsidRPr="005F58F9">
              <w:t>Explanation</w:t>
            </w:r>
          </w:p>
        </w:tc>
      </w:tr>
      <w:tr w:rsidR="00971C59" w:rsidRPr="005F58F9" w14:paraId="1B294B4F" w14:textId="77777777" w:rsidTr="0091031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884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7DEB" w14:textId="77777777" w:rsidR="00971C59" w:rsidRPr="005F58F9" w:rsidRDefault="00971C59" w:rsidP="00910312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971C59" w:rsidRPr="005F58F9" w14:paraId="775CAFB8" w14:textId="77777777" w:rsidTr="0091031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C40" w14:textId="77777777" w:rsidR="00971C59" w:rsidRDefault="00971C59" w:rsidP="00910312">
            <w:pPr>
              <w:pStyle w:val="TAL"/>
              <w:keepNext w:val="0"/>
              <w:keepLines w:val="0"/>
              <w:widowControl w:val="0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6FB7" w14:textId="77777777" w:rsidR="00971C59" w:rsidRPr="00707B3F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39CE29CB" w14:textId="77777777" w:rsidR="00971C59" w:rsidRPr="007664E6" w:rsidRDefault="00971C59" w:rsidP="00971C59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1C59" w:rsidRPr="003E269F" w14:paraId="03FF6DDE" w14:textId="77777777" w:rsidTr="00910312">
        <w:tc>
          <w:tcPr>
            <w:tcW w:w="3686" w:type="dxa"/>
          </w:tcPr>
          <w:p w14:paraId="352625A4" w14:textId="77777777" w:rsidR="00971C59" w:rsidRPr="0030753D" w:rsidRDefault="00971C59" w:rsidP="00910312">
            <w:pPr>
              <w:pStyle w:val="TAH"/>
              <w:keepNext w:val="0"/>
              <w:keepLines w:val="0"/>
              <w:widowControl w:val="0"/>
            </w:pPr>
            <w:r w:rsidRPr="0030753D">
              <w:t>Condition</w:t>
            </w:r>
          </w:p>
        </w:tc>
        <w:tc>
          <w:tcPr>
            <w:tcW w:w="5670" w:type="dxa"/>
          </w:tcPr>
          <w:p w14:paraId="137ED6B4" w14:textId="77777777" w:rsidR="00971C59" w:rsidRPr="0030753D" w:rsidRDefault="00971C59" w:rsidP="00910312">
            <w:pPr>
              <w:pStyle w:val="TAH"/>
              <w:keepNext w:val="0"/>
              <w:keepLines w:val="0"/>
              <w:widowControl w:val="0"/>
            </w:pPr>
            <w:r w:rsidRPr="0030753D">
              <w:t>Explanation</w:t>
            </w:r>
          </w:p>
        </w:tc>
      </w:tr>
      <w:tr w:rsidR="00971C59" w:rsidRPr="003E269F" w14:paraId="768E4A1E" w14:textId="77777777" w:rsidTr="00910312">
        <w:tc>
          <w:tcPr>
            <w:tcW w:w="3686" w:type="dxa"/>
          </w:tcPr>
          <w:p w14:paraId="79269325" w14:textId="77777777" w:rsidR="00971C59" w:rsidRPr="003E269F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57E7E6CE" w14:textId="77777777" w:rsidR="00971C59" w:rsidRPr="003E269F" w:rsidRDefault="00971C59" w:rsidP="0091031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971C59" w:rsidRPr="003E269F" w14:paraId="42792E4E" w14:textId="77777777" w:rsidTr="00910312">
        <w:tc>
          <w:tcPr>
            <w:tcW w:w="3686" w:type="dxa"/>
          </w:tcPr>
          <w:p w14:paraId="4BBE6692" w14:textId="77777777" w:rsidR="00971C59" w:rsidRPr="00707B3F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6271CAAD" w14:textId="77777777" w:rsidR="00971C59" w:rsidRPr="00707B3F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>
              <w:rPr>
                <w:rFonts w:eastAsia="SimSun"/>
                <w:i/>
                <w:iCs/>
                <w:noProof/>
              </w:rPr>
              <w:t xml:space="preserve">Positioning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3DF24FE9" w14:textId="77777777" w:rsidR="00971C59" w:rsidRPr="0030753D" w:rsidRDefault="00971C59" w:rsidP="00971C59">
      <w:pPr>
        <w:widowControl w:val="0"/>
        <w:rPr>
          <w:bCs/>
          <w:lang w:val="en-US"/>
        </w:rPr>
      </w:pPr>
    </w:p>
    <w:p w14:paraId="13F074DD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Unchanged Text Omitted</w:t>
      </w:r>
      <w:r w:rsidRPr="00E86C85">
        <w:rPr>
          <w:highlight w:val="yellow"/>
        </w:rPr>
        <w:t xml:space="preserve"> ******//</w:t>
      </w:r>
    </w:p>
    <w:p w14:paraId="0AC00640" w14:textId="77777777" w:rsidR="00971C59" w:rsidRPr="00A6530D" w:rsidRDefault="00971C59" w:rsidP="00971C59">
      <w:pPr>
        <w:pStyle w:val="Heading4"/>
        <w:keepNext w:val="0"/>
        <w:keepLines w:val="0"/>
        <w:widowControl w:val="0"/>
      </w:pPr>
      <w:bookmarkStart w:id="108" w:name="_Toc51763880"/>
      <w:bookmarkStart w:id="109" w:name="_Toc64449050"/>
      <w:bookmarkStart w:id="110" w:name="_Toc66289709"/>
      <w:bookmarkStart w:id="111" w:name="_Toc74154822"/>
      <w:bookmarkStart w:id="112" w:name="_Toc81383566"/>
      <w:bookmarkStart w:id="113" w:name="_Toc88658199"/>
      <w:bookmarkStart w:id="114" w:name="_Toc97911111"/>
      <w:bookmarkStart w:id="115" w:name="_Toc99038871"/>
      <w:bookmarkStart w:id="116" w:name="_Toc99731134"/>
      <w:bookmarkStart w:id="117" w:name="_Toc105511265"/>
      <w:bookmarkStart w:id="118" w:name="_Toc105927797"/>
      <w:bookmarkStart w:id="119" w:name="_Toc106110337"/>
      <w:bookmarkStart w:id="120" w:name="_Toc113835774"/>
      <w:bookmarkStart w:id="121" w:name="_Toc120124622"/>
      <w:bookmarkStart w:id="122" w:name="_Toc162617794"/>
      <w:r w:rsidRPr="00853850">
        <w:t>9.3.1.</w:t>
      </w:r>
      <w:r>
        <w:t>192</w:t>
      </w:r>
      <w:r w:rsidRPr="00853850">
        <w:tab/>
        <w:t>SRS Configuration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03BC6F10" w14:textId="77777777" w:rsidR="00971C59" w:rsidRDefault="00971C59" w:rsidP="00971C59">
      <w:pPr>
        <w:widowControl w:val="0"/>
      </w:pPr>
      <w:r w:rsidRPr="005A31B6">
        <w:t>This information element contains the SRS configuration configured by the gNB-CU for the UE.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690"/>
        <w:gridCol w:w="1417"/>
        <w:gridCol w:w="1134"/>
        <w:gridCol w:w="1134"/>
      </w:tblGrid>
      <w:tr w:rsidR="00971C59" w:rsidRPr="002571EA" w14:paraId="0549D57C" w14:textId="77777777" w:rsidTr="00910312">
        <w:trPr>
          <w:tblHeader/>
        </w:trPr>
        <w:tc>
          <w:tcPr>
            <w:tcW w:w="2448" w:type="dxa"/>
          </w:tcPr>
          <w:p w14:paraId="6EFD79EC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0D3B4D05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440" w:type="dxa"/>
          </w:tcPr>
          <w:p w14:paraId="37067D14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690" w:type="dxa"/>
          </w:tcPr>
          <w:p w14:paraId="0EF92DF4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417" w:type="dxa"/>
          </w:tcPr>
          <w:p w14:paraId="08649A46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134" w:type="dxa"/>
          </w:tcPr>
          <w:p w14:paraId="167F1E7D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</w:pPr>
            <w:ins w:id="123" w:author="Huawei" w:date="2024-04-30T10:10:00Z">
              <w:r w:rsidRPr="00AA7D2A">
                <w:t>Criticality</w:t>
              </w:r>
            </w:ins>
          </w:p>
        </w:tc>
        <w:tc>
          <w:tcPr>
            <w:tcW w:w="1134" w:type="dxa"/>
          </w:tcPr>
          <w:p w14:paraId="25C15796" w14:textId="77777777" w:rsidR="00971C59" w:rsidRPr="002571EA" w:rsidRDefault="00971C59" w:rsidP="00910312">
            <w:pPr>
              <w:pStyle w:val="TAH"/>
              <w:keepNext w:val="0"/>
              <w:keepLines w:val="0"/>
              <w:widowControl w:val="0"/>
              <w:rPr>
                <w:ins w:id="124" w:author="Huawei" w:date="2024-04-30T10:10:00Z"/>
              </w:rPr>
            </w:pPr>
            <w:ins w:id="125" w:author="Huawei" w:date="2024-04-30T10:10:00Z">
              <w:r w:rsidRPr="00AA7D2A">
                <w:t>Assigned Criticality</w:t>
              </w:r>
            </w:ins>
          </w:p>
        </w:tc>
      </w:tr>
      <w:tr w:rsidR="00971C59" w:rsidRPr="00BB239F" w14:paraId="35EA99E7" w14:textId="77777777" w:rsidTr="00910312">
        <w:tc>
          <w:tcPr>
            <w:tcW w:w="2448" w:type="dxa"/>
          </w:tcPr>
          <w:p w14:paraId="7C8FAE2A" w14:textId="77777777" w:rsidR="00971C59" w:rsidRPr="008C20F9" w:rsidRDefault="00971C59" w:rsidP="00910312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</w:tcPr>
          <w:p w14:paraId="2F198356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0D03A4F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1..&lt;maxnoSRS-Carriers&gt;</w:t>
            </w:r>
          </w:p>
        </w:tc>
        <w:tc>
          <w:tcPr>
            <w:tcW w:w="1690" w:type="dxa"/>
          </w:tcPr>
          <w:p w14:paraId="4F59A7CA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3D86C7FA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76B28DB8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26" w:author="Huawei" w:date="2024-04-30T10:10:00Z"/>
              </w:rPr>
            </w:pPr>
          </w:p>
        </w:tc>
        <w:tc>
          <w:tcPr>
            <w:tcW w:w="1134" w:type="dxa"/>
          </w:tcPr>
          <w:p w14:paraId="3AF3CC1F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27" w:author="Huawei" w:date="2024-04-30T10:10:00Z"/>
              </w:rPr>
            </w:pPr>
          </w:p>
        </w:tc>
      </w:tr>
      <w:tr w:rsidR="00971C59" w:rsidRPr="00BB239F" w14:paraId="323CB6CB" w14:textId="77777777" w:rsidTr="00910312">
        <w:tc>
          <w:tcPr>
            <w:tcW w:w="2448" w:type="dxa"/>
          </w:tcPr>
          <w:p w14:paraId="041F0831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</w:tcPr>
          <w:p w14:paraId="3589E80A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440" w:type="dxa"/>
          </w:tcPr>
          <w:p w14:paraId="06978FDE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7F76EF04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417" w:type="dxa"/>
          </w:tcPr>
          <w:p w14:paraId="10BC7593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  <w:r w:rsidRPr="00340015">
              <w:t>NR ARFCN</w:t>
            </w:r>
          </w:p>
        </w:tc>
        <w:tc>
          <w:tcPr>
            <w:tcW w:w="1134" w:type="dxa"/>
          </w:tcPr>
          <w:p w14:paraId="28F74B77" w14:textId="77777777" w:rsidR="00971C59" w:rsidRPr="00340015" w:rsidRDefault="00971C59" w:rsidP="00910312">
            <w:pPr>
              <w:pStyle w:val="TAL"/>
              <w:keepNext w:val="0"/>
              <w:keepLines w:val="0"/>
              <w:widowControl w:val="0"/>
              <w:rPr>
                <w:ins w:id="128" w:author="Huawei" w:date="2024-04-30T10:10:00Z"/>
              </w:rPr>
            </w:pPr>
          </w:p>
        </w:tc>
        <w:tc>
          <w:tcPr>
            <w:tcW w:w="1134" w:type="dxa"/>
          </w:tcPr>
          <w:p w14:paraId="3216DD83" w14:textId="77777777" w:rsidR="00971C59" w:rsidRPr="00340015" w:rsidRDefault="00971C59" w:rsidP="00910312">
            <w:pPr>
              <w:pStyle w:val="TAL"/>
              <w:keepNext w:val="0"/>
              <w:keepLines w:val="0"/>
              <w:widowControl w:val="0"/>
              <w:rPr>
                <w:ins w:id="129" w:author="Huawei" w:date="2024-04-30T10:10:00Z"/>
              </w:rPr>
            </w:pPr>
          </w:p>
        </w:tc>
      </w:tr>
      <w:tr w:rsidR="00971C59" w:rsidRPr="00BB239F" w14:paraId="79D2002B" w14:textId="77777777" w:rsidTr="00910312">
        <w:tc>
          <w:tcPr>
            <w:tcW w:w="2448" w:type="dxa"/>
          </w:tcPr>
          <w:p w14:paraId="5E3D592B" w14:textId="77777777" w:rsidR="00971C59" w:rsidRPr="000843C3" w:rsidRDefault="00971C59" w:rsidP="00910312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</w:t>
            </w:r>
            <w:r w:rsidRPr="000843C3">
              <w:rPr>
                <w:b/>
                <w:bCs/>
              </w:rPr>
              <w:t>Uplink Channel BW-PerSCS-List</w:t>
            </w:r>
          </w:p>
        </w:tc>
        <w:tc>
          <w:tcPr>
            <w:tcW w:w="1080" w:type="dxa"/>
          </w:tcPr>
          <w:p w14:paraId="7292B523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13BFCD9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1..&lt;maxnoSCSs&gt;</w:t>
            </w:r>
          </w:p>
        </w:tc>
        <w:tc>
          <w:tcPr>
            <w:tcW w:w="1690" w:type="dxa"/>
          </w:tcPr>
          <w:p w14:paraId="755FD17E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77F4C59C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SimSun"/>
                <w:bCs/>
                <w:lang w:eastAsia="zh-CN"/>
              </w:rPr>
              <w:t>SCS-SpecificCarrier TS 38.331 [</w:t>
            </w:r>
            <w:r>
              <w:rPr>
                <w:rFonts w:eastAsia="SimSun"/>
                <w:bCs/>
                <w:lang w:eastAsia="zh-CN"/>
              </w:rPr>
              <w:t>8</w:t>
            </w:r>
            <w:r w:rsidRPr="00504F3B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134" w:type="dxa"/>
          </w:tcPr>
          <w:p w14:paraId="044DDA3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30" w:author="Huawei" w:date="2024-04-30T10:10:00Z"/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9B898FD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31" w:author="Huawei" w:date="2024-04-30T10:10:00Z"/>
                <w:rFonts w:eastAsia="SimSun"/>
                <w:bCs/>
                <w:lang w:eastAsia="zh-CN"/>
              </w:rPr>
            </w:pPr>
          </w:p>
        </w:tc>
      </w:tr>
      <w:tr w:rsidR="00971C59" w:rsidRPr="00BB239F" w14:paraId="0A45219B" w14:textId="77777777" w:rsidTr="00910312">
        <w:tc>
          <w:tcPr>
            <w:tcW w:w="2448" w:type="dxa"/>
          </w:tcPr>
          <w:p w14:paraId="085D5ECC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&gt;&gt;Offset To Carrier</w:t>
            </w:r>
          </w:p>
        </w:tc>
        <w:tc>
          <w:tcPr>
            <w:tcW w:w="1080" w:type="dxa"/>
          </w:tcPr>
          <w:p w14:paraId="010A5E41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440" w:type="dxa"/>
          </w:tcPr>
          <w:p w14:paraId="05CE8230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5E65231C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INTEGER(0..2199,…)</w:t>
            </w:r>
          </w:p>
        </w:tc>
        <w:tc>
          <w:tcPr>
            <w:tcW w:w="1417" w:type="dxa"/>
          </w:tcPr>
          <w:p w14:paraId="6900CCEF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bCs/>
                <w:lang w:eastAsia="zh-CN"/>
              </w:rPr>
              <w:t>First usable RB to Point A in the number of PRBs</w:t>
            </w:r>
          </w:p>
        </w:tc>
        <w:tc>
          <w:tcPr>
            <w:tcW w:w="1134" w:type="dxa"/>
          </w:tcPr>
          <w:p w14:paraId="5EC2CCA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32" w:author="Huawei" w:date="2024-04-30T10:10:00Z"/>
                <w:bCs/>
                <w:lang w:eastAsia="zh-CN"/>
              </w:rPr>
            </w:pPr>
          </w:p>
        </w:tc>
        <w:tc>
          <w:tcPr>
            <w:tcW w:w="1134" w:type="dxa"/>
          </w:tcPr>
          <w:p w14:paraId="72322F15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33" w:author="Huawei" w:date="2024-04-30T10:10:00Z"/>
                <w:bCs/>
                <w:lang w:eastAsia="zh-CN"/>
              </w:rPr>
            </w:pPr>
          </w:p>
        </w:tc>
      </w:tr>
      <w:tr w:rsidR="00971C59" w:rsidRPr="00BB239F" w14:paraId="2325A1FB" w14:textId="77777777" w:rsidTr="00910312">
        <w:tc>
          <w:tcPr>
            <w:tcW w:w="2448" w:type="dxa"/>
          </w:tcPr>
          <w:p w14:paraId="1926FD38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07CD12E2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440" w:type="dxa"/>
          </w:tcPr>
          <w:p w14:paraId="615A0ACB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565CEB68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kHz120,…</w:t>
            </w:r>
            <w:r>
              <w:rPr>
                <w:noProof/>
              </w:rPr>
              <w:t>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417" w:type="dxa"/>
          </w:tcPr>
          <w:p w14:paraId="45BFD092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6AB13812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34" w:author="Huawei" w:date="2024-04-30T10:10:00Z"/>
              </w:rPr>
            </w:pPr>
          </w:p>
        </w:tc>
        <w:tc>
          <w:tcPr>
            <w:tcW w:w="1134" w:type="dxa"/>
          </w:tcPr>
          <w:p w14:paraId="2BC0EBDF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35" w:author="Huawei" w:date="2024-04-30T10:10:00Z"/>
              </w:rPr>
            </w:pPr>
          </w:p>
        </w:tc>
      </w:tr>
      <w:tr w:rsidR="00971C59" w:rsidRPr="00BB239F" w14:paraId="4D4F26F3" w14:textId="77777777" w:rsidTr="00910312">
        <w:tc>
          <w:tcPr>
            <w:tcW w:w="2448" w:type="dxa"/>
          </w:tcPr>
          <w:p w14:paraId="75C3D719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080" w:type="dxa"/>
          </w:tcPr>
          <w:p w14:paraId="751FCDC5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440" w:type="dxa"/>
          </w:tcPr>
          <w:p w14:paraId="6025E9CA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2986C187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..275,…)</w:t>
            </w:r>
          </w:p>
        </w:tc>
        <w:tc>
          <w:tcPr>
            <w:tcW w:w="1417" w:type="dxa"/>
          </w:tcPr>
          <w:p w14:paraId="31BB1509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7122CE90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36" w:author="Huawei" w:date="2024-04-30T10:10:00Z"/>
              </w:rPr>
            </w:pPr>
          </w:p>
        </w:tc>
        <w:tc>
          <w:tcPr>
            <w:tcW w:w="1134" w:type="dxa"/>
          </w:tcPr>
          <w:p w14:paraId="5F5B516A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37" w:author="Huawei" w:date="2024-04-30T10:10:00Z"/>
              </w:rPr>
            </w:pPr>
          </w:p>
        </w:tc>
      </w:tr>
      <w:tr w:rsidR="00971C59" w:rsidRPr="00BB239F" w14:paraId="29B7D0AA" w14:textId="77777777" w:rsidTr="00910312">
        <w:tc>
          <w:tcPr>
            <w:tcW w:w="2448" w:type="dxa"/>
          </w:tcPr>
          <w:p w14:paraId="70961124" w14:textId="77777777" w:rsidR="00971C59" w:rsidRPr="000843C3" w:rsidRDefault="00971C59" w:rsidP="00910312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080" w:type="dxa"/>
          </w:tcPr>
          <w:p w14:paraId="481C7C40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07D78BEE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731FD36B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26FEA549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SimSun"/>
                <w:bCs/>
                <w:lang w:eastAsia="zh-CN"/>
              </w:rPr>
              <w:t>Only the configuration in the active UL BWP is needed.</w:t>
            </w:r>
          </w:p>
        </w:tc>
        <w:tc>
          <w:tcPr>
            <w:tcW w:w="1134" w:type="dxa"/>
          </w:tcPr>
          <w:p w14:paraId="1217AD46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38" w:author="Huawei" w:date="2024-04-30T10:10:00Z"/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15F2268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39" w:author="Huawei" w:date="2024-04-30T10:10:00Z"/>
                <w:rFonts w:eastAsia="SimSun"/>
                <w:bCs/>
                <w:lang w:eastAsia="zh-CN"/>
              </w:rPr>
            </w:pPr>
          </w:p>
        </w:tc>
      </w:tr>
      <w:tr w:rsidR="00971C59" w:rsidRPr="00BB239F" w14:paraId="0824FA4A" w14:textId="77777777" w:rsidTr="00910312">
        <w:tc>
          <w:tcPr>
            <w:tcW w:w="2448" w:type="dxa"/>
          </w:tcPr>
          <w:p w14:paraId="0BCCDE48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&gt;&gt;Location And Bandwidth</w:t>
            </w:r>
          </w:p>
        </w:tc>
        <w:tc>
          <w:tcPr>
            <w:tcW w:w="1080" w:type="dxa"/>
          </w:tcPr>
          <w:p w14:paraId="4D781F6F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145AD6C5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7BEDF730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INTEGER(0..37949,…)</w:t>
            </w:r>
          </w:p>
        </w:tc>
        <w:tc>
          <w:tcPr>
            <w:tcW w:w="1417" w:type="dxa"/>
          </w:tcPr>
          <w:p w14:paraId="7330F268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SimSun"/>
                <w:bCs/>
                <w:lang w:eastAsia="zh-CN"/>
              </w:rPr>
              <w:t>BWP TS 38.331 [</w:t>
            </w:r>
            <w:r>
              <w:rPr>
                <w:rFonts w:eastAsia="SimSun"/>
                <w:bCs/>
                <w:lang w:eastAsia="zh-CN"/>
              </w:rPr>
              <w:t>8</w:t>
            </w:r>
            <w:r w:rsidRPr="00504F3B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134" w:type="dxa"/>
          </w:tcPr>
          <w:p w14:paraId="37D0774B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40" w:author="Huawei" w:date="2024-04-30T10:10:00Z"/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37D474B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41" w:author="Huawei" w:date="2024-04-30T10:10:00Z"/>
                <w:rFonts w:eastAsia="SimSun"/>
                <w:bCs/>
                <w:lang w:eastAsia="zh-CN"/>
              </w:rPr>
            </w:pPr>
          </w:p>
        </w:tc>
      </w:tr>
      <w:tr w:rsidR="00971C59" w:rsidRPr="00BB239F" w14:paraId="2CDB74F6" w14:textId="77777777" w:rsidTr="00910312">
        <w:tc>
          <w:tcPr>
            <w:tcW w:w="2448" w:type="dxa"/>
          </w:tcPr>
          <w:p w14:paraId="0DA2ADE5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34F5E8D5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8F20786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581778D8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kHz120,…</w:t>
            </w:r>
            <w:r>
              <w:rPr>
                <w:noProof/>
              </w:rPr>
              <w:t>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417" w:type="dxa"/>
          </w:tcPr>
          <w:p w14:paraId="1783D628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37BB6E49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42" w:author="Huawei" w:date="2024-04-30T10:10:00Z"/>
              </w:rPr>
            </w:pPr>
          </w:p>
        </w:tc>
        <w:tc>
          <w:tcPr>
            <w:tcW w:w="1134" w:type="dxa"/>
          </w:tcPr>
          <w:p w14:paraId="2C82B160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43" w:author="Huawei" w:date="2024-04-30T10:10:00Z"/>
              </w:rPr>
            </w:pPr>
          </w:p>
        </w:tc>
      </w:tr>
      <w:tr w:rsidR="00971C59" w:rsidRPr="00BB239F" w14:paraId="0D692285" w14:textId="77777777" w:rsidTr="00910312">
        <w:tc>
          <w:tcPr>
            <w:tcW w:w="2448" w:type="dxa"/>
          </w:tcPr>
          <w:p w14:paraId="7A22C6F9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080" w:type="dxa"/>
          </w:tcPr>
          <w:p w14:paraId="233834D9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E501C02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224F54E4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1417" w:type="dxa"/>
          </w:tcPr>
          <w:p w14:paraId="58787256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1FC74056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44" w:author="Huawei" w:date="2024-04-30T10:10:00Z"/>
              </w:rPr>
            </w:pPr>
          </w:p>
        </w:tc>
        <w:tc>
          <w:tcPr>
            <w:tcW w:w="1134" w:type="dxa"/>
          </w:tcPr>
          <w:p w14:paraId="39FBD6B8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45" w:author="Huawei" w:date="2024-04-30T10:10:00Z"/>
              </w:rPr>
            </w:pPr>
          </w:p>
        </w:tc>
      </w:tr>
      <w:tr w:rsidR="00971C59" w:rsidRPr="00BB239F" w14:paraId="417B6C85" w14:textId="77777777" w:rsidTr="00910312">
        <w:tc>
          <w:tcPr>
            <w:tcW w:w="2448" w:type="dxa"/>
          </w:tcPr>
          <w:p w14:paraId="155DFB58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080" w:type="dxa"/>
          </w:tcPr>
          <w:p w14:paraId="51802D31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D52A2EB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2640DD5A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INTEGER(0..3301,…)</w:t>
            </w:r>
          </w:p>
        </w:tc>
        <w:tc>
          <w:tcPr>
            <w:tcW w:w="1417" w:type="dxa"/>
          </w:tcPr>
          <w:p w14:paraId="21788037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26DB9280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46" w:author="Huawei" w:date="2024-04-30T10:10:00Z"/>
              </w:rPr>
            </w:pPr>
          </w:p>
        </w:tc>
        <w:tc>
          <w:tcPr>
            <w:tcW w:w="1134" w:type="dxa"/>
          </w:tcPr>
          <w:p w14:paraId="50900E24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47" w:author="Huawei" w:date="2024-04-30T10:10:00Z"/>
              </w:rPr>
            </w:pPr>
          </w:p>
        </w:tc>
      </w:tr>
      <w:tr w:rsidR="00971C59" w:rsidRPr="00BB239F" w14:paraId="0470E1B0" w14:textId="77777777" w:rsidTr="00910312">
        <w:tc>
          <w:tcPr>
            <w:tcW w:w="2448" w:type="dxa"/>
          </w:tcPr>
          <w:p w14:paraId="36FF044E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&gt;&gt;Shift7dot5kHz</w:t>
            </w:r>
          </w:p>
        </w:tc>
        <w:tc>
          <w:tcPr>
            <w:tcW w:w="1080" w:type="dxa"/>
          </w:tcPr>
          <w:p w14:paraId="705503F1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08852C11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77F830DC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ENUMERATED(true,…)</w:t>
            </w:r>
          </w:p>
        </w:tc>
        <w:tc>
          <w:tcPr>
            <w:tcW w:w="1417" w:type="dxa"/>
          </w:tcPr>
          <w:p w14:paraId="077759F7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08C31DE5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48" w:author="Huawei" w:date="2024-04-30T10:10:00Z"/>
              </w:rPr>
            </w:pPr>
          </w:p>
        </w:tc>
        <w:tc>
          <w:tcPr>
            <w:tcW w:w="1134" w:type="dxa"/>
          </w:tcPr>
          <w:p w14:paraId="405E8068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49" w:author="Huawei" w:date="2024-04-30T10:10:00Z"/>
              </w:rPr>
            </w:pPr>
          </w:p>
        </w:tc>
      </w:tr>
      <w:tr w:rsidR="00971C59" w:rsidRPr="00BB239F" w14:paraId="2E11A32C" w14:textId="77777777" w:rsidTr="00910312">
        <w:tc>
          <w:tcPr>
            <w:tcW w:w="2448" w:type="dxa"/>
          </w:tcPr>
          <w:p w14:paraId="798ED07C" w14:textId="77777777" w:rsidR="00971C59" w:rsidRPr="000843C3" w:rsidRDefault="00971C59" w:rsidP="00910312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080" w:type="dxa"/>
          </w:tcPr>
          <w:p w14:paraId="76E1240C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3630DC11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0B774DD3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7AF13C5D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SRS-Config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134" w:type="dxa"/>
          </w:tcPr>
          <w:p w14:paraId="13A5BC24" w14:textId="77777777" w:rsidR="00971C59" w:rsidRPr="00340015" w:rsidRDefault="00971C59" w:rsidP="00910312">
            <w:pPr>
              <w:pStyle w:val="TAL"/>
              <w:keepNext w:val="0"/>
              <w:keepLines w:val="0"/>
              <w:widowControl w:val="0"/>
              <w:rPr>
                <w:ins w:id="150" w:author="Huawei" w:date="2024-04-30T10:10:00Z"/>
                <w:i/>
                <w:iCs/>
                <w:lang w:eastAsia="zh-CN"/>
              </w:rPr>
            </w:pPr>
          </w:p>
        </w:tc>
        <w:tc>
          <w:tcPr>
            <w:tcW w:w="1134" w:type="dxa"/>
          </w:tcPr>
          <w:p w14:paraId="582F6A66" w14:textId="77777777" w:rsidR="00971C59" w:rsidRPr="00340015" w:rsidRDefault="00971C59" w:rsidP="00910312">
            <w:pPr>
              <w:pStyle w:val="TAL"/>
              <w:keepNext w:val="0"/>
              <w:keepLines w:val="0"/>
              <w:widowControl w:val="0"/>
              <w:rPr>
                <w:ins w:id="151" w:author="Huawei" w:date="2024-04-30T10:10:00Z"/>
                <w:i/>
                <w:iCs/>
                <w:lang w:eastAsia="zh-CN"/>
              </w:rPr>
            </w:pPr>
          </w:p>
        </w:tc>
      </w:tr>
      <w:tr w:rsidR="00971C59" w:rsidRPr="00BB239F" w14:paraId="395590E8" w14:textId="77777777" w:rsidTr="00910312">
        <w:tc>
          <w:tcPr>
            <w:tcW w:w="2448" w:type="dxa"/>
          </w:tcPr>
          <w:p w14:paraId="75AD99D6" w14:textId="77777777" w:rsidR="00971C59" w:rsidRPr="000843C3" w:rsidRDefault="00971C59" w:rsidP="00910312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080" w:type="dxa"/>
          </w:tcPr>
          <w:p w14:paraId="1FF39231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5E3C278F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&lt;maxnoSRS-Resources&gt;</w:t>
            </w:r>
          </w:p>
        </w:tc>
        <w:tc>
          <w:tcPr>
            <w:tcW w:w="1690" w:type="dxa"/>
          </w:tcPr>
          <w:p w14:paraId="44C676E9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0CCC99F2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203A8F77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52" w:author="Huawei" w:date="2024-04-30T10:10:00Z"/>
              </w:rPr>
            </w:pPr>
          </w:p>
        </w:tc>
        <w:tc>
          <w:tcPr>
            <w:tcW w:w="1134" w:type="dxa"/>
          </w:tcPr>
          <w:p w14:paraId="019E84B4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53" w:author="Huawei" w:date="2024-04-30T10:10:00Z"/>
              </w:rPr>
            </w:pPr>
          </w:p>
        </w:tc>
      </w:tr>
      <w:tr w:rsidR="00971C59" w:rsidRPr="00BB239F" w14:paraId="55E9E4BC" w14:textId="77777777" w:rsidTr="00910312">
        <w:tc>
          <w:tcPr>
            <w:tcW w:w="2448" w:type="dxa"/>
          </w:tcPr>
          <w:p w14:paraId="22A4F1DF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080" w:type="dxa"/>
          </w:tcPr>
          <w:p w14:paraId="2CDFB1EF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440" w:type="dxa"/>
          </w:tcPr>
          <w:p w14:paraId="1CB9E0F6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21F80D9E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1417" w:type="dxa"/>
          </w:tcPr>
          <w:p w14:paraId="442F2E7B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134" w:type="dxa"/>
          </w:tcPr>
          <w:p w14:paraId="6116F47B" w14:textId="77777777" w:rsidR="00971C59" w:rsidRPr="00340015" w:rsidRDefault="00971C59" w:rsidP="00910312">
            <w:pPr>
              <w:pStyle w:val="TAL"/>
              <w:keepNext w:val="0"/>
              <w:keepLines w:val="0"/>
              <w:widowControl w:val="0"/>
              <w:rPr>
                <w:ins w:id="154" w:author="Huawei" w:date="2024-04-30T10:10:00Z"/>
                <w:i/>
                <w:iCs/>
                <w:lang w:eastAsia="zh-CN"/>
              </w:rPr>
            </w:pPr>
          </w:p>
        </w:tc>
        <w:tc>
          <w:tcPr>
            <w:tcW w:w="1134" w:type="dxa"/>
          </w:tcPr>
          <w:p w14:paraId="48ADFDAE" w14:textId="77777777" w:rsidR="00971C59" w:rsidRPr="00340015" w:rsidRDefault="00971C59" w:rsidP="00910312">
            <w:pPr>
              <w:pStyle w:val="TAL"/>
              <w:keepNext w:val="0"/>
              <w:keepLines w:val="0"/>
              <w:widowControl w:val="0"/>
              <w:rPr>
                <w:ins w:id="155" w:author="Huawei" w:date="2024-04-30T10:10:00Z"/>
                <w:i/>
                <w:iCs/>
                <w:lang w:eastAsia="zh-CN"/>
              </w:rPr>
            </w:pPr>
          </w:p>
        </w:tc>
      </w:tr>
      <w:tr w:rsidR="00971C59" w:rsidRPr="00BB239F" w14:paraId="43E71EC2" w14:textId="77777777" w:rsidTr="00910312">
        <w:tc>
          <w:tcPr>
            <w:tcW w:w="2448" w:type="dxa"/>
          </w:tcPr>
          <w:p w14:paraId="08F8E90D" w14:textId="77777777" w:rsidR="00971C59" w:rsidRPr="000843C3" w:rsidRDefault="00971C59" w:rsidP="00910312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080" w:type="dxa"/>
          </w:tcPr>
          <w:p w14:paraId="501148A6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421CF999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&lt;maxnoSRS-PosResources&gt;</w:t>
            </w:r>
          </w:p>
        </w:tc>
        <w:tc>
          <w:tcPr>
            <w:tcW w:w="1690" w:type="dxa"/>
          </w:tcPr>
          <w:p w14:paraId="6CA02EA2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5829E4B3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5A379DF0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56" w:author="Huawei" w:date="2024-04-30T10:10:00Z"/>
              </w:rPr>
            </w:pPr>
          </w:p>
        </w:tc>
        <w:tc>
          <w:tcPr>
            <w:tcW w:w="1134" w:type="dxa"/>
          </w:tcPr>
          <w:p w14:paraId="22B2E425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57" w:author="Huawei" w:date="2024-04-30T10:10:00Z"/>
              </w:rPr>
            </w:pPr>
          </w:p>
        </w:tc>
      </w:tr>
      <w:tr w:rsidR="00971C59" w:rsidRPr="00BB239F" w14:paraId="0F275E6B" w14:textId="77777777" w:rsidTr="00910312">
        <w:tc>
          <w:tcPr>
            <w:tcW w:w="2448" w:type="dxa"/>
          </w:tcPr>
          <w:p w14:paraId="1493BE9D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080" w:type="dxa"/>
          </w:tcPr>
          <w:p w14:paraId="0304411D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440" w:type="dxa"/>
          </w:tcPr>
          <w:p w14:paraId="5542B23A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7ABC39DB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1417" w:type="dxa"/>
          </w:tcPr>
          <w:p w14:paraId="22046EC9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SRS-PosResource-r16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134" w:type="dxa"/>
          </w:tcPr>
          <w:p w14:paraId="1F1AE1F9" w14:textId="77777777" w:rsidR="00971C59" w:rsidRPr="00340015" w:rsidRDefault="00971C59" w:rsidP="00910312">
            <w:pPr>
              <w:pStyle w:val="TAL"/>
              <w:keepNext w:val="0"/>
              <w:keepLines w:val="0"/>
              <w:widowControl w:val="0"/>
              <w:rPr>
                <w:ins w:id="158" w:author="Huawei" w:date="2024-04-30T10:10:00Z"/>
                <w:i/>
                <w:iCs/>
                <w:lang w:eastAsia="zh-CN"/>
              </w:rPr>
            </w:pPr>
          </w:p>
        </w:tc>
        <w:tc>
          <w:tcPr>
            <w:tcW w:w="1134" w:type="dxa"/>
          </w:tcPr>
          <w:p w14:paraId="655BD5D6" w14:textId="77777777" w:rsidR="00971C59" w:rsidRPr="00340015" w:rsidRDefault="00971C59" w:rsidP="00910312">
            <w:pPr>
              <w:pStyle w:val="TAL"/>
              <w:keepNext w:val="0"/>
              <w:keepLines w:val="0"/>
              <w:widowControl w:val="0"/>
              <w:rPr>
                <w:ins w:id="159" w:author="Huawei" w:date="2024-04-30T10:10:00Z"/>
                <w:i/>
                <w:iCs/>
                <w:lang w:eastAsia="zh-CN"/>
              </w:rPr>
            </w:pPr>
          </w:p>
        </w:tc>
      </w:tr>
      <w:tr w:rsidR="00971C59" w:rsidRPr="00BB239F" w14:paraId="2005D632" w14:textId="77777777" w:rsidTr="00910312">
        <w:tc>
          <w:tcPr>
            <w:tcW w:w="2448" w:type="dxa"/>
          </w:tcPr>
          <w:p w14:paraId="745DE305" w14:textId="77777777" w:rsidR="00971C59" w:rsidRPr="000843C3" w:rsidRDefault="00971C59" w:rsidP="00910312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Set List</w:t>
            </w:r>
          </w:p>
        </w:tc>
        <w:tc>
          <w:tcPr>
            <w:tcW w:w="1080" w:type="dxa"/>
          </w:tcPr>
          <w:p w14:paraId="50DB20D7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187B2D9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&lt;maxnoSRS-ResourceSets&gt;</w:t>
            </w:r>
          </w:p>
        </w:tc>
        <w:tc>
          <w:tcPr>
            <w:tcW w:w="1690" w:type="dxa"/>
          </w:tcPr>
          <w:p w14:paraId="4DE4E109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6099E492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0AE2933A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60" w:author="Huawei" w:date="2024-04-30T10:10:00Z"/>
              </w:rPr>
            </w:pPr>
          </w:p>
        </w:tc>
        <w:tc>
          <w:tcPr>
            <w:tcW w:w="1134" w:type="dxa"/>
          </w:tcPr>
          <w:p w14:paraId="3136D7E9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61" w:author="Huawei" w:date="2024-04-30T10:10:00Z"/>
              </w:rPr>
            </w:pPr>
          </w:p>
        </w:tc>
      </w:tr>
      <w:tr w:rsidR="00971C59" w:rsidRPr="00BB239F" w14:paraId="72B5F2AE" w14:textId="77777777" w:rsidTr="00910312">
        <w:tc>
          <w:tcPr>
            <w:tcW w:w="2448" w:type="dxa"/>
          </w:tcPr>
          <w:p w14:paraId="1AF6F9C2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080" w:type="dxa"/>
          </w:tcPr>
          <w:p w14:paraId="0FD846CB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440" w:type="dxa"/>
          </w:tcPr>
          <w:p w14:paraId="77209FE0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39A2552D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1417" w:type="dxa"/>
          </w:tcPr>
          <w:p w14:paraId="23AA827B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SRS-ResourceSet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134" w:type="dxa"/>
          </w:tcPr>
          <w:p w14:paraId="5F5C6812" w14:textId="77777777" w:rsidR="00971C59" w:rsidRPr="00340015" w:rsidRDefault="00971C59" w:rsidP="00910312">
            <w:pPr>
              <w:pStyle w:val="TAL"/>
              <w:keepNext w:val="0"/>
              <w:keepLines w:val="0"/>
              <w:widowControl w:val="0"/>
              <w:rPr>
                <w:ins w:id="162" w:author="Huawei" w:date="2024-04-30T10:10:00Z"/>
                <w:i/>
                <w:iCs/>
                <w:lang w:eastAsia="zh-CN"/>
              </w:rPr>
            </w:pPr>
          </w:p>
        </w:tc>
        <w:tc>
          <w:tcPr>
            <w:tcW w:w="1134" w:type="dxa"/>
          </w:tcPr>
          <w:p w14:paraId="77116E00" w14:textId="77777777" w:rsidR="00971C59" w:rsidRPr="00340015" w:rsidRDefault="00971C59" w:rsidP="00910312">
            <w:pPr>
              <w:pStyle w:val="TAL"/>
              <w:keepNext w:val="0"/>
              <w:keepLines w:val="0"/>
              <w:widowControl w:val="0"/>
              <w:rPr>
                <w:ins w:id="163" w:author="Huawei" w:date="2024-04-30T10:10:00Z"/>
                <w:i/>
                <w:iCs/>
                <w:lang w:eastAsia="zh-CN"/>
              </w:rPr>
            </w:pPr>
          </w:p>
        </w:tc>
      </w:tr>
      <w:tr w:rsidR="00971C59" w:rsidRPr="00BB239F" w14:paraId="71E6A4D2" w14:textId="77777777" w:rsidTr="00910312">
        <w:tc>
          <w:tcPr>
            <w:tcW w:w="2448" w:type="dxa"/>
          </w:tcPr>
          <w:p w14:paraId="492BE0A4" w14:textId="77777777" w:rsidR="00971C59" w:rsidRPr="000843C3" w:rsidRDefault="00971C59" w:rsidP="00910312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080" w:type="dxa"/>
          </w:tcPr>
          <w:p w14:paraId="3355CEEB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7DEFD0F4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&lt;maxnoSRS-PosResourceSets&gt;</w:t>
            </w:r>
          </w:p>
        </w:tc>
        <w:tc>
          <w:tcPr>
            <w:tcW w:w="1690" w:type="dxa"/>
          </w:tcPr>
          <w:p w14:paraId="74301AB2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</w:tcPr>
          <w:p w14:paraId="747D1AD1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7E7AC360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64" w:author="Huawei" w:date="2024-04-30T10:10:00Z"/>
              </w:rPr>
            </w:pPr>
          </w:p>
        </w:tc>
        <w:tc>
          <w:tcPr>
            <w:tcW w:w="1134" w:type="dxa"/>
          </w:tcPr>
          <w:p w14:paraId="46A63907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  <w:rPr>
                <w:ins w:id="165" w:author="Huawei" w:date="2024-04-30T10:10:00Z"/>
              </w:rPr>
            </w:pPr>
          </w:p>
        </w:tc>
      </w:tr>
      <w:tr w:rsidR="00971C59" w:rsidRPr="00BB239F" w14:paraId="30AFADE9" w14:textId="77777777" w:rsidTr="00910312">
        <w:tc>
          <w:tcPr>
            <w:tcW w:w="2448" w:type="dxa"/>
          </w:tcPr>
          <w:p w14:paraId="384DFFFB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080" w:type="dxa"/>
          </w:tcPr>
          <w:p w14:paraId="2362050B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440" w:type="dxa"/>
          </w:tcPr>
          <w:p w14:paraId="02684E11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90" w:type="dxa"/>
          </w:tcPr>
          <w:p w14:paraId="76879832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1417" w:type="dxa"/>
          </w:tcPr>
          <w:p w14:paraId="4AE6B4F2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</w:rPr>
              <w:t>SRS-PosResourceSet-r16</w:t>
            </w:r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  <w:tc>
          <w:tcPr>
            <w:tcW w:w="1134" w:type="dxa"/>
          </w:tcPr>
          <w:p w14:paraId="0FB87F5C" w14:textId="77777777" w:rsidR="00971C59" w:rsidRPr="00340015" w:rsidRDefault="00971C59" w:rsidP="00910312">
            <w:pPr>
              <w:pStyle w:val="TAL"/>
              <w:keepNext w:val="0"/>
              <w:keepLines w:val="0"/>
              <w:widowControl w:val="0"/>
              <w:rPr>
                <w:ins w:id="166" w:author="Huawei" w:date="2024-04-30T10:10:00Z"/>
                <w:i/>
                <w:iCs/>
              </w:rPr>
            </w:pPr>
          </w:p>
        </w:tc>
        <w:tc>
          <w:tcPr>
            <w:tcW w:w="1134" w:type="dxa"/>
          </w:tcPr>
          <w:p w14:paraId="33FA9EED" w14:textId="77777777" w:rsidR="00971C59" w:rsidRPr="00340015" w:rsidRDefault="00971C59" w:rsidP="00910312">
            <w:pPr>
              <w:pStyle w:val="TAL"/>
              <w:keepNext w:val="0"/>
              <w:keepLines w:val="0"/>
              <w:widowControl w:val="0"/>
              <w:rPr>
                <w:ins w:id="167" w:author="Huawei" w:date="2024-04-30T10:10:00Z"/>
                <w:i/>
                <w:iCs/>
              </w:rPr>
            </w:pPr>
          </w:p>
        </w:tc>
      </w:tr>
      <w:tr w:rsidR="00971C59" w:rsidRPr="00BB239F" w14:paraId="0DAA75C0" w14:textId="77777777" w:rsidTr="00910312">
        <w:tc>
          <w:tcPr>
            <w:tcW w:w="2448" w:type="dxa"/>
          </w:tcPr>
          <w:p w14:paraId="5EAF85E1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080" w:type="dxa"/>
          </w:tcPr>
          <w:p w14:paraId="0EAFF876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t>O</w:t>
            </w:r>
          </w:p>
        </w:tc>
        <w:tc>
          <w:tcPr>
            <w:tcW w:w="1440" w:type="dxa"/>
          </w:tcPr>
          <w:p w14:paraId="0FDB73AD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t xml:space="preserve"> </w:t>
            </w:r>
          </w:p>
        </w:tc>
        <w:tc>
          <w:tcPr>
            <w:tcW w:w="1690" w:type="dxa"/>
          </w:tcPr>
          <w:p w14:paraId="70F17F26" w14:textId="77777777" w:rsidR="00971C59" w:rsidRPr="00BB239F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t>INTEGER (0..1007)</w:t>
            </w:r>
          </w:p>
        </w:tc>
        <w:tc>
          <w:tcPr>
            <w:tcW w:w="1417" w:type="dxa"/>
          </w:tcPr>
          <w:p w14:paraId="7BA7C3B2" w14:textId="77777777" w:rsidR="00971C59" w:rsidRPr="00460FB4" w:rsidRDefault="00971C59" w:rsidP="00910312">
            <w:pPr>
              <w:pStyle w:val="TAL"/>
              <w:keepNext w:val="0"/>
              <w:keepLines w:val="0"/>
              <w:widowControl w:val="0"/>
            </w:pPr>
            <w:r w:rsidRPr="00504F3B">
              <w:t>Physical Cell ID of the cell that contains the SRS carrier</w:t>
            </w:r>
          </w:p>
        </w:tc>
        <w:tc>
          <w:tcPr>
            <w:tcW w:w="1134" w:type="dxa"/>
          </w:tcPr>
          <w:p w14:paraId="6E0B7D45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68" w:author="Huawei" w:date="2024-04-30T10:10:00Z"/>
              </w:rPr>
            </w:pPr>
          </w:p>
        </w:tc>
        <w:tc>
          <w:tcPr>
            <w:tcW w:w="1134" w:type="dxa"/>
          </w:tcPr>
          <w:p w14:paraId="49D1B8C7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69" w:author="Huawei" w:date="2024-04-30T10:10:00Z"/>
              </w:rPr>
            </w:pPr>
          </w:p>
        </w:tc>
      </w:tr>
      <w:tr w:rsidR="00971C59" w:rsidRPr="00BB239F" w14:paraId="2DEA34A0" w14:textId="77777777" w:rsidTr="00910312">
        <w:trPr>
          <w:ins w:id="170" w:author="Huawei" w:date="2024-04-30T10:09:00Z"/>
        </w:trPr>
        <w:tc>
          <w:tcPr>
            <w:tcW w:w="2448" w:type="dxa"/>
          </w:tcPr>
          <w:p w14:paraId="5F73F6DA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71" w:author="Huawei" w:date="2024-04-30T10:09:00Z"/>
              </w:rPr>
            </w:pPr>
            <w:ins w:id="172" w:author="Huawei" w:date="2024-04-30T10:09:00Z">
              <w:r w:rsidRPr="00BC54C6">
                <w:t>&gt;NR</w:t>
              </w:r>
              <w:r>
                <w:t xml:space="preserve"> ARCFN</w:t>
              </w:r>
            </w:ins>
          </w:p>
        </w:tc>
        <w:tc>
          <w:tcPr>
            <w:tcW w:w="1080" w:type="dxa"/>
          </w:tcPr>
          <w:p w14:paraId="7ED1FA8F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73" w:author="Huawei" w:date="2024-04-30T10:09:00Z"/>
              </w:rPr>
            </w:pPr>
            <w:ins w:id="174" w:author="Huawei" w:date="2024-04-30T10:09:00Z">
              <w:r w:rsidRPr="00BC54C6">
                <w:t>O</w:t>
              </w:r>
            </w:ins>
          </w:p>
        </w:tc>
        <w:tc>
          <w:tcPr>
            <w:tcW w:w="1440" w:type="dxa"/>
          </w:tcPr>
          <w:p w14:paraId="58863955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75" w:author="Huawei" w:date="2024-04-30T10:09:00Z"/>
              </w:rPr>
            </w:pPr>
          </w:p>
        </w:tc>
        <w:tc>
          <w:tcPr>
            <w:tcW w:w="1690" w:type="dxa"/>
          </w:tcPr>
          <w:p w14:paraId="3052559C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76" w:author="Huawei" w:date="2024-04-30T10:09:00Z"/>
              </w:rPr>
            </w:pPr>
            <w:ins w:id="177" w:author="Huawei" w:date="2024-04-30T10:09:00Z">
              <w:r>
                <w:rPr>
                  <w:rFonts w:cs="Arial" w:hint="eastAsia"/>
                  <w:noProof/>
                  <w:lang w:eastAsia="zh-CN"/>
                </w:rPr>
                <w:t>I</w:t>
              </w:r>
              <w:r>
                <w:rPr>
                  <w:rFonts w:cs="Arial"/>
                  <w:noProof/>
                  <w:lang w:eastAsia="zh-CN"/>
                </w:rPr>
                <w:t xml:space="preserve">NTEGER </w:t>
              </w:r>
              <w:r w:rsidRPr="000569A8">
                <w:rPr>
                  <w:rFonts w:cs="Arial"/>
                  <w:noProof/>
                  <w:lang w:eastAsia="en-GB"/>
                </w:rPr>
                <w:t>(0..3279165)</w:t>
              </w:r>
            </w:ins>
          </w:p>
        </w:tc>
        <w:tc>
          <w:tcPr>
            <w:tcW w:w="1417" w:type="dxa"/>
          </w:tcPr>
          <w:p w14:paraId="61AB1271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ins w:id="178" w:author="Huawei" w:date="2024-04-30T10:09:00Z"/>
              </w:rPr>
            </w:pPr>
            <w:ins w:id="179" w:author="Huawei" w:date="2024-04-30T10:09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R ARFCN of the measuring TRP</w:t>
              </w:r>
            </w:ins>
          </w:p>
        </w:tc>
        <w:tc>
          <w:tcPr>
            <w:tcW w:w="1134" w:type="dxa"/>
          </w:tcPr>
          <w:p w14:paraId="7AEF71E8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jc w:val="center"/>
              <w:rPr>
                <w:ins w:id="180" w:author="Huawei" w:date="2024-04-30T10:10:00Z"/>
                <w:rFonts w:cs="Arial"/>
                <w:lang w:eastAsia="zh-CN"/>
              </w:rPr>
            </w:pPr>
            <w:ins w:id="181" w:author="Huawei" w:date="2024-04-30T10:10:00Z">
              <w:r>
                <w:t>YES</w:t>
              </w:r>
            </w:ins>
          </w:p>
        </w:tc>
        <w:tc>
          <w:tcPr>
            <w:tcW w:w="1134" w:type="dxa"/>
          </w:tcPr>
          <w:p w14:paraId="4EF1D0F5" w14:textId="77777777" w:rsidR="00971C59" w:rsidRDefault="00971C59" w:rsidP="00910312">
            <w:pPr>
              <w:pStyle w:val="TAL"/>
              <w:keepNext w:val="0"/>
              <w:keepLines w:val="0"/>
              <w:widowControl w:val="0"/>
              <w:jc w:val="center"/>
              <w:rPr>
                <w:ins w:id="182" w:author="Huawei" w:date="2024-04-30T10:10:00Z"/>
                <w:rFonts w:cs="Arial"/>
                <w:lang w:eastAsia="zh-CN"/>
              </w:rPr>
            </w:pPr>
            <w:ins w:id="183" w:author="Huawei" w:date="2024-04-30T10:10:00Z">
              <w:r>
                <w:t>ignore</w:t>
              </w:r>
            </w:ins>
          </w:p>
        </w:tc>
      </w:tr>
    </w:tbl>
    <w:p w14:paraId="0CF1AE01" w14:textId="77777777" w:rsidR="00971C59" w:rsidRDefault="00971C59" w:rsidP="00971C59">
      <w:pPr>
        <w:widowControl w:val="0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1C59" w:rsidRPr="00105C41" w14:paraId="6C8E2074" w14:textId="77777777" w:rsidTr="00910312">
        <w:tc>
          <w:tcPr>
            <w:tcW w:w="3686" w:type="dxa"/>
          </w:tcPr>
          <w:p w14:paraId="2EAD019B" w14:textId="77777777" w:rsidR="00971C59" w:rsidRPr="00504F3B" w:rsidRDefault="00971C59" w:rsidP="00910312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E23555A" w14:textId="77777777" w:rsidR="00971C59" w:rsidRPr="00504F3B" w:rsidRDefault="00971C59" w:rsidP="00910312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971C59" w:rsidRPr="00D632AF" w14:paraId="4A779A91" w14:textId="77777777" w:rsidTr="00910312">
        <w:tc>
          <w:tcPr>
            <w:tcW w:w="3686" w:type="dxa"/>
          </w:tcPr>
          <w:p w14:paraId="237FFC47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7FFDE64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971C59" w:rsidRPr="00D632AF" w14:paraId="2DDA1793" w14:textId="77777777" w:rsidTr="00910312">
        <w:tc>
          <w:tcPr>
            <w:tcW w:w="3686" w:type="dxa"/>
          </w:tcPr>
          <w:p w14:paraId="69717AD3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4181DBCD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971C59" w:rsidRPr="00D632AF" w14:paraId="2DA5A7CE" w14:textId="77777777" w:rsidTr="00910312">
        <w:tc>
          <w:tcPr>
            <w:tcW w:w="3686" w:type="dxa"/>
          </w:tcPr>
          <w:p w14:paraId="22C71C8C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maxnoSRS-Resources</w:t>
            </w:r>
          </w:p>
        </w:tc>
        <w:tc>
          <w:tcPr>
            <w:tcW w:w="5670" w:type="dxa"/>
          </w:tcPr>
          <w:p w14:paraId="4B9EFEE6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 xml:space="preserve">Maximum no of SRS resources per UL BWP. Value is </w:t>
            </w:r>
            <w:r>
              <w:t>64</w:t>
            </w:r>
            <w:r w:rsidRPr="00504F3B">
              <w:t>.</w:t>
            </w:r>
          </w:p>
        </w:tc>
      </w:tr>
      <w:tr w:rsidR="00971C59" w:rsidRPr="00D632AF" w14:paraId="6F37B4FA" w14:textId="77777777" w:rsidTr="00910312">
        <w:tc>
          <w:tcPr>
            <w:tcW w:w="3686" w:type="dxa"/>
          </w:tcPr>
          <w:p w14:paraId="4723530A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3135923B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resources per UL BWP. Value is </w:t>
            </w:r>
            <w:r>
              <w:rPr>
                <w:noProof/>
                <w:lang w:eastAsia="zh-CN"/>
              </w:rPr>
              <w:t>64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  <w:tr w:rsidR="00971C59" w:rsidRPr="00D632AF" w14:paraId="1A4002AE" w14:textId="77777777" w:rsidTr="00910312">
        <w:tc>
          <w:tcPr>
            <w:tcW w:w="3686" w:type="dxa"/>
          </w:tcPr>
          <w:p w14:paraId="4726C8F7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35F8862B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sets. Value is 16.</w:t>
            </w:r>
          </w:p>
        </w:tc>
      </w:tr>
      <w:tr w:rsidR="00971C59" w:rsidRPr="00D632AF" w14:paraId="0E3DD3D9" w14:textId="77777777" w:rsidTr="00910312">
        <w:tc>
          <w:tcPr>
            <w:tcW w:w="3686" w:type="dxa"/>
          </w:tcPr>
          <w:p w14:paraId="24B385A2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161A6914" w14:textId="77777777" w:rsidR="00971C59" w:rsidRPr="00504F3B" w:rsidRDefault="00971C59" w:rsidP="00910312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 sets per UL BWP. Value is </w:t>
            </w:r>
            <w:r>
              <w:rPr>
                <w:noProof/>
                <w:lang w:eastAsia="zh-CN"/>
              </w:rPr>
              <w:t>16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</w:tbl>
    <w:p w14:paraId="74F4EC6B" w14:textId="77777777" w:rsidR="00971C59" w:rsidRPr="00BB239F" w:rsidRDefault="00971C59" w:rsidP="00971C59">
      <w:pPr>
        <w:widowControl w:val="0"/>
        <w:rPr>
          <w:rFonts w:eastAsia="MS Mincho"/>
          <w:lang w:eastAsia="ja-JP"/>
        </w:rPr>
      </w:pPr>
    </w:p>
    <w:p w14:paraId="731EB4BC" w14:textId="77777777" w:rsidR="00971C59" w:rsidRPr="008971B0" w:rsidRDefault="00971C59" w:rsidP="00971C59">
      <w:pPr>
        <w:pStyle w:val="PL"/>
        <w:rPr>
          <w:snapToGrid w:val="0"/>
          <w:lang w:eastAsia="zh-CN"/>
        </w:rPr>
      </w:pPr>
    </w:p>
    <w:p w14:paraId="7C0897D7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70B60392" w14:textId="77777777" w:rsidR="00971C59" w:rsidRDefault="00971C59" w:rsidP="00971C59">
      <w:pPr>
        <w:jc w:val="center"/>
      </w:pPr>
    </w:p>
    <w:p w14:paraId="11B3EA9C" w14:textId="77777777" w:rsidR="00971C59" w:rsidRDefault="00971C59" w:rsidP="00971C59">
      <w:pPr>
        <w:jc w:val="center"/>
        <w:sectPr w:rsidR="00971C59" w:rsidSect="005453BC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3C0BCF" w14:textId="77777777" w:rsidR="00971C59" w:rsidRPr="00EA5FA7" w:rsidRDefault="00971C59" w:rsidP="00971C59">
      <w:pPr>
        <w:pStyle w:val="Heading3"/>
      </w:pPr>
      <w:bookmarkStart w:id="184" w:name="_Toc20956003"/>
      <w:bookmarkStart w:id="185" w:name="_Toc29893129"/>
      <w:bookmarkStart w:id="186" w:name="_Toc36557066"/>
      <w:bookmarkStart w:id="187" w:name="_Toc45832586"/>
      <w:bookmarkStart w:id="188" w:name="_Toc51763908"/>
      <w:bookmarkStart w:id="189" w:name="_Toc64449080"/>
      <w:bookmarkStart w:id="190" w:name="_Toc66289739"/>
      <w:bookmarkStart w:id="191" w:name="_Toc74154852"/>
      <w:bookmarkStart w:id="192" w:name="_Toc81383596"/>
      <w:bookmarkStart w:id="193" w:name="_Toc88658230"/>
      <w:bookmarkStart w:id="194" w:name="_Toc97911142"/>
      <w:bookmarkStart w:id="195" w:name="_Toc99038966"/>
      <w:bookmarkStart w:id="196" w:name="_Toc99731229"/>
      <w:bookmarkStart w:id="197" w:name="_Toc105511364"/>
      <w:bookmarkStart w:id="198" w:name="_Toc105927896"/>
      <w:bookmarkStart w:id="199" w:name="_Toc106110436"/>
      <w:bookmarkStart w:id="200" w:name="_Toc113835878"/>
      <w:bookmarkStart w:id="201" w:name="_Toc120124734"/>
      <w:bookmarkStart w:id="202" w:name="_Toc162617965"/>
      <w:r w:rsidRPr="00EA5FA7">
        <w:t>9.4.5</w:t>
      </w:r>
      <w:r w:rsidRPr="00EA5FA7">
        <w:tab/>
        <w:t>Information Element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209DD353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1C0E9CC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D61E5C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5794CC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7F44D18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3E7CA5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408123" w14:textId="77777777" w:rsidR="00971C59" w:rsidRPr="00EA5FA7" w:rsidRDefault="00971C59" w:rsidP="00971C59">
      <w:pPr>
        <w:pStyle w:val="PL"/>
        <w:rPr>
          <w:noProof w:val="0"/>
          <w:snapToGrid w:val="0"/>
        </w:rPr>
      </w:pPr>
    </w:p>
    <w:p w14:paraId="6FA6E239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04192A0" w14:textId="77777777" w:rsidR="00971C59" w:rsidRDefault="00971C59" w:rsidP="00971C59">
      <w:pPr>
        <w:jc w:val="center"/>
        <w:rPr>
          <w:highlight w:val="yellow"/>
        </w:rPr>
      </w:pPr>
    </w:p>
    <w:p w14:paraId="1EA2EFF3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6BDBFF70" w14:textId="77777777" w:rsidR="00971C59" w:rsidRDefault="00971C59" w:rsidP="00971C5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71E3546F" w14:textId="77777777" w:rsidR="00971C59" w:rsidRDefault="00971C59" w:rsidP="00971C59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392B2421" w14:textId="77777777" w:rsidR="00971C59" w:rsidRPr="00081E86" w:rsidRDefault="00971C59" w:rsidP="00971C59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4715DEEE" w14:textId="77777777" w:rsidR="00971C59" w:rsidRDefault="00971C59" w:rsidP="00971C59">
      <w:pPr>
        <w:pStyle w:val="PL"/>
        <w:rPr>
          <w:ins w:id="203" w:author="Huawei_TRPAggr" w:date="2024-04-06T17:17:00Z"/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2D161B3E" w14:textId="77777777" w:rsidR="00971C59" w:rsidRDefault="00971C59" w:rsidP="00971C59">
      <w:pPr>
        <w:pStyle w:val="PL"/>
        <w:rPr>
          <w:ins w:id="204" w:author="Huawei_TxFHop" w:date="2024-04-06T20:46:00Z"/>
          <w:snapToGrid w:val="0"/>
        </w:rPr>
      </w:pPr>
      <w:ins w:id="205" w:author="Huawei_TRPAggr" w:date="2024-04-06T17:17:00Z">
        <w:r>
          <w:rPr>
            <w:snapToGrid w:val="0"/>
          </w:rPr>
          <w:tab/>
        </w:r>
        <w:r w:rsidRPr="004D373A">
          <w:rPr>
            <w:snapToGrid w:val="0"/>
          </w:rPr>
          <w:t>id-</w:t>
        </w:r>
        <w:r w:rsidRPr="00263170">
          <w:rPr>
            <w:snapToGrid w:val="0"/>
          </w:rPr>
          <w:t>NRARFCN</w:t>
        </w:r>
      </w:ins>
      <w:ins w:id="206" w:author="Huawei_TRPAggr" w:date="2024-04-06T17:18:00Z">
        <w:r>
          <w:rPr>
            <w:snapToGrid w:val="0"/>
          </w:rPr>
          <w:t>,</w:t>
        </w:r>
      </w:ins>
    </w:p>
    <w:p w14:paraId="441FD7A4" w14:textId="77777777" w:rsidR="00971C59" w:rsidRPr="00877D4F" w:rsidRDefault="00971C59" w:rsidP="00971C59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4A0784F" w14:textId="77777777" w:rsidR="00971C59" w:rsidRPr="0030753D" w:rsidRDefault="00971C59" w:rsidP="00971C59">
      <w:pPr>
        <w:pStyle w:val="PL"/>
      </w:pPr>
      <w:r w:rsidRPr="0030753D">
        <w:tab/>
        <w:t>maxnoofErrors,</w:t>
      </w:r>
    </w:p>
    <w:p w14:paraId="6B343E58" w14:textId="77777777" w:rsidR="00971C59" w:rsidRPr="00AE04CB" w:rsidRDefault="00971C59" w:rsidP="00971C59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4E48B964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56FD223E" w14:textId="77777777" w:rsidR="00971C59" w:rsidRPr="0030753D" w:rsidRDefault="00971C59" w:rsidP="00971C59">
      <w:pPr>
        <w:pStyle w:val="PL"/>
      </w:pPr>
      <w:r w:rsidRPr="0030753D">
        <w:t>NGRANHighAccuracyAccessPointPosition-ExtIEs F1AP-PROTOCOL-EXTENSION ::= {</w:t>
      </w:r>
    </w:p>
    <w:p w14:paraId="48179A76" w14:textId="77777777" w:rsidR="00971C59" w:rsidRPr="0030753D" w:rsidRDefault="00971C59" w:rsidP="00971C59">
      <w:pPr>
        <w:pStyle w:val="PL"/>
      </w:pPr>
      <w:r w:rsidRPr="0030753D">
        <w:tab/>
        <w:t>...</w:t>
      </w:r>
    </w:p>
    <w:p w14:paraId="4C8D76F6" w14:textId="77777777" w:rsidR="00971C59" w:rsidRDefault="00971C59" w:rsidP="00971C59">
      <w:pPr>
        <w:pStyle w:val="PL"/>
        <w:rPr>
          <w:ins w:id="207" w:author="Huawei_TRPAggr" w:date="2024-04-06T17:18:00Z"/>
        </w:rPr>
      </w:pPr>
      <w:r w:rsidRPr="0030753D">
        <w:t>}</w:t>
      </w:r>
    </w:p>
    <w:p w14:paraId="6A1989E4" w14:textId="77777777" w:rsidR="00971C59" w:rsidRDefault="00971C59" w:rsidP="00971C59">
      <w:pPr>
        <w:pStyle w:val="PL"/>
        <w:rPr>
          <w:ins w:id="208" w:author="Huawei_TRPAggr" w:date="2024-04-06T17:18:00Z"/>
        </w:rPr>
      </w:pPr>
    </w:p>
    <w:p w14:paraId="70CBD774" w14:textId="77777777" w:rsidR="00971C59" w:rsidRPr="0030753D" w:rsidRDefault="00971C59" w:rsidP="00971C59">
      <w:pPr>
        <w:pStyle w:val="PL"/>
      </w:pPr>
      <w:ins w:id="209" w:author="Huawei_TRPAggr" w:date="2024-04-06T17:18:00Z">
        <w:r w:rsidRPr="007C49BE">
          <w:rPr>
            <w:snapToGrid w:val="0"/>
            <w:lang w:val="fr-FR"/>
          </w:rPr>
          <w:t>NRARFCN</w:t>
        </w:r>
      </w:ins>
      <w:ins w:id="210" w:author="Huawei_TRPAggr" w:date="2024-04-06T17:19:00Z">
        <w:r>
          <w:rPr>
            <w:snapToGrid w:val="0"/>
            <w:lang w:val="fr-FR"/>
          </w:rPr>
          <w:t xml:space="preserve"> ::= </w:t>
        </w:r>
        <w:r w:rsidRPr="006A6F20">
          <w:rPr>
            <w:noProof w:val="0"/>
          </w:rPr>
          <w:t>INTEGER (0..maxNRARFCN)</w:t>
        </w:r>
      </w:ins>
    </w:p>
    <w:p w14:paraId="57155EFF" w14:textId="77777777" w:rsidR="00971C59" w:rsidRPr="0030753D" w:rsidRDefault="00971C59" w:rsidP="00971C59">
      <w:pPr>
        <w:pStyle w:val="PL"/>
      </w:pPr>
    </w:p>
    <w:p w14:paraId="69EA3F2A" w14:textId="77777777" w:rsidR="00971C59" w:rsidRDefault="00971C59" w:rsidP="00971C59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5A8628FD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67DF5FFA" w14:textId="77777777" w:rsidR="00971C59" w:rsidRDefault="00971C59" w:rsidP="00971C59">
      <w:pPr>
        <w:jc w:val="center"/>
        <w:rPr>
          <w:highlight w:val="yellow"/>
        </w:rPr>
      </w:pPr>
    </w:p>
    <w:p w14:paraId="7F71F380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197751A" w14:textId="77777777" w:rsidR="00971C59" w:rsidRPr="00112909" w:rsidRDefault="00971C59" w:rsidP="00971C59">
      <w:pPr>
        <w:pStyle w:val="PL"/>
        <w:rPr>
          <w:snapToGrid w:val="0"/>
        </w:rPr>
      </w:pPr>
    </w:p>
    <w:p w14:paraId="3A744D2C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1AC16BF3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09571063" w14:textId="77777777" w:rsidR="00971C59" w:rsidRPr="00112909" w:rsidRDefault="00971C59" w:rsidP="00971C59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C1C67E6" w14:textId="77777777" w:rsidR="00971C59" w:rsidRPr="006B2844" w:rsidRDefault="00971C59" w:rsidP="00971C59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18CADCC4" w14:textId="77777777" w:rsidR="00971C59" w:rsidRPr="006B2844" w:rsidRDefault="00971C59" w:rsidP="00971C59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39840892" w14:textId="77777777" w:rsidR="00971C59" w:rsidRPr="006B2844" w:rsidRDefault="00971C59" w:rsidP="00971C59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194999D0" w14:textId="77777777" w:rsidR="00971C59" w:rsidRPr="006B2844" w:rsidRDefault="00971C59" w:rsidP="00971C59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79E930F" w14:textId="77777777" w:rsidR="00971C59" w:rsidRPr="006B2844" w:rsidRDefault="00971C59" w:rsidP="00971C59">
      <w:pPr>
        <w:pStyle w:val="PL"/>
        <w:rPr>
          <w:snapToGrid w:val="0"/>
          <w:lang w:val="fr-FR"/>
        </w:rPr>
      </w:pPr>
    </w:p>
    <w:p w14:paraId="597C7FC3" w14:textId="77777777" w:rsidR="00971C59" w:rsidRDefault="00971C59" w:rsidP="00971C59">
      <w:pPr>
        <w:pStyle w:val="PL"/>
        <w:rPr>
          <w:ins w:id="211" w:author="Huawei_TRPAggr" w:date="2024-04-06T17:15:00Z"/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183E4976" w14:textId="77777777" w:rsidR="00971C59" w:rsidRPr="006B2844" w:rsidDel="00243231" w:rsidRDefault="00971C59" w:rsidP="00971C59">
      <w:pPr>
        <w:pStyle w:val="PL"/>
        <w:rPr>
          <w:del w:id="212" w:author="Huawei_TRPAggr" w:date="2024-04-06T17:15:00Z"/>
          <w:snapToGrid w:val="0"/>
          <w:lang w:val="fr-FR"/>
        </w:rPr>
      </w:pPr>
      <w:ins w:id="213" w:author="Huawei_TRPAggr" w:date="2024-04-06T17:16:00Z">
        <w:r>
          <w:rPr>
            <w:snapToGrid w:val="0"/>
          </w:rPr>
          <w:tab/>
        </w:r>
      </w:ins>
      <w:ins w:id="214" w:author="Huawei_TRPAggr" w:date="2024-04-06T17:15:00Z">
        <w:r w:rsidRPr="004D373A">
          <w:rPr>
            <w:snapToGrid w:val="0"/>
          </w:rPr>
          <w:t>{ ID id-</w:t>
        </w:r>
        <w:r w:rsidRPr="00263170">
          <w:rPr>
            <w:snapToGrid w:val="0"/>
          </w:rPr>
          <w:t>NRARFCN</w:t>
        </w:r>
        <w:r w:rsidRPr="004D373A">
          <w:rPr>
            <w:snapToGrid w:val="0"/>
          </w:rPr>
          <w:tab/>
          <w:t xml:space="preserve">CRITICALITY ignore </w:t>
        </w:r>
        <w:r w:rsidRPr="00112909">
          <w:rPr>
            <w:snapToGrid w:val="0"/>
          </w:rPr>
          <w:t>EXTENSION</w:t>
        </w:r>
        <w:r w:rsidRPr="007C49BE">
          <w:rPr>
            <w:snapToGrid w:val="0"/>
            <w:lang w:val="fr-FR"/>
          </w:rPr>
          <w:t xml:space="preserve"> NRARFCN</w:t>
        </w:r>
        <w:r w:rsidRPr="004D373A">
          <w:rPr>
            <w:snapToGrid w:val="0"/>
          </w:rPr>
          <w:tab/>
        </w:r>
        <w:r w:rsidRPr="004D373A">
          <w:rPr>
            <w:snapToGrid w:val="0"/>
          </w:rPr>
          <w:tab/>
          <w:t>PRESENCE optional }</w:t>
        </w:r>
        <w:r w:rsidRPr="004D373A">
          <w:rPr>
            <w:rFonts w:hint="eastAsia"/>
            <w:snapToGrid w:val="0"/>
          </w:rPr>
          <w:t>,</w:t>
        </w:r>
      </w:ins>
    </w:p>
    <w:p w14:paraId="289503BE" w14:textId="77777777" w:rsidR="00971C59" w:rsidRPr="006B2844" w:rsidRDefault="00971C59" w:rsidP="00971C59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7BD5B9F" w14:textId="77777777" w:rsidR="00971C59" w:rsidRPr="006B2844" w:rsidRDefault="00971C59" w:rsidP="00971C59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670ED88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25553D2B" w14:textId="77777777" w:rsidR="00971C59" w:rsidRPr="00EA5FA7" w:rsidRDefault="00971C59" w:rsidP="00971C59">
      <w:pPr>
        <w:pStyle w:val="Heading3"/>
      </w:pPr>
      <w:bookmarkStart w:id="215" w:name="_Toc20956005"/>
      <w:bookmarkStart w:id="216" w:name="_Toc29893131"/>
      <w:bookmarkStart w:id="217" w:name="_Toc36557068"/>
      <w:bookmarkStart w:id="218" w:name="_Toc45832588"/>
      <w:bookmarkStart w:id="219" w:name="_Toc51763910"/>
      <w:bookmarkStart w:id="220" w:name="_Toc64449082"/>
      <w:bookmarkStart w:id="221" w:name="_Toc66289741"/>
      <w:bookmarkStart w:id="222" w:name="_Toc74154854"/>
      <w:bookmarkStart w:id="223" w:name="_Toc81383598"/>
      <w:bookmarkStart w:id="224" w:name="_Toc88658232"/>
      <w:bookmarkStart w:id="225" w:name="_Toc97911144"/>
      <w:bookmarkStart w:id="226" w:name="_Toc99038968"/>
      <w:bookmarkStart w:id="227" w:name="_Toc99731231"/>
      <w:bookmarkStart w:id="228" w:name="_Toc105511366"/>
      <w:bookmarkStart w:id="229" w:name="_Toc105927898"/>
      <w:bookmarkStart w:id="230" w:name="_Toc106110438"/>
      <w:bookmarkStart w:id="231" w:name="_Toc113835880"/>
      <w:bookmarkStart w:id="232" w:name="_Toc120124736"/>
      <w:bookmarkStart w:id="233" w:name="_Toc162617967"/>
      <w:r w:rsidRPr="00EA5FA7">
        <w:t>9.4.7</w:t>
      </w:r>
      <w:r w:rsidRPr="00EA5FA7">
        <w:tab/>
        <w:t>Constant Definitions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52186E64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E4FCF05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C59A61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C0517C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3E02B825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5F42D4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937B43" w14:textId="77777777" w:rsidR="00971C59" w:rsidRPr="00EA5FA7" w:rsidRDefault="00971C59" w:rsidP="00971C59">
      <w:pPr>
        <w:pStyle w:val="PL"/>
        <w:rPr>
          <w:noProof w:val="0"/>
          <w:snapToGrid w:val="0"/>
        </w:rPr>
      </w:pPr>
    </w:p>
    <w:p w14:paraId="02EC6E51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350DD03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03B8FCA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807FEBD" w14:textId="77777777" w:rsidR="00971C59" w:rsidRPr="00EA5FA7" w:rsidRDefault="00971C59" w:rsidP="00971C59">
      <w:pPr>
        <w:pStyle w:val="PL"/>
        <w:rPr>
          <w:noProof w:val="0"/>
          <w:snapToGrid w:val="0"/>
        </w:rPr>
      </w:pPr>
    </w:p>
    <w:p w14:paraId="45C48801" w14:textId="77777777" w:rsidR="00971C59" w:rsidRPr="00EA5FA7" w:rsidRDefault="00971C59" w:rsidP="00971C5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A2650F" w14:textId="77777777" w:rsidR="00971C59" w:rsidRPr="00EA5FA7" w:rsidRDefault="00971C59" w:rsidP="00971C59">
      <w:pPr>
        <w:pStyle w:val="PL"/>
        <w:rPr>
          <w:noProof w:val="0"/>
          <w:snapToGrid w:val="0"/>
        </w:rPr>
      </w:pPr>
    </w:p>
    <w:p w14:paraId="340BA9FF" w14:textId="77777777" w:rsidR="00971C59" w:rsidRDefault="00971C59" w:rsidP="00971C5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Next</w:t>
      </w:r>
      <w:r w:rsidRPr="00E86C85">
        <w:rPr>
          <w:highlight w:val="yellow"/>
        </w:rPr>
        <w:t xml:space="preserve"> Change ******//</w:t>
      </w:r>
    </w:p>
    <w:p w14:paraId="3E85624B" w14:textId="77777777" w:rsidR="00971C59" w:rsidRPr="00F22363" w:rsidRDefault="00971C59" w:rsidP="00971C59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1E18BC1A" w14:textId="77777777" w:rsidR="00971C59" w:rsidRPr="007C71F0" w:rsidRDefault="00971C59" w:rsidP="00971C59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35F4F7A7" w14:textId="77777777" w:rsidR="00971C59" w:rsidRDefault="00971C59" w:rsidP="00971C59">
      <w:pPr>
        <w:pStyle w:val="PL"/>
        <w:rPr>
          <w:ins w:id="234" w:author="Huawei_TxFHop" w:date="2024-04-06T20:36:00Z"/>
          <w:snapToGrid w:val="0"/>
        </w:rPr>
      </w:pPr>
      <w:ins w:id="235" w:author="Huawei_TRPAggr" w:date="2024-04-06T17:17:00Z">
        <w:r w:rsidRPr="004D373A">
          <w:rPr>
            <w:snapToGrid w:val="0"/>
          </w:rPr>
          <w:t>id-</w:t>
        </w:r>
        <w:r w:rsidRPr="00263170">
          <w:rPr>
            <w:snapToGrid w:val="0"/>
          </w:rPr>
          <w:t>NRARFCN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</w:ins>
      <w:ins w:id="236" w:author="Huawei_20240501" w:date="2024-05-01T17:36:00Z">
        <w:r>
          <w:rPr>
            <w:snapToGrid w:val="0"/>
          </w:rPr>
          <w:t>xxx</w:t>
        </w:r>
      </w:ins>
    </w:p>
    <w:p w14:paraId="11CDA314" w14:textId="77777777" w:rsidR="00971C59" w:rsidRDefault="00971C59" w:rsidP="00971C59">
      <w:pPr>
        <w:jc w:val="center"/>
        <w:rPr>
          <w:highlight w:val="yellow"/>
        </w:rPr>
      </w:pPr>
    </w:p>
    <w:p w14:paraId="18F5EED7" w14:textId="77777777" w:rsidR="00971C59" w:rsidRDefault="00971C59" w:rsidP="00971C59">
      <w:pPr>
        <w:jc w:val="center"/>
        <w:rPr>
          <w:highlight w:val="yellow"/>
        </w:rPr>
      </w:pPr>
    </w:p>
    <w:p w14:paraId="2DD866E7" w14:textId="77777777" w:rsidR="00971C59" w:rsidRPr="00E86C85" w:rsidRDefault="00971C59" w:rsidP="00971C59">
      <w:pPr>
        <w:jc w:val="center"/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End</w:t>
      </w:r>
      <w:r w:rsidRPr="00E86C85">
        <w:rPr>
          <w:highlight w:val="yellow"/>
        </w:rPr>
        <w:t xml:space="preserve"> of Change ******//</w:t>
      </w:r>
    </w:p>
    <w:p w14:paraId="61F0799E" w14:textId="77777777" w:rsidR="00971C59" w:rsidRPr="00E86C85" w:rsidRDefault="00971C59" w:rsidP="00971C59"/>
    <w:p w14:paraId="3D341538" w14:textId="77777777" w:rsidR="00971C59" w:rsidRPr="005A3C00" w:rsidRDefault="00971C59" w:rsidP="00A64057">
      <w:bookmarkStart w:id="237" w:name="_GoBack"/>
      <w:bookmarkEnd w:id="237"/>
    </w:p>
    <w:sectPr w:rsidR="00971C59" w:rsidRPr="005A3C00" w:rsidSect="00A64057">
      <w:head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A7F83" w14:textId="77777777" w:rsidR="005737BF" w:rsidRDefault="005737BF">
      <w:r>
        <w:separator/>
      </w:r>
    </w:p>
  </w:endnote>
  <w:endnote w:type="continuationSeparator" w:id="0">
    <w:p w14:paraId="3939005D" w14:textId="77777777" w:rsidR="005737BF" w:rsidRDefault="00573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8E246" w14:textId="77777777" w:rsidR="005737BF" w:rsidRDefault="005737BF">
      <w:r>
        <w:separator/>
      </w:r>
    </w:p>
  </w:footnote>
  <w:footnote w:type="continuationSeparator" w:id="0">
    <w:p w14:paraId="4C0800DC" w14:textId="77777777" w:rsidR="005737BF" w:rsidRDefault="00573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8B80B" w14:textId="77777777" w:rsidR="00971C59" w:rsidRDefault="00971C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A9B87" w14:textId="77777777" w:rsidR="00971C59" w:rsidRDefault="00971C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9328E" w14:textId="77777777" w:rsidR="00971C59" w:rsidRDefault="00971C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F2845" w14:textId="77777777" w:rsidR="00971C59" w:rsidRDefault="00971C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68A19" w14:textId="77777777" w:rsidR="00971C59" w:rsidRDefault="00971C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AA78A" w14:textId="77777777" w:rsidR="00971C59" w:rsidRDefault="00971C5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7EAC4" w14:textId="77777777" w:rsidR="00971C59" w:rsidRDefault="00971C59">
    <w:pPr>
      <w:pStyle w:val="Header"/>
      <w:tabs>
        <w:tab w:val="right" w:pos="9639"/>
      </w:tabs>
    </w:pPr>
    <w:r>
      <w:tab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696C8" w14:textId="77777777" w:rsidR="00971C59" w:rsidRDefault="00971C59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2048E" w:rsidRDefault="006204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C0E07"/>
    <w:multiLevelType w:val="hybridMultilevel"/>
    <w:tmpl w:val="CC383ABC"/>
    <w:lvl w:ilvl="0" w:tplc="04090001">
      <w:start w:val="1"/>
      <w:numFmt w:val="bullet"/>
      <w:lvlText w:val=""/>
      <w:lvlJc w:val="left"/>
      <w:pPr>
        <w:ind w:left="4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3E36E7"/>
    <w:multiLevelType w:val="hybridMultilevel"/>
    <w:tmpl w:val="D2A475FA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1B1C4332">
      <w:start w:val="7"/>
      <w:numFmt w:val="decimal"/>
      <w:lvlText w:val="%2.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075954"/>
    <w:multiLevelType w:val="hybridMultilevel"/>
    <w:tmpl w:val="93E68230"/>
    <w:lvl w:ilvl="0" w:tplc="05444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8815CF"/>
    <w:multiLevelType w:val="hybridMultilevel"/>
    <w:tmpl w:val="FF08945C"/>
    <w:lvl w:ilvl="0" w:tplc="BCB4FF26">
      <w:start w:val="2"/>
      <w:numFmt w:val="bullet"/>
      <w:lvlText w:val=""/>
      <w:lvlJc w:val="left"/>
      <w:pPr>
        <w:ind w:left="46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CB479F0"/>
    <w:multiLevelType w:val="hybridMultilevel"/>
    <w:tmpl w:val="5B3C723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D1F7DFE"/>
    <w:multiLevelType w:val="hybridMultilevel"/>
    <w:tmpl w:val="48B831E0"/>
    <w:lvl w:ilvl="0" w:tplc="AACCC2D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 w15:restartNumberingAfterBreak="0">
    <w:nsid w:val="0DA8260B"/>
    <w:multiLevelType w:val="hybridMultilevel"/>
    <w:tmpl w:val="44DAD848"/>
    <w:lvl w:ilvl="0" w:tplc="84D44C0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467FD3"/>
    <w:multiLevelType w:val="hybridMultilevel"/>
    <w:tmpl w:val="7E54BD9E"/>
    <w:lvl w:ilvl="0" w:tplc="91A4E2C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58368DC"/>
    <w:multiLevelType w:val="hybridMultilevel"/>
    <w:tmpl w:val="3ECEBF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63D5F66"/>
    <w:multiLevelType w:val="hybridMultilevel"/>
    <w:tmpl w:val="1918154A"/>
    <w:lvl w:ilvl="0" w:tplc="5124461C">
      <w:start w:val="3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4" w15:restartNumberingAfterBreak="0">
    <w:nsid w:val="1CE23A66"/>
    <w:multiLevelType w:val="hybridMultilevel"/>
    <w:tmpl w:val="2C04F110"/>
    <w:lvl w:ilvl="0" w:tplc="DB9CAF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E054D1"/>
    <w:multiLevelType w:val="hybridMultilevel"/>
    <w:tmpl w:val="CFEC4AB8"/>
    <w:lvl w:ilvl="0" w:tplc="9684D3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E3E5C4C"/>
    <w:multiLevelType w:val="hybridMultilevel"/>
    <w:tmpl w:val="30EACF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67F8D"/>
    <w:multiLevelType w:val="hybridMultilevel"/>
    <w:tmpl w:val="C8B0BE8A"/>
    <w:lvl w:ilvl="0" w:tplc="17B4B8F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F896F4F"/>
    <w:multiLevelType w:val="hybridMultilevel"/>
    <w:tmpl w:val="4FE21A38"/>
    <w:lvl w:ilvl="0" w:tplc="D9E6F8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26D77C6"/>
    <w:multiLevelType w:val="hybridMultilevel"/>
    <w:tmpl w:val="AB6CFDA0"/>
    <w:lvl w:ilvl="0" w:tplc="00C61A84">
      <w:start w:val="5"/>
      <w:numFmt w:val="bullet"/>
      <w:lvlText w:val=""/>
      <w:lvlJc w:val="left"/>
      <w:pPr>
        <w:ind w:left="46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0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2801709B"/>
    <w:multiLevelType w:val="hybridMultilevel"/>
    <w:tmpl w:val="5C12AC38"/>
    <w:lvl w:ilvl="0" w:tplc="0BA403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8C01805"/>
    <w:multiLevelType w:val="hybridMultilevel"/>
    <w:tmpl w:val="1674E50E"/>
    <w:lvl w:ilvl="0" w:tplc="B5DC3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9295044"/>
    <w:multiLevelType w:val="hybridMultilevel"/>
    <w:tmpl w:val="077EC198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C53C483"/>
    <w:multiLevelType w:val="multilevel"/>
    <w:tmpl w:val="2C53C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D902028"/>
    <w:multiLevelType w:val="hybridMultilevel"/>
    <w:tmpl w:val="DA126422"/>
    <w:lvl w:ilvl="0" w:tplc="4290FE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F115E2F"/>
    <w:multiLevelType w:val="hybridMultilevel"/>
    <w:tmpl w:val="0BEE20AA"/>
    <w:lvl w:ilvl="0" w:tplc="04090001">
      <w:start w:val="1"/>
      <w:numFmt w:val="bullet"/>
      <w:lvlText w:val=""/>
      <w:lvlJc w:val="left"/>
      <w:pPr>
        <w:ind w:left="4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2E36A3F"/>
    <w:multiLevelType w:val="hybridMultilevel"/>
    <w:tmpl w:val="7BB41C48"/>
    <w:lvl w:ilvl="0" w:tplc="84D44C0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6F36E5"/>
    <w:multiLevelType w:val="hybridMultilevel"/>
    <w:tmpl w:val="35FC84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B92041C"/>
    <w:multiLevelType w:val="hybridMultilevel"/>
    <w:tmpl w:val="4FE21A38"/>
    <w:lvl w:ilvl="0" w:tplc="D9E6F8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C1B1461"/>
    <w:multiLevelType w:val="hybridMultilevel"/>
    <w:tmpl w:val="1F0A2EF8"/>
    <w:lvl w:ilvl="0" w:tplc="DB9CAF78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4BB7841"/>
    <w:multiLevelType w:val="hybridMultilevel"/>
    <w:tmpl w:val="1D048768"/>
    <w:lvl w:ilvl="0" w:tplc="02DC2B86">
      <w:start w:val="2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35" w15:restartNumberingAfterBreak="0">
    <w:nsid w:val="46532228"/>
    <w:multiLevelType w:val="hybridMultilevel"/>
    <w:tmpl w:val="16CE3F86"/>
    <w:lvl w:ilvl="0" w:tplc="BCB4FF26">
      <w:start w:val="2"/>
      <w:numFmt w:val="bullet"/>
      <w:lvlText w:val=""/>
      <w:lvlJc w:val="left"/>
      <w:pPr>
        <w:ind w:left="46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9434F46"/>
    <w:multiLevelType w:val="hybridMultilevel"/>
    <w:tmpl w:val="D756B622"/>
    <w:lvl w:ilvl="0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A061C26"/>
    <w:multiLevelType w:val="hybridMultilevel"/>
    <w:tmpl w:val="F45E6B44"/>
    <w:lvl w:ilvl="0" w:tplc="56DEE0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FB64C94"/>
    <w:multiLevelType w:val="hybridMultilevel"/>
    <w:tmpl w:val="FA8EC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3657FBA"/>
    <w:multiLevelType w:val="hybridMultilevel"/>
    <w:tmpl w:val="9142F730"/>
    <w:lvl w:ilvl="0" w:tplc="E5C0BA3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5C70564"/>
    <w:multiLevelType w:val="hybridMultilevel"/>
    <w:tmpl w:val="E6AE2F0C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590A27F6"/>
    <w:multiLevelType w:val="hybridMultilevel"/>
    <w:tmpl w:val="D5A6B8E2"/>
    <w:lvl w:ilvl="0" w:tplc="4164E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62965630"/>
    <w:multiLevelType w:val="hybridMultilevel"/>
    <w:tmpl w:val="5B5C5240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9CAF78">
      <w:start w:val="1"/>
      <w:numFmt w:val="bullet"/>
      <w:lvlText w:val="•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67A16664"/>
    <w:multiLevelType w:val="hybridMultilevel"/>
    <w:tmpl w:val="BDECADC0"/>
    <w:lvl w:ilvl="0" w:tplc="4530A260">
      <w:start w:val="2"/>
      <w:numFmt w:val="bullet"/>
      <w:lvlText w:val=""/>
      <w:lvlJc w:val="left"/>
      <w:pPr>
        <w:ind w:left="46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7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687526F7"/>
    <w:multiLevelType w:val="hybridMultilevel"/>
    <w:tmpl w:val="F6CA4FD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9" w15:restartNumberingAfterBreak="0">
    <w:nsid w:val="76404F78"/>
    <w:multiLevelType w:val="hybridMultilevel"/>
    <w:tmpl w:val="1D9C6588"/>
    <w:lvl w:ilvl="0" w:tplc="67E65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845E71"/>
    <w:multiLevelType w:val="hybridMultilevel"/>
    <w:tmpl w:val="18EC81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0"/>
  </w:num>
  <w:num w:numId="2">
    <w:abstractNumId w:val="1"/>
  </w:num>
  <w:num w:numId="3">
    <w:abstractNumId w:val="28"/>
  </w:num>
  <w:num w:numId="4">
    <w:abstractNumId w:val="21"/>
  </w:num>
  <w:num w:numId="5">
    <w:abstractNumId w:val="8"/>
  </w:num>
  <w:num w:numId="6">
    <w:abstractNumId w:val="5"/>
  </w:num>
  <w:num w:numId="7">
    <w:abstractNumId w:val="52"/>
  </w:num>
  <w:num w:numId="8">
    <w:abstractNumId w:val="2"/>
  </w:num>
  <w:num w:numId="9">
    <w:abstractNumId w:val="38"/>
  </w:num>
  <w:num w:numId="10">
    <w:abstractNumId w:val="40"/>
  </w:num>
  <w:num w:numId="11">
    <w:abstractNumId w:val="42"/>
  </w:num>
  <w:num w:numId="12">
    <w:abstractNumId w:val="20"/>
  </w:num>
  <w:num w:numId="13">
    <w:abstractNumId w:val="51"/>
  </w:num>
  <w:num w:numId="14">
    <w:abstractNumId w:val="24"/>
  </w:num>
  <w:num w:numId="15">
    <w:abstractNumId w:val="45"/>
  </w:num>
  <w:num w:numId="16">
    <w:abstractNumId w:val="14"/>
  </w:num>
  <w:num w:numId="17">
    <w:abstractNumId w:val="36"/>
  </w:num>
  <w:num w:numId="18">
    <w:abstractNumId w:val="33"/>
  </w:num>
  <w:num w:numId="19">
    <w:abstractNumId w:val="11"/>
  </w:num>
  <w:num w:numId="20">
    <w:abstractNumId w:val="15"/>
  </w:num>
  <w:num w:numId="21">
    <w:abstractNumId w:val="23"/>
  </w:num>
  <w:num w:numId="22">
    <w:abstractNumId w:val="7"/>
  </w:num>
  <w:num w:numId="23">
    <w:abstractNumId w:val="34"/>
  </w:num>
  <w:num w:numId="24">
    <w:abstractNumId w:val="17"/>
  </w:num>
  <w:num w:numId="25">
    <w:abstractNumId w:val="43"/>
  </w:num>
  <w:num w:numId="26">
    <w:abstractNumId w:val="10"/>
  </w:num>
  <w:num w:numId="27">
    <w:abstractNumId w:val="39"/>
  </w:num>
  <w:num w:numId="28">
    <w:abstractNumId w:val="41"/>
  </w:num>
  <w:num w:numId="29">
    <w:abstractNumId w:val="6"/>
  </w:num>
  <w:num w:numId="30">
    <w:abstractNumId w:val="46"/>
  </w:num>
  <w:num w:numId="31">
    <w:abstractNumId w:val="13"/>
  </w:num>
  <w:num w:numId="32">
    <w:abstractNumId w:val="3"/>
  </w:num>
  <w:num w:numId="33">
    <w:abstractNumId w:val="31"/>
  </w:num>
  <w:num w:numId="34">
    <w:abstractNumId w:val="4"/>
  </w:num>
  <w:num w:numId="35">
    <w:abstractNumId w:val="22"/>
  </w:num>
  <w:num w:numId="36">
    <w:abstractNumId w:val="49"/>
  </w:num>
  <w:num w:numId="37">
    <w:abstractNumId w:val="35"/>
  </w:num>
  <w:num w:numId="38">
    <w:abstractNumId w:val="0"/>
  </w:num>
  <w:num w:numId="39">
    <w:abstractNumId w:val="32"/>
  </w:num>
  <w:num w:numId="40">
    <w:abstractNumId w:val="37"/>
  </w:num>
  <w:num w:numId="41">
    <w:abstractNumId w:val="26"/>
  </w:num>
  <w:num w:numId="42">
    <w:abstractNumId w:val="19"/>
  </w:num>
  <w:num w:numId="43">
    <w:abstractNumId w:val="25"/>
  </w:num>
  <w:num w:numId="44">
    <w:abstractNumId w:val="29"/>
  </w:num>
  <w:num w:numId="45">
    <w:abstractNumId w:val="9"/>
  </w:num>
  <w:num w:numId="46">
    <w:abstractNumId w:val="27"/>
  </w:num>
  <w:num w:numId="47">
    <w:abstractNumId w:val="50"/>
  </w:num>
  <w:num w:numId="48">
    <w:abstractNumId w:val="12"/>
  </w:num>
  <w:num w:numId="49">
    <w:abstractNumId w:val="48"/>
  </w:num>
  <w:num w:numId="50">
    <w:abstractNumId w:val="16"/>
  </w:num>
  <w:num w:numId="51">
    <w:abstractNumId w:val="18"/>
  </w:num>
  <w:num w:numId="52">
    <w:abstractNumId w:val="44"/>
  </w:num>
  <w:num w:numId="53">
    <w:abstractNumId w:val="4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TRPAggr">
    <w15:presenceInfo w15:providerId="None" w15:userId="Huawei_TRPAggr"/>
  </w15:person>
  <w15:person w15:author="Huawei_MOVRupSRS">
    <w15:presenceInfo w15:providerId="None" w15:userId="Huawei_MOVRupSRS"/>
  </w15:person>
  <w15:person w15:author="Huawei_20240501">
    <w15:presenceInfo w15:providerId="None" w15:userId="Huawei_20240501"/>
  </w15:person>
  <w15:person w15:author="Huawei">
    <w15:presenceInfo w15:providerId="None" w15:userId="Huawei"/>
  </w15:person>
  <w15:person w15:author="Huawei_TxFHop">
    <w15:presenceInfo w15:providerId="None" w15:userId="Huawei_TxFH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6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EB"/>
    <w:rsid w:val="00000DF0"/>
    <w:rsid w:val="00001E8F"/>
    <w:rsid w:val="00004D61"/>
    <w:rsid w:val="00004DFD"/>
    <w:rsid w:val="00004E08"/>
    <w:rsid w:val="00007E9D"/>
    <w:rsid w:val="00010161"/>
    <w:rsid w:val="00010AFB"/>
    <w:rsid w:val="00011262"/>
    <w:rsid w:val="00012B3D"/>
    <w:rsid w:val="00013219"/>
    <w:rsid w:val="00014226"/>
    <w:rsid w:val="0001499E"/>
    <w:rsid w:val="00014B21"/>
    <w:rsid w:val="00015AC6"/>
    <w:rsid w:val="00015B55"/>
    <w:rsid w:val="00017000"/>
    <w:rsid w:val="00020D4D"/>
    <w:rsid w:val="000223BA"/>
    <w:rsid w:val="00022E4A"/>
    <w:rsid w:val="00024847"/>
    <w:rsid w:val="00024B1C"/>
    <w:rsid w:val="00024C18"/>
    <w:rsid w:val="000255F7"/>
    <w:rsid w:val="00026B2E"/>
    <w:rsid w:val="000273BF"/>
    <w:rsid w:val="00027D3D"/>
    <w:rsid w:val="000306CA"/>
    <w:rsid w:val="00031FF5"/>
    <w:rsid w:val="00032CEA"/>
    <w:rsid w:val="0003327A"/>
    <w:rsid w:val="000335F7"/>
    <w:rsid w:val="0003421D"/>
    <w:rsid w:val="0003438B"/>
    <w:rsid w:val="000351E4"/>
    <w:rsid w:val="00036A44"/>
    <w:rsid w:val="00040B6D"/>
    <w:rsid w:val="00041301"/>
    <w:rsid w:val="00041432"/>
    <w:rsid w:val="00041F7C"/>
    <w:rsid w:val="0004219E"/>
    <w:rsid w:val="0004273C"/>
    <w:rsid w:val="000437D1"/>
    <w:rsid w:val="00043E85"/>
    <w:rsid w:val="0004431E"/>
    <w:rsid w:val="000444EB"/>
    <w:rsid w:val="000453EB"/>
    <w:rsid w:val="00046181"/>
    <w:rsid w:val="000461BB"/>
    <w:rsid w:val="000467AB"/>
    <w:rsid w:val="000467CD"/>
    <w:rsid w:val="0004681D"/>
    <w:rsid w:val="000472E8"/>
    <w:rsid w:val="0004756C"/>
    <w:rsid w:val="000476F3"/>
    <w:rsid w:val="000517EE"/>
    <w:rsid w:val="00051FFB"/>
    <w:rsid w:val="000521DC"/>
    <w:rsid w:val="00052C1D"/>
    <w:rsid w:val="00052D6E"/>
    <w:rsid w:val="00055A68"/>
    <w:rsid w:val="0005606E"/>
    <w:rsid w:val="0005623F"/>
    <w:rsid w:val="000564FD"/>
    <w:rsid w:val="000569A8"/>
    <w:rsid w:val="00056B0F"/>
    <w:rsid w:val="00060560"/>
    <w:rsid w:val="00060DB5"/>
    <w:rsid w:val="00060DDA"/>
    <w:rsid w:val="000616C3"/>
    <w:rsid w:val="00061D0F"/>
    <w:rsid w:val="000630D9"/>
    <w:rsid w:val="00063384"/>
    <w:rsid w:val="0006375B"/>
    <w:rsid w:val="0006514B"/>
    <w:rsid w:val="0006594C"/>
    <w:rsid w:val="00066BF9"/>
    <w:rsid w:val="00066FD4"/>
    <w:rsid w:val="00067DCD"/>
    <w:rsid w:val="00070009"/>
    <w:rsid w:val="0007042E"/>
    <w:rsid w:val="00070A56"/>
    <w:rsid w:val="0007135B"/>
    <w:rsid w:val="0007179B"/>
    <w:rsid w:val="0007253D"/>
    <w:rsid w:val="0007273A"/>
    <w:rsid w:val="0007367E"/>
    <w:rsid w:val="00073D91"/>
    <w:rsid w:val="0007642F"/>
    <w:rsid w:val="0007699D"/>
    <w:rsid w:val="00076EF8"/>
    <w:rsid w:val="00081199"/>
    <w:rsid w:val="0008358F"/>
    <w:rsid w:val="00086F58"/>
    <w:rsid w:val="00087187"/>
    <w:rsid w:val="0008768C"/>
    <w:rsid w:val="0009006D"/>
    <w:rsid w:val="0009069D"/>
    <w:rsid w:val="00091AC4"/>
    <w:rsid w:val="00094F0A"/>
    <w:rsid w:val="0009748F"/>
    <w:rsid w:val="000A024D"/>
    <w:rsid w:val="000A0559"/>
    <w:rsid w:val="000A187C"/>
    <w:rsid w:val="000A2236"/>
    <w:rsid w:val="000A2991"/>
    <w:rsid w:val="000A317F"/>
    <w:rsid w:val="000A4F39"/>
    <w:rsid w:val="000A6394"/>
    <w:rsid w:val="000A6E2F"/>
    <w:rsid w:val="000B01E4"/>
    <w:rsid w:val="000B03E3"/>
    <w:rsid w:val="000B058B"/>
    <w:rsid w:val="000B059C"/>
    <w:rsid w:val="000B08EE"/>
    <w:rsid w:val="000B0997"/>
    <w:rsid w:val="000B399D"/>
    <w:rsid w:val="000B411C"/>
    <w:rsid w:val="000B4AEC"/>
    <w:rsid w:val="000B4BC3"/>
    <w:rsid w:val="000B4D1E"/>
    <w:rsid w:val="000B6E64"/>
    <w:rsid w:val="000B7F4B"/>
    <w:rsid w:val="000C0162"/>
    <w:rsid w:val="000C035D"/>
    <w:rsid w:val="000C038A"/>
    <w:rsid w:val="000C1A09"/>
    <w:rsid w:val="000C311F"/>
    <w:rsid w:val="000C3DFE"/>
    <w:rsid w:val="000C4753"/>
    <w:rsid w:val="000C4CB3"/>
    <w:rsid w:val="000C5E47"/>
    <w:rsid w:val="000C6046"/>
    <w:rsid w:val="000C6598"/>
    <w:rsid w:val="000C72D6"/>
    <w:rsid w:val="000C791F"/>
    <w:rsid w:val="000D0139"/>
    <w:rsid w:val="000D129D"/>
    <w:rsid w:val="000D1A8B"/>
    <w:rsid w:val="000D1D5B"/>
    <w:rsid w:val="000D29C3"/>
    <w:rsid w:val="000D2A96"/>
    <w:rsid w:val="000D2C18"/>
    <w:rsid w:val="000D30E6"/>
    <w:rsid w:val="000D37FC"/>
    <w:rsid w:val="000D3CB1"/>
    <w:rsid w:val="000D3E15"/>
    <w:rsid w:val="000D3E6E"/>
    <w:rsid w:val="000D4519"/>
    <w:rsid w:val="000D5D14"/>
    <w:rsid w:val="000D6382"/>
    <w:rsid w:val="000D6EEC"/>
    <w:rsid w:val="000D7AF3"/>
    <w:rsid w:val="000D7FB5"/>
    <w:rsid w:val="000E09E3"/>
    <w:rsid w:val="000E0CFD"/>
    <w:rsid w:val="000E1199"/>
    <w:rsid w:val="000E1E63"/>
    <w:rsid w:val="000E210E"/>
    <w:rsid w:val="000E3A39"/>
    <w:rsid w:val="000E4325"/>
    <w:rsid w:val="000E5EF4"/>
    <w:rsid w:val="000E77E7"/>
    <w:rsid w:val="000E7F76"/>
    <w:rsid w:val="000F11C3"/>
    <w:rsid w:val="000F2233"/>
    <w:rsid w:val="000F23FA"/>
    <w:rsid w:val="000F76DD"/>
    <w:rsid w:val="000F77BC"/>
    <w:rsid w:val="001008FE"/>
    <w:rsid w:val="0010098C"/>
    <w:rsid w:val="001018FB"/>
    <w:rsid w:val="001022DE"/>
    <w:rsid w:val="0010285F"/>
    <w:rsid w:val="00102C0C"/>
    <w:rsid w:val="001041DE"/>
    <w:rsid w:val="00104531"/>
    <w:rsid w:val="00104936"/>
    <w:rsid w:val="00105268"/>
    <w:rsid w:val="00106F09"/>
    <w:rsid w:val="00107AA5"/>
    <w:rsid w:val="00111342"/>
    <w:rsid w:val="0011201F"/>
    <w:rsid w:val="001129CA"/>
    <w:rsid w:val="00112C4C"/>
    <w:rsid w:val="00115247"/>
    <w:rsid w:val="001154BF"/>
    <w:rsid w:val="00116EBA"/>
    <w:rsid w:val="0011735B"/>
    <w:rsid w:val="00117505"/>
    <w:rsid w:val="0012082F"/>
    <w:rsid w:val="00120CCB"/>
    <w:rsid w:val="001214D7"/>
    <w:rsid w:val="00121754"/>
    <w:rsid w:val="0012302A"/>
    <w:rsid w:val="00123E68"/>
    <w:rsid w:val="00123F3E"/>
    <w:rsid w:val="0012448E"/>
    <w:rsid w:val="00124831"/>
    <w:rsid w:val="00124B93"/>
    <w:rsid w:val="00125A09"/>
    <w:rsid w:val="0012662D"/>
    <w:rsid w:val="001268E2"/>
    <w:rsid w:val="001274F5"/>
    <w:rsid w:val="00127502"/>
    <w:rsid w:val="00127CB6"/>
    <w:rsid w:val="001302DE"/>
    <w:rsid w:val="00130755"/>
    <w:rsid w:val="00130E13"/>
    <w:rsid w:val="0013164A"/>
    <w:rsid w:val="00132410"/>
    <w:rsid w:val="00132B4D"/>
    <w:rsid w:val="00134B7E"/>
    <w:rsid w:val="00134F34"/>
    <w:rsid w:val="00134F6C"/>
    <w:rsid w:val="001350E3"/>
    <w:rsid w:val="001354DE"/>
    <w:rsid w:val="00136A9B"/>
    <w:rsid w:val="00136B14"/>
    <w:rsid w:val="00140BF8"/>
    <w:rsid w:val="00140D54"/>
    <w:rsid w:val="00141762"/>
    <w:rsid w:val="00141CDA"/>
    <w:rsid w:val="00142FCE"/>
    <w:rsid w:val="0014418C"/>
    <w:rsid w:val="0014441A"/>
    <w:rsid w:val="00145003"/>
    <w:rsid w:val="00145205"/>
    <w:rsid w:val="00145D43"/>
    <w:rsid w:val="00146013"/>
    <w:rsid w:val="00147FCA"/>
    <w:rsid w:val="001502A9"/>
    <w:rsid w:val="0015153F"/>
    <w:rsid w:val="00151746"/>
    <w:rsid w:val="0015568B"/>
    <w:rsid w:val="00155B57"/>
    <w:rsid w:val="00155C2C"/>
    <w:rsid w:val="00155D8C"/>
    <w:rsid w:val="001562B4"/>
    <w:rsid w:val="0015672E"/>
    <w:rsid w:val="00156D78"/>
    <w:rsid w:val="001574AC"/>
    <w:rsid w:val="0016047E"/>
    <w:rsid w:val="001617E4"/>
    <w:rsid w:val="00161D3A"/>
    <w:rsid w:val="00161FC8"/>
    <w:rsid w:val="0016286B"/>
    <w:rsid w:val="00162AF9"/>
    <w:rsid w:val="00163B57"/>
    <w:rsid w:val="00165164"/>
    <w:rsid w:val="00167077"/>
    <w:rsid w:val="001670C1"/>
    <w:rsid w:val="00167C34"/>
    <w:rsid w:val="00170617"/>
    <w:rsid w:val="00170F19"/>
    <w:rsid w:val="0017187C"/>
    <w:rsid w:val="00172458"/>
    <w:rsid w:val="0017266C"/>
    <w:rsid w:val="0017373B"/>
    <w:rsid w:val="0017390E"/>
    <w:rsid w:val="00173DD9"/>
    <w:rsid w:val="00174B32"/>
    <w:rsid w:val="001750CC"/>
    <w:rsid w:val="0017548B"/>
    <w:rsid w:val="00175B95"/>
    <w:rsid w:val="001763A1"/>
    <w:rsid w:val="00176E7C"/>
    <w:rsid w:val="001770FF"/>
    <w:rsid w:val="00177A6B"/>
    <w:rsid w:val="0018042E"/>
    <w:rsid w:val="001815EA"/>
    <w:rsid w:val="00181890"/>
    <w:rsid w:val="00181E5F"/>
    <w:rsid w:val="00181EA1"/>
    <w:rsid w:val="00184E35"/>
    <w:rsid w:val="001852F5"/>
    <w:rsid w:val="00187952"/>
    <w:rsid w:val="00187FD7"/>
    <w:rsid w:val="00190088"/>
    <w:rsid w:val="0019101C"/>
    <w:rsid w:val="00191183"/>
    <w:rsid w:val="00191A3E"/>
    <w:rsid w:val="00191A4A"/>
    <w:rsid w:val="00192240"/>
    <w:rsid w:val="001928C4"/>
    <w:rsid w:val="00192C46"/>
    <w:rsid w:val="00193217"/>
    <w:rsid w:val="0019369A"/>
    <w:rsid w:val="001939D6"/>
    <w:rsid w:val="001943FB"/>
    <w:rsid w:val="00194672"/>
    <w:rsid w:val="00194737"/>
    <w:rsid w:val="001952B8"/>
    <w:rsid w:val="00197DDA"/>
    <w:rsid w:val="001A06ED"/>
    <w:rsid w:val="001A09B5"/>
    <w:rsid w:val="001A0C3C"/>
    <w:rsid w:val="001A1A3F"/>
    <w:rsid w:val="001A25C7"/>
    <w:rsid w:val="001A2FFB"/>
    <w:rsid w:val="001A328A"/>
    <w:rsid w:val="001A4E2D"/>
    <w:rsid w:val="001A538A"/>
    <w:rsid w:val="001A78A9"/>
    <w:rsid w:val="001A7B60"/>
    <w:rsid w:val="001B00E5"/>
    <w:rsid w:val="001B22AC"/>
    <w:rsid w:val="001B35CD"/>
    <w:rsid w:val="001B3C19"/>
    <w:rsid w:val="001B439A"/>
    <w:rsid w:val="001B4FBA"/>
    <w:rsid w:val="001B6CDC"/>
    <w:rsid w:val="001B701F"/>
    <w:rsid w:val="001B7212"/>
    <w:rsid w:val="001B7A65"/>
    <w:rsid w:val="001C0A6A"/>
    <w:rsid w:val="001C21C8"/>
    <w:rsid w:val="001C23F1"/>
    <w:rsid w:val="001C2E75"/>
    <w:rsid w:val="001C38D3"/>
    <w:rsid w:val="001C3DD7"/>
    <w:rsid w:val="001C47B3"/>
    <w:rsid w:val="001C4BA4"/>
    <w:rsid w:val="001C4CD2"/>
    <w:rsid w:val="001C4DE8"/>
    <w:rsid w:val="001C500A"/>
    <w:rsid w:val="001C6133"/>
    <w:rsid w:val="001C6398"/>
    <w:rsid w:val="001D07C9"/>
    <w:rsid w:val="001D243B"/>
    <w:rsid w:val="001D2CB8"/>
    <w:rsid w:val="001D440D"/>
    <w:rsid w:val="001D513E"/>
    <w:rsid w:val="001D5779"/>
    <w:rsid w:val="001D71B7"/>
    <w:rsid w:val="001D7510"/>
    <w:rsid w:val="001D7A9E"/>
    <w:rsid w:val="001E10BD"/>
    <w:rsid w:val="001E1AC4"/>
    <w:rsid w:val="001E1B39"/>
    <w:rsid w:val="001E3413"/>
    <w:rsid w:val="001E36FD"/>
    <w:rsid w:val="001E41F3"/>
    <w:rsid w:val="001E46C2"/>
    <w:rsid w:val="001E48D4"/>
    <w:rsid w:val="001E52F5"/>
    <w:rsid w:val="001E624E"/>
    <w:rsid w:val="001E68FD"/>
    <w:rsid w:val="001E7361"/>
    <w:rsid w:val="001E7B84"/>
    <w:rsid w:val="001F0B7A"/>
    <w:rsid w:val="001F1777"/>
    <w:rsid w:val="001F1BC0"/>
    <w:rsid w:val="001F1E92"/>
    <w:rsid w:val="001F5062"/>
    <w:rsid w:val="001F7535"/>
    <w:rsid w:val="001F7BC0"/>
    <w:rsid w:val="001F7DED"/>
    <w:rsid w:val="00200C9A"/>
    <w:rsid w:val="00200D84"/>
    <w:rsid w:val="002013AD"/>
    <w:rsid w:val="00202FE0"/>
    <w:rsid w:val="00203CC2"/>
    <w:rsid w:val="00203CC8"/>
    <w:rsid w:val="00204337"/>
    <w:rsid w:val="00204493"/>
    <w:rsid w:val="0020458D"/>
    <w:rsid w:val="00204CBB"/>
    <w:rsid w:val="00207458"/>
    <w:rsid w:val="0021047E"/>
    <w:rsid w:val="00210615"/>
    <w:rsid w:val="00211BD3"/>
    <w:rsid w:val="002130BA"/>
    <w:rsid w:val="00214265"/>
    <w:rsid w:val="002154F5"/>
    <w:rsid w:val="002158B2"/>
    <w:rsid w:val="00216DE8"/>
    <w:rsid w:val="00217A5B"/>
    <w:rsid w:val="00221418"/>
    <w:rsid w:val="002218D6"/>
    <w:rsid w:val="00223488"/>
    <w:rsid w:val="002234FE"/>
    <w:rsid w:val="002235B9"/>
    <w:rsid w:val="002236A9"/>
    <w:rsid w:val="00223E6E"/>
    <w:rsid w:val="00223ECA"/>
    <w:rsid w:val="0022573D"/>
    <w:rsid w:val="00225971"/>
    <w:rsid w:val="00225CCF"/>
    <w:rsid w:val="00226AAB"/>
    <w:rsid w:val="002302C3"/>
    <w:rsid w:val="002303B3"/>
    <w:rsid w:val="0023093E"/>
    <w:rsid w:val="00231883"/>
    <w:rsid w:val="002333CE"/>
    <w:rsid w:val="00236A77"/>
    <w:rsid w:val="00236FC9"/>
    <w:rsid w:val="002407D5"/>
    <w:rsid w:val="00240CE4"/>
    <w:rsid w:val="00240E29"/>
    <w:rsid w:val="002414B9"/>
    <w:rsid w:val="00241DC0"/>
    <w:rsid w:val="002431B4"/>
    <w:rsid w:val="0024346F"/>
    <w:rsid w:val="002441F0"/>
    <w:rsid w:val="00244B1A"/>
    <w:rsid w:val="00245D58"/>
    <w:rsid w:val="002467C2"/>
    <w:rsid w:val="002509B6"/>
    <w:rsid w:val="00251379"/>
    <w:rsid w:val="0025273F"/>
    <w:rsid w:val="00252A99"/>
    <w:rsid w:val="00252FCC"/>
    <w:rsid w:val="00252FF6"/>
    <w:rsid w:val="002530B8"/>
    <w:rsid w:val="002541BC"/>
    <w:rsid w:val="0025633D"/>
    <w:rsid w:val="00256389"/>
    <w:rsid w:val="00257CA9"/>
    <w:rsid w:val="0026004D"/>
    <w:rsid w:val="00261E7C"/>
    <w:rsid w:val="00262C39"/>
    <w:rsid w:val="00262CD1"/>
    <w:rsid w:val="002634AA"/>
    <w:rsid w:val="002636A7"/>
    <w:rsid w:val="00263B09"/>
    <w:rsid w:val="00263DD3"/>
    <w:rsid w:val="00263F1D"/>
    <w:rsid w:val="002656B1"/>
    <w:rsid w:val="002659B4"/>
    <w:rsid w:val="00266766"/>
    <w:rsid w:val="0026743B"/>
    <w:rsid w:val="00267F1E"/>
    <w:rsid w:val="00271066"/>
    <w:rsid w:val="002722E8"/>
    <w:rsid w:val="0027431F"/>
    <w:rsid w:val="002744BB"/>
    <w:rsid w:val="00274611"/>
    <w:rsid w:val="00274BC3"/>
    <w:rsid w:val="00274FFD"/>
    <w:rsid w:val="0027588B"/>
    <w:rsid w:val="00275D12"/>
    <w:rsid w:val="00275F79"/>
    <w:rsid w:val="002769EB"/>
    <w:rsid w:val="00276E3D"/>
    <w:rsid w:val="00277089"/>
    <w:rsid w:val="002770EE"/>
    <w:rsid w:val="00280501"/>
    <w:rsid w:val="00281374"/>
    <w:rsid w:val="00281811"/>
    <w:rsid w:val="0028187B"/>
    <w:rsid w:val="002819D2"/>
    <w:rsid w:val="00281B24"/>
    <w:rsid w:val="00281CF4"/>
    <w:rsid w:val="00281D4D"/>
    <w:rsid w:val="00282031"/>
    <w:rsid w:val="0028439D"/>
    <w:rsid w:val="002860C4"/>
    <w:rsid w:val="00286FD6"/>
    <w:rsid w:val="002911B6"/>
    <w:rsid w:val="0029177A"/>
    <w:rsid w:val="0029189E"/>
    <w:rsid w:val="00291B3F"/>
    <w:rsid w:val="00292627"/>
    <w:rsid w:val="00294FF2"/>
    <w:rsid w:val="00295532"/>
    <w:rsid w:val="00295B07"/>
    <w:rsid w:val="00295B46"/>
    <w:rsid w:val="00297BF0"/>
    <w:rsid w:val="00297CD2"/>
    <w:rsid w:val="002A0412"/>
    <w:rsid w:val="002A0EC0"/>
    <w:rsid w:val="002A20D0"/>
    <w:rsid w:val="002A2FDA"/>
    <w:rsid w:val="002A37C8"/>
    <w:rsid w:val="002A47EF"/>
    <w:rsid w:val="002A6056"/>
    <w:rsid w:val="002A6874"/>
    <w:rsid w:val="002A6A3E"/>
    <w:rsid w:val="002A792A"/>
    <w:rsid w:val="002A7B4F"/>
    <w:rsid w:val="002B0D63"/>
    <w:rsid w:val="002B0E30"/>
    <w:rsid w:val="002B23F9"/>
    <w:rsid w:val="002B24C6"/>
    <w:rsid w:val="002B2D38"/>
    <w:rsid w:val="002B36BA"/>
    <w:rsid w:val="002B5741"/>
    <w:rsid w:val="002B5B7A"/>
    <w:rsid w:val="002B5CF3"/>
    <w:rsid w:val="002B5E2A"/>
    <w:rsid w:val="002B616A"/>
    <w:rsid w:val="002C12BD"/>
    <w:rsid w:val="002C1436"/>
    <w:rsid w:val="002C238A"/>
    <w:rsid w:val="002C314F"/>
    <w:rsid w:val="002C3325"/>
    <w:rsid w:val="002C35C3"/>
    <w:rsid w:val="002C4045"/>
    <w:rsid w:val="002C4FC4"/>
    <w:rsid w:val="002C4FDC"/>
    <w:rsid w:val="002C679E"/>
    <w:rsid w:val="002C7034"/>
    <w:rsid w:val="002C7D64"/>
    <w:rsid w:val="002D3408"/>
    <w:rsid w:val="002D3FD5"/>
    <w:rsid w:val="002D5017"/>
    <w:rsid w:val="002D6853"/>
    <w:rsid w:val="002D6AD6"/>
    <w:rsid w:val="002D78F9"/>
    <w:rsid w:val="002E00D1"/>
    <w:rsid w:val="002E075C"/>
    <w:rsid w:val="002E2066"/>
    <w:rsid w:val="002E2296"/>
    <w:rsid w:val="002E2EB1"/>
    <w:rsid w:val="002E407C"/>
    <w:rsid w:val="002E474E"/>
    <w:rsid w:val="002E4A7B"/>
    <w:rsid w:val="002E5496"/>
    <w:rsid w:val="002E595A"/>
    <w:rsid w:val="002E5962"/>
    <w:rsid w:val="002E7A76"/>
    <w:rsid w:val="002E7D4F"/>
    <w:rsid w:val="002E7E33"/>
    <w:rsid w:val="002E7F7F"/>
    <w:rsid w:val="002F15A7"/>
    <w:rsid w:val="002F3803"/>
    <w:rsid w:val="002F5497"/>
    <w:rsid w:val="002F62C9"/>
    <w:rsid w:val="002F796F"/>
    <w:rsid w:val="002F7EFC"/>
    <w:rsid w:val="003008C2"/>
    <w:rsid w:val="00301925"/>
    <w:rsid w:val="00305409"/>
    <w:rsid w:val="0030555A"/>
    <w:rsid w:val="003059E4"/>
    <w:rsid w:val="003063E5"/>
    <w:rsid w:val="003110E2"/>
    <w:rsid w:val="00312A7F"/>
    <w:rsid w:val="00312DBC"/>
    <w:rsid w:val="00314926"/>
    <w:rsid w:val="00314E81"/>
    <w:rsid w:val="00315388"/>
    <w:rsid w:val="003169B7"/>
    <w:rsid w:val="00316D11"/>
    <w:rsid w:val="00316D4F"/>
    <w:rsid w:val="00321F30"/>
    <w:rsid w:val="003236DD"/>
    <w:rsid w:val="0032538C"/>
    <w:rsid w:val="00325B08"/>
    <w:rsid w:val="003270AE"/>
    <w:rsid w:val="003275EC"/>
    <w:rsid w:val="00327929"/>
    <w:rsid w:val="0033079C"/>
    <w:rsid w:val="00332920"/>
    <w:rsid w:val="003337A8"/>
    <w:rsid w:val="00333B11"/>
    <w:rsid w:val="00333E33"/>
    <w:rsid w:val="00336044"/>
    <w:rsid w:val="00336488"/>
    <w:rsid w:val="003367AC"/>
    <w:rsid w:val="00337965"/>
    <w:rsid w:val="003407B5"/>
    <w:rsid w:val="0034084A"/>
    <w:rsid w:val="00340900"/>
    <w:rsid w:val="00341E71"/>
    <w:rsid w:val="00342AC9"/>
    <w:rsid w:val="003437E1"/>
    <w:rsid w:val="00345580"/>
    <w:rsid w:val="003459A8"/>
    <w:rsid w:val="003459AA"/>
    <w:rsid w:val="003461E4"/>
    <w:rsid w:val="00346547"/>
    <w:rsid w:val="00346E31"/>
    <w:rsid w:val="003500AC"/>
    <w:rsid w:val="00350DB1"/>
    <w:rsid w:val="003511C9"/>
    <w:rsid w:val="00352F84"/>
    <w:rsid w:val="0035319E"/>
    <w:rsid w:val="00353346"/>
    <w:rsid w:val="003538A0"/>
    <w:rsid w:val="003551D4"/>
    <w:rsid w:val="003557A8"/>
    <w:rsid w:val="00355A7B"/>
    <w:rsid w:val="00356A3C"/>
    <w:rsid w:val="0036003A"/>
    <w:rsid w:val="00360CCC"/>
    <w:rsid w:val="00362004"/>
    <w:rsid w:val="00364950"/>
    <w:rsid w:val="00365B1C"/>
    <w:rsid w:val="003701D7"/>
    <w:rsid w:val="00371670"/>
    <w:rsid w:val="00371877"/>
    <w:rsid w:val="00371F35"/>
    <w:rsid w:val="00372FC0"/>
    <w:rsid w:val="00373344"/>
    <w:rsid w:val="003747CA"/>
    <w:rsid w:val="00376AEF"/>
    <w:rsid w:val="00376EE0"/>
    <w:rsid w:val="003774FA"/>
    <w:rsid w:val="00377523"/>
    <w:rsid w:val="003800DE"/>
    <w:rsid w:val="003804C2"/>
    <w:rsid w:val="00380B4F"/>
    <w:rsid w:val="0038105C"/>
    <w:rsid w:val="00381227"/>
    <w:rsid w:val="0038241D"/>
    <w:rsid w:val="00385164"/>
    <w:rsid w:val="003857B5"/>
    <w:rsid w:val="003863E2"/>
    <w:rsid w:val="0039064C"/>
    <w:rsid w:val="003913E4"/>
    <w:rsid w:val="0039265A"/>
    <w:rsid w:val="00392B19"/>
    <w:rsid w:val="00394163"/>
    <w:rsid w:val="00394510"/>
    <w:rsid w:val="00396384"/>
    <w:rsid w:val="00396631"/>
    <w:rsid w:val="00397BC2"/>
    <w:rsid w:val="003A06B6"/>
    <w:rsid w:val="003A0EA5"/>
    <w:rsid w:val="003A1730"/>
    <w:rsid w:val="003A3BCA"/>
    <w:rsid w:val="003A402D"/>
    <w:rsid w:val="003A4E1D"/>
    <w:rsid w:val="003A4EFC"/>
    <w:rsid w:val="003A4F6F"/>
    <w:rsid w:val="003A5266"/>
    <w:rsid w:val="003A52A5"/>
    <w:rsid w:val="003A5ADD"/>
    <w:rsid w:val="003A6215"/>
    <w:rsid w:val="003A6455"/>
    <w:rsid w:val="003A652A"/>
    <w:rsid w:val="003A6C19"/>
    <w:rsid w:val="003A6F3D"/>
    <w:rsid w:val="003B0486"/>
    <w:rsid w:val="003B0627"/>
    <w:rsid w:val="003B1A6A"/>
    <w:rsid w:val="003B3DC7"/>
    <w:rsid w:val="003B430F"/>
    <w:rsid w:val="003B5759"/>
    <w:rsid w:val="003B597F"/>
    <w:rsid w:val="003B6C3D"/>
    <w:rsid w:val="003B728F"/>
    <w:rsid w:val="003B7323"/>
    <w:rsid w:val="003B7609"/>
    <w:rsid w:val="003C00C3"/>
    <w:rsid w:val="003C0958"/>
    <w:rsid w:val="003C1207"/>
    <w:rsid w:val="003C12C0"/>
    <w:rsid w:val="003C1858"/>
    <w:rsid w:val="003C1861"/>
    <w:rsid w:val="003C219D"/>
    <w:rsid w:val="003C3019"/>
    <w:rsid w:val="003C4CAC"/>
    <w:rsid w:val="003C6BFF"/>
    <w:rsid w:val="003C6EE9"/>
    <w:rsid w:val="003C7A42"/>
    <w:rsid w:val="003D03DE"/>
    <w:rsid w:val="003D15E8"/>
    <w:rsid w:val="003D278E"/>
    <w:rsid w:val="003D44AA"/>
    <w:rsid w:val="003D5480"/>
    <w:rsid w:val="003D6698"/>
    <w:rsid w:val="003D7EFD"/>
    <w:rsid w:val="003E1100"/>
    <w:rsid w:val="003E1A36"/>
    <w:rsid w:val="003E26C1"/>
    <w:rsid w:val="003E2FF8"/>
    <w:rsid w:val="003E3895"/>
    <w:rsid w:val="003E42B1"/>
    <w:rsid w:val="003E4A02"/>
    <w:rsid w:val="003E525D"/>
    <w:rsid w:val="003E7083"/>
    <w:rsid w:val="003E7498"/>
    <w:rsid w:val="003F06F1"/>
    <w:rsid w:val="003F1EA7"/>
    <w:rsid w:val="003F228C"/>
    <w:rsid w:val="003F40F5"/>
    <w:rsid w:val="003F50F7"/>
    <w:rsid w:val="003F53AC"/>
    <w:rsid w:val="003F54CE"/>
    <w:rsid w:val="003F5C2C"/>
    <w:rsid w:val="003F5FBC"/>
    <w:rsid w:val="003F6157"/>
    <w:rsid w:val="003F70A4"/>
    <w:rsid w:val="003F7261"/>
    <w:rsid w:val="003F78A8"/>
    <w:rsid w:val="003F7C18"/>
    <w:rsid w:val="004013D5"/>
    <w:rsid w:val="00402AAA"/>
    <w:rsid w:val="00402FBB"/>
    <w:rsid w:val="00403B6F"/>
    <w:rsid w:val="00403DB7"/>
    <w:rsid w:val="00404582"/>
    <w:rsid w:val="00404915"/>
    <w:rsid w:val="00404C18"/>
    <w:rsid w:val="00404EEC"/>
    <w:rsid w:val="00404FEE"/>
    <w:rsid w:val="0040623E"/>
    <w:rsid w:val="0040746C"/>
    <w:rsid w:val="00407E4E"/>
    <w:rsid w:val="00407E61"/>
    <w:rsid w:val="0041300B"/>
    <w:rsid w:val="00413338"/>
    <w:rsid w:val="00413681"/>
    <w:rsid w:val="00414825"/>
    <w:rsid w:val="00414976"/>
    <w:rsid w:val="004165D0"/>
    <w:rsid w:val="00416E2B"/>
    <w:rsid w:val="00417051"/>
    <w:rsid w:val="004173AD"/>
    <w:rsid w:val="00417408"/>
    <w:rsid w:val="00420A31"/>
    <w:rsid w:val="00420A89"/>
    <w:rsid w:val="00421D39"/>
    <w:rsid w:val="00421E2D"/>
    <w:rsid w:val="004242F1"/>
    <w:rsid w:val="004244BA"/>
    <w:rsid w:val="004253EA"/>
    <w:rsid w:val="00425931"/>
    <w:rsid w:val="00425F35"/>
    <w:rsid w:val="0042603E"/>
    <w:rsid w:val="004262B7"/>
    <w:rsid w:val="00426DC8"/>
    <w:rsid w:val="004271B3"/>
    <w:rsid w:val="00427E52"/>
    <w:rsid w:val="00430E8C"/>
    <w:rsid w:val="00432017"/>
    <w:rsid w:val="00432443"/>
    <w:rsid w:val="00432849"/>
    <w:rsid w:val="00433597"/>
    <w:rsid w:val="00435AA2"/>
    <w:rsid w:val="00436B1F"/>
    <w:rsid w:val="004371A9"/>
    <w:rsid w:val="004371F0"/>
    <w:rsid w:val="00441468"/>
    <w:rsid w:val="0044295A"/>
    <w:rsid w:val="004438E7"/>
    <w:rsid w:val="00444565"/>
    <w:rsid w:val="004446E5"/>
    <w:rsid w:val="00444704"/>
    <w:rsid w:val="004448B0"/>
    <w:rsid w:val="0044589A"/>
    <w:rsid w:val="00446948"/>
    <w:rsid w:val="00447131"/>
    <w:rsid w:val="004511AF"/>
    <w:rsid w:val="00451E13"/>
    <w:rsid w:val="004533BF"/>
    <w:rsid w:val="0045424E"/>
    <w:rsid w:val="00454325"/>
    <w:rsid w:val="00454ADC"/>
    <w:rsid w:val="00460B94"/>
    <w:rsid w:val="00461499"/>
    <w:rsid w:val="004627B5"/>
    <w:rsid w:val="00462851"/>
    <w:rsid w:val="0046441F"/>
    <w:rsid w:val="004648BE"/>
    <w:rsid w:val="00464BCF"/>
    <w:rsid w:val="004658DC"/>
    <w:rsid w:val="0046601E"/>
    <w:rsid w:val="0046689D"/>
    <w:rsid w:val="004670D7"/>
    <w:rsid w:val="00467147"/>
    <w:rsid w:val="00467657"/>
    <w:rsid w:val="00470FF3"/>
    <w:rsid w:val="004714E6"/>
    <w:rsid w:val="00471BD9"/>
    <w:rsid w:val="004725B3"/>
    <w:rsid w:val="00472C3E"/>
    <w:rsid w:val="00472D4E"/>
    <w:rsid w:val="00473960"/>
    <w:rsid w:val="00473D5C"/>
    <w:rsid w:val="00475B2A"/>
    <w:rsid w:val="004762CC"/>
    <w:rsid w:val="00477011"/>
    <w:rsid w:val="004770DC"/>
    <w:rsid w:val="00477480"/>
    <w:rsid w:val="00477891"/>
    <w:rsid w:val="00481DE7"/>
    <w:rsid w:val="00482446"/>
    <w:rsid w:val="00482612"/>
    <w:rsid w:val="004839DB"/>
    <w:rsid w:val="00483DFB"/>
    <w:rsid w:val="0048526B"/>
    <w:rsid w:val="00485FD3"/>
    <w:rsid w:val="004865D4"/>
    <w:rsid w:val="00486F7A"/>
    <w:rsid w:val="00490071"/>
    <w:rsid w:val="00490206"/>
    <w:rsid w:val="00490349"/>
    <w:rsid w:val="004905A6"/>
    <w:rsid w:val="004907AE"/>
    <w:rsid w:val="00492724"/>
    <w:rsid w:val="00492B2F"/>
    <w:rsid w:val="00493B49"/>
    <w:rsid w:val="00494949"/>
    <w:rsid w:val="00495A76"/>
    <w:rsid w:val="00495CCE"/>
    <w:rsid w:val="004A1252"/>
    <w:rsid w:val="004A1950"/>
    <w:rsid w:val="004A20E3"/>
    <w:rsid w:val="004A20FC"/>
    <w:rsid w:val="004A2CDB"/>
    <w:rsid w:val="004A3DF8"/>
    <w:rsid w:val="004A5665"/>
    <w:rsid w:val="004A58B5"/>
    <w:rsid w:val="004A6042"/>
    <w:rsid w:val="004A6244"/>
    <w:rsid w:val="004A7679"/>
    <w:rsid w:val="004B0310"/>
    <w:rsid w:val="004B0C08"/>
    <w:rsid w:val="004B0DF4"/>
    <w:rsid w:val="004B14FF"/>
    <w:rsid w:val="004B3FFE"/>
    <w:rsid w:val="004B4551"/>
    <w:rsid w:val="004B5504"/>
    <w:rsid w:val="004B560C"/>
    <w:rsid w:val="004B5CEF"/>
    <w:rsid w:val="004B5CF9"/>
    <w:rsid w:val="004B5D8C"/>
    <w:rsid w:val="004B5DD2"/>
    <w:rsid w:val="004B6370"/>
    <w:rsid w:val="004B6AF4"/>
    <w:rsid w:val="004B6EA8"/>
    <w:rsid w:val="004B75B7"/>
    <w:rsid w:val="004B7BAC"/>
    <w:rsid w:val="004C15C2"/>
    <w:rsid w:val="004C1B8F"/>
    <w:rsid w:val="004C1EFF"/>
    <w:rsid w:val="004C25D4"/>
    <w:rsid w:val="004C2D21"/>
    <w:rsid w:val="004C3644"/>
    <w:rsid w:val="004C4111"/>
    <w:rsid w:val="004C4CD8"/>
    <w:rsid w:val="004C5114"/>
    <w:rsid w:val="004C5187"/>
    <w:rsid w:val="004C5D60"/>
    <w:rsid w:val="004C7395"/>
    <w:rsid w:val="004C77FD"/>
    <w:rsid w:val="004D0ECD"/>
    <w:rsid w:val="004D1251"/>
    <w:rsid w:val="004D1713"/>
    <w:rsid w:val="004D2715"/>
    <w:rsid w:val="004D27D3"/>
    <w:rsid w:val="004D2D91"/>
    <w:rsid w:val="004D3115"/>
    <w:rsid w:val="004D3247"/>
    <w:rsid w:val="004D3A47"/>
    <w:rsid w:val="004D4771"/>
    <w:rsid w:val="004D4C9C"/>
    <w:rsid w:val="004D4E37"/>
    <w:rsid w:val="004D6FF5"/>
    <w:rsid w:val="004D7D89"/>
    <w:rsid w:val="004E033F"/>
    <w:rsid w:val="004E1A2A"/>
    <w:rsid w:val="004E2985"/>
    <w:rsid w:val="004E2F33"/>
    <w:rsid w:val="004E394E"/>
    <w:rsid w:val="004E40F3"/>
    <w:rsid w:val="004E47CE"/>
    <w:rsid w:val="004E49A8"/>
    <w:rsid w:val="004E533A"/>
    <w:rsid w:val="004E55A9"/>
    <w:rsid w:val="004E6168"/>
    <w:rsid w:val="004E69E5"/>
    <w:rsid w:val="004E7CCA"/>
    <w:rsid w:val="004F0109"/>
    <w:rsid w:val="004F171D"/>
    <w:rsid w:val="004F242B"/>
    <w:rsid w:val="004F2825"/>
    <w:rsid w:val="004F3C60"/>
    <w:rsid w:val="004F49F1"/>
    <w:rsid w:val="004F5315"/>
    <w:rsid w:val="004F5EEE"/>
    <w:rsid w:val="004F6488"/>
    <w:rsid w:val="005003CC"/>
    <w:rsid w:val="00501064"/>
    <w:rsid w:val="00501900"/>
    <w:rsid w:val="005020D4"/>
    <w:rsid w:val="0050248D"/>
    <w:rsid w:val="005028EC"/>
    <w:rsid w:val="00503454"/>
    <w:rsid w:val="00504675"/>
    <w:rsid w:val="00506017"/>
    <w:rsid w:val="005062A5"/>
    <w:rsid w:val="00506545"/>
    <w:rsid w:val="00506B1B"/>
    <w:rsid w:val="0051138B"/>
    <w:rsid w:val="005124D6"/>
    <w:rsid w:val="00513AC5"/>
    <w:rsid w:val="00513BF1"/>
    <w:rsid w:val="00513FEA"/>
    <w:rsid w:val="0051445D"/>
    <w:rsid w:val="00514EB0"/>
    <w:rsid w:val="005154B3"/>
    <w:rsid w:val="0051580D"/>
    <w:rsid w:val="00516FEB"/>
    <w:rsid w:val="00520062"/>
    <w:rsid w:val="00520E86"/>
    <w:rsid w:val="00521E4F"/>
    <w:rsid w:val="00523240"/>
    <w:rsid w:val="005234C6"/>
    <w:rsid w:val="00523DF2"/>
    <w:rsid w:val="00524CD5"/>
    <w:rsid w:val="00524FBD"/>
    <w:rsid w:val="00525235"/>
    <w:rsid w:val="00525964"/>
    <w:rsid w:val="00526AD4"/>
    <w:rsid w:val="00526D7B"/>
    <w:rsid w:val="005278B2"/>
    <w:rsid w:val="00527D85"/>
    <w:rsid w:val="00527F05"/>
    <w:rsid w:val="00530A52"/>
    <w:rsid w:val="00531598"/>
    <w:rsid w:val="005324E6"/>
    <w:rsid w:val="0053522C"/>
    <w:rsid w:val="005367C4"/>
    <w:rsid w:val="00540529"/>
    <w:rsid w:val="005405F7"/>
    <w:rsid w:val="00540776"/>
    <w:rsid w:val="00540868"/>
    <w:rsid w:val="00540E46"/>
    <w:rsid w:val="00541A37"/>
    <w:rsid w:val="00542431"/>
    <w:rsid w:val="00544C91"/>
    <w:rsid w:val="0054574E"/>
    <w:rsid w:val="005467C0"/>
    <w:rsid w:val="005470F0"/>
    <w:rsid w:val="0054783A"/>
    <w:rsid w:val="00547D5C"/>
    <w:rsid w:val="0055041A"/>
    <w:rsid w:val="0055074A"/>
    <w:rsid w:val="00550A5C"/>
    <w:rsid w:val="0055133F"/>
    <w:rsid w:val="005535D4"/>
    <w:rsid w:val="0055378D"/>
    <w:rsid w:val="00553C6D"/>
    <w:rsid w:val="00554A41"/>
    <w:rsid w:val="00555080"/>
    <w:rsid w:val="00560061"/>
    <w:rsid w:val="00560A3A"/>
    <w:rsid w:val="00561397"/>
    <w:rsid w:val="00561EB0"/>
    <w:rsid w:val="00562033"/>
    <w:rsid w:val="005625FC"/>
    <w:rsid w:val="00563451"/>
    <w:rsid w:val="00564BDC"/>
    <w:rsid w:val="005659BC"/>
    <w:rsid w:val="00565A0A"/>
    <w:rsid w:val="00565D67"/>
    <w:rsid w:val="00566054"/>
    <w:rsid w:val="005665B9"/>
    <w:rsid w:val="00567F04"/>
    <w:rsid w:val="00571309"/>
    <w:rsid w:val="005717B4"/>
    <w:rsid w:val="005737BF"/>
    <w:rsid w:val="00573AB6"/>
    <w:rsid w:val="0057426A"/>
    <w:rsid w:val="00574F94"/>
    <w:rsid w:val="0057701C"/>
    <w:rsid w:val="0057711B"/>
    <w:rsid w:val="00577329"/>
    <w:rsid w:val="00582E70"/>
    <w:rsid w:val="0058365A"/>
    <w:rsid w:val="00583E03"/>
    <w:rsid w:val="00585517"/>
    <w:rsid w:val="005870A9"/>
    <w:rsid w:val="0059033E"/>
    <w:rsid w:val="005903BF"/>
    <w:rsid w:val="00592D74"/>
    <w:rsid w:val="00592FB9"/>
    <w:rsid w:val="005932D8"/>
    <w:rsid w:val="005942CE"/>
    <w:rsid w:val="00596DEE"/>
    <w:rsid w:val="0059717E"/>
    <w:rsid w:val="005974A0"/>
    <w:rsid w:val="00597605"/>
    <w:rsid w:val="005A0325"/>
    <w:rsid w:val="005A2201"/>
    <w:rsid w:val="005A3C00"/>
    <w:rsid w:val="005A406D"/>
    <w:rsid w:val="005A562A"/>
    <w:rsid w:val="005A6C09"/>
    <w:rsid w:val="005A7486"/>
    <w:rsid w:val="005A7966"/>
    <w:rsid w:val="005A7971"/>
    <w:rsid w:val="005A7DE8"/>
    <w:rsid w:val="005B0F50"/>
    <w:rsid w:val="005B216F"/>
    <w:rsid w:val="005B257F"/>
    <w:rsid w:val="005B2C0B"/>
    <w:rsid w:val="005B2E51"/>
    <w:rsid w:val="005B3FAF"/>
    <w:rsid w:val="005B4031"/>
    <w:rsid w:val="005B42A9"/>
    <w:rsid w:val="005B4436"/>
    <w:rsid w:val="005B45C3"/>
    <w:rsid w:val="005B5037"/>
    <w:rsid w:val="005B5186"/>
    <w:rsid w:val="005B5C6A"/>
    <w:rsid w:val="005B6D6E"/>
    <w:rsid w:val="005B70F5"/>
    <w:rsid w:val="005C0A63"/>
    <w:rsid w:val="005C478D"/>
    <w:rsid w:val="005C4D70"/>
    <w:rsid w:val="005C5DE0"/>
    <w:rsid w:val="005C7229"/>
    <w:rsid w:val="005D08AE"/>
    <w:rsid w:val="005D31D0"/>
    <w:rsid w:val="005D3DC5"/>
    <w:rsid w:val="005D4678"/>
    <w:rsid w:val="005D4A24"/>
    <w:rsid w:val="005D4BA7"/>
    <w:rsid w:val="005D5043"/>
    <w:rsid w:val="005D58FD"/>
    <w:rsid w:val="005D6023"/>
    <w:rsid w:val="005D6B40"/>
    <w:rsid w:val="005E07FD"/>
    <w:rsid w:val="005E0A67"/>
    <w:rsid w:val="005E0CC4"/>
    <w:rsid w:val="005E256A"/>
    <w:rsid w:val="005E2B0D"/>
    <w:rsid w:val="005E2C44"/>
    <w:rsid w:val="005E30DA"/>
    <w:rsid w:val="005E3D2A"/>
    <w:rsid w:val="005E4187"/>
    <w:rsid w:val="005E439F"/>
    <w:rsid w:val="005E4A4B"/>
    <w:rsid w:val="005E4D8A"/>
    <w:rsid w:val="005E511D"/>
    <w:rsid w:val="005E57AD"/>
    <w:rsid w:val="005E5EA7"/>
    <w:rsid w:val="005F05BF"/>
    <w:rsid w:val="005F0B1F"/>
    <w:rsid w:val="005F139F"/>
    <w:rsid w:val="005F1648"/>
    <w:rsid w:val="005F16BC"/>
    <w:rsid w:val="005F1A9D"/>
    <w:rsid w:val="005F2108"/>
    <w:rsid w:val="005F25C2"/>
    <w:rsid w:val="005F3D30"/>
    <w:rsid w:val="005F436C"/>
    <w:rsid w:val="005F5006"/>
    <w:rsid w:val="005F59E0"/>
    <w:rsid w:val="005F7683"/>
    <w:rsid w:val="005F7C1B"/>
    <w:rsid w:val="0060163E"/>
    <w:rsid w:val="00601C68"/>
    <w:rsid w:val="006021FB"/>
    <w:rsid w:val="0060567A"/>
    <w:rsid w:val="00607D1F"/>
    <w:rsid w:val="00611025"/>
    <w:rsid w:val="006116D4"/>
    <w:rsid w:val="00612F09"/>
    <w:rsid w:val="006137D5"/>
    <w:rsid w:val="00613AA7"/>
    <w:rsid w:val="0061440C"/>
    <w:rsid w:val="006145F6"/>
    <w:rsid w:val="00614CCC"/>
    <w:rsid w:val="006171A5"/>
    <w:rsid w:val="0062015A"/>
    <w:rsid w:val="0062048E"/>
    <w:rsid w:val="00620D4B"/>
    <w:rsid w:val="00621188"/>
    <w:rsid w:val="00621815"/>
    <w:rsid w:val="006221C0"/>
    <w:rsid w:val="0062231C"/>
    <w:rsid w:val="00623778"/>
    <w:rsid w:val="0062431E"/>
    <w:rsid w:val="00625052"/>
    <w:rsid w:val="006252D6"/>
    <w:rsid w:val="006257ED"/>
    <w:rsid w:val="00625F23"/>
    <w:rsid w:val="006264BE"/>
    <w:rsid w:val="00626CA4"/>
    <w:rsid w:val="0062721E"/>
    <w:rsid w:val="00627344"/>
    <w:rsid w:val="0062763C"/>
    <w:rsid w:val="006276EA"/>
    <w:rsid w:val="0063047C"/>
    <w:rsid w:val="00630F2F"/>
    <w:rsid w:val="006310E9"/>
    <w:rsid w:val="00631951"/>
    <w:rsid w:val="00631E6E"/>
    <w:rsid w:val="006322A6"/>
    <w:rsid w:val="006325B8"/>
    <w:rsid w:val="00632A2D"/>
    <w:rsid w:val="00634792"/>
    <w:rsid w:val="006362A4"/>
    <w:rsid w:val="006363D6"/>
    <w:rsid w:val="006370F5"/>
    <w:rsid w:val="00637F47"/>
    <w:rsid w:val="00644D0D"/>
    <w:rsid w:val="00645104"/>
    <w:rsid w:val="006459FB"/>
    <w:rsid w:val="00646C7D"/>
    <w:rsid w:val="0064705E"/>
    <w:rsid w:val="0065196A"/>
    <w:rsid w:val="006533A7"/>
    <w:rsid w:val="006540D4"/>
    <w:rsid w:val="006546D7"/>
    <w:rsid w:val="00654C31"/>
    <w:rsid w:val="006561A6"/>
    <w:rsid w:val="0065626F"/>
    <w:rsid w:val="00656700"/>
    <w:rsid w:val="00657EB5"/>
    <w:rsid w:val="00660054"/>
    <w:rsid w:val="00660143"/>
    <w:rsid w:val="00660198"/>
    <w:rsid w:val="00660210"/>
    <w:rsid w:val="0066054F"/>
    <w:rsid w:val="006608D1"/>
    <w:rsid w:val="00660D56"/>
    <w:rsid w:val="006617B2"/>
    <w:rsid w:val="00662057"/>
    <w:rsid w:val="00662251"/>
    <w:rsid w:val="00662CC3"/>
    <w:rsid w:val="0066359C"/>
    <w:rsid w:val="0066440B"/>
    <w:rsid w:val="00666FCA"/>
    <w:rsid w:val="00667624"/>
    <w:rsid w:val="0067139E"/>
    <w:rsid w:val="00672DDF"/>
    <w:rsid w:val="00673723"/>
    <w:rsid w:val="006745F7"/>
    <w:rsid w:val="00675CBE"/>
    <w:rsid w:val="006760A7"/>
    <w:rsid w:val="00676654"/>
    <w:rsid w:val="0068003A"/>
    <w:rsid w:val="006804C7"/>
    <w:rsid w:val="0068103D"/>
    <w:rsid w:val="00681876"/>
    <w:rsid w:val="00681910"/>
    <w:rsid w:val="00683B45"/>
    <w:rsid w:val="006848B8"/>
    <w:rsid w:val="00684A72"/>
    <w:rsid w:val="00686568"/>
    <w:rsid w:val="0068658C"/>
    <w:rsid w:val="00690854"/>
    <w:rsid w:val="00690A0C"/>
    <w:rsid w:val="006915E7"/>
    <w:rsid w:val="006919BD"/>
    <w:rsid w:val="00692048"/>
    <w:rsid w:val="006924E6"/>
    <w:rsid w:val="006926D7"/>
    <w:rsid w:val="006932FB"/>
    <w:rsid w:val="0069492B"/>
    <w:rsid w:val="0069493D"/>
    <w:rsid w:val="00694CE2"/>
    <w:rsid w:val="00695808"/>
    <w:rsid w:val="006958D2"/>
    <w:rsid w:val="006967AD"/>
    <w:rsid w:val="0069748E"/>
    <w:rsid w:val="006A0B3A"/>
    <w:rsid w:val="006A2E51"/>
    <w:rsid w:val="006A3084"/>
    <w:rsid w:val="006A30E7"/>
    <w:rsid w:val="006A4468"/>
    <w:rsid w:val="006A4BC7"/>
    <w:rsid w:val="006A51A7"/>
    <w:rsid w:val="006A5614"/>
    <w:rsid w:val="006A5B5E"/>
    <w:rsid w:val="006B08D4"/>
    <w:rsid w:val="006B1A40"/>
    <w:rsid w:val="006B2021"/>
    <w:rsid w:val="006B263A"/>
    <w:rsid w:val="006B36E3"/>
    <w:rsid w:val="006B46FB"/>
    <w:rsid w:val="006B4A84"/>
    <w:rsid w:val="006B5C49"/>
    <w:rsid w:val="006B6598"/>
    <w:rsid w:val="006B65F8"/>
    <w:rsid w:val="006B6D86"/>
    <w:rsid w:val="006B785C"/>
    <w:rsid w:val="006B79B7"/>
    <w:rsid w:val="006C008C"/>
    <w:rsid w:val="006C0EA2"/>
    <w:rsid w:val="006C2BD8"/>
    <w:rsid w:val="006C3308"/>
    <w:rsid w:val="006C4DAB"/>
    <w:rsid w:val="006C69D1"/>
    <w:rsid w:val="006D0848"/>
    <w:rsid w:val="006D1C1C"/>
    <w:rsid w:val="006D254D"/>
    <w:rsid w:val="006D32AF"/>
    <w:rsid w:val="006D5615"/>
    <w:rsid w:val="006D56BC"/>
    <w:rsid w:val="006D5754"/>
    <w:rsid w:val="006D7CB9"/>
    <w:rsid w:val="006E0100"/>
    <w:rsid w:val="006E21FB"/>
    <w:rsid w:val="006E284F"/>
    <w:rsid w:val="006E2EF2"/>
    <w:rsid w:val="006E6BB8"/>
    <w:rsid w:val="006E74F4"/>
    <w:rsid w:val="006E758F"/>
    <w:rsid w:val="006E7CED"/>
    <w:rsid w:val="006F1C8B"/>
    <w:rsid w:val="006F3F4F"/>
    <w:rsid w:val="006F4C18"/>
    <w:rsid w:val="006F6213"/>
    <w:rsid w:val="006F6DCB"/>
    <w:rsid w:val="006F7143"/>
    <w:rsid w:val="00701346"/>
    <w:rsid w:val="00703A1E"/>
    <w:rsid w:val="0070406F"/>
    <w:rsid w:val="00706532"/>
    <w:rsid w:val="00706B60"/>
    <w:rsid w:val="00710130"/>
    <w:rsid w:val="0071052A"/>
    <w:rsid w:val="00710AC5"/>
    <w:rsid w:val="00711130"/>
    <w:rsid w:val="00711308"/>
    <w:rsid w:val="007124F8"/>
    <w:rsid w:val="0071455A"/>
    <w:rsid w:val="007151F9"/>
    <w:rsid w:val="00715934"/>
    <w:rsid w:val="00716143"/>
    <w:rsid w:val="007161BA"/>
    <w:rsid w:val="00717369"/>
    <w:rsid w:val="0071737F"/>
    <w:rsid w:val="00717776"/>
    <w:rsid w:val="00717BEF"/>
    <w:rsid w:val="00720C56"/>
    <w:rsid w:val="00721191"/>
    <w:rsid w:val="007229A4"/>
    <w:rsid w:val="00722DBC"/>
    <w:rsid w:val="0072322B"/>
    <w:rsid w:val="00723324"/>
    <w:rsid w:val="00723C43"/>
    <w:rsid w:val="00723CC2"/>
    <w:rsid w:val="00723E2D"/>
    <w:rsid w:val="00724049"/>
    <w:rsid w:val="00724336"/>
    <w:rsid w:val="00724F81"/>
    <w:rsid w:val="0072501C"/>
    <w:rsid w:val="00726E92"/>
    <w:rsid w:val="00732167"/>
    <w:rsid w:val="00732956"/>
    <w:rsid w:val="007342B2"/>
    <w:rsid w:val="00734AE3"/>
    <w:rsid w:val="0073557F"/>
    <w:rsid w:val="00735623"/>
    <w:rsid w:val="007359D8"/>
    <w:rsid w:val="007369F6"/>
    <w:rsid w:val="007372D0"/>
    <w:rsid w:val="0073782B"/>
    <w:rsid w:val="0073791C"/>
    <w:rsid w:val="00737B30"/>
    <w:rsid w:val="00737BF2"/>
    <w:rsid w:val="007408F7"/>
    <w:rsid w:val="007412E1"/>
    <w:rsid w:val="00741737"/>
    <w:rsid w:val="007417D4"/>
    <w:rsid w:val="00741F4D"/>
    <w:rsid w:val="00742487"/>
    <w:rsid w:val="00742578"/>
    <w:rsid w:val="00743A0D"/>
    <w:rsid w:val="00743B93"/>
    <w:rsid w:val="00743C37"/>
    <w:rsid w:val="0074514F"/>
    <w:rsid w:val="00745E1D"/>
    <w:rsid w:val="00746731"/>
    <w:rsid w:val="00746934"/>
    <w:rsid w:val="00747150"/>
    <w:rsid w:val="00747B63"/>
    <w:rsid w:val="007502C8"/>
    <w:rsid w:val="00750B59"/>
    <w:rsid w:val="00751FE7"/>
    <w:rsid w:val="00753385"/>
    <w:rsid w:val="007551CB"/>
    <w:rsid w:val="00755594"/>
    <w:rsid w:val="007558E3"/>
    <w:rsid w:val="00756D81"/>
    <w:rsid w:val="00756F36"/>
    <w:rsid w:val="00757453"/>
    <w:rsid w:val="007577C8"/>
    <w:rsid w:val="00757B2A"/>
    <w:rsid w:val="00757C0D"/>
    <w:rsid w:val="00760370"/>
    <w:rsid w:val="00764A16"/>
    <w:rsid w:val="00764E7D"/>
    <w:rsid w:val="007658CB"/>
    <w:rsid w:val="00765952"/>
    <w:rsid w:val="00766817"/>
    <w:rsid w:val="00766953"/>
    <w:rsid w:val="00766D38"/>
    <w:rsid w:val="0077125D"/>
    <w:rsid w:val="00771332"/>
    <w:rsid w:val="00771DFD"/>
    <w:rsid w:val="007724BB"/>
    <w:rsid w:val="00773339"/>
    <w:rsid w:val="007746D5"/>
    <w:rsid w:val="00775358"/>
    <w:rsid w:val="00775CD6"/>
    <w:rsid w:val="007767A3"/>
    <w:rsid w:val="0077736E"/>
    <w:rsid w:val="0077785C"/>
    <w:rsid w:val="00777FF7"/>
    <w:rsid w:val="0078157F"/>
    <w:rsid w:val="00781B46"/>
    <w:rsid w:val="00782C21"/>
    <w:rsid w:val="00785DD1"/>
    <w:rsid w:val="00786412"/>
    <w:rsid w:val="00786DBD"/>
    <w:rsid w:val="00786F17"/>
    <w:rsid w:val="00787698"/>
    <w:rsid w:val="00787B3A"/>
    <w:rsid w:val="007919CD"/>
    <w:rsid w:val="007919E1"/>
    <w:rsid w:val="00792342"/>
    <w:rsid w:val="0079271D"/>
    <w:rsid w:val="00792C40"/>
    <w:rsid w:val="00792F32"/>
    <w:rsid w:val="007930F5"/>
    <w:rsid w:val="00793348"/>
    <w:rsid w:val="00794141"/>
    <w:rsid w:val="00794C0D"/>
    <w:rsid w:val="00795237"/>
    <w:rsid w:val="007968CC"/>
    <w:rsid w:val="00796DCC"/>
    <w:rsid w:val="00796F55"/>
    <w:rsid w:val="007A0676"/>
    <w:rsid w:val="007A227D"/>
    <w:rsid w:val="007A2BF2"/>
    <w:rsid w:val="007A34F3"/>
    <w:rsid w:val="007A362B"/>
    <w:rsid w:val="007A49E5"/>
    <w:rsid w:val="007A4B41"/>
    <w:rsid w:val="007A5D3D"/>
    <w:rsid w:val="007A6F2E"/>
    <w:rsid w:val="007A770E"/>
    <w:rsid w:val="007B1018"/>
    <w:rsid w:val="007B3B74"/>
    <w:rsid w:val="007B4506"/>
    <w:rsid w:val="007B4D14"/>
    <w:rsid w:val="007B512A"/>
    <w:rsid w:val="007B572B"/>
    <w:rsid w:val="007B5A79"/>
    <w:rsid w:val="007B7F70"/>
    <w:rsid w:val="007C11BC"/>
    <w:rsid w:val="007C2097"/>
    <w:rsid w:val="007C20E8"/>
    <w:rsid w:val="007C2145"/>
    <w:rsid w:val="007C251E"/>
    <w:rsid w:val="007C3303"/>
    <w:rsid w:val="007C3C3B"/>
    <w:rsid w:val="007C4FB2"/>
    <w:rsid w:val="007C59ED"/>
    <w:rsid w:val="007C5B97"/>
    <w:rsid w:val="007C6E1F"/>
    <w:rsid w:val="007C761C"/>
    <w:rsid w:val="007D067B"/>
    <w:rsid w:val="007D07C0"/>
    <w:rsid w:val="007D337D"/>
    <w:rsid w:val="007D51B9"/>
    <w:rsid w:val="007D6A07"/>
    <w:rsid w:val="007D7BCB"/>
    <w:rsid w:val="007E0B12"/>
    <w:rsid w:val="007E0E7C"/>
    <w:rsid w:val="007E2183"/>
    <w:rsid w:val="007E318E"/>
    <w:rsid w:val="007E3886"/>
    <w:rsid w:val="007E4113"/>
    <w:rsid w:val="007E41C5"/>
    <w:rsid w:val="007E4E32"/>
    <w:rsid w:val="007E5FC8"/>
    <w:rsid w:val="007E76C4"/>
    <w:rsid w:val="007E7FCD"/>
    <w:rsid w:val="007F04A1"/>
    <w:rsid w:val="007F05BA"/>
    <w:rsid w:val="007F2241"/>
    <w:rsid w:val="007F2818"/>
    <w:rsid w:val="007F358E"/>
    <w:rsid w:val="007F3B69"/>
    <w:rsid w:val="007F4577"/>
    <w:rsid w:val="007F462C"/>
    <w:rsid w:val="007F4FCA"/>
    <w:rsid w:val="007F5993"/>
    <w:rsid w:val="007F6A92"/>
    <w:rsid w:val="007F761C"/>
    <w:rsid w:val="007F79E0"/>
    <w:rsid w:val="00800199"/>
    <w:rsid w:val="00800837"/>
    <w:rsid w:val="00800FBD"/>
    <w:rsid w:val="0080207F"/>
    <w:rsid w:val="00802300"/>
    <w:rsid w:val="00802CF6"/>
    <w:rsid w:val="0080336C"/>
    <w:rsid w:val="0080379D"/>
    <w:rsid w:val="0080395F"/>
    <w:rsid w:val="00804BC4"/>
    <w:rsid w:val="008059F0"/>
    <w:rsid w:val="00805D95"/>
    <w:rsid w:val="008077F3"/>
    <w:rsid w:val="00811661"/>
    <w:rsid w:val="00813332"/>
    <w:rsid w:val="00813567"/>
    <w:rsid w:val="008141ED"/>
    <w:rsid w:val="00814DB6"/>
    <w:rsid w:val="0081564F"/>
    <w:rsid w:val="00816A0C"/>
    <w:rsid w:val="0081784B"/>
    <w:rsid w:val="008207C8"/>
    <w:rsid w:val="00821905"/>
    <w:rsid w:val="00821A1F"/>
    <w:rsid w:val="00822065"/>
    <w:rsid w:val="008227DB"/>
    <w:rsid w:val="008228C7"/>
    <w:rsid w:val="00822E3A"/>
    <w:rsid w:val="00823212"/>
    <w:rsid w:val="00823E9D"/>
    <w:rsid w:val="0082413B"/>
    <w:rsid w:val="0082554F"/>
    <w:rsid w:val="0082571B"/>
    <w:rsid w:val="008271D3"/>
    <w:rsid w:val="008279FA"/>
    <w:rsid w:val="00827DCC"/>
    <w:rsid w:val="00833838"/>
    <w:rsid w:val="00837695"/>
    <w:rsid w:val="0083798D"/>
    <w:rsid w:val="00840B54"/>
    <w:rsid w:val="0084167C"/>
    <w:rsid w:val="00841F1D"/>
    <w:rsid w:val="00843197"/>
    <w:rsid w:val="0084354A"/>
    <w:rsid w:val="008435DF"/>
    <w:rsid w:val="008440FA"/>
    <w:rsid w:val="008447C6"/>
    <w:rsid w:val="00845048"/>
    <w:rsid w:val="00845D17"/>
    <w:rsid w:val="00846780"/>
    <w:rsid w:val="00847414"/>
    <w:rsid w:val="00850448"/>
    <w:rsid w:val="008504D3"/>
    <w:rsid w:val="00850713"/>
    <w:rsid w:val="00851C30"/>
    <w:rsid w:val="00852127"/>
    <w:rsid w:val="0085235B"/>
    <w:rsid w:val="00852D72"/>
    <w:rsid w:val="00853893"/>
    <w:rsid w:val="00853F24"/>
    <w:rsid w:val="00854050"/>
    <w:rsid w:val="00855817"/>
    <w:rsid w:val="00855BF8"/>
    <w:rsid w:val="008577C6"/>
    <w:rsid w:val="008579E4"/>
    <w:rsid w:val="00857F12"/>
    <w:rsid w:val="00860FF3"/>
    <w:rsid w:val="00861972"/>
    <w:rsid w:val="00861B28"/>
    <w:rsid w:val="008622D5"/>
    <w:rsid w:val="008626AF"/>
    <w:rsid w:val="008626E7"/>
    <w:rsid w:val="00862797"/>
    <w:rsid w:val="0086341D"/>
    <w:rsid w:val="0086352F"/>
    <w:rsid w:val="00863A83"/>
    <w:rsid w:val="00863E3E"/>
    <w:rsid w:val="00864AA5"/>
    <w:rsid w:val="0086715C"/>
    <w:rsid w:val="00867744"/>
    <w:rsid w:val="00870BA4"/>
    <w:rsid w:val="00870D69"/>
    <w:rsid w:val="00870EE7"/>
    <w:rsid w:val="008738BD"/>
    <w:rsid w:val="00873C7F"/>
    <w:rsid w:val="00873D3F"/>
    <w:rsid w:val="00874EB3"/>
    <w:rsid w:val="008751DF"/>
    <w:rsid w:val="00875F16"/>
    <w:rsid w:val="0087659C"/>
    <w:rsid w:val="00877008"/>
    <w:rsid w:val="00880A91"/>
    <w:rsid w:val="00880BA1"/>
    <w:rsid w:val="008811BA"/>
    <w:rsid w:val="0088348E"/>
    <w:rsid w:val="0088368B"/>
    <w:rsid w:val="00883CCB"/>
    <w:rsid w:val="00885747"/>
    <w:rsid w:val="00885807"/>
    <w:rsid w:val="00886049"/>
    <w:rsid w:val="0088649E"/>
    <w:rsid w:val="00886839"/>
    <w:rsid w:val="00886934"/>
    <w:rsid w:val="00887559"/>
    <w:rsid w:val="008875C5"/>
    <w:rsid w:val="008876AB"/>
    <w:rsid w:val="008876EF"/>
    <w:rsid w:val="0088785F"/>
    <w:rsid w:val="00887E86"/>
    <w:rsid w:val="0089066B"/>
    <w:rsid w:val="00890AD3"/>
    <w:rsid w:val="008925BF"/>
    <w:rsid w:val="00892A76"/>
    <w:rsid w:val="00893351"/>
    <w:rsid w:val="00894286"/>
    <w:rsid w:val="00895BC2"/>
    <w:rsid w:val="008960C9"/>
    <w:rsid w:val="008961C7"/>
    <w:rsid w:val="00897966"/>
    <w:rsid w:val="008A149D"/>
    <w:rsid w:val="008A225B"/>
    <w:rsid w:val="008A2842"/>
    <w:rsid w:val="008A2F85"/>
    <w:rsid w:val="008A37F1"/>
    <w:rsid w:val="008A389D"/>
    <w:rsid w:val="008A3E5D"/>
    <w:rsid w:val="008A51BD"/>
    <w:rsid w:val="008A553E"/>
    <w:rsid w:val="008A56EA"/>
    <w:rsid w:val="008A6F5E"/>
    <w:rsid w:val="008A6FE5"/>
    <w:rsid w:val="008A78E5"/>
    <w:rsid w:val="008B1993"/>
    <w:rsid w:val="008B1D7D"/>
    <w:rsid w:val="008B1F20"/>
    <w:rsid w:val="008B286A"/>
    <w:rsid w:val="008B29D1"/>
    <w:rsid w:val="008B4CED"/>
    <w:rsid w:val="008B50FF"/>
    <w:rsid w:val="008B5DC2"/>
    <w:rsid w:val="008B635A"/>
    <w:rsid w:val="008B6821"/>
    <w:rsid w:val="008B68D3"/>
    <w:rsid w:val="008B71FF"/>
    <w:rsid w:val="008B750A"/>
    <w:rsid w:val="008C02C5"/>
    <w:rsid w:val="008C031B"/>
    <w:rsid w:val="008C0469"/>
    <w:rsid w:val="008C167C"/>
    <w:rsid w:val="008C1A08"/>
    <w:rsid w:val="008C2069"/>
    <w:rsid w:val="008C20F2"/>
    <w:rsid w:val="008C37D6"/>
    <w:rsid w:val="008C4751"/>
    <w:rsid w:val="008C4CC5"/>
    <w:rsid w:val="008C4D8B"/>
    <w:rsid w:val="008C50F7"/>
    <w:rsid w:val="008C53B3"/>
    <w:rsid w:val="008C5C60"/>
    <w:rsid w:val="008C688A"/>
    <w:rsid w:val="008C7F87"/>
    <w:rsid w:val="008D049C"/>
    <w:rsid w:val="008D0EE5"/>
    <w:rsid w:val="008D0FB4"/>
    <w:rsid w:val="008D1680"/>
    <w:rsid w:val="008D208F"/>
    <w:rsid w:val="008D40C8"/>
    <w:rsid w:val="008D44C1"/>
    <w:rsid w:val="008D4BAC"/>
    <w:rsid w:val="008D5D3D"/>
    <w:rsid w:val="008D67C2"/>
    <w:rsid w:val="008D7151"/>
    <w:rsid w:val="008D770F"/>
    <w:rsid w:val="008D7BDE"/>
    <w:rsid w:val="008E18AC"/>
    <w:rsid w:val="008E3D0D"/>
    <w:rsid w:val="008E4051"/>
    <w:rsid w:val="008E4740"/>
    <w:rsid w:val="008E52CF"/>
    <w:rsid w:val="008E57BE"/>
    <w:rsid w:val="008E6009"/>
    <w:rsid w:val="008E7786"/>
    <w:rsid w:val="008F0B2B"/>
    <w:rsid w:val="008F1BD8"/>
    <w:rsid w:val="008F319D"/>
    <w:rsid w:val="008F38AA"/>
    <w:rsid w:val="008F3D20"/>
    <w:rsid w:val="008F55AB"/>
    <w:rsid w:val="008F5794"/>
    <w:rsid w:val="008F686C"/>
    <w:rsid w:val="008F6902"/>
    <w:rsid w:val="0090021F"/>
    <w:rsid w:val="009006A3"/>
    <w:rsid w:val="00900E1C"/>
    <w:rsid w:val="009017EE"/>
    <w:rsid w:val="00901B18"/>
    <w:rsid w:val="009020BD"/>
    <w:rsid w:val="00902391"/>
    <w:rsid w:val="00902809"/>
    <w:rsid w:val="00902992"/>
    <w:rsid w:val="0090377F"/>
    <w:rsid w:val="00905942"/>
    <w:rsid w:val="00905DBB"/>
    <w:rsid w:val="00905E8B"/>
    <w:rsid w:val="00906BD2"/>
    <w:rsid w:val="00906FAE"/>
    <w:rsid w:val="009077DF"/>
    <w:rsid w:val="00910102"/>
    <w:rsid w:val="009108E6"/>
    <w:rsid w:val="00910FA1"/>
    <w:rsid w:val="009111DC"/>
    <w:rsid w:val="00913222"/>
    <w:rsid w:val="00913AF9"/>
    <w:rsid w:val="0091440C"/>
    <w:rsid w:val="00916443"/>
    <w:rsid w:val="00916C32"/>
    <w:rsid w:val="00916EDF"/>
    <w:rsid w:val="00917C9F"/>
    <w:rsid w:val="00917CCC"/>
    <w:rsid w:val="00920CF8"/>
    <w:rsid w:val="00921139"/>
    <w:rsid w:val="0092411C"/>
    <w:rsid w:val="00925482"/>
    <w:rsid w:val="0092684C"/>
    <w:rsid w:val="009270A6"/>
    <w:rsid w:val="0092730E"/>
    <w:rsid w:val="00927928"/>
    <w:rsid w:val="00927D24"/>
    <w:rsid w:val="00930572"/>
    <w:rsid w:val="00931BBD"/>
    <w:rsid w:val="009327A3"/>
    <w:rsid w:val="00935B25"/>
    <w:rsid w:val="00936638"/>
    <w:rsid w:val="009379CE"/>
    <w:rsid w:val="00940497"/>
    <w:rsid w:val="00941932"/>
    <w:rsid w:val="009429FB"/>
    <w:rsid w:val="009434F4"/>
    <w:rsid w:val="009436B2"/>
    <w:rsid w:val="00943A7F"/>
    <w:rsid w:val="00943D14"/>
    <w:rsid w:val="00944230"/>
    <w:rsid w:val="0094437D"/>
    <w:rsid w:val="0094496D"/>
    <w:rsid w:val="00945343"/>
    <w:rsid w:val="009453F6"/>
    <w:rsid w:val="0094589E"/>
    <w:rsid w:val="009459FC"/>
    <w:rsid w:val="00946F57"/>
    <w:rsid w:val="009475F4"/>
    <w:rsid w:val="00947D50"/>
    <w:rsid w:val="00950579"/>
    <w:rsid w:val="0095065C"/>
    <w:rsid w:val="00950C3B"/>
    <w:rsid w:val="0095169C"/>
    <w:rsid w:val="009524D9"/>
    <w:rsid w:val="00953FC8"/>
    <w:rsid w:val="00954290"/>
    <w:rsid w:val="00955FBC"/>
    <w:rsid w:val="009564AC"/>
    <w:rsid w:val="009567C1"/>
    <w:rsid w:val="00957259"/>
    <w:rsid w:val="009572E9"/>
    <w:rsid w:val="00957721"/>
    <w:rsid w:val="0096047B"/>
    <w:rsid w:val="00960575"/>
    <w:rsid w:val="0096086C"/>
    <w:rsid w:val="00961BAB"/>
    <w:rsid w:val="009625FA"/>
    <w:rsid w:val="00962961"/>
    <w:rsid w:val="00963B07"/>
    <w:rsid w:val="00964A78"/>
    <w:rsid w:val="00965E65"/>
    <w:rsid w:val="00966410"/>
    <w:rsid w:val="00966724"/>
    <w:rsid w:val="00970530"/>
    <w:rsid w:val="00970C01"/>
    <w:rsid w:val="00970DA7"/>
    <w:rsid w:val="009710CC"/>
    <w:rsid w:val="009719DC"/>
    <w:rsid w:val="00971C59"/>
    <w:rsid w:val="00972525"/>
    <w:rsid w:val="00973289"/>
    <w:rsid w:val="009738E2"/>
    <w:rsid w:val="00974F9F"/>
    <w:rsid w:val="00975657"/>
    <w:rsid w:val="009777D9"/>
    <w:rsid w:val="00981F89"/>
    <w:rsid w:val="009824D9"/>
    <w:rsid w:val="009834E0"/>
    <w:rsid w:val="00985013"/>
    <w:rsid w:val="00985701"/>
    <w:rsid w:val="00985AD8"/>
    <w:rsid w:val="009861CE"/>
    <w:rsid w:val="009871E7"/>
    <w:rsid w:val="00990600"/>
    <w:rsid w:val="00991B88"/>
    <w:rsid w:val="00992BCC"/>
    <w:rsid w:val="00993BA4"/>
    <w:rsid w:val="00993F19"/>
    <w:rsid w:val="00994F97"/>
    <w:rsid w:val="00995252"/>
    <w:rsid w:val="009959B2"/>
    <w:rsid w:val="00995B04"/>
    <w:rsid w:val="00996397"/>
    <w:rsid w:val="0099742A"/>
    <w:rsid w:val="009A073F"/>
    <w:rsid w:val="009A1081"/>
    <w:rsid w:val="009A1098"/>
    <w:rsid w:val="009A1C65"/>
    <w:rsid w:val="009A24E4"/>
    <w:rsid w:val="009A354A"/>
    <w:rsid w:val="009A355A"/>
    <w:rsid w:val="009A4501"/>
    <w:rsid w:val="009A4700"/>
    <w:rsid w:val="009A579D"/>
    <w:rsid w:val="009A68C8"/>
    <w:rsid w:val="009A6E4D"/>
    <w:rsid w:val="009A73BB"/>
    <w:rsid w:val="009B2A11"/>
    <w:rsid w:val="009B30F6"/>
    <w:rsid w:val="009B4082"/>
    <w:rsid w:val="009B4560"/>
    <w:rsid w:val="009B4E24"/>
    <w:rsid w:val="009B58A9"/>
    <w:rsid w:val="009B691C"/>
    <w:rsid w:val="009B6C54"/>
    <w:rsid w:val="009C0D6A"/>
    <w:rsid w:val="009C0F0E"/>
    <w:rsid w:val="009C224E"/>
    <w:rsid w:val="009C2C11"/>
    <w:rsid w:val="009C2C2B"/>
    <w:rsid w:val="009C3187"/>
    <w:rsid w:val="009C3F6E"/>
    <w:rsid w:val="009C662B"/>
    <w:rsid w:val="009C6BA6"/>
    <w:rsid w:val="009C784C"/>
    <w:rsid w:val="009D1738"/>
    <w:rsid w:val="009D17AA"/>
    <w:rsid w:val="009D1C6E"/>
    <w:rsid w:val="009D238E"/>
    <w:rsid w:val="009D39BE"/>
    <w:rsid w:val="009D3A85"/>
    <w:rsid w:val="009D41A1"/>
    <w:rsid w:val="009D4242"/>
    <w:rsid w:val="009D5211"/>
    <w:rsid w:val="009D54DD"/>
    <w:rsid w:val="009D5639"/>
    <w:rsid w:val="009D689B"/>
    <w:rsid w:val="009E0762"/>
    <w:rsid w:val="009E1888"/>
    <w:rsid w:val="009E1D92"/>
    <w:rsid w:val="009E222D"/>
    <w:rsid w:val="009E318F"/>
    <w:rsid w:val="009E3297"/>
    <w:rsid w:val="009E52C5"/>
    <w:rsid w:val="009E5DE5"/>
    <w:rsid w:val="009E652E"/>
    <w:rsid w:val="009E72B9"/>
    <w:rsid w:val="009E7F55"/>
    <w:rsid w:val="009F213A"/>
    <w:rsid w:val="009F249B"/>
    <w:rsid w:val="009F251D"/>
    <w:rsid w:val="009F404B"/>
    <w:rsid w:val="009F41F1"/>
    <w:rsid w:val="009F487C"/>
    <w:rsid w:val="009F580C"/>
    <w:rsid w:val="009F734F"/>
    <w:rsid w:val="00A0097C"/>
    <w:rsid w:val="00A00C31"/>
    <w:rsid w:val="00A02D68"/>
    <w:rsid w:val="00A033EE"/>
    <w:rsid w:val="00A03D5F"/>
    <w:rsid w:val="00A04081"/>
    <w:rsid w:val="00A04911"/>
    <w:rsid w:val="00A04A37"/>
    <w:rsid w:val="00A04D6B"/>
    <w:rsid w:val="00A05451"/>
    <w:rsid w:val="00A07158"/>
    <w:rsid w:val="00A07FC4"/>
    <w:rsid w:val="00A10CB8"/>
    <w:rsid w:val="00A127D2"/>
    <w:rsid w:val="00A134E6"/>
    <w:rsid w:val="00A13B98"/>
    <w:rsid w:val="00A13BFD"/>
    <w:rsid w:val="00A15CA1"/>
    <w:rsid w:val="00A167C5"/>
    <w:rsid w:val="00A200F4"/>
    <w:rsid w:val="00A201A6"/>
    <w:rsid w:val="00A20AB3"/>
    <w:rsid w:val="00A21256"/>
    <w:rsid w:val="00A21CAE"/>
    <w:rsid w:val="00A23D7B"/>
    <w:rsid w:val="00A246B6"/>
    <w:rsid w:val="00A24EAD"/>
    <w:rsid w:val="00A2761F"/>
    <w:rsid w:val="00A27717"/>
    <w:rsid w:val="00A33222"/>
    <w:rsid w:val="00A334AB"/>
    <w:rsid w:val="00A33EF0"/>
    <w:rsid w:val="00A340CB"/>
    <w:rsid w:val="00A34FBC"/>
    <w:rsid w:val="00A36D20"/>
    <w:rsid w:val="00A3732B"/>
    <w:rsid w:val="00A40221"/>
    <w:rsid w:val="00A4061A"/>
    <w:rsid w:val="00A408F7"/>
    <w:rsid w:val="00A42899"/>
    <w:rsid w:val="00A42F46"/>
    <w:rsid w:val="00A43C7E"/>
    <w:rsid w:val="00A43D42"/>
    <w:rsid w:val="00A45314"/>
    <w:rsid w:val="00A45CA5"/>
    <w:rsid w:val="00A45E85"/>
    <w:rsid w:val="00A464C2"/>
    <w:rsid w:val="00A47DD8"/>
    <w:rsid w:val="00A47E70"/>
    <w:rsid w:val="00A50B99"/>
    <w:rsid w:val="00A524A9"/>
    <w:rsid w:val="00A53AEF"/>
    <w:rsid w:val="00A53F30"/>
    <w:rsid w:val="00A547EE"/>
    <w:rsid w:val="00A559E0"/>
    <w:rsid w:val="00A5749E"/>
    <w:rsid w:val="00A57E7B"/>
    <w:rsid w:val="00A61F26"/>
    <w:rsid w:val="00A626C1"/>
    <w:rsid w:val="00A62AC1"/>
    <w:rsid w:val="00A63A2E"/>
    <w:rsid w:val="00A64057"/>
    <w:rsid w:val="00A64193"/>
    <w:rsid w:val="00A656BF"/>
    <w:rsid w:val="00A660DA"/>
    <w:rsid w:val="00A66B85"/>
    <w:rsid w:val="00A66F22"/>
    <w:rsid w:val="00A6736E"/>
    <w:rsid w:val="00A67AEC"/>
    <w:rsid w:val="00A67B1B"/>
    <w:rsid w:val="00A70DAC"/>
    <w:rsid w:val="00A711C9"/>
    <w:rsid w:val="00A71857"/>
    <w:rsid w:val="00A71C98"/>
    <w:rsid w:val="00A722E7"/>
    <w:rsid w:val="00A73718"/>
    <w:rsid w:val="00A73A9E"/>
    <w:rsid w:val="00A74762"/>
    <w:rsid w:val="00A74CB1"/>
    <w:rsid w:val="00A74DE5"/>
    <w:rsid w:val="00A7601F"/>
    <w:rsid w:val="00A7671C"/>
    <w:rsid w:val="00A76AFE"/>
    <w:rsid w:val="00A7735B"/>
    <w:rsid w:val="00A77C38"/>
    <w:rsid w:val="00A81DAE"/>
    <w:rsid w:val="00A822A8"/>
    <w:rsid w:val="00A828C7"/>
    <w:rsid w:val="00A84DFB"/>
    <w:rsid w:val="00A8508F"/>
    <w:rsid w:val="00A862A6"/>
    <w:rsid w:val="00A8721D"/>
    <w:rsid w:val="00A900D8"/>
    <w:rsid w:val="00A90122"/>
    <w:rsid w:val="00A91403"/>
    <w:rsid w:val="00A91740"/>
    <w:rsid w:val="00A92FBA"/>
    <w:rsid w:val="00A93C14"/>
    <w:rsid w:val="00A94310"/>
    <w:rsid w:val="00A94568"/>
    <w:rsid w:val="00A94ADB"/>
    <w:rsid w:val="00A953BE"/>
    <w:rsid w:val="00A959D4"/>
    <w:rsid w:val="00A95F4C"/>
    <w:rsid w:val="00AA0BDA"/>
    <w:rsid w:val="00AA1382"/>
    <w:rsid w:val="00AA14AD"/>
    <w:rsid w:val="00AA2077"/>
    <w:rsid w:val="00AA27F1"/>
    <w:rsid w:val="00AA2B51"/>
    <w:rsid w:val="00AA50CE"/>
    <w:rsid w:val="00AA5DA2"/>
    <w:rsid w:val="00AA6CBF"/>
    <w:rsid w:val="00AA73D7"/>
    <w:rsid w:val="00AB00C3"/>
    <w:rsid w:val="00AB0987"/>
    <w:rsid w:val="00AB1204"/>
    <w:rsid w:val="00AB1244"/>
    <w:rsid w:val="00AB7237"/>
    <w:rsid w:val="00AB78E9"/>
    <w:rsid w:val="00AC0D07"/>
    <w:rsid w:val="00AC0DBB"/>
    <w:rsid w:val="00AC0F1E"/>
    <w:rsid w:val="00AC1878"/>
    <w:rsid w:val="00AC29FD"/>
    <w:rsid w:val="00AC33C0"/>
    <w:rsid w:val="00AC49F5"/>
    <w:rsid w:val="00AC4A3D"/>
    <w:rsid w:val="00AC64E0"/>
    <w:rsid w:val="00AC6698"/>
    <w:rsid w:val="00AD08CF"/>
    <w:rsid w:val="00AD1A60"/>
    <w:rsid w:val="00AD1CD8"/>
    <w:rsid w:val="00AD3389"/>
    <w:rsid w:val="00AD53A8"/>
    <w:rsid w:val="00AD6F21"/>
    <w:rsid w:val="00AD7748"/>
    <w:rsid w:val="00AD7990"/>
    <w:rsid w:val="00AE5A38"/>
    <w:rsid w:val="00AE6016"/>
    <w:rsid w:val="00AE68EA"/>
    <w:rsid w:val="00AE6E2C"/>
    <w:rsid w:val="00AE7BF3"/>
    <w:rsid w:val="00AF00E5"/>
    <w:rsid w:val="00AF0504"/>
    <w:rsid w:val="00AF0652"/>
    <w:rsid w:val="00AF06F5"/>
    <w:rsid w:val="00AF1FA3"/>
    <w:rsid w:val="00AF37F2"/>
    <w:rsid w:val="00AF405E"/>
    <w:rsid w:val="00AF43A8"/>
    <w:rsid w:val="00AF455D"/>
    <w:rsid w:val="00AF4C46"/>
    <w:rsid w:val="00AF5773"/>
    <w:rsid w:val="00AF64F8"/>
    <w:rsid w:val="00AF7064"/>
    <w:rsid w:val="00B002CA"/>
    <w:rsid w:val="00B00918"/>
    <w:rsid w:val="00B009C9"/>
    <w:rsid w:val="00B01EAF"/>
    <w:rsid w:val="00B02497"/>
    <w:rsid w:val="00B0502B"/>
    <w:rsid w:val="00B050A3"/>
    <w:rsid w:val="00B05DCC"/>
    <w:rsid w:val="00B05F54"/>
    <w:rsid w:val="00B10013"/>
    <w:rsid w:val="00B107B9"/>
    <w:rsid w:val="00B108DF"/>
    <w:rsid w:val="00B1319F"/>
    <w:rsid w:val="00B13319"/>
    <w:rsid w:val="00B13393"/>
    <w:rsid w:val="00B13ACC"/>
    <w:rsid w:val="00B13C74"/>
    <w:rsid w:val="00B148B5"/>
    <w:rsid w:val="00B14F12"/>
    <w:rsid w:val="00B15D12"/>
    <w:rsid w:val="00B16EAC"/>
    <w:rsid w:val="00B176CB"/>
    <w:rsid w:val="00B17D00"/>
    <w:rsid w:val="00B2065B"/>
    <w:rsid w:val="00B21040"/>
    <w:rsid w:val="00B22011"/>
    <w:rsid w:val="00B228DA"/>
    <w:rsid w:val="00B22BC8"/>
    <w:rsid w:val="00B22FB0"/>
    <w:rsid w:val="00B23A58"/>
    <w:rsid w:val="00B24807"/>
    <w:rsid w:val="00B258BB"/>
    <w:rsid w:val="00B264A1"/>
    <w:rsid w:val="00B26EFF"/>
    <w:rsid w:val="00B34528"/>
    <w:rsid w:val="00B353A0"/>
    <w:rsid w:val="00B36674"/>
    <w:rsid w:val="00B36CF8"/>
    <w:rsid w:val="00B36D6A"/>
    <w:rsid w:val="00B40BA1"/>
    <w:rsid w:val="00B41340"/>
    <w:rsid w:val="00B437CA"/>
    <w:rsid w:val="00B45817"/>
    <w:rsid w:val="00B478BE"/>
    <w:rsid w:val="00B47DE2"/>
    <w:rsid w:val="00B47F5B"/>
    <w:rsid w:val="00B50379"/>
    <w:rsid w:val="00B509D7"/>
    <w:rsid w:val="00B51473"/>
    <w:rsid w:val="00B51AD1"/>
    <w:rsid w:val="00B5214E"/>
    <w:rsid w:val="00B52841"/>
    <w:rsid w:val="00B52B62"/>
    <w:rsid w:val="00B52D05"/>
    <w:rsid w:val="00B52DCF"/>
    <w:rsid w:val="00B539B6"/>
    <w:rsid w:val="00B55CCC"/>
    <w:rsid w:val="00B560B5"/>
    <w:rsid w:val="00B60A0F"/>
    <w:rsid w:val="00B618CB"/>
    <w:rsid w:val="00B6236A"/>
    <w:rsid w:val="00B62432"/>
    <w:rsid w:val="00B63601"/>
    <w:rsid w:val="00B63D20"/>
    <w:rsid w:val="00B671B2"/>
    <w:rsid w:val="00B67B97"/>
    <w:rsid w:val="00B67B9B"/>
    <w:rsid w:val="00B70003"/>
    <w:rsid w:val="00B70BDD"/>
    <w:rsid w:val="00B72B35"/>
    <w:rsid w:val="00B74469"/>
    <w:rsid w:val="00B75866"/>
    <w:rsid w:val="00B7599B"/>
    <w:rsid w:val="00B759E5"/>
    <w:rsid w:val="00B767C1"/>
    <w:rsid w:val="00B76C75"/>
    <w:rsid w:val="00B7764C"/>
    <w:rsid w:val="00B77805"/>
    <w:rsid w:val="00B77C91"/>
    <w:rsid w:val="00B77CC9"/>
    <w:rsid w:val="00B80C36"/>
    <w:rsid w:val="00B81D5F"/>
    <w:rsid w:val="00B81F03"/>
    <w:rsid w:val="00B81F9D"/>
    <w:rsid w:val="00B81FFC"/>
    <w:rsid w:val="00B829E1"/>
    <w:rsid w:val="00B82D3C"/>
    <w:rsid w:val="00B8403D"/>
    <w:rsid w:val="00B845B4"/>
    <w:rsid w:val="00B85A92"/>
    <w:rsid w:val="00B85E1A"/>
    <w:rsid w:val="00B86038"/>
    <w:rsid w:val="00B86211"/>
    <w:rsid w:val="00B8655B"/>
    <w:rsid w:val="00B87150"/>
    <w:rsid w:val="00B90D2F"/>
    <w:rsid w:val="00B90D82"/>
    <w:rsid w:val="00B91769"/>
    <w:rsid w:val="00B91D98"/>
    <w:rsid w:val="00B95A81"/>
    <w:rsid w:val="00B968C8"/>
    <w:rsid w:val="00B969CB"/>
    <w:rsid w:val="00B97DB1"/>
    <w:rsid w:val="00BA0DC4"/>
    <w:rsid w:val="00BA3765"/>
    <w:rsid w:val="00BA3EC5"/>
    <w:rsid w:val="00BA3F19"/>
    <w:rsid w:val="00BA42A4"/>
    <w:rsid w:val="00BA4F28"/>
    <w:rsid w:val="00BA62F0"/>
    <w:rsid w:val="00BA6B67"/>
    <w:rsid w:val="00BA6BFE"/>
    <w:rsid w:val="00BA716A"/>
    <w:rsid w:val="00BA77EB"/>
    <w:rsid w:val="00BB0382"/>
    <w:rsid w:val="00BB0644"/>
    <w:rsid w:val="00BB0760"/>
    <w:rsid w:val="00BB0EA3"/>
    <w:rsid w:val="00BB1D10"/>
    <w:rsid w:val="00BB1DEC"/>
    <w:rsid w:val="00BB2523"/>
    <w:rsid w:val="00BB2A18"/>
    <w:rsid w:val="00BB2D88"/>
    <w:rsid w:val="00BB4534"/>
    <w:rsid w:val="00BB4BA0"/>
    <w:rsid w:val="00BB506C"/>
    <w:rsid w:val="00BB579F"/>
    <w:rsid w:val="00BB5DFC"/>
    <w:rsid w:val="00BB6876"/>
    <w:rsid w:val="00BC21B5"/>
    <w:rsid w:val="00BC2DB8"/>
    <w:rsid w:val="00BC32FD"/>
    <w:rsid w:val="00BC4459"/>
    <w:rsid w:val="00BC4560"/>
    <w:rsid w:val="00BC49FA"/>
    <w:rsid w:val="00BC56E8"/>
    <w:rsid w:val="00BC5B8A"/>
    <w:rsid w:val="00BC6C21"/>
    <w:rsid w:val="00BC6EA0"/>
    <w:rsid w:val="00BD03D3"/>
    <w:rsid w:val="00BD0F4D"/>
    <w:rsid w:val="00BD161C"/>
    <w:rsid w:val="00BD279D"/>
    <w:rsid w:val="00BD2EA4"/>
    <w:rsid w:val="00BD48B0"/>
    <w:rsid w:val="00BD5914"/>
    <w:rsid w:val="00BD5C3B"/>
    <w:rsid w:val="00BD6B92"/>
    <w:rsid w:val="00BD6BB8"/>
    <w:rsid w:val="00BD75DE"/>
    <w:rsid w:val="00BE0397"/>
    <w:rsid w:val="00BE0BEC"/>
    <w:rsid w:val="00BE0DB5"/>
    <w:rsid w:val="00BE1535"/>
    <w:rsid w:val="00BE2B9E"/>
    <w:rsid w:val="00BE333A"/>
    <w:rsid w:val="00BE3B42"/>
    <w:rsid w:val="00BE6E62"/>
    <w:rsid w:val="00BE7099"/>
    <w:rsid w:val="00BE7467"/>
    <w:rsid w:val="00BE7640"/>
    <w:rsid w:val="00BF1193"/>
    <w:rsid w:val="00BF1547"/>
    <w:rsid w:val="00BF1AA5"/>
    <w:rsid w:val="00BF2EB2"/>
    <w:rsid w:val="00BF3802"/>
    <w:rsid w:val="00BF3E2D"/>
    <w:rsid w:val="00BF546B"/>
    <w:rsid w:val="00BF6A5A"/>
    <w:rsid w:val="00BF6B37"/>
    <w:rsid w:val="00BF75B8"/>
    <w:rsid w:val="00C0169C"/>
    <w:rsid w:val="00C01B8A"/>
    <w:rsid w:val="00C02752"/>
    <w:rsid w:val="00C03E2D"/>
    <w:rsid w:val="00C04BFA"/>
    <w:rsid w:val="00C04C84"/>
    <w:rsid w:val="00C04E0E"/>
    <w:rsid w:val="00C0555D"/>
    <w:rsid w:val="00C11579"/>
    <w:rsid w:val="00C12DBC"/>
    <w:rsid w:val="00C12F0F"/>
    <w:rsid w:val="00C13AE7"/>
    <w:rsid w:val="00C13CCD"/>
    <w:rsid w:val="00C1418D"/>
    <w:rsid w:val="00C14AED"/>
    <w:rsid w:val="00C17B24"/>
    <w:rsid w:val="00C207C5"/>
    <w:rsid w:val="00C21466"/>
    <w:rsid w:val="00C21880"/>
    <w:rsid w:val="00C21CD9"/>
    <w:rsid w:val="00C24695"/>
    <w:rsid w:val="00C2599F"/>
    <w:rsid w:val="00C25EDD"/>
    <w:rsid w:val="00C2668B"/>
    <w:rsid w:val="00C269F3"/>
    <w:rsid w:val="00C304DB"/>
    <w:rsid w:val="00C316E3"/>
    <w:rsid w:val="00C31B69"/>
    <w:rsid w:val="00C32373"/>
    <w:rsid w:val="00C32954"/>
    <w:rsid w:val="00C33220"/>
    <w:rsid w:val="00C333D3"/>
    <w:rsid w:val="00C356D2"/>
    <w:rsid w:val="00C35C00"/>
    <w:rsid w:val="00C37861"/>
    <w:rsid w:val="00C3788E"/>
    <w:rsid w:val="00C37C89"/>
    <w:rsid w:val="00C37CC6"/>
    <w:rsid w:val="00C4001B"/>
    <w:rsid w:val="00C417FB"/>
    <w:rsid w:val="00C419F9"/>
    <w:rsid w:val="00C42171"/>
    <w:rsid w:val="00C42C17"/>
    <w:rsid w:val="00C42C2E"/>
    <w:rsid w:val="00C437DF"/>
    <w:rsid w:val="00C44832"/>
    <w:rsid w:val="00C44E0F"/>
    <w:rsid w:val="00C44F05"/>
    <w:rsid w:val="00C47406"/>
    <w:rsid w:val="00C505FA"/>
    <w:rsid w:val="00C5087E"/>
    <w:rsid w:val="00C5098E"/>
    <w:rsid w:val="00C51EC6"/>
    <w:rsid w:val="00C52F8E"/>
    <w:rsid w:val="00C531C1"/>
    <w:rsid w:val="00C53993"/>
    <w:rsid w:val="00C53CB8"/>
    <w:rsid w:val="00C5481B"/>
    <w:rsid w:val="00C54DFA"/>
    <w:rsid w:val="00C55C86"/>
    <w:rsid w:val="00C55F0D"/>
    <w:rsid w:val="00C56316"/>
    <w:rsid w:val="00C573F0"/>
    <w:rsid w:val="00C60EE2"/>
    <w:rsid w:val="00C6120D"/>
    <w:rsid w:val="00C619A1"/>
    <w:rsid w:val="00C62AD0"/>
    <w:rsid w:val="00C62E42"/>
    <w:rsid w:val="00C6596C"/>
    <w:rsid w:val="00C66C08"/>
    <w:rsid w:val="00C6723E"/>
    <w:rsid w:val="00C700A9"/>
    <w:rsid w:val="00C705CD"/>
    <w:rsid w:val="00C71518"/>
    <w:rsid w:val="00C71D11"/>
    <w:rsid w:val="00C721C0"/>
    <w:rsid w:val="00C722AA"/>
    <w:rsid w:val="00C7416C"/>
    <w:rsid w:val="00C741D7"/>
    <w:rsid w:val="00C74570"/>
    <w:rsid w:val="00C74ED2"/>
    <w:rsid w:val="00C753ED"/>
    <w:rsid w:val="00C75464"/>
    <w:rsid w:val="00C76070"/>
    <w:rsid w:val="00C764D0"/>
    <w:rsid w:val="00C80D54"/>
    <w:rsid w:val="00C812D7"/>
    <w:rsid w:val="00C816A4"/>
    <w:rsid w:val="00C81825"/>
    <w:rsid w:val="00C828B5"/>
    <w:rsid w:val="00C83650"/>
    <w:rsid w:val="00C83E8D"/>
    <w:rsid w:val="00C849A1"/>
    <w:rsid w:val="00C85CFD"/>
    <w:rsid w:val="00C85D14"/>
    <w:rsid w:val="00C85D84"/>
    <w:rsid w:val="00C86431"/>
    <w:rsid w:val="00C8766A"/>
    <w:rsid w:val="00C87A8E"/>
    <w:rsid w:val="00C87FE2"/>
    <w:rsid w:val="00C9010C"/>
    <w:rsid w:val="00C90B4F"/>
    <w:rsid w:val="00C91910"/>
    <w:rsid w:val="00C91D57"/>
    <w:rsid w:val="00C92123"/>
    <w:rsid w:val="00C93060"/>
    <w:rsid w:val="00C932C0"/>
    <w:rsid w:val="00C945DB"/>
    <w:rsid w:val="00C950F9"/>
    <w:rsid w:val="00C957E8"/>
    <w:rsid w:val="00C95985"/>
    <w:rsid w:val="00C95B80"/>
    <w:rsid w:val="00C95DBF"/>
    <w:rsid w:val="00C96F97"/>
    <w:rsid w:val="00C972FC"/>
    <w:rsid w:val="00C97738"/>
    <w:rsid w:val="00C97803"/>
    <w:rsid w:val="00C97B73"/>
    <w:rsid w:val="00CA02BB"/>
    <w:rsid w:val="00CA0425"/>
    <w:rsid w:val="00CA0964"/>
    <w:rsid w:val="00CA2097"/>
    <w:rsid w:val="00CA2E00"/>
    <w:rsid w:val="00CA2E5C"/>
    <w:rsid w:val="00CA351E"/>
    <w:rsid w:val="00CA45ED"/>
    <w:rsid w:val="00CA4702"/>
    <w:rsid w:val="00CA4AE6"/>
    <w:rsid w:val="00CA5B34"/>
    <w:rsid w:val="00CA6102"/>
    <w:rsid w:val="00CA6304"/>
    <w:rsid w:val="00CA6FDE"/>
    <w:rsid w:val="00CA79B4"/>
    <w:rsid w:val="00CA7A14"/>
    <w:rsid w:val="00CB026A"/>
    <w:rsid w:val="00CB0EDE"/>
    <w:rsid w:val="00CB1448"/>
    <w:rsid w:val="00CB273E"/>
    <w:rsid w:val="00CB2CBB"/>
    <w:rsid w:val="00CB3149"/>
    <w:rsid w:val="00CB3732"/>
    <w:rsid w:val="00CB4AC8"/>
    <w:rsid w:val="00CB4AD2"/>
    <w:rsid w:val="00CB512D"/>
    <w:rsid w:val="00CB785C"/>
    <w:rsid w:val="00CB78C6"/>
    <w:rsid w:val="00CC0F82"/>
    <w:rsid w:val="00CC1AA0"/>
    <w:rsid w:val="00CC1ED7"/>
    <w:rsid w:val="00CC2F3B"/>
    <w:rsid w:val="00CC36AB"/>
    <w:rsid w:val="00CC3856"/>
    <w:rsid w:val="00CC5026"/>
    <w:rsid w:val="00CC5B1E"/>
    <w:rsid w:val="00CC651E"/>
    <w:rsid w:val="00CC6B35"/>
    <w:rsid w:val="00CD0F8D"/>
    <w:rsid w:val="00CD1ACE"/>
    <w:rsid w:val="00CD2BA8"/>
    <w:rsid w:val="00CD30B9"/>
    <w:rsid w:val="00CD3535"/>
    <w:rsid w:val="00CD37A2"/>
    <w:rsid w:val="00CD3B98"/>
    <w:rsid w:val="00CD4704"/>
    <w:rsid w:val="00CD543B"/>
    <w:rsid w:val="00CD6D78"/>
    <w:rsid w:val="00CD7166"/>
    <w:rsid w:val="00CD78D5"/>
    <w:rsid w:val="00CE02E2"/>
    <w:rsid w:val="00CE1BC3"/>
    <w:rsid w:val="00CE334F"/>
    <w:rsid w:val="00CE53AA"/>
    <w:rsid w:val="00CE594D"/>
    <w:rsid w:val="00CE5C0E"/>
    <w:rsid w:val="00CE5FBE"/>
    <w:rsid w:val="00CE6B18"/>
    <w:rsid w:val="00CE7385"/>
    <w:rsid w:val="00CE787F"/>
    <w:rsid w:val="00CF095B"/>
    <w:rsid w:val="00CF2069"/>
    <w:rsid w:val="00CF31B4"/>
    <w:rsid w:val="00CF360E"/>
    <w:rsid w:val="00CF3910"/>
    <w:rsid w:val="00CF73FB"/>
    <w:rsid w:val="00CF7513"/>
    <w:rsid w:val="00CF7E56"/>
    <w:rsid w:val="00D02898"/>
    <w:rsid w:val="00D02CE5"/>
    <w:rsid w:val="00D03390"/>
    <w:rsid w:val="00D03BC3"/>
    <w:rsid w:val="00D03F9A"/>
    <w:rsid w:val="00D05429"/>
    <w:rsid w:val="00D05D95"/>
    <w:rsid w:val="00D0754D"/>
    <w:rsid w:val="00D0758E"/>
    <w:rsid w:val="00D07758"/>
    <w:rsid w:val="00D07B9C"/>
    <w:rsid w:val="00D07F32"/>
    <w:rsid w:val="00D104E0"/>
    <w:rsid w:val="00D10AA3"/>
    <w:rsid w:val="00D12356"/>
    <w:rsid w:val="00D12606"/>
    <w:rsid w:val="00D130EF"/>
    <w:rsid w:val="00D14106"/>
    <w:rsid w:val="00D14308"/>
    <w:rsid w:val="00D157AF"/>
    <w:rsid w:val="00D164D9"/>
    <w:rsid w:val="00D17CD9"/>
    <w:rsid w:val="00D20057"/>
    <w:rsid w:val="00D202FA"/>
    <w:rsid w:val="00D26163"/>
    <w:rsid w:val="00D27245"/>
    <w:rsid w:val="00D272B6"/>
    <w:rsid w:val="00D272E5"/>
    <w:rsid w:val="00D2771C"/>
    <w:rsid w:val="00D305B8"/>
    <w:rsid w:val="00D30E18"/>
    <w:rsid w:val="00D32717"/>
    <w:rsid w:val="00D34259"/>
    <w:rsid w:val="00D3450E"/>
    <w:rsid w:val="00D34C42"/>
    <w:rsid w:val="00D34F80"/>
    <w:rsid w:val="00D35F6F"/>
    <w:rsid w:val="00D37787"/>
    <w:rsid w:val="00D407C8"/>
    <w:rsid w:val="00D4119A"/>
    <w:rsid w:val="00D415A7"/>
    <w:rsid w:val="00D4191A"/>
    <w:rsid w:val="00D4271C"/>
    <w:rsid w:val="00D42F34"/>
    <w:rsid w:val="00D4361D"/>
    <w:rsid w:val="00D43EAF"/>
    <w:rsid w:val="00D448E5"/>
    <w:rsid w:val="00D450BB"/>
    <w:rsid w:val="00D46081"/>
    <w:rsid w:val="00D4641F"/>
    <w:rsid w:val="00D47531"/>
    <w:rsid w:val="00D47C17"/>
    <w:rsid w:val="00D50247"/>
    <w:rsid w:val="00D50465"/>
    <w:rsid w:val="00D515C1"/>
    <w:rsid w:val="00D52328"/>
    <w:rsid w:val="00D52DDC"/>
    <w:rsid w:val="00D53031"/>
    <w:rsid w:val="00D53840"/>
    <w:rsid w:val="00D5625E"/>
    <w:rsid w:val="00D5692C"/>
    <w:rsid w:val="00D56F93"/>
    <w:rsid w:val="00D600A6"/>
    <w:rsid w:val="00D608C3"/>
    <w:rsid w:val="00D60C73"/>
    <w:rsid w:val="00D613CE"/>
    <w:rsid w:val="00D61766"/>
    <w:rsid w:val="00D62455"/>
    <w:rsid w:val="00D624C9"/>
    <w:rsid w:val="00D62B5D"/>
    <w:rsid w:val="00D63018"/>
    <w:rsid w:val="00D631B8"/>
    <w:rsid w:val="00D65010"/>
    <w:rsid w:val="00D65E90"/>
    <w:rsid w:val="00D67320"/>
    <w:rsid w:val="00D67E64"/>
    <w:rsid w:val="00D7007A"/>
    <w:rsid w:val="00D70324"/>
    <w:rsid w:val="00D70796"/>
    <w:rsid w:val="00D70D55"/>
    <w:rsid w:val="00D75B63"/>
    <w:rsid w:val="00D76D03"/>
    <w:rsid w:val="00D76E60"/>
    <w:rsid w:val="00D800E4"/>
    <w:rsid w:val="00D80887"/>
    <w:rsid w:val="00D8106D"/>
    <w:rsid w:val="00D81D9D"/>
    <w:rsid w:val="00D83916"/>
    <w:rsid w:val="00D83AAC"/>
    <w:rsid w:val="00D8540E"/>
    <w:rsid w:val="00D856EB"/>
    <w:rsid w:val="00D8700F"/>
    <w:rsid w:val="00D90651"/>
    <w:rsid w:val="00D91722"/>
    <w:rsid w:val="00D92FC3"/>
    <w:rsid w:val="00D93C9F"/>
    <w:rsid w:val="00D95B9C"/>
    <w:rsid w:val="00D96016"/>
    <w:rsid w:val="00D960FE"/>
    <w:rsid w:val="00D96439"/>
    <w:rsid w:val="00D9657F"/>
    <w:rsid w:val="00DA1C36"/>
    <w:rsid w:val="00DA331F"/>
    <w:rsid w:val="00DA350E"/>
    <w:rsid w:val="00DA3605"/>
    <w:rsid w:val="00DA3D69"/>
    <w:rsid w:val="00DA47BA"/>
    <w:rsid w:val="00DA6073"/>
    <w:rsid w:val="00DB3000"/>
    <w:rsid w:val="00DB30C1"/>
    <w:rsid w:val="00DB3BE6"/>
    <w:rsid w:val="00DB4AD9"/>
    <w:rsid w:val="00DB5D4C"/>
    <w:rsid w:val="00DB66FE"/>
    <w:rsid w:val="00DB6870"/>
    <w:rsid w:val="00DB7AAA"/>
    <w:rsid w:val="00DB7AD9"/>
    <w:rsid w:val="00DC13B9"/>
    <w:rsid w:val="00DC1E78"/>
    <w:rsid w:val="00DC27BB"/>
    <w:rsid w:val="00DC2A68"/>
    <w:rsid w:val="00DC6F27"/>
    <w:rsid w:val="00DC7FD0"/>
    <w:rsid w:val="00DD02B2"/>
    <w:rsid w:val="00DD1212"/>
    <w:rsid w:val="00DD1C80"/>
    <w:rsid w:val="00DD2C06"/>
    <w:rsid w:val="00DD2FD6"/>
    <w:rsid w:val="00DD4A50"/>
    <w:rsid w:val="00DD4D31"/>
    <w:rsid w:val="00DD5724"/>
    <w:rsid w:val="00DD5751"/>
    <w:rsid w:val="00DD6F71"/>
    <w:rsid w:val="00DD7F5D"/>
    <w:rsid w:val="00DE01B1"/>
    <w:rsid w:val="00DE0E9D"/>
    <w:rsid w:val="00DE34CF"/>
    <w:rsid w:val="00DE39CA"/>
    <w:rsid w:val="00DE3D01"/>
    <w:rsid w:val="00DE5274"/>
    <w:rsid w:val="00DE55EC"/>
    <w:rsid w:val="00DE5A36"/>
    <w:rsid w:val="00DE6E1D"/>
    <w:rsid w:val="00DE79BC"/>
    <w:rsid w:val="00DF0506"/>
    <w:rsid w:val="00DF060B"/>
    <w:rsid w:val="00DF08E7"/>
    <w:rsid w:val="00DF350D"/>
    <w:rsid w:val="00DF4719"/>
    <w:rsid w:val="00DF4746"/>
    <w:rsid w:val="00DF5FA7"/>
    <w:rsid w:val="00DF6B47"/>
    <w:rsid w:val="00DF7176"/>
    <w:rsid w:val="00E0015A"/>
    <w:rsid w:val="00E00703"/>
    <w:rsid w:val="00E02866"/>
    <w:rsid w:val="00E0451B"/>
    <w:rsid w:val="00E04DCA"/>
    <w:rsid w:val="00E051CF"/>
    <w:rsid w:val="00E0528C"/>
    <w:rsid w:val="00E05B96"/>
    <w:rsid w:val="00E066F5"/>
    <w:rsid w:val="00E07AC5"/>
    <w:rsid w:val="00E10EA5"/>
    <w:rsid w:val="00E137EC"/>
    <w:rsid w:val="00E14239"/>
    <w:rsid w:val="00E14516"/>
    <w:rsid w:val="00E15BA1"/>
    <w:rsid w:val="00E17ABC"/>
    <w:rsid w:val="00E20C95"/>
    <w:rsid w:val="00E228EF"/>
    <w:rsid w:val="00E2430D"/>
    <w:rsid w:val="00E25B5C"/>
    <w:rsid w:val="00E264A5"/>
    <w:rsid w:val="00E26D4B"/>
    <w:rsid w:val="00E2709A"/>
    <w:rsid w:val="00E270C8"/>
    <w:rsid w:val="00E27E18"/>
    <w:rsid w:val="00E30DE7"/>
    <w:rsid w:val="00E31381"/>
    <w:rsid w:val="00E32550"/>
    <w:rsid w:val="00E32BA8"/>
    <w:rsid w:val="00E32BC8"/>
    <w:rsid w:val="00E32F59"/>
    <w:rsid w:val="00E3356D"/>
    <w:rsid w:val="00E3642E"/>
    <w:rsid w:val="00E36EA9"/>
    <w:rsid w:val="00E37241"/>
    <w:rsid w:val="00E37307"/>
    <w:rsid w:val="00E37648"/>
    <w:rsid w:val="00E377B5"/>
    <w:rsid w:val="00E40BB7"/>
    <w:rsid w:val="00E414A7"/>
    <w:rsid w:val="00E42F43"/>
    <w:rsid w:val="00E44428"/>
    <w:rsid w:val="00E44878"/>
    <w:rsid w:val="00E45087"/>
    <w:rsid w:val="00E45F08"/>
    <w:rsid w:val="00E4612F"/>
    <w:rsid w:val="00E477BB"/>
    <w:rsid w:val="00E477C3"/>
    <w:rsid w:val="00E47A06"/>
    <w:rsid w:val="00E47E57"/>
    <w:rsid w:val="00E506A1"/>
    <w:rsid w:val="00E508D1"/>
    <w:rsid w:val="00E51752"/>
    <w:rsid w:val="00E527E6"/>
    <w:rsid w:val="00E52BF6"/>
    <w:rsid w:val="00E53BE2"/>
    <w:rsid w:val="00E555A0"/>
    <w:rsid w:val="00E56ABC"/>
    <w:rsid w:val="00E571D4"/>
    <w:rsid w:val="00E61186"/>
    <w:rsid w:val="00E6229A"/>
    <w:rsid w:val="00E63060"/>
    <w:rsid w:val="00E636C5"/>
    <w:rsid w:val="00E64117"/>
    <w:rsid w:val="00E64292"/>
    <w:rsid w:val="00E64B03"/>
    <w:rsid w:val="00E651F0"/>
    <w:rsid w:val="00E6632C"/>
    <w:rsid w:val="00E666C6"/>
    <w:rsid w:val="00E67E35"/>
    <w:rsid w:val="00E7072C"/>
    <w:rsid w:val="00E71060"/>
    <w:rsid w:val="00E711C0"/>
    <w:rsid w:val="00E71A10"/>
    <w:rsid w:val="00E72389"/>
    <w:rsid w:val="00E726D7"/>
    <w:rsid w:val="00E72F36"/>
    <w:rsid w:val="00E73600"/>
    <w:rsid w:val="00E739AA"/>
    <w:rsid w:val="00E73B32"/>
    <w:rsid w:val="00E74F41"/>
    <w:rsid w:val="00E76058"/>
    <w:rsid w:val="00E76A9C"/>
    <w:rsid w:val="00E76B41"/>
    <w:rsid w:val="00E77194"/>
    <w:rsid w:val="00E774BC"/>
    <w:rsid w:val="00E80C02"/>
    <w:rsid w:val="00E80D46"/>
    <w:rsid w:val="00E819EA"/>
    <w:rsid w:val="00E81D44"/>
    <w:rsid w:val="00E8217E"/>
    <w:rsid w:val="00E823D6"/>
    <w:rsid w:val="00E83678"/>
    <w:rsid w:val="00E845F0"/>
    <w:rsid w:val="00E85684"/>
    <w:rsid w:val="00E879F7"/>
    <w:rsid w:val="00E91903"/>
    <w:rsid w:val="00E935F8"/>
    <w:rsid w:val="00E937A3"/>
    <w:rsid w:val="00E952CE"/>
    <w:rsid w:val="00E95633"/>
    <w:rsid w:val="00E95DC4"/>
    <w:rsid w:val="00E973CD"/>
    <w:rsid w:val="00E9743C"/>
    <w:rsid w:val="00E97BB1"/>
    <w:rsid w:val="00EA1E83"/>
    <w:rsid w:val="00EA243D"/>
    <w:rsid w:val="00EA2936"/>
    <w:rsid w:val="00EA2FF7"/>
    <w:rsid w:val="00EA32CF"/>
    <w:rsid w:val="00EA39CA"/>
    <w:rsid w:val="00EA44B8"/>
    <w:rsid w:val="00EA4CED"/>
    <w:rsid w:val="00EA649B"/>
    <w:rsid w:val="00EB09C3"/>
    <w:rsid w:val="00EB0EFD"/>
    <w:rsid w:val="00EB10BD"/>
    <w:rsid w:val="00EB17B7"/>
    <w:rsid w:val="00EB2397"/>
    <w:rsid w:val="00EB267E"/>
    <w:rsid w:val="00EB2E94"/>
    <w:rsid w:val="00EB35FD"/>
    <w:rsid w:val="00EB3F46"/>
    <w:rsid w:val="00EB5C22"/>
    <w:rsid w:val="00EB5D5F"/>
    <w:rsid w:val="00EB6425"/>
    <w:rsid w:val="00EB70CD"/>
    <w:rsid w:val="00EB7AD6"/>
    <w:rsid w:val="00EC0514"/>
    <w:rsid w:val="00EC0F87"/>
    <w:rsid w:val="00EC18E2"/>
    <w:rsid w:val="00EC3392"/>
    <w:rsid w:val="00EC3B96"/>
    <w:rsid w:val="00EC585A"/>
    <w:rsid w:val="00EC59A1"/>
    <w:rsid w:val="00EC6CD0"/>
    <w:rsid w:val="00EC729C"/>
    <w:rsid w:val="00EC731D"/>
    <w:rsid w:val="00ED0D6F"/>
    <w:rsid w:val="00ED1077"/>
    <w:rsid w:val="00ED191D"/>
    <w:rsid w:val="00ED1C4F"/>
    <w:rsid w:val="00ED2C7E"/>
    <w:rsid w:val="00ED2CFA"/>
    <w:rsid w:val="00ED301B"/>
    <w:rsid w:val="00ED31CE"/>
    <w:rsid w:val="00ED35DC"/>
    <w:rsid w:val="00ED3BF7"/>
    <w:rsid w:val="00ED49BE"/>
    <w:rsid w:val="00ED4C03"/>
    <w:rsid w:val="00ED4D9C"/>
    <w:rsid w:val="00ED53EF"/>
    <w:rsid w:val="00ED6E87"/>
    <w:rsid w:val="00ED73B8"/>
    <w:rsid w:val="00ED79DD"/>
    <w:rsid w:val="00EE0733"/>
    <w:rsid w:val="00EE0C17"/>
    <w:rsid w:val="00EE17AC"/>
    <w:rsid w:val="00EE236E"/>
    <w:rsid w:val="00EE36FB"/>
    <w:rsid w:val="00EE3FDB"/>
    <w:rsid w:val="00EE5896"/>
    <w:rsid w:val="00EE5C37"/>
    <w:rsid w:val="00EE60BB"/>
    <w:rsid w:val="00EE65BF"/>
    <w:rsid w:val="00EE6BF6"/>
    <w:rsid w:val="00EE7D7C"/>
    <w:rsid w:val="00EF09DD"/>
    <w:rsid w:val="00EF2519"/>
    <w:rsid w:val="00EF376B"/>
    <w:rsid w:val="00EF3A19"/>
    <w:rsid w:val="00EF4955"/>
    <w:rsid w:val="00EF4980"/>
    <w:rsid w:val="00EF4A76"/>
    <w:rsid w:val="00EF51F6"/>
    <w:rsid w:val="00EF7270"/>
    <w:rsid w:val="00F002FB"/>
    <w:rsid w:val="00F00A0D"/>
    <w:rsid w:val="00F00DF0"/>
    <w:rsid w:val="00F011C6"/>
    <w:rsid w:val="00F0271E"/>
    <w:rsid w:val="00F02C36"/>
    <w:rsid w:val="00F03AED"/>
    <w:rsid w:val="00F03C76"/>
    <w:rsid w:val="00F049D8"/>
    <w:rsid w:val="00F06B56"/>
    <w:rsid w:val="00F077E6"/>
    <w:rsid w:val="00F10046"/>
    <w:rsid w:val="00F10B0F"/>
    <w:rsid w:val="00F11694"/>
    <w:rsid w:val="00F120A8"/>
    <w:rsid w:val="00F1224A"/>
    <w:rsid w:val="00F12783"/>
    <w:rsid w:val="00F135E8"/>
    <w:rsid w:val="00F13829"/>
    <w:rsid w:val="00F14836"/>
    <w:rsid w:val="00F148D0"/>
    <w:rsid w:val="00F14EAB"/>
    <w:rsid w:val="00F15C21"/>
    <w:rsid w:val="00F171F4"/>
    <w:rsid w:val="00F202A7"/>
    <w:rsid w:val="00F21B9B"/>
    <w:rsid w:val="00F21E2B"/>
    <w:rsid w:val="00F228DB"/>
    <w:rsid w:val="00F22AA2"/>
    <w:rsid w:val="00F246CB"/>
    <w:rsid w:val="00F24858"/>
    <w:rsid w:val="00F2517E"/>
    <w:rsid w:val="00F25D98"/>
    <w:rsid w:val="00F2702A"/>
    <w:rsid w:val="00F278E9"/>
    <w:rsid w:val="00F27E06"/>
    <w:rsid w:val="00F300FB"/>
    <w:rsid w:val="00F31092"/>
    <w:rsid w:val="00F312EE"/>
    <w:rsid w:val="00F3190B"/>
    <w:rsid w:val="00F35D14"/>
    <w:rsid w:val="00F372A4"/>
    <w:rsid w:val="00F40025"/>
    <w:rsid w:val="00F406FD"/>
    <w:rsid w:val="00F41A08"/>
    <w:rsid w:val="00F426B5"/>
    <w:rsid w:val="00F4307C"/>
    <w:rsid w:val="00F44A41"/>
    <w:rsid w:val="00F44FA4"/>
    <w:rsid w:val="00F457A5"/>
    <w:rsid w:val="00F45EAC"/>
    <w:rsid w:val="00F466F8"/>
    <w:rsid w:val="00F47367"/>
    <w:rsid w:val="00F47B22"/>
    <w:rsid w:val="00F508F2"/>
    <w:rsid w:val="00F5102D"/>
    <w:rsid w:val="00F51506"/>
    <w:rsid w:val="00F51D6B"/>
    <w:rsid w:val="00F51D87"/>
    <w:rsid w:val="00F5274F"/>
    <w:rsid w:val="00F527AB"/>
    <w:rsid w:val="00F547EC"/>
    <w:rsid w:val="00F54B34"/>
    <w:rsid w:val="00F54B8D"/>
    <w:rsid w:val="00F5610B"/>
    <w:rsid w:val="00F561BC"/>
    <w:rsid w:val="00F60502"/>
    <w:rsid w:val="00F6129D"/>
    <w:rsid w:val="00F61596"/>
    <w:rsid w:val="00F62A34"/>
    <w:rsid w:val="00F63784"/>
    <w:rsid w:val="00F639AF"/>
    <w:rsid w:val="00F63F28"/>
    <w:rsid w:val="00F64B82"/>
    <w:rsid w:val="00F64BB9"/>
    <w:rsid w:val="00F64E83"/>
    <w:rsid w:val="00F664DC"/>
    <w:rsid w:val="00F66500"/>
    <w:rsid w:val="00F66501"/>
    <w:rsid w:val="00F70307"/>
    <w:rsid w:val="00F708CB"/>
    <w:rsid w:val="00F710DB"/>
    <w:rsid w:val="00F71A34"/>
    <w:rsid w:val="00F75006"/>
    <w:rsid w:val="00F7505D"/>
    <w:rsid w:val="00F76047"/>
    <w:rsid w:val="00F77D84"/>
    <w:rsid w:val="00F8080D"/>
    <w:rsid w:val="00F8357A"/>
    <w:rsid w:val="00F83691"/>
    <w:rsid w:val="00F83DFB"/>
    <w:rsid w:val="00F83E33"/>
    <w:rsid w:val="00F83EC0"/>
    <w:rsid w:val="00F84446"/>
    <w:rsid w:val="00F850D3"/>
    <w:rsid w:val="00F85A46"/>
    <w:rsid w:val="00F85DE8"/>
    <w:rsid w:val="00F861BA"/>
    <w:rsid w:val="00F8690F"/>
    <w:rsid w:val="00F87710"/>
    <w:rsid w:val="00F9031B"/>
    <w:rsid w:val="00F90971"/>
    <w:rsid w:val="00F91A53"/>
    <w:rsid w:val="00F92145"/>
    <w:rsid w:val="00F92290"/>
    <w:rsid w:val="00F9324A"/>
    <w:rsid w:val="00F9352C"/>
    <w:rsid w:val="00F943D1"/>
    <w:rsid w:val="00F94B94"/>
    <w:rsid w:val="00F96965"/>
    <w:rsid w:val="00FA0CD2"/>
    <w:rsid w:val="00FA1C2C"/>
    <w:rsid w:val="00FA2327"/>
    <w:rsid w:val="00FA2987"/>
    <w:rsid w:val="00FA35EC"/>
    <w:rsid w:val="00FA3E44"/>
    <w:rsid w:val="00FA4014"/>
    <w:rsid w:val="00FA51A9"/>
    <w:rsid w:val="00FA55A0"/>
    <w:rsid w:val="00FA6307"/>
    <w:rsid w:val="00FA6519"/>
    <w:rsid w:val="00FB07B1"/>
    <w:rsid w:val="00FB19C1"/>
    <w:rsid w:val="00FB340D"/>
    <w:rsid w:val="00FB3FA1"/>
    <w:rsid w:val="00FB4A0E"/>
    <w:rsid w:val="00FB4B83"/>
    <w:rsid w:val="00FB4F64"/>
    <w:rsid w:val="00FB5057"/>
    <w:rsid w:val="00FB5106"/>
    <w:rsid w:val="00FB54F1"/>
    <w:rsid w:val="00FB5BA0"/>
    <w:rsid w:val="00FB6386"/>
    <w:rsid w:val="00FB72C0"/>
    <w:rsid w:val="00FB7DE3"/>
    <w:rsid w:val="00FC067F"/>
    <w:rsid w:val="00FC0B72"/>
    <w:rsid w:val="00FC1AB3"/>
    <w:rsid w:val="00FC1F7A"/>
    <w:rsid w:val="00FC2D3C"/>
    <w:rsid w:val="00FC35C0"/>
    <w:rsid w:val="00FC42E3"/>
    <w:rsid w:val="00FC4A6A"/>
    <w:rsid w:val="00FC4B33"/>
    <w:rsid w:val="00FC4EA2"/>
    <w:rsid w:val="00FC5C12"/>
    <w:rsid w:val="00FC5EC0"/>
    <w:rsid w:val="00FC696A"/>
    <w:rsid w:val="00FD0217"/>
    <w:rsid w:val="00FD035C"/>
    <w:rsid w:val="00FD062A"/>
    <w:rsid w:val="00FD0DE0"/>
    <w:rsid w:val="00FD1CAF"/>
    <w:rsid w:val="00FD1FFE"/>
    <w:rsid w:val="00FD30B4"/>
    <w:rsid w:val="00FD3376"/>
    <w:rsid w:val="00FD34D5"/>
    <w:rsid w:val="00FD34D6"/>
    <w:rsid w:val="00FD3731"/>
    <w:rsid w:val="00FD3B20"/>
    <w:rsid w:val="00FD5334"/>
    <w:rsid w:val="00FD5BB7"/>
    <w:rsid w:val="00FD5E4A"/>
    <w:rsid w:val="00FE006E"/>
    <w:rsid w:val="00FE039C"/>
    <w:rsid w:val="00FE1045"/>
    <w:rsid w:val="00FE18CE"/>
    <w:rsid w:val="00FE3154"/>
    <w:rsid w:val="00FE345D"/>
    <w:rsid w:val="00FE4F79"/>
    <w:rsid w:val="00FE5266"/>
    <w:rsid w:val="00FE57B3"/>
    <w:rsid w:val="00FE79F3"/>
    <w:rsid w:val="00FF282A"/>
    <w:rsid w:val="00FF34B7"/>
    <w:rsid w:val="00FF35FF"/>
    <w:rsid w:val="00FF41C0"/>
    <w:rsid w:val="00FF5218"/>
    <w:rsid w:val="00FF5719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59CDEAE-4516-4885-9333-3BBF1FE36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1A9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3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C0DBB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99742A"/>
    <w:pPr>
      <w:numPr>
        <w:numId w:val="8"/>
      </w:numPr>
    </w:pPr>
  </w:style>
  <w:style w:type="paragraph" w:customStyle="1" w:styleId="20">
    <w:name w:val="编号2"/>
    <w:basedOn w:val="Normal"/>
    <w:rsid w:val="0099742A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9742A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99742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9742A"/>
    <w:pPr>
      <w:numPr>
        <w:numId w:val="7"/>
      </w:numPr>
    </w:pPr>
  </w:style>
  <w:style w:type="paragraph" w:customStyle="1" w:styleId="MSMincho">
    <w:name w:val="样式 列表 + (西文) MS Mincho"/>
    <w:basedOn w:val="List"/>
    <w:link w:val="MSMinchoChar"/>
    <w:rsid w:val="0099742A"/>
    <w:pPr>
      <w:ind w:left="704" w:hanging="420"/>
    </w:pPr>
  </w:style>
  <w:style w:type="character" w:customStyle="1" w:styleId="ListChar">
    <w:name w:val="List Char"/>
    <w:link w:val="List"/>
    <w:rsid w:val="0099742A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99742A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99742A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9974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99742A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99742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9742A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99742A"/>
    <w:rPr>
      <w:rFonts w:eastAsia="Arial"/>
    </w:rPr>
  </w:style>
  <w:style w:type="paragraph" w:customStyle="1" w:styleId="MTDisplayEquation">
    <w:name w:val="MTDisplayEquation"/>
    <w:basedOn w:val="Normal"/>
    <w:rsid w:val="0099742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basedOn w:val="Normal"/>
    <w:next w:val="Normal"/>
    <w:qFormat/>
    <w:rsid w:val="009974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9742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5">
    <w:name w:val="首标题"/>
    <w:rsid w:val="0099742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9742A"/>
    <w:pPr>
      <w:numPr>
        <w:numId w:val="5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99742A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9742A"/>
    <w:pPr>
      <w:numPr>
        <w:ilvl w:val="7"/>
        <w:numId w:val="6"/>
      </w:numPr>
      <w:tabs>
        <w:tab w:val="num" w:pos="5760"/>
      </w:tabs>
      <w:ind w:left="5760" w:hanging="360"/>
    </w:pPr>
    <w:rPr>
      <w:rFonts w:eastAsia="Times New Roman"/>
    </w:rPr>
  </w:style>
  <w:style w:type="paragraph" w:customStyle="1" w:styleId="a0">
    <w:name w:val="表格题注"/>
    <w:basedOn w:val="Normal"/>
    <w:rsid w:val="0099742A"/>
    <w:pPr>
      <w:numPr>
        <w:ilvl w:val="8"/>
        <w:numId w:val="6"/>
      </w:numPr>
      <w:tabs>
        <w:tab w:val="num" w:pos="6480"/>
      </w:tabs>
      <w:ind w:left="6480" w:hanging="180"/>
    </w:pPr>
    <w:rPr>
      <w:rFonts w:eastAsia="Times New Roman"/>
    </w:rPr>
  </w:style>
  <w:style w:type="paragraph" w:customStyle="1" w:styleId="10">
    <w:name w:val="样式1"/>
    <w:basedOn w:val="Normal"/>
    <w:rsid w:val="0099742A"/>
    <w:rPr>
      <w:rFonts w:eastAsia="Times New Roman"/>
    </w:rPr>
  </w:style>
  <w:style w:type="character" w:customStyle="1" w:styleId="Heading2Char">
    <w:name w:val="Heading 2 Char"/>
    <w:link w:val="Heading2"/>
    <w:rsid w:val="0099742A"/>
    <w:rPr>
      <w:rFonts w:ascii="Arial" w:hAnsi="Arial"/>
      <w:sz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99742A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9742A"/>
  </w:style>
  <w:style w:type="character" w:customStyle="1" w:styleId="textbodybold1">
    <w:name w:val="textbodybold1"/>
    <w:rsid w:val="0099742A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4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BookTitle">
    <w:name w:val="Book Title"/>
    <w:basedOn w:val="DefaultParagraphFont"/>
    <w:uiPriority w:val="33"/>
    <w:qFormat/>
    <w:rsid w:val="0099742A"/>
    <w:rPr>
      <w:b/>
      <w:bCs/>
      <w:i/>
      <w:iCs/>
      <w:spacing w:val="5"/>
    </w:rPr>
  </w:style>
  <w:style w:type="character" w:styleId="Strong">
    <w:name w:val="Strong"/>
    <w:basedOn w:val="DefaultParagraphFont"/>
    <w:uiPriority w:val="22"/>
    <w:qFormat/>
    <w:rsid w:val="0099742A"/>
    <w:rPr>
      <w:b/>
      <w:bCs/>
    </w:rPr>
  </w:style>
  <w:style w:type="character" w:customStyle="1" w:styleId="CRCoverPageZchn">
    <w:name w:val="CR Cover Page Zchn"/>
    <w:link w:val="CRCoverPage"/>
    <w:qFormat/>
    <w:rsid w:val="0099742A"/>
    <w:rPr>
      <w:rFonts w:ascii="Arial" w:hAnsi="Arial"/>
      <w:lang w:eastAsia="en-US"/>
    </w:rPr>
  </w:style>
  <w:style w:type="character" w:customStyle="1" w:styleId="TFZchn">
    <w:name w:val="TF Zchn"/>
    <w:rsid w:val="0099742A"/>
    <w:rPr>
      <w:rFonts w:ascii="Arial" w:eastAsia="Times New Roman" w:hAnsi="Arial"/>
      <w:b/>
      <w:lang w:val="en-GB"/>
    </w:rPr>
  </w:style>
  <w:style w:type="character" w:customStyle="1" w:styleId="WW8Num10z3">
    <w:name w:val="WW8Num10z3"/>
    <w:rsid w:val="005A6C09"/>
    <w:rPr>
      <w:rFonts w:ascii="Symbol" w:hAnsi="Symbol" w:cs="Symbol" w:hint="default"/>
    </w:rPr>
  </w:style>
  <w:style w:type="character" w:customStyle="1" w:styleId="B10">
    <w:name w:val="B1 (文字)"/>
    <w:qFormat/>
    <w:rsid w:val="00525964"/>
    <w:rPr>
      <w:lang w:eastAsia="en-US"/>
    </w:rPr>
  </w:style>
  <w:style w:type="character" w:customStyle="1" w:styleId="11">
    <w:name w:val="列表段落 字符1"/>
    <w:aliases w:val="- Bullets 字符1,リスト段落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목록단락 字符1"/>
    <w:uiPriority w:val="34"/>
    <w:qFormat/>
    <w:rsid w:val="00F44A41"/>
    <w:rPr>
      <w:rFonts w:ascii="Times" w:eastAsia="Batang" w:hAnsi="Times"/>
      <w:szCs w:val="24"/>
      <w:lang w:eastAsia="x-none"/>
    </w:rPr>
  </w:style>
  <w:style w:type="paragraph" w:styleId="NoSpacing">
    <w:name w:val="No Spacing"/>
    <w:uiPriority w:val="1"/>
    <w:qFormat/>
    <w:rsid w:val="00B21040"/>
    <w:rPr>
      <w:rFonts w:ascii="Times New Roman" w:hAnsi="Times New Roman"/>
      <w:lang w:eastAsia="en-US"/>
    </w:rPr>
  </w:style>
  <w:style w:type="paragraph" w:customStyle="1" w:styleId="00Text">
    <w:name w:val="00_Text"/>
    <w:basedOn w:val="Normal"/>
    <w:link w:val="00TextChar"/>
    <w:qFormat/>
    <w:rsid w:val="00E937A3"/>
    <w:pPr>
      <w:spacing w:after="120"/>
      <w:jc w:val="both"/>
    </w:pPr>
    <w:rPr>
      <w:rFonts w:eastAsia="SimSun"/>
      <w:szCs w:val="24"/>
      <w:lang w:val="en-US" w:eastAsia="zh-CN"/>
    </w:rPr>
  </w:style>
  <w:style w:type="character" w:customStyle="1" w:styleId="00TextChar">
    <w:name w:val="00_Text Char"/>
    <w:link w:val="00Text"/>
    <w:qFormat/>
    <w:rsid w:val="00E937A3"/>
    <w:rPr>
      <w:rFonts w:ascii="Times New Roman" w:eastAsia="SimSun" w:hAnsi="Times New Roman"/>
      <w:szCs w:val="24"/>
      <w:lang w:val="en-US" w:eastAsia="zh-CN"/>
    </w:rPr>
  </w:style>
  <w:style w:type="character" w:customStyle="1" w:styleId="TAHCar">
    <w:name w:val="TAH Car"/>
    <w:qFormat/>
    <w:rsid w:val="00464BCF"/>
    <w:rPr>
      <w:rFonts w:ascii="Arial" w:hAnsi="Arial"/>
      <w:b/>
      <w:sz w:val="18"/>
      <w:lang w:val="en-GB" w:eastAsia="en-US" w:bidi="ar-SA"/>
    </w:rPr>
  </w:style>
  <w:style w:type="character" w:customStyle="1" w:styleId="Heading5Char">
    <w:name w:val="Heading 5 Char"/>
    <w:basedOn w:val="DefaultParagraphFont"/>
    <w:link w:val="Heading5"/>
    <w:rsid w:val="00971C59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971C59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971C5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971C59"/>
    <w:rPr>
      <w:rFonts w:ascii="Arial" w:hAnsi="Arial"/>
      <w:sz w:val="36"/>
      <w:lang w:eastAsia="en-US"/>
    </w:rPr>
  </w:style>
  <w:style w:type="character" w:customStyle="1" w:styleId="TANChar">
    <w:name w:val="TAN Char"/>
    <w:link w:val="TAN"/>
    <w:qFormat/>
    <w:locked/>
    <w:rsid w:val="00971C5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://www.3gpp.org/Change-Requests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3G_Specs/CRs.htm" TargetMode="Externa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4A3B1-1876-43CF-9045-7C81B5CB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4283</Words>
  <Characters>24418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28644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Huawei_20240508</cp:lastModifiedBy>
  <cp:revision>3</cp:revision>
  <cp:lastPrinted>1899-12-31T23:00:00Z</cp:lastPrinted>
  <dcterms:created xsi:type="dcterms:W3CDTF">2024-05-09T19:37:00Z</dcterms:created>
  <dcterms:modified xsi:type="dcterms:W3CDTF">2024-05-09T19:40:00Z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(3)j48aBDrbfMpu5EtU1y5FFZlUo6V/2Eu1NFQdXccRpM7psiqnFtP0a6VfMEuGx6ylzZmxeJlY
nrbF0d0TTvvTPmEtpF1s7UdnU56xma+SaTQvrnTjevsUz1K0oLps5tkKrbJQaAD72RzI2Atf
ql53MD01x7zoek2Jrp0siooz3muLYMImsftw0EFM4Liv/BBdqflttWVeeOYclPC0jXtR5fr3
umBDnnwazGrLbko71e</vt:lpwstr>
  </property>
  <property fmtid="{D5CDD505-2E9C-101B-9397-08002B2CF9AE}" pid="4" name="_2015_ms_pID_7253431">
    <vt:lpwstr>KXeM2X7jXG+vAgM9FyzISAJYi12EkppB9vWcTieOJh6rEZ2cVaFdgK
ltyg0IYGPCPYL03aQwyevPBfgaoxPC9ZH+2kviiKYfFbGvh58ZYeQ8AH9qFQ9sZJ/tues7p1
2ipm7ZBHppKyDquvoOvaGjH1NYtTFz/4aB2alkgUGk4bbZuKZfcyORvQ24rQ3NNrYeAZZFvC
QBBA7zbqjgOD4/0QmtoSHYmncuwNOAasKoRv</vt:lpwstr>
  </property>
  <property fmtid="{D5CDD505-2E9C-101B-9397-08002B2CF9AE}" pid="5" name="_2015_ms_pID_7253432">
    <vt:lpwstr>Kw==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1711328616</vt:lpwstr>
  </property>
</Properties>
</file>