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3291" w14:textId="5ABEFCB9" w:rsidR="00EA7F31" w:rsidRPr="00EA7F31" w:rsidRDefault="00EA7F31" w:rsidP="00EA7F31">
      <w:pPr>
        <w:pStyle w:val="a4"/>
        <w:widowControl w:val="0"/>
        <w:tabs>
          <w:tab w:val="left" w:pos="865"/>
        </w:tabs>
        <w:rPr>
          <w:rFonts w:eastAsia="Calibri" w:cs="Arial"/>
          <w:b/>
          <w:bCs/>
          <w:sz w:val="24"/>
          <w:szCs w:val="24"/>
          <w:lang w:val="en-US" w:eastAsia="ja-JP"/>
        </w:rPr>
      </w:pPr>
      <w:bookmarkStart w:id="0" w:name="_Hlk134012090"/>
      <w:bookmarkStart w:id="1" w:name="_Hlk165534475"/>
      <w:r w:rsidRPr="00EA7F31">
        <w:rPr>
          <w:rFonts w:eastAsia="Calibri" w:cs="Arial"/>
          <w:b/>
          <w:bCs/>
          <w:sz w:val="24"/>
          <w:szCs w:val="24"/>
          <w:lang w:val="en-US" w:eastAsia="ja-JP"/>
        </w:rPr>
        <w:t>3GPP TSG-RAN WG3 #124</w:t>
      </w:r>
      <w:r w:rsidRPr="00EA7F31">
        <w:rPr>
          <w:rFonts w:eastAsia="Calibri" w:cs="Arial"/>
          <w:b/>
          <w:bCs/>
          <w:sz w:val="24"/>
          <w:szCs w:val="24"/>
          <w:lang w:val="en-US" w:eastAsia="ja-JP"/>
        </w:rPr>
        <w:tab/>
      </w:r>
      <w:r w:rsidRPr="00EA7F31">
        <w:rPr>
          <w:rFonts w:eastAsia="Calibri" w:cs="Arial"/>
          <w:b/>
          <w:bCs/>
          <w:sz w:val="24"/>
          <w:szCs w:val="24"/>
          <w:lang w:val="en-US" w:eastAsia="ja-JP"/>
        </w:rPr>
        <w:tab/>
        <w:t xml:space="preserve"> R3-24</w:t>
      </w:r>
      <w:r w:rsidR="007D7BBE">
        <w:rPr>
          <w:rFonts w:eastAsia="Calibri" w:cs="Arial"/>
          <w:b/>
          <w:bCs/>
          <w:sz w:val="24"/>
          <w:szCs w:val="24"/>
          <w:lang w:val="en-US" w:eastAsia="ja-JP"/>
        </w:rPr>
        <w:t>3239</w:t>
      </w:r>
    </w:p>
    <w:p w14:paraId="73F2B6B8" w14:textId="205DB3BD" w:rsidR="00EA7F31" w:rsidRPr="00EA7F31" w:rsidRDefault="00EA7F31" w:rsidP="00EA7F31">
      <w:pPr>
        <w:pStyle w:val="a4"/>
        <w:widowControl w:val="0"/>
        <w:tabs>
          <w:tab w:val="left" w:pos="865"/>
        </w:tabs>
        <w:rPr>
          <w:rFonts w:eastAsia="Calibri" w:cs="Arial"/>
          <w:b/>
          <w:bCs/>
          <w:sz w:val="24"/>
          <w:szCs w:val="24"/>
          <w:lang w:val="en-US" w:eastAsia="ja-JP"/>
        </w:rPr>
      </w:pPr>
      <w:r w:rsidRPr="00EA7F31">
        <w:rPr>
          <w:rFonts w:eastAsia="Calibri" w:cs="Arial"/>
          <w:b/>
          <w:bCs/>
          <w:sz w:val="24"/>
          <w:szCs w:val="24"/>
          <w:lang w:val="en-US" w:eastAsia="ja-JP"/>
        </w:rPr>
        <w:t xml:space="preserve">Fukuoka, Japan, 20th – 24th </w:t>
      </w:r>
      <w:r w:rsidR="0082399B">
        <w:rPr>
          <w:rFonts w:eastAsia="Calibri" w:cs="Arial"/>
          <w:b/>
          <w:bCs/>
          <w:sz w:val="24"/>
          <w:szCs w:val="24"/>
          <w:lang w:val="en-US" w:eastAsia="ja-JP"/>
        </w:rPr>
        <w:t>May</w:t>
      </w:r>
      <w:r w:rsidRPr="00EA7F31">
        <w:rPr>
          <w:rFonts w:eastAsia="Calibri" w:cs="Arial"/>
          <w:b/>
          <w:bCs/>
          <w:sz w:val="24"/>
          <w:szCs w:val="24"/>
          <w:lang w:val="en-US" w:eastAsia="ja-JP"/>
        </w:rPr>
        <w:t xml:space="preserve"> 2024</w:t>
      </w:r>
    </w:p>
    <w:p w14:paraId="4158AD13" w14:textId="77777777" w:rsidR="00EA7F31" w:rsidRPr="00EA7F31" w:rsidRDefault="00EA7F31" w:rsidP="00EA7F31">
      <w:pPr>
        <w:pStyle w:val="a4"/>
        <w:widowControl w:val="0"/>
        <w:tabs>
          <w:tab w:val="left" w:pos="865"/>
        </w:tabs>
        <w:rPr>
          <w:rFonts w:eastAsia="Calibri" w:cs="Arial"/>
          <w:b/>
          <w:bCs/>
          <w:sz w:val="24"/>
          <w:szCs w:val="24"/>
          <w:lang w:val="en-US" w:eastAsia="ja-JP"/>
        </w:rPr>
      </w:pPr>
    </w:p>
    <w:p w14:paraId="01F4920A" w14:textId="77777777" w:rsidR="00EA7F31" w:rsidRPr="00EA7F31" w:rsidRDefault="00EA7F31" w:rsidP="00EA7F31">
      <w:pPr>
        <w:pStyle w:val="a4"/>
        <w:widowControl w:val="0"/>
        <w:tabs>
          <w:tab w:val="left" w:pos="865"/>
        </w:tabs>
        <w:rPr>
          <w:rFonts w:eastAsia="Calibri" w:cs="Arial"/>
          <w:b/>
          <w:bCs/>
          <w:sz w:val="24"/>
          <w:szCs w:val="24"/>
          <w:lang w:val="en-US" w:eastAsia="ja-JP"/>
        </w:rPr>
      </w:pPr>
      <w:r w:rsidRPr="00EA7F31">
        <w:rPr>
          <w:rFonts w:eastAsia="Calibri" w:cs="Arial"/>
          <w:b/>
          <w:bCs/>
          <w:sz w:val="24"/>
          <w:szCs w:val="24"/>
          <w:lang w:val="en-US" w:eastAsia="ja-JP"/>
        </w:rPr>
        <w:t>Agenda Item:  21.2</w:t>
      </w:r>
    </w:p>
    <w:p w14:paraId="1E933ED6" w14:textId="4B9B8B9D" w:rsidR="00EA7F31" w:rsidRPr="00EA7F31" w:rsidRDefault="00EA7F31" w:rsidP="00EA7F31">
      <w:pPr>
        <w:pStyle w:val="a4"/>
        <w:widowControl w:val="0"/>
        <w:rPr>
          <w:rFonts w:eastAsia="Calibri" w:cs="Arial"/>
          <w:b/>
          <w:bCs/>
          <w:sz w:val="24"/>
          <w:szCs w:val="24"/>
          <w:lang w:val="en-US" w:eastAsia="ja-JP"/>
        </w:rPr>
      </w:pPr>
      <w:r w:rsidRPr="00EA7F31">
        <w:rPr>
          <w:rFonts w:eastAsia="Calibri" w:cs="Arial"/>
          <w:b/>
          <w:bCs/>
          <w:sz w:val="24"/>
          <w:szCs w:val="24"/>
          <w:lang w:val="en-US" w:eastAsia="ja-JP"/>
        </w:rPr>
        <w:t>Source:       NEC</w:t>
      </w:r>
    </w:p>
    <w:p w14:paraId="11DE49E0" w14:textId="77777777" w:rsidR="00EA7F31" w:rsidRPr="00EA7F31" w:rsidRDefault="00EA7F31" w:rsidP="00CD3E89">
      <w:pPr>
        <w:pStyle w:val="a4"/>
        <w:widowControl w:val="0"/>
        <w:tabs>
          <w:tab w:val="left" w:pos="1110"/>
        </w:tabs>
        <w:ind w:left="1084" w:hangingChars="450" w:hanging="1084"/>
        <w:rPr>
          <w:rFonts w:eastAsia="Calibri" w:cs="Arial"/>
          <w:b/>
          <w:bCs/>
          <w:sz w:val="24"/>
          <w:szCs w:val="24"/>
          <w:lang w:val="en-US" w:eastAsia="ja-JP"/>
        </w:rPr>
      </w:pPr>
      <w:r w:rsidRPr="00EA7F31">
        <w:rPr>
          <w:rFonts w:eastAsia="Calibri" w:cs="Arial"/>
          <w:b/>
          <w:bCs/>
          <w:sz w:val="24"/>
          <w:szCs w:val="24"/>
          <w:lang w:val="en-US" w:eastAsia="ja-JP"/>
        </w:rPr>
        <w:t>Title:</w:t>
      </w:r>
      <w:r w:rsidRPr="00EA7F31">
        <w:rPr>
          <w:rFonts w:eastAsia="Calibri" w:cs="Arial"/>
          <w:b/>
          <w:bCs/>
          <w:sz w:val="24"/>
          <w:szCs w:val="24"/>
          <w:lang w:val="en-US" w:eastAsia="ja-JP"/>
        </w:rPr>
        <w:tab/>
      </w:r>
      <w:r w:rsidRPr="00EA7F31">
        <w:rPr>
          <w:rFonts w:eastAsia="Calibri" w:cs="Arial"/>
          <w:b/>
          <w:bCs/>
          <w:sz w:val="24"/>
          <w:szCs w:val="24"/>
          <w:lang w:val="en-US" w:eastAsia="ja-JP"/>
        </w:rPr>
        <w:tab/>
        <w:t>(TP to TS 38.423 on Support of XR in DC) ECN Marking/Congestion Information Reporting on SN Terminated bearer</w:t>
      </w:r>
    </w:p>
    <w:p w14:paraId="17C4CE59" w14:textId="31B32F6C" w:rsidR="00EA7F31" w:rsidRPr="00EA7F31" w:rsidRDefault="00EA7F31" w:rsidP="00EA7F31">
      <w:pPr>
        <w:pStyle w:val="a4"/>
        <w:tabs>
          <w:tab w:val="left" w:pos="865"/>
        </w:tabs>
        <w:rPr>
          <w:rFonts w:cs="Arial"/>
          <w:b/>
          <w:bCs/>
          <w:sz w:val="24"/>
          <w:szCs w:val="24"/>
          <w:lang w:eastAsia="ja-JP"/>
        </w:rPr>
      </w:pPr>
      <w:r w:rsidRPr="00EA7F31">
        <w:rPr>
          <w:rFonts w:eastAsia="Calibri" w:cs="Arial"/>
          <w:b/>
          <w:bCs/>
          <w:sz w:val="24"/>
          <w:szCs w:val="24"/>
          <w:lang w:val="en-US" w:eastAsia="ja-JP"/>
        </w:rPr>
        <w:t>Document for: decision</w:t>
      </w:r>
    </w:p>
    <w:bookmarkEnd w:id="0"/>
    <w:p w14:paraId="52A7D4B7" w14:textId="77777777" w:rsidR="00EA7F31" w:rsidRPr="00EA7F31" w:rsidRDefault="00EA7F31" w:rsidP="00EA7F31">
      <w:pPr>
        <w:overflowPunct w:val="0"/>
        <w:autoSpaceDE w:val="0"/>
        <w:ind w:leftChars="100" w:left="200"/>
        <w:jc w:val="both"/>
        <w:textAlignment w:val="baseline"/>
        <w:rPr>
          <w:b/>
        </w:rPr>
      </w:pPr>
    </w:p>
    <w:bookmarkEnd w:id="1"/>
    <w:p w14:paraId="7B3440AC" w14:textId="39F64AB9" w:rsidR="00931627" w:rsidRDefault="00EA7F31" w:rsidP="00EA7F31">
      <w:pPr>
        <w:pStyle w:val="1"/>
        <w:spacing w:beforeLines="50" w:before="136" w:after="0"/>
        <w:rPr>
          <w:lang w:eastAsia="ja-JP"/>
        </w:rPr>
      </w:pPr>
      <w:r>
        <w:rPr>
          <w:lang w:eastAsia="ja-JP"/>
        </w:rPr>
        <w:t xml:space="preserve">1. </w:t>
      </w:r>
      <w:r w:rsidR="00931627" w:rsidRPr="00863065">
        <w:rPr>
          <w:lang w:eastAsia="ja-JP"/>
        </w:rPr>
        <w:t>Introduction</w:t>
      </w:r>
    </w:p>
    <w:p w14:paraId="562CE26A" w14:textId="714903B6" w:rsidR="001A557D" w:rsidRPr="001A557D" w:rsidRDefault="00EA7F31" w:rsidP="00BD7CE9">
      <w:pPr>
        <w:spacing w:beforeLines="50" w:before="136"/>
        <w:rPr>
          <w:rFonts w:eastAsia="DengXian"/>
          <w:lang w:eastAsia="zh-CN"/>
        </w:rPr>
      </w:pPr>
      <w:r w:rsidRPr="00FB7179">
        <w:rPr>
          <w:szCs w:val="21"/>
        </w:rPr>
        <w:t>Last RAN3</w:t>
      </w:r>
      <w:r>
        <w:rPr>
          <w:szCs w:val="21"/>
        </w:rPr>
        <w:t>#</w:t>
      </w:r>
      <w:r w:rsidRPr="00FB7179">
        <w:rPr>
          <w:szCs w:val="21"/>
        </w:rPr>
        <w:t>123bis has endorsed baseline CR for 38.423 (</w:t>
      </w:r>
      <w:hyperlink r:id="rId8" w:history="1">
        <w:r w:rsidRPr="00FB7179">
          <w:rPr>
            <w:rStyle w:val="af3"/>
          </w:rPr>
          <w:t>R3-242241</w:t>
        </w:r>
      </w:hyperlink>
      <w:r w:rsidRPr="00FB7179">
        <w:rPr>
          <w:szCs w:val="21"/>
        </w:rPr>
        <w:t>)</w:t>
      </w:r>
      <w:r>
        <w:rPr>
          <w:szCs w:val="21"/>
        </w:rPr>
        <w:t xml:space="preserve"> </w:t>
      </w:r>
      <w:r w:rsidRPr="00FB7179">
        <w:rPr>
          <w:szCs w:val="21"/>
        </w:rPr>
        <w:t>that include</w:t>
      </w:r>
      <w:r>
        <w:rPr>
          <w:szCs w:val="21"/>
        </w:rPr>
        <w:t>d</w:t>
      </w:r>
      <w:r w:rsidRPr="00FB7179">
        <w:rPr>
          <w:szCs w:val="21"/>
        </w:rPr>
        <w:t xml:space="preserve"> ECN/Congestion related info </w:t>
      </w:r>
      <w:r>
        <w:rPr>
          <w:szCs w:val="21"/>
        </w:rPr>
        <w:t>for</w:t>
      </w:r>
      <w:r w:rsidRPr="00FB7179">
        <w:rPr>
          <w:szCs w:val="21"/>
        </w:rPr>
        <w:t xml:space="preserve"> the MN terminated bearer. For the SN terminated bearer, here give a bit more discussion on the scenario and propose</w:t>
      </w:r>
      <w:r>
        <w:rPr>
          <w:szCs w:val="21"/>
        </w:rPr>
        <w:t xml:space="preserve"> a way forward.</w:t>
      </w:r>
    </w:p>
    <w:p w14:paraId="12F6E6E9" w14:textId="69092275" w:rsidR="008B5928" w:rsidRDefault="00EA7F31" w:rsidP="00EA7F31">
      <w:pPr>
        <w:pStyle w:val="1"/>
        <w:pBdr>
          <w:top w:val="none" w:sz="0" w:space="0" w:color="auto"/>
        </w:pBdr>
        <w:spacing w:beforeLines="50" w:before="136" w:after="0"/>
        <w:ind w:left="0" w:firstLine="0"/>
        <w:rPr>
          <w:lang w:eastAsia="ja-JP"/>
        </w:rPr>
      </w:pPr>
      <w:r>
        <w:rPr>
          <w:lang w:eastAsia="ja-JP"/>
        </w:rPr>
        <w:t xml:space="preserve">2. </w:t>
      </w:r>
      <w:r w:rsidR="008B5928">
        <w:rPr>
          <w:lang w:eastAsia="ja-JP"/>
        </w:rPr>
        <w:t>Discussion</w:t>
      </w:r>
    </w:p>
    <w:p w14:paraId="7D9630D2" w14:textId="77777777" w:rsidR="001F3333" w:rsidRPr="00EA7F31" w:rsidRDefault="001F3333" w:rsidP="00226C7A">
      <w:pPr>
        <w:rPr>
          <w:lang w:val="sv-SE" w:eastAsia="ja-JP"/>
        </w:rPr>
      </w:pPr>
    </w:p>
    <w:p w14:paraId="27DC2117" w14:textId="162B4ACB" w:rsidR="0029129F" w:rsidRPr="00826833" w:rsidRDefault="00EA7F31" w:rsidP="00BD7CE9">
      <w:pPr>
        <w:spacing w:beforeLines="50" w:before="136"/>
        <w:jc w:val="both"/>
        <w:rPr>
          <w:lang w:eastAsia="ja-JP"/>
        </w:rPr>
      </w:pPr>
      <w:r w:rsidRPr="00FB7179">
        <w:rPr>
          <w:b/>
          <w:bCs/>
          <w:sz w:val="24"/>
          <w:szCs w:val="24"/>
          <w:u w:val="single"/>
        </w:rPr>
        <w:t>ECN marking over DC for SN terminated bearer</w:t>
      </w:r>
    </w:p>
    <w:p w14:paraId="637A667C" w14:textId="77777777" w:rsidR="00EA7F31" w:rsidRDefault="00EA7F31" w:rsidP="00EA7F31">
      <w:pPr>
        <w:spacing w:after="180"/>
        <w:rPr>
          <w:szCs w:val="21"/>
          <w:lang w:val="sv-SE"/>
        </w:rPr>
      </w:pPr>
      <w:r>
        <w:rPr>
          <w:szCs w:val="21"/>
          <w:lang w:val="sv-SE"/>
        </w:rPr>
        <w:t>The source of the requesting is coming from the SMF, to ask RAN (the MN) whether to have ECN Marking at RAN or ECN Marking at UPF or Congestion Information Request (to report from RAN to UPF), the MN when configure the Dual Connectivity, will need to request to the SN to do so.</w:t>
      </w:r>
    </w:p>
    <w:p w14:paraId="69BA8F9E" w14:textId="77777777" w:rsidR="00EA7F31" w:rsidRDefault="00EA7F31" w:rsidP="00EA7F31">
      <w:pPr>
        <w:spacing w:after="180"/>
        <w:rPr>
          <w:szCs w:val="21"/>
          <w:lang w:val="sv-SE"/>
        </w:rPr>
      </w:pPr>
      <w:r>
        <w:rPr>
          <w:szCs w:val="21"/>
          <w:lang w:val="sv-SE"/>
        </w:rPr>
        <w:t>For the SN terminated bearer, for the ECN marking in RAN, the SN need to do the ECN marking in the UL/DL packet (SDAP SDUs); and for the congestion information reporting, the SN need to report the UL/DL Congestion Information to the UPF in PDU Session User Plane protocol (38.415).</w:t>
      </w:r>
    </w:p>
    <w:p w14:paraId="352481CE" w14:textId="77777777" w:rsidR="00EA7F31" w:rsidRDefault="00EA7F31" w:rsidP="00EA7F31">
      <w:pPr>
        <w:spacing w:after="180"/>
        <w:rPr>
          <w:szCs w:val="21"/>
          <w:lang w:val="sv-SE"/>
        </w:rPr>
      </w:pPr>
      <w:r>
        <w:rPr>
          <w:szCs w:val="21"/>
          <w:lang w:val="sv-SE"/>
        </w:rPr>
        <w:t>Therefore it would be needed for the MN to request to the SN for the SN terminated bearer, to do either congestion information reporting to the UPF or ECN marking in in the UL/DL packets (SDAP SDUs).</w:t>
      </w:r>
      <w:r>
        <w:rPr>
          <w:rFonts w:hint="eastAsia"/>
          <w:szCs w:val="21"/>
          <w:lang w:val="sv-SE"/>
        </w:rPr>
        <w:t xml:space="preserve"> </w:t>
      </w:r>
      <w:r>
        <w:rPr>
          <w:szCs w:val="21"/>
          <w:lang w:val="sv-SE"/>
        </w:rPr>
        <w:t xml:space="preserve">In order to do this, the simple way is to indicate the request i.e. to indicate </w:t>
      </w:r>
      <w:r w:rsidRPr="00B21A47">
        <w:rPr>
          <w:szCs w:val="21"/>
          <w:lang w:val="sv-SE"/>
        </w:rPr>
        <w:t xml:space="preserve">ECN Marking or Congestion Information Reporting Request </w:t>
      </w:r>
      <w:r>
        <w:rPr>
          <w:szCs w:val="21"/>
          <w:lang w:val="sv-SE"/>
        </w:rPr>
        <w:t xml:space="preserve">in the SN addition procedure and SN modification procedure. SN then indicate back to the MN the ECN marking or congestion information Reporting Status whether active or not active, the MN will then need to report back to SMF whether the requesting of </w:t>
      </w:r>
      <w:r w:rsidRPr="0014345F">
        <w:rPr>
          <w:szCs w:val="21"/>
          <w:lang w:val="sv-SE"/>
        </w:rPr>
        <w:t>ECN marking or congestion information reporting is active or not active</w:t>
      </w:r>
      <w:r>
        <w:rPr>
          <w:szCs w:val="21"/>
          <w:lang w:val="sv-SE"/>
        </w:rPr>
        <w:t>.</w:t>
      </w:r>
    </w:p>
    <w:p w14:paraId="54949AC5" w14:textId="6BF23945" w:rsidR="00EA7F31" w:rsidRPr="00605FC6" w:rsidRDefault="00EA7F31" w:rsidP="00EA7F31">
      <w:pPr>
        <w:spacing w:after="180"/>
        <w:rPr>
          <w:b/>
          <w:bCs/>
          <w:szCs w:val="21"/>
          <w:lang w:val="sv-SE"/>
        </w:rPr>
      </w:pPr>
      <w:r w:rsidRPr="00605FC6">
        <w:rPr>
          <w:b/>
          <w:bCs/>
          <w:szCs w:val="21"/>
          <w:lang w:val="sv-SE"/>
        </w:rPr>
        <w:t xml:space="preserve">Proposal 1: </w:t>
      </w:r>
      <w:r>
        <w:rPr>
          <w:b/>
          <w:bCs/>
          <w:szCs w:val="21"/>
          <w:lang w:val="sv-SE"/>
        </w:rPr>
        <w:t>I</w:t>
      </w:r>
      <w:r w:rsidRPr="00605FC6">
        <w:rPr>
          <w:b/>
          <w:bCs/>
          <w:szCs w:val="21"/>
          <w:lang w:val="sv-SE"/>
        </w:rPr>
        <w:t>n order to have the SN terminated bearer the SN do the ECN marking in the UL/DL packets (SDA</w:t>
      </w:r>
      <w:r>
        <w:rPr>
          <w:b/>
          <w:bCs/>
          <w:szCs w:val="21"/>
          <w:lang w:val="sv-SE"/>
        </w:rPr>
        <w:t>P</w:t>
      </w:r>
      <w:r w:rsidRPr="00605FC6">
        <w:rPr>
          <w:b/>
          <w:bCs/>
          <w:szCs w:val="21"/>
          <w:lang w:val="sv-SE"/>
        </w:rPr>
        <w:t xml:space="preserve"> SDUs) or Congestion Information Reporting to the UPF, </w:t>
      </w:r>
      <w:r>
        <w:rPr>
          <w:b/>
          <w:bCs/>
          <w:szCs w:val="21"/>
          <w:lang w:val="sv-SE"/>
        </w:rPr>
        <w:t xml:space="preserve">to add </w:t>
      </w:r>
      <w:r w:rsidRPr="00605FC6">
        <w:rPr>
          <w:b/>
          <w:bCs/>
          <w:i/>
          <w:iCs/>
          <w:szCs w:val="21"/>
          <w:lang w:val="sv-SE"/>
        </w:rPr>
        <w:t>ECN Marking or Congestion Information Reporting Request</w:t>
      </w:r>
      <w:r>
        <w:rPr>
          <w:b/>
          <w:bCs/>
          <w:szCs w:val="21"/>
          <w:lang w:val="sv-SE"/>
        </w:rPr>
        <w:t xml:space="preserve"> IE, per QoS Flow, in the </w:t>
      </w:r>
      <w:r w:rsidRPr="00605FC6">
        <w:rPr>
          <w:b/>
          <w:bCs/>
          <w:i/>
          <w:iCs/>
          <w:szCs w:val="21"/>
          <w:lang w:val="sv-SE"/>
        </w:rPr>
        <w:t>PDU Session Resource Setup Info – SN terminated</w:t>
      </w:r>
      <w:r>
        <w:rPr>
          <w:b/>
          <w:bCs/>
          <w:szCs w:val="21"/>
          <w:lang w:val="sv-SE"/>
        </w:rPr>
        <w:t xml:space="preserve"> IE of the S-NODE ADDITION REQUEST message and in the </w:t>
      </w:r>
      <w:r w:rsidRPr="0014345F">
        <w:rPr>
          <w:b/>
          <w:bCs/>
          <w:szCs w:val="21"/>
          <w:lang w:val="sv-SE"/>
        </w:rPr>
        <w:t>S-NODE MODIFICATION REQUEST message</w:t>
      </w:r>
      <w:r>
        <w:rPr>
          <w:b/>
          <w:bCs/>
          <w:szCs w:val="21"/>
          <w:lang w:val="sv-SE"/>
        </w:rPr>
        <w:t>.</w:t>
      </w:r>
    </w:p>
    <w:p w14:paraId="640256B9" w14:textId="77777777" w:rsidR="00EA7F31" w:rsidRDefault="00EA7F31" w:rsidP="00EA7F31">
      <w:pPr>
        <w:spacing w:after="180"/>
        <w:rPr>
          <w:b/>
          <w:bCs/>
          <w:szCs w:val="21"/>
          <w:lang w:val="sv-SE"/>
        </w:rPr>
      </w:pPr>
      <w:r w:rsidRPr="00605FC6">
        <w:rPr>
          <w:b/>
          <w:bCs/>
          <w:szCs w:val="21"/>
          <w:lang w:val="sv-SE"/>
        </w:rPr>
        <w:t xml:space="preserve">Proposal </w:t>
      </w:r>
      <w:r>
        <w:rPr>
          <w:b/>
          <w:bCs/>
          <w:szCs w:val="21"/>
          <w:lang w:val="sv-SE"/>
        </w:rPr>
        <w:t>2</w:t>
      </w:r>
      <w:r w:rsidRPr="00605FC6">
        <w:rPr>
          <w:b/>
          <w:bCs/>
          <w:szCs w:val="21"/>
          <w:lang w:val="sv-SE"/>
        </w:rPr>
        <w:t xml:space="preserve">: </w:t>
      </w:r>
      <w:r>
        <w:rPr>
          <w:b/>
          <w:bCs/>
          <w:szCs w:val="21"/>
          <w:lang w:val="sv-SE"/>
        </w:rPr>
        <w:t xml:space="preserve">In order for the SN to report back to MN, to add </w:t>
      </w:r>
      <w:r w:rsidRPr="0014345F">
        <w:rPr>
          <w:b/>
          <w:bCs/>
          <w:i/>
          <w:iCs/>
          <w:szCs w:val="21"/>
          <w:lang w:val="sv-SE"/>
        </w:rPr>
        <w:t>ECN Marking or Congestion Information Reporting Status</w:t>
      </w:r>
      <w:r w:rsidRPr="0014345F">
        <w:rPr>
          <w:b/>
          <w:bCs/>
          <w:szCs w:val="21"/>
          <w:lang w:val="sv-SE"/>
        </w:rPr>
        <w:t xml:space="preserve"> IE in the </w:t>
      </w:r>
      <w:r w:rsidRPr="0014345F">
        <w:rPr>
          <w:b/>
          <w:bCs/>
          <w:i/>
          <w:iCs/>
          <w:szCs w:val="21"/>
          <w:lang w:val="sv-SE"/>
        </w:rPr>
        <w:t xml:space="preserve">PDU Session Resource Setup Response Info – </w:t>
      </w:r>
      <w:r>
        <w:rPr>
          <w:b/>
          <w:bCs/>
          <w:i/>
          <w:iCs/>
          <w:szCs w:val="21"/>
          <w:lang w:val="sv-SE"/>
        </w:rPr>
        <w:t>S</w:t>
      </w:r>
      <w:r w:rsidRPr="0014345F">
        <w:rPr>
          <w:b/>
          <w:bCs/>
          <w:i/>
          <w:iCs/>
          <w:szCs w:val="21"/>
          <w:lang w:val="sv-SE"/>
        </w:rPr>
        <w:t>N terminated</w:t>
      </w:r>
      <w:r w:rsidRPr="0014345F">
        <w:rPr>
          <w:b/>
          <w:bCs/>
          <w:szCs w:val="21"/>
          <w:lang w:val="sv-SE"/>
        </w:rPr>
        <w:t xml:space="preserve"> IE </w:t>
      </w:r>
      <w:r>
        <w:rPr>
          <w:b/>
          <w:bCs/>
          <w:szCs w:val="21"/>
          <w:lang w:val="sv-SE"/>
        </w:rPr>
        <w:t xml:space="preserve">in </w:t>
      </w:r>
      <w:r w:rsidRPr="0014345F">
        <w:rPr>
          <w:b/>
          <w:bCs/>
          <w:szCs w:val="21"/>
          <w:lang w:val="sv-SE"/>
        </w:rPr>
        <w:t xml:space="preserve">the S-NODE ADDITION REQUEST </w:t>
      </w:r>
      <w:r>
        <w:rPr>
          <w:b/>
          <w:bCs/>
          <w:szCs w:val="21"/>
          <w:lang w:val="sv-SE"/>
        </w:rPr>
        <w:t xml:space="preserve">ACKNOWLEDGE </w:t>
      </w:r>
      <w:r w:rsidRPr="0014345F">
        <w:rPr>
          <w:b/>
          <w:bCs/>
          <w:szCs w:val="21"/>
          <w:lang w:val="sv-SE"/>
        </w:rPr>
        <w:t>message</w:t>
      </w:r>
      <w:r>
        <w:rPr>
          <w:b/>
          <w:bCs/>
          <w:szCs w:val="21"/>
          <w:lang w:val="sv-SE"/>
        </w:rPr>
        <w:t>, and</w:t>
      </w:r>
      <w:r w:rsidRPr="0014345F">
        <w:rPr>
          <w:b/>
          <w:bCs/>
          <w:szCs w:val="21"/>
          <w:lang w:val="sv-SE"/>
        </w:rPr>
        <w:t xml:space="preserve"> the </w:t>
      </w:r>
      <w:r w:rsidRPr="0014345F">
        <w:rPr>
          <w:b/>
          <w:bCs/>
          <w:i/>
          <w:iCs/>
          <w:szCs w:val="21"/>
          <w:lang w:val="sv-SE"/>
        </w:rPr>
        <w:t xml:space="preserve">PDU Session Resource Modification Response Info – </w:t>
      </w:r>
      <w:r>
        <w:rPr>
          <w:b/>
          <w:bCs/>
          <w:i/>
          <w:iCs/>
          <w:szCs w:val="21"/>
          <w:lang w:val="sv-SE"/>
        </w:rPr>
        <w:t>S</w:t>
      </w:r>
      <w:r w:rsidRPr="0014345F">
        <w:rPr>
          <w:b/>
          <w:bCs/>
          <w:i/>
          <w:iCs/>
          <w:szCs w:val="21"/>
          <w:lang w:val="sv-SE"/>
        </w:rPr>
        <w:t>N terminated</w:t>
      </w:r>
      <w:r w:rsidRPr="0014345F">
        <w:rPr>
          <w:b/>
          <w:bCs/>
          <w:szCs w:val="21"/>
          <w:lang w:val="sv-SE"/>
        </w:rPr>
        <w:t xml:space="preserve"> IE</w:t>
      </w:r>
      <w:r>
        <w:rPr>
          <w:b/>
          <w:bCs/>
          <w:szCs w:val="21"/>
          <w:lang w:val="sv-SE"/>
        </w:rPr>
        <w:t xml:space="preserve"> in the </w:t>
      </w:r>
      <w:r w:rsidRPr="00DF476D">
        <w:rPr>
          <w:b/>
          <w:bCs/>
          <w:szCs w:val="21"/>
          <w:lang w:val="sv-SE"/>
        </w:rPr>
        <w:t xml:space="preserve">S-NODE MODIFICATION REQUEST </w:t>
      </w:r>
      <w:r>
        <w:rPr>
          <w:b/>
          <w:bCs/>
          <w:szCs w:val="21"/>
          <w:lang w:val="sv-SE"/>
        </w:rPr>
        <w:t>ACKNOWLDGE</w:t>
      </w:r>
      <w:r w:rsidRPr="00DF476D">
        <w:rPr>
          <w:b/>
          <w:bCs/>
          <w:szCs w:val="21"/>
          <w:lang w:val="sv-SE"/>
        </w:rPr>
        <w:t>message.</w:t>
      </w:r>
    </w:p>
    <w:p w14:paraId="6F443594" w14:textId="77777777" w:rsidR="00B95A57" w:rsidRPr="00EA7F31" w:rsidRDefault="00B95A57" w:rsidP="00BD7CE9">
      <w:pPr>
        <w:spacing w:beforeLines="50" w:before="136"/>
        <w:jc w:val="both"/>
        <w:rPr>
          <w:rFonts w:eastAsia="游明朝"/>
          <w:lang w:val="sv-SE" w:eastAsia="ja-JP"/>
        </w:rPr>
      </w:pPr>
    </w:p>
    <w:p w14:paraId="3A434C0E" w14:textId="42112436" w:rsidR="00EA7F31" w:rsidRDefault="00EA7F31" w:rsidP="00EA7F31">
      <w:pPr>
        <w:pStyle w:val="1"/>
        <w:pBdr>
          <w:top w:val="none" w:sz="0" w:space="0" w:color="auto"/>
        </w:pBdr>
        <w:spacing w:beforeLines="50" w:before="136" w:after="0"/>
        <w:ind w:left="0" w:firstLine="0"/>
        <w:rPr>
          <w:lang w:eastAsia="ja-JP"/>
        </w:rPr>
      </w:pPr>
      <w:r>
        <w:rPr>
          <w:lang w:eastAsia="ja-JP"/>
        </w:rPr>
        <w:t>3. Proposals</w:t>
      </w:r>
    </w:p>
    <w:p w14:paraId="555610A5" w14:textId="17485E81" w:rsidR="002768C6" w:rsidRDefault="00EA7F31" w:rsidP="00BD7CE9">
      <w:pPr>
        <w:spacing w:beforeLines="50" w:before="136"/>
        <w:jc w:val="both"/>
        <w:rPr>
          <w:b/>
          <w:bCs/>
          <w:szCs w:val="21"/>
          <w:lang w:val="sv-SE"/>
        </w:rPr>
      </w:pPr>
      <w:r w:rsidRPr="00605FC6">
        <w:rPr>
          <w:b/>
          <w:bCs/>
          <w:szCs w:val="21"/>
          <w:lang w:val="sv-SE"/>
        </w:rPr>
        <w:t xml:space="preserve">Proposal 1: </w:t>
      </w:r>
      <w:r>
        <w:rPr>
          <w:b/>
          <w:bCs/>
          <w:szCs w:val="21"/>
          <w:lang w:val="sv-SE"/>
        </w:rPr>
        <w:t>I</w:t>
      </w:r>
      <w:r w:rsidRPr="00605FC6">
        <w:rPr>
          <w:b/>
          <w:bCs/>
          <w:szCs w:val="21"/>
          <w:lang w:val="sv-SE"/>
        </w:rPr>
        <w:t>n order to have the SN terminated bearer the SN do the ECN marking in the UL/DL packets (SDA</w:t>
      </w:r>
      <w:r>
        <w:rPr>
          <w:b/>
          <w:bCs/>
          <w:szCs w:val="21"/>
          <w:lang w:val="sv-SE"/>
        </w:rPr>
        <w:t>P</w:t>
      </w:r>
      <w:r w:rsidRPr="00605FC6">
        <w:rPr>
          <w:b/>
          <w:bCs/>
          <w:szCs w:val="21"/>
          <w:lang w:val="sv-SE"/>
        </w:rPr>
        <w:t xml:space="preserve"> SDUs) or Congestion Information Reporting to the UPF, </w:t>
      </w:r>
      <w:r>
        <w:rPr>
          <w:b/>
          <w:bCs/>
          <w:szCs w:val="21"/>
          <w:lang w:val="sv-SE"/>
        </w:rPr>
        <w:t xml:space="preserve">to add </w:t>
      </w:r>
      <w:r w:rsidRPr="00605FC6">
        <w:rPr>
          <w:b/>
          <w:bCs/>
          <w:i/>
          <w:iCs/>
          <w:szCs w:val="21"/>
          <w:lang w:val="sv-SE"/>
        </w:rPr>
        <w:t xml:space="preserve">ECN Marking or Congestion Information </w:t>
      </w:r>
      <w:r w:rsidRPr="00605FC6">
        <w:rPr>
          <w:b/>
          <w:bCs/>
          <w:i/>
          <w:iCs/>
          <w:szCs w:val="21"/>
          <w:lang w:val="sv-SE"/>
        </w:rPr>
        <w:lastRenderedPageBreak/>
        <w:t>Reporting Request</w:t>
      </w:r>
      <w:r>
        <w:rPr>
          <w:b/>
          <w:bCs/>
          <w:szCs w:val="21"/>
          <w:lang w:val="sv-SE"/>
        </w:rPr>
        <w:t xml:space="preserve"> IE, per QoS Flow, in the </w:t>
      </w:r>
      <w:r w:rsidRPr="00605FC6">
        <w:rPr>
          <w:b/>
          <w:bCs/>
          <w:i/>
          <w:iCs/>
          <w:szCs w:val="21"/>
          <w:lang w:val="sv-SE"/>
        </w:rPr>
        <w:t>PDU Session Resource Setup Info – SN terminated</w:t>
      </w:r>
      <w:r>
        <w:rPr>
          <w:b/>
          <w:bCs/>
          <w:szCs w:val="21"/>
          <w:lang w:val="sv-SE"/>
        </w:rPr>
        <w:t xml:space="preserve"> IE  of the S-NODE ADDITION REQUEST message and in the </w:t>
      </w:r>
      <w:r w:rsidRPr="0014345F">
        <w:rPr>
          <w:b/>
          <w:bCs/>
          <w:szCs w:val="21"/>
          <w:lang w:val="sv-SE"/>
        </w:rPr>
        <w:t>S-NODE MODIFICATION REQUEST message</w:t>
      </w:r>
      <w:r>
        <w:rPr>
          <w:b/>
          <w:bCs/>
          <w:szCs w:val="21"/>
          <w:lang w:val="sv-SE"/>
        </w:rPr>
        <w:t>.</w:t>
      </w:r>
    </w:p>
    <w:p w14:paraId="4E5E486A" w14:textId="15B9B2FE" w:rsidR="00EA7F31" w:rsidRPr="00EA7F31" w:rsidRDefault="00EA7F31" w:rsidP="00BD7CE9">
      <w:pPr>
        <w:spacing w:beforeLines="50" w:before="136"/>
        <w:jc w:val="both"/>
        <w:rPr>
          <w:rFonts w:eastAsia="DengXian"/>
          <w:b/>
          <w:lang w:val="sv-SE" w:eastAsia="zh-CN"/>
        </w:rPr>
      </w:pPr>
      <w:r w:rsidRPr="00605FC6">
        <w:rPr>
          <w:b/>
          <w:bCs/>
          <w:szCs w:val="21"/>
          <w:lang w:val="sv-SE"/>
        </w:rPr>
        <w:t xml:space="preserve">Proposal </w:t>
      </w:r>
      <w:r>
        <w:rPr>
          <w:b/>
          <w:bCs/>
          <w:szCs w:val="21"/>
          <w:lang w:val="sv-SE"/>
        </w:rPr>
        <w:t>2</w:t>
      </w:r>
      <w:r w:rsidRPr="00605FC6">
        <w:rPr>
          <w:b/>
          <w:bCs/>
          <w:szCs w:val="21"/>
          <w:lang w:val="sv-SE"/>
        </w:rPr>
        <w:t xml:space="preserve">: </w:t>
      </w:r>
      <w:r>
        <w:rPr>
          <w:b/>
          <w:bCs/>
          <w:szCs w:val="21"/>
          <w:lang w:val="sv-SE"/>
        </w:rPr>
        <w:t xml:space="preserve">In order for the SN to report back to MN, to add </w:t>
      </w:r>
      <w:r w:rsidRPr="0014345F">
        <w:rPr>
          <w:b/>
          <w:bCs/>
          <w:i/>
          <w:iCs/>
          <w:szCs w:val="21"/>
          <w:lang w:val="sv-SE"/>
        </w:rPr>
        <w:t>ECN Marking or Congestion Information Reporting Status</w:t>
      </w:r>
      <w:r w:rsidRPr="0014345F">
        <w:rPr>
          <w:b/>
          <w:bCs/>
          <w:szCs w:val="21"/>
          <w:lang w:val="sv-SE"/>
        </w:rPr>
        <w:t xml:space="preserve"> IE in the </w:t>
      </w:r>
      <w:r w:rsidRPr="0014345F">
        <w:rPr>
          <w:b/>
          <w:bCs/>
          <w:i/>
          <w:iCs/>
          <w:szCs w:val="21"/>
          <w:lang w:val="sv-SE"/>
        </w:rPr>
        <w:t xml:space="preserve">PDU Session Resource Setup Response Info – </w:t>
      </w:r>
      <w:r>
        <w:rPr>
          <w:b/>
          <w:bCs/>
          <w:i/>
          <w:iCs/>
          <w:szCs w:val="21"/>
          <w:lang w:val="sv-SE"/>
        </w:rPr>
        <w:t>S</w:t>
      </w:r>
      <w:r w:rsidRPr="0014345F">
        <w:rPr>
          <w:b/>
          <w:bCs/>
          <w:i/>
          <w:iCs/>
          <w:szCs w:val="21"/>
          <w:lang w:val="sv-SE"/>
        </w:rPr>
        <w:t>N terminated</w:t>
      </w:r>
      <w:r w:rsidRPr="0014345F">
        <w:rPr>
          <w:b/>
          <w:bCs/>
          <w:szCs w:val="21"/>
          <w:lang w:val="sv-SE"/>
        </w:rPr>
        <w:t xml:space="preserve"> IE </w:t>
      </w:r>
      <w:r>
        <w:rPr>
          <w:b/>
          <w:bCs/>
          <w:szCs w:val="21"/>
          <w:lang w:val="sv-SE"/>
        </w:rPr>
        <w:t xml:space="preserve">in </w:t>
      </w:r>
      <w:r w:rsidRPr="0014345F">
        <w:rPr>
          <w:b/>
          <w:bCs/>
          <w:szCs w:val="21"/>
          <w:lang w:val="sv-SE"/>
        </w:rPr>
        <w:t xml:space="preserve">the S-NODE ADDITION REQUEST </w:t>
      </w:r>
      <w:r>
        <w:rPr>
          <w:b/>
          <w:bCs/>
          <w:szCs w:val="21"/>
          <w:lang w:val="sv-SE"/>
        </w:rPr>
        <w:t xml:space="preserve">ACKNOWLEDGE </w:t>
      </w:r>
      <w:r w:rsidRPr="0014345F">
        <w:rPr>
          <w:b/>
          <w:bCs/>
          <w:szCs w:val="21"/>
          <w:lang w:val="sv-SE"/>
        </w:rPr>
        <w:t>message</w:t>
      </w:r>
      <w:r>
        <w:rPr>
          <w:b/>
          <w:bCs/>
          <w:szCs w:val="21"/>
          <w:lang w:val="sv-SE"/>
        </w:rPr>
        <w:t>, and</w:t>
      </w:r>
      <w:r w:rsidRPr="0014345F">
        <w:rPr>
          <w:b/>
          <w:bCs/>
          <w:szCs w:val="21"/>
          <w:lang w:val="sv-SE"/>
        </w:rPr>
        <w:t xml:space="preserve"> the </w:t>
      </w:r>
      <w:r w:rsidRPr="0014345F">
        <w:rPr>
          <w:b/>
          <w:bCs/>
          <w:i/>
          <w:iCs/>
          <w:szCs w:val="21"/>
          <w:lang w:val="sv-SE"/>
        </w:rPr>
        <w:t xml:space="preserve">PDU Session Resource Modification Response Info – </w:t>
      </w:r>
      <w:r>
        <w:rPr>
          <w:b/>
          <w:bCs/>
          <w:i/>
          <w:iCs/>
          <w:szCs w:val="21"/>
          <w:lang w:val="sv-SE"/>
        </w:rPr>
        <w:t>S</w:t>
      </w:r>
      <w:r w:rsidRPr="0014345F">
        <w:rPr>
          <w:b/>
          <w:bCs/>
          <w:i/>
          <w:iCs/>
          <w:szCs w:val="21"/>
          <w:lang w:val="sv-SE"/>
        </w:rPr>
        <w:t>N terminated</w:t>
      </w:r>
      <w:r w:rsidRPr="0014345F">
        <w:rPr>
          <w:b/>
          <w:bCs/>
          <w:szCs w:val="21"/>
          <w:lang w:val="sv-SE"/>
        </w:rPr>
        <w:t xml:space="preserve"> IE</w:t>
      </w:r>
      <w:r>
        <w:rPr>
          <w:b/>
          <w:bCs/>
          <w:szCs w:val="21"/>
          <w:lang w:val="sv-SE"/>
        </w:rPr>
        <w:t xml:space="preserve"> in the </w:t>
      </w:r>
      <w:r w:rsidRPr="00DF476D">
        <w:rPr>
          <w:b/>
          <w:bCs/>
          <w:szCs w:val="21"/>
          <w:lang w:val="sv-SE"/>
        </w:rPr>
        <w:t xml:space="preserve">S-NODE MODIFICATION REQUEST </w:t>
      </w:r>
      <w:r>
        <w:rPr>
          <w:b/>
          <w:bCs/>
          <w:szCs w:val="21"/>
          <w:lang w:val="sv-SE"/>
        </w:rPr>
        <w:t>ACKNOWLDGE</w:t>
      </w:r>
      <w:r w:rsidRPr="00DF476D">
        <w:rPr>
          <w:b/>
          <w:bCs/>
          <w:szCs w:val="21"/>
          <w:lang w:val="sv-SE"/>
        </w:rPr>
        <w:t>message.</w:t>
      </w:r>
    </w:p>
    <w:p w14:paraId="25397276" w14:textId="77777777" w:rsidR="00B03A00" w:rsidRPr="00B03A00" w:rsidRDefault="00B03A00" w:rsidP="00BD7CE9">
      <w:pPr>
        <w:spacing w:beforeLines="50" w:before="136"/>
        <w:jc w:val="both"/>
        <w:rPr>
          <w:rFonts w:eastAsia="DengXian"/>
          <w:b/>
          <w:lang w:eastAsia="zh-CN"/>
        </w:rPr>
      </w:pPr>
    </w:p>
    <w:p w14:paraId="61C97144" w14:textId="77777777" w:rsidR="00364F46" w:rsidRDefault="00364F46" w:rsidP="00EA7F31">
      <w:pPr>
        <w:pStyle w:val="1"/>
        <w:spacing w:beforeLines="50" w:before="136" w:after="0"/>
        <w:rPr>
          <w:lang w:eastAsia="ja-JP"/>
        </w:rPr>
      </w:pPr>
      <w:r>
        <w:rPr>
          <w:rFonts w:hint="eastAsia"/>
          <w:lang w:eastAsia="ja-JP"/>
        </w:rPr>
        <w:t>Reference</w:t>
      </w:r>
    </w:p>
    <w:p w14:paraId="2AA81B97" w14:textId="6CD75CD3" w:rsidR="000D1873" w:rsidRDefault="000D1873" w:rsidP="00BD7CE9">
      <w:pPr>
        <w:spacing w:beforeLines="50" w:before="136"/>
        <w:rPr>
          <w:lang w:eastAsia="ja-JP"/>
        </w:rPr>
      </w:pPr>
    </w:p>
    <w:p w14:paraId="1D10EA57" w14:textId="2CFABD6F" w:rsidR="00EA7F31" w:rsidRPr="00EA7F31" w:rsidRDefault="00EA7F31" w:rsidP="00BD7CE9">
      <w:pPr>
        <w:spacing w:beforeLines="50" w:before="136"/>
        <w:rPr>
          <w:lang w:eastAsia="ja-JP"/>
        </w:rPr>
      </w:pPr>
      <w:r w:rsidRPr="00B70CA6">
        <w:t>[1] RP-240791 Revised WID on XR (eXtended Reality) for NR Phase 3</w:t>
      </w:r>
    </w:p>
    <w:p w14:paraId="47174E75" w14:textId="4CC12999" w:rsidR="0008310D" w:rsidRPr="00600416" w:rsidRDefault="00EA7F31" w:rsidP="00BD7CE9">
      <w:pPr>
        <w:spacing w:beforeLines="50" w:before="136"/>
        <w:rPr>
          <w:lang w:eastAsia="ja-JP"/>
        </w:rPr>
      </w:pPr>
      <w:r w:rsidRPr="00B70CA6">
        <w:rPr>
          <w:noProof/>
        </w:rPr>
        <w:t>[2]</w:t>
      </w:r>
      <w:r>
        <w:rPr>
          <w:noProof/>
        </w:rPr>
        <w:t xml:space="preserve"> </w:t>
      </w:r>
      <w:r w:rsidRPr="001A2D29">
        <w:t xml:space="preserve">Baseline CR 38.423 in </w:t>
      </w:r>
      <w:hyperlink r:id="rId9" w:history="1">
        <w:r w:rsidRPr="001A2D29">
          <w:rPr>
            <w:rStyle w:val="af3"/>
          </w:rPr>
          <w:t>R3-242241</w:t>
        </w:r>
      </w:hyperlink>
    </w:p>
    <w:p w14:paraId="0E373FBB" w14:textId="11DAF756" w:rsidR="00D679D1" w:rsidRDefault="00EA7F31" w:rsidP="00BD7CE9">
      <w:pPr>
        <w:spacing w:beforeLines="50" w:before="136"/>
        <w:rPr>
          <w:lang w:eastAsia="ja-JP"/>
        </w:rPr>
      </w:pPr>
      <w:r>
        <w:t xml:space="preserve">[3] </w:t>
      </w:r>
      <w:r w:rsidRPr="001A2D29">
        <w:rPr>
          <w:rFonts w:hint="eastAsia"/>
        </w:rPr>
        <w:t>B</w:t>
      </w:r>
      <w:r w:rsidRPr="001A2D29">
        <w:t xml:space="preserve">aseline CR 37.340 in </w:t>
      </w:r>
      <w:hyperlink r:id="rId10" w:history="1">
        <w:r w:rsidRPr="001A2D29">
          <w:rPr>
            <w:rStyle w:val="af3"/>
          </w:rPr>
          <w:t>R3-242192</w:t>
        </w:r>
      </w:hyperlink>
    </w:p>
    <w:p w14:paraId="52646595" w14:textId="4075C40A" w:rsidR="00EA7F31" w:rsidRDefault="00EA7F31" w:rsidP="00BD7CE9">
      <w:pPr>
        <w:spacing w:beforeLines="50" w:before="136"/>
        <w:rPr>
          <w:lang w:eastAsia="ja-JP"/>
        </w:rPr>
      </w:pPr>
    </w:p>
    <w:p w14:paraId="5F1C7066" w14:textId="77777777" w:rsidR="00EA7F31" w:rsidRPr="00C436D4" w:rsidRDefault="00EA7F31" w:rsidP="00EA7F31">
      <w:pPr>
        <w:rPr>
          <w:b/>
          <w:bCs/>
          <w:noProof/>
          <w:sz w:val="36"/>
          <w:szCs w:val="36"/>
        </w:rPr>
      </w:pPr>
      <w:r w:rsidRPr="003C42C6">
        <w:rPr>
          <w:rFonts w:hint="eastAsia"/>
          <w:b/>
          <w:bCs/>
          <w:noProof/>
          <w:sz w:val="36"/>
          <w:szCs w:val="36"/>
        </w:rPr>
        <w:t>A</w:t>
      </w:r>
      <w:r w:rsidRPr="003C42C6">
        <w:rPr>
          <w:b/>
          <w:bCs/>
          <w:noProof/>
          <w:sz w:val="36"/>
          <w:szCs w:val="36"/>
        </w:rPr>
        <w:t xml:space="preserve">nnex: </w:t>
      </w:r>
      <w:r w:rsidRPr="00C436D4">
        <w:rPr>
          <w:b/>
          <w:bCs/>
          <w:sz w:val="36"/>
          <w:szCs w:val="36"/>
        </w:rPr>
        <w:t>(TP to TS 38.423 on Support of XR in DC)</w:t>
      </w:r>
    </w:p>
    <w:p w14:paraId="00EE8CBA" w14:textId="77777777" w:rsidR="00EA7F31" w:rsidRPr="00EA7F31" w:rsidRDefault="00EA7F31" w:rsidP="00BD7CE9">
      <w:pPr>
        <w:spacing w:beforeLines="50" w:before="136"/>
        <w:rPr>
          <w:lang w:eastAsia="ja-JP"/>
        </w:rPr>
      </w:pPr>
    </w:p>
    <w:p w14:paraId="05224ED9" w14:textId="77777777" w:rsidR="00EA7F31" w:rsidRPr="008466BD" w:rsidRDefault="00EA7F31" w:rsidP="00EA7F3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20955084"/>
      <w:bookmarkStart w:id="3" w:name="_Toc29991271"/>
      <w:bookmarkStart w:id="4" w:name="_Toc36555671"/>
      <w:bookmarkStart w:id="5" w:name="_Toc44497349"/>
      <w:bookmarkStart w:id="6" w:name="_Toc45107737"/>
      <w:bookmarkStart w:id="7" w:name="_Toc45901357"/>
      <w:bookmarkStart w:id="8" w:name="_Toc51850436"/>
      <w:bookmarkStart w:id="9" w:name="_Toc56693439"/>
      <w:bookmarkStart w:id="10" w:name="_Toc64446982"/>
      <w:bookmarkStart w:id="11" w:name="_Toc66286476"/>
      <w:bookmarkStart w:id="12" w:name="_Toc74151171"/>
      <w:bookmarkStart w:id="13" w:name="_Toc88653643"/>
      <w:bookmarkStart w:id="14" w:name="_Toc97903999"/>
      <w:bookmarkStart w:id="15" w:name="_Toc98868025"/>
      <w:bookmarkStart w:id="16" w:name="_Toc105174309"/>
      <w:bookmarkStart w:id="17" w:name="_Toc106109146"/>
      <w:bookmarkStart w:id="18" w:name="_Toc113824967"/>
      <w:bookmarkStart w:id="19" w:name="_Toc155959623"/>
      <w:bookmarkStart w:id="20" w:name="_Toc20955086"/>
      <w:bookmarkStart w:id="21" w:name="_Toc29991273"/>
      <w:bookmarkStart w:id="22" w:name="_Toc36555673"/>
      <w:bookmarkStart w:id="23" w:name="_Toc44497351"/>
      <w:bookmarkStart w:id="24" w:name="_Toc45107739"/>
      <w:bookmarkStart w:id="25" w:name="_Toc45901359"/>
      <w:bookmarkStart w:id="26" w:name="_Toc51850438"/>
      <w:bookmarkStart w:id="27" w:name="_Toc56693441"/>
      <w:bookmarkStart w:id="28" w:name="_Toc64446984"/>
      <w:bookmarkStart w:id="29" w:name="_Toc66286478"/>
      <w:bookmarkStart w:id="30" w:name="_Toc74151173"/>
      <w:bookmarkStart w:id="31" w:name="_Toc88653645"/>
      <w:bookmarkStart w:id="32" w:name="_Toc97904001"/>
      <w:bookmarkStart w:id="33" w:name="_Toc98868027"/>
      <w:bookmarkStart w:id="34" w:name="_Toc105174311"/>
      <w:bookmarkStart w:id="35" w:name="_Toc106109148"/>
      <w:bookmarkStart w:id="36" w:name="_Toc113824969"/>
      <w:bookmarkStart w:id="37" w:name="_Toc155959625"/>
      <w:r w:rsidRPr="008466BD">
        <w:rPr>
          <w:rFonts w:ascii="Arial" w:hAnsi="Arial"/>
          <w:sz w:val="28"/>
          <w:lang w:eastAsia="ko-KR"/>
        </w:rPr>
        <w:t>8.3.1</w:t>
      </w:r>
      <w:r w:rsidRPr="008466BD">
        <w:rPr>
          <w:rFonts w:ascii="Arial" w:hAnsi="Arial"/>
          <w:sz w:val="28"/>
          <w:lang w:eastAsia="ko-KR"/>
        </w:rPr>
        <w:tab/>
        <w:t>S-NG-RAN node Addition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037816C" w14:textId="77777777" w:rsidR="00EA7F31" w:rsidRPr="00E6618D" w:rsidRDefault="00EA7F31" w:rsidP="00EA7F31">
      <w:pPr>
        <w:rPr>
          <w:noProof/>
          <w:lang w:eastAsia="zh-CN"/>
        </w:rPr>
      </w:pPr>
      <w:r w:rsidRPr="00E6618D">
        <w:rPr>
          <w:noProof/>
          <w:lang w:eastAsia="zh-CN"/>
        </w:rPr>
        <w:t>///////////////////////////////////////////////////////////////////////skip unrelated///////////////////////////////////////////////////////////////////////</w:t>
      </w:r>
    </w:p>
    <w:p w14:paraId="3C6CD49E" w14:textId="77777777" w:rsidR="00EA7F31" w:rsidRPr="008466BD" w:rsidRDefault="00EA7F31" w:rsidP="00EA7F3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466BD">
        <w:rPr>
          <w:rFonts w:ascii="Arial" w:hAnsi="Arial"/>
          <w:sz w:val="24"/>
          <w:lang w:eastAsia="ko-KR"/>
        </w:rPr>
        <w:t>8.3.1.2</w:t>
      </w:r>
      <w:r w:rsidRPr="008466BD">
        <w:rPr>
          <w:rFonts w:ascii="Arial" w:hAnsi="Arial"/>
          <w:sz w:val="24"/>
          <w:lang w:eastAsia="ko-KR"/>
        </w:rPr>
        <w:tab/>
        <w:t>Successful Operation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62576B5" w14:textId="77777777" w:rsidR="00EA7F31" w:rsidRPr="008466BD" w:rsidRDefault="00EA7F31" w:rsidP="00EA7F31">
      <w:pPr>
        <w:keepNext/>
        <w:keepLines/>
        <w:overflowPunct w:val="0"/>
        <w:autoSpaceDE w:val="0"/>
        <w:autoSpaceDN w:val="0"/>
        <w:adjustRightInd w:val="0"/>
        <w:spacing w:before="60"/>
        <w:jc w:val="center"/>
        <w:textAlignment w:val="baseline"/>
        <w:rPr>
          <w:rFonts w:ascii="Arial" w:hAnsi="Arial"/>
          <w:b/>
          <w:lang w:eastAsia="ko-KR"/>
        </w:rPr>
      </w:pPr>
      <w:r w:rsidRPr="008466BD">
        <w:rPr>
          <w:rFonts w:ascii="Arial" w:hAnsi="Arial"/>
          <w:b/>
          <w:noProof/>
          <w:lang w:eastAsia="ko-KR"/>
        </w:rPr>
        <w:object w:dxaOrig="7050" w:dyaOrig="2295" w14:anchorId="6724E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13.9pt;mso-width-percent:0;mso-height-percent:0;mso-width-percent:0;mso-height-percent:0" o:ole="">
            <v:imagedata r:id="rId11" o:title=""/>
          </v:shape>
          <o:OLEObject Type="Embed" ProgID="Visio.Drawing.15" ShapeID="_x0000_i1025" DrawAspect="Content" ObjectID="_1776786494" r:id="rId12"/>
        </w:object>
      </w:r>
    </w:p>
    <w:p w14:paraId="5647D844" w14:textId="77777777" w:rsidR="00EA7F31" w:rsidRPr="008466BD" w:rsidRDefault="00EA7F31" w:rsidP="00EA7F31">
      <w:pPr>
        <w:keepLines/>
        <w:overflowPunct w:val="0"/>
        <w:autoSpaceDE w:val="0"/>
        <w:autoSpaceDN w:val="0"/>
        <w:adjustRightInd w:val="0"/>
        <w:spacing w:after="240"/>
        <w:jc w:val="center"/>
        <w:textAlignment w:val="baseline"/>
        <w:rPr>
          <w:rFonts w:ascii="Arial" w:hAnsi="Arial"/>
          <w:b/>
          <w:lang w:eastAsia="ko-KR"/>
        </w:rPr>
      </w:pPr>
      <w:bookmarkStart w:id="38" w:name="_CRFigure8_3_1_21"/>
      <w:r w:rsidRPr="008466BD">
        <w:rPr>
          <w:rFonts w:ascii="Arial" w:hAnsi="Arial"/>
          <w:b/>
          <w:lang w:eastAsia="ko-KR"/>
        </w:rPr>
        <w:t xml:space="preserve">Figure </w:t>
      </w:r>
      <w:bookmarkEnd w:id="38"/>
      <w:r w:rsidRPr="008466BD">
        <w:rPr>
          <w:rFonts w:ascii="Arial" w:hAnsi="Arial"/>
          <w:b/>
          <w:lang w:eastAsia="ko-KR"/>
        </w:rPr>
        <w:t>8.3.</w:t>
      </w:r>
      <w:r w:rsidRPr="008466BD">
        <w:rPr>
          <w:rFonts w:ascii="Arial" w:hAnsi="Arial"/>
          <w:b/>
          <w:lang w:eastAsia="zh-CN"/>
        </w:rPr>
        <w:t>1</w:t>
      </w:r>
      <w:r w:rsidRPr="008466BD">
        <w:rPr>
          <w:rFonts w:ascii="Arial" w:hAnsi="Arial"/>
          <w:b/>
          <w:lang w:eastAsia="ko-KR"/>
        </w:rPr>
        <w:t xml:space="preserve">.2-1: </w:t>
      </w:r>
      <w:r w:rsidRPr="008466BD">
        <w:rPr>
          <w:rFonts w:ascii="Arial" w:hAnsi="Arial"/>
          <w:b/>
          <w:lang w:eastAsia="zh-CN"/>
        </w:rPr>
        <w:t>S-NG-RAN node Addition Preparation,</w:t>
      </w:r>
      <w:r w:rsidRPr="008466BD">
        <w:rPr>
          <w:rFonts w:ascii="Arial" w:hAnsi="Arial"/>
          <w:b/>
          <w:lang w:eastAsia="ko-KR"/>
        </w:rPr>
        <w:t xml:space="preserve"> successful operation</w:t>
      </w:r>
    </w:p>
    <w:p w14:paraId="1D4092BB" w14:textId="77777777" w:rsidR="00EA7F31" w:rsidRPr="00E6618D" w:rsidRDefault="00EA7F31" w:rsidP="00EA7F31">
      <w:pPr>
        <w:overflowPunct w:val="0"/>
        <w:autoSpaceDE w:val="0"/>
        <w:autoSpaceDN w:val="0"/>
        <w:adjustRightInd w:val="0"/>
        <w:spacing w:after="180"/>
        <w:textAlignment w:val="baseline"/>
        <w:rPr>
          <w:lang w:eastAsia="ko-KR"/>
        </w:rPr>
      </w:pPr>
      <w:r w:rsidRPr="00E6618D">
        <w:rPr>
          <w:lang w:eastAsia="ko-KR"/>
        </w:rPr>
        <w:t xml:space="preserve">The M-NG-RAN node initiates the procedure by sending the S-NODE </w:t>
      </w:r>
      <w:r w:rsidRPr="00E6618D">
        <w:rPr>
          <w:lang w:eastAsia="zh-CN"/>
        </w:rPr>
        <w:t>ADDITION</w:t>
      </w:r>
      <w:r w:rsidRPr="00E6618D">
        <w:rPr>
          <w:lang w:eastAsia="ko-KR"/>
        </w:rPr>
        <w:t xml:space="preserve"> REQUEST message to the S-NG-RAN node.</w:t>
      </w:r>
    </w:p>
    <w:p w14:paraId="5149C43C" w14:textId="77777777" w:rsidR="00EA7F31" w:rsidRPr="00E6618D" w:rsidRDefault="00EA7F31" w:rsidP="00EA7F31">
      <w:pPr>
        <w:spacing w:after="180"/>
        <w:rPr>
          <w:noProof/>
          <w:lang w:eastAsia="zh-CN"/>
        </w:rPr>
      </w:pPr>
      <w:r w:rsidRPr="00E6618D">
        <w:rPr>
          <w:noProof/>
          <w:lang w:eastAsia="zh-CN"/>
        </w:rPr>
        <w:t>///////////////////////////////////////////////////////////////////////skip unrelated///////////////////////////////////////////////////////////////////////</w:t>
      </w:r>
    </w:p>
    <w:p w14:paraId="15FA0366" w14:textId="77777777" w:rsidR="00EA7F31" w:rsidRPr="00E6618D" w:rsidRDefault="00EA7F31" w:rsidP="00EA7F31">
      <w:pPr>
        <w:overflowPunct w:val="0"/>
        <w:autoSpaceDE w:val="0"/>
        <w:autoSpaceDN w:val="0"/>
        <w:adjustRightInd w:val="0"/>
        <w:spacing w:after="180"/>
        <w:textAlignment w:val="baseline"/>
        <w:rPr>
          <w:lang w:eastAsia="ko-KR"/>
        </w:rPr>
      </w:pPr>
      <w:r w:rsidRPr="00E6618D">
        <w:rPr>
          <w:snapToGrid w:val="0"/>
          <w:lang w:eastAsia="zh-CN"/>
        </w:rPr>
        <w:t>If the S-NODE ADDITION REQUEST message contains the</w:t>
      </w:r>
      <w:r w:rsidRPr="00E6618D">
        <w:rPr>
          <w:i/>
          <w:lang w:eastAsia="zh-CN"/>
        </w:rPr>
        <w:t xml:space="preserve"> IAB Authorization status </w:t>
      </w:r>
      <w:r w:rsidRPr="00E6618D">
        <w:rPr>
          <w:snapToGrid w:val="0"/>
          <w:lang w:eastAsia="zh-CN"/>
        </w:rPr>
        <w:t xml:space="preserve">IE, the </w:t>
      </w:r>
      <w:r w:rsidRPr="00E6618D">
        <w:rPr>
          <w:rFonts w:eastAsia="DengXian"/>
          <w:snapToGrid w:val="0"/>
          <w:lang w:eastAsia="ko-KR"/>
        </w:rPr>
        <w:t>S-NG-RAN node</w:t>
      </w:r>
      <w:r w:rsidRPr="00E6618D">
        <w:rPr>
          <w:snapToGrid w:val="0"/>
          <w:lang w:eastAsia="zh-CN"/>
        </w:rPr>
        <w:t xml:space="preserve"> shall, if supported,</w:t>
      </w:r>
      <w:r w:rsidRPr="00E6618D">
        <w:rPr>
          <w:lang w:eastAsia="ko-KR"/>
        </w:rPr>
        <w:t xml:space="preserve"> store it and use it as defined in TS 38.401[2]</w:t>
      </w:r>
      <w:r w:rsidRPr="00E6618D">
        <w:rPr>
          <w:snapToGrid w:val="0"/>
          <w:lang w:eastAsia="zh-CN"/>
        </w:rPr>
        <w:t>.</w:t>
      </w:r>
    </w:p>
    <w:p w14:paraId="33610C1D" w14:textId="77777777" w:rsidR="00EA7F31" w:rsidRPr="00E6618D" w:rsidRDefault="00EA7F31" w:rsidP="00EA7F31">
      <w:pPr>
        <w:spacing w:after="180"/>
        <w:rPr>
          <w:ins w:id="39" w:author="CATT" w:date="2024-04-19T09:16:00Z"/>
        </w:rPr>
      </w:pPr>
      <w:bookmarkStart w:id="40" w:name="_Hlk152106979"/>
      <w:ins w:id="41" w:author="CATT" w:date="2024-04-19T09:16:00Z">
        <w:r w:rsidRPr="00E6618D">
          <w:t xml:space="preserve">For each QoS flow, if the </w:t>
        </w:r>
        <w:r w:rsidRPr="00E6618D">
          <w:rPr>
            <w:i/>
            <w:iCs/>
            <w:lang w:eastAsia="zh-CN"/>
          </w:rPr>
          <w:t>PDU Set QoS Parameters</w:t>
        </w:r>
        <w:r w:rsidRPr="00E6618D">
          <w:t xml:space="preserve"> IE is included</w:t>
        </w:r>
        <w:r w:rsidRPr="00E6618D">
          <w:rPr>
            <w:lang w:eastAsia="zh-CN"/>
          </w:rPr>
          <w:t xml:space="preserve"> in the </w:t>
        </w:r>
        <w:r w:rsidRPr="00E6618D">
          <w:rPr>
            <w:i/>
            <w:lang w:eastAsia="zh-CN"/>
          </w:rPr>
          <w:t xml:space="preserve">QoS Flow Level QoS Parameters </w:t>
        </w:r>
        <w:r w:rsidRPr="00E6618D">
          <w:rPr>
            <w:lang w:eastAsia="zh-CN"/>
          </w:rPr>
          <w:t xml:space="preserve">IE </w:t>
        </w:r>
        <w:r w:rsidRPr="00E6618D">
          <w:t xml:space="preserve">in the </w:t>
        </w:r>
        <w:r w:rsidRPr="00E6618D">
          <w:rPr>
            <w:rFonts w:eastAsia="Calibri Light"/>
            <w:i/>
            <w:lang w:eastAsia="ko-KR"/>
          </w:rPr>
          <w:t>PDU Session Resource Setup Info – SN terminated</w:t>
        </w:r>
        <w:r w:rsidRPr="00E6618D">
          <w:t xml:space="preserve"> IE</w:t>
        </w:r>
        <w:r w:rsidRPr="00E6618D">
          <w:rPr>
            <w:lang w:eastAsia="zh-CN"/>
          </w:rPr>
          <w:t xml:space="preserve"> of the </w:t>
        </w:r>
        <w:r w:rsidRPr="00E6618D">
          <w:rPr>
            <w:snapToGrid w:val="0"/>
            <w:lang w:eastAsia="zh-CN"/>
          </w:rPr>
          <w:t>S-NODE ADDITION REQUEST</w:t>
        </w:r>
        <w:r w:rsidRPr="00E6618D">
          <w:t xml:space="preserve"> message, the </w:t>
        </w:r>
        <w:r w:rsidRPr="00E6618D">
          <w:rPr>
            <w:lang w:eastAsia="zh-CN"/>
          </w:rPr>
          <w:t>S-</w:t>
        </w:r>
        <w:r w:rsidRPr="00E6618D">
          <w:t>NG-RAN node shall, if supported, store</w:t>
        </w:r>
        <w:r w:rsidRPr="00E6618D">
          <w:rPr>
            <w:lang w:eastAsia="zh-CN"/>
          </w:rPr>
          <w:t xml:space="preserve"> </w:t>
        </w:r>
        <w:r w:rsidRPr="00E6618D">
          <w:t>this information and use it as specified in TS 23.501 [</w:t>
        </w:r>
        <w:r w:rsidRPr="00E6618D">
          <w:rPr>
            <w:lang w:eastAsia="zh-CN"/>
          </w:rPr>
          <w:t>7</w:t>
        </w:r>
        <w:r w:rsidRPr="00E6618D">
          <w:t>].</w:t>
        </w:r>
      </w:ins>
    </w:p>
    <w:p w14:paraId="2D1A86E2" w14:textId="77777777" w:rsidR="00EA7F31" w:rsidRPr="00E6618D" w:rsidRDefault="00EA7F31" w:rsidP="00EA7F31">
      <w:pPr>
        <w:spacing w:after="180"/>
        <w:rPr>
          <w:ins w:id="42" w:author="CATT" w:date="2024-04-19T09:16:00Z"/>
        </w:rPr>
      </w:pPr>
      <w:ins w:id="43" w:author="CATT" w:date="2024-04-19T09:16:00Z">
        <w:r w:rsidRPr="00E6618D">
          <w:rPr>
            <w:lang w:eastAsia="ko-KR"/>
          </w:rPr>
          <w:t xml:space="preserve">For each DRB configured as MN-terminated SCG bearer, if the </w:t>
        </w:r>
        <w:r w:rsidRPr="00E6618D">
          <w:rPr>
            <w:i/>
          </w:rPr>
          <w:t>PDU Set QoS Parameters</w:t>
        </w:r>
        <w:r w:rsidRPr="00E6618D">
          <w:t xml:space="preserve"> IE is included in the </w:t>
        </w:r>
        <w:r w:rsidRPr="00E6618D">
          <w:rPr>
            <w:i/>
          </w:rPr>
          <w:t>DRB QoS</w:t>
        </w:r>
        <w:r w:rsidRPr="00E6618D">
          <w:t xml:space="preserve"> IE in the </w:t>
        </w:r>
        <w:r w:rsidRPr="00E6618D">
          <w:rPr>
            <w:i/>
            <w:iCs/>
          </w:rPr>
          <w:t>PDU Session Resource Setup Info – MN terminated</w:t>
        </w:r>
        <w:r w:rsidRPr="00E6618D">
          <w:t xml:space="preserve"> IE</w:t>
        </w:r>
        <w:r w:rsidRPr="00E6618D">
          <w:rPr>
            <w:snapToGrid w:val="0"/>
            <w:lang w:eastAsia="zh-CN"/>
          </w:rPr>
          <w:t xml:space="preserve"> of the S-NODE ADDITION REQUEST</w:t>
        </w:r>
        <w:r w:rsidRPr="00E6618D">
          <w:t xml:space="preserve"> message, the S-NG-RAN node shall, if supported, store this information and use it as specified in TS 23.501 [7].</w:t>
        </w:r>
      </w:ins>
    </w:p>
    <w:bookmarkEnd w:id="40"/>
    <w:p w14:paraId="6DB5577A" w14:textId="77777777" w:rsidR="00EA7F31" w:rsidRDefault="00EA7F31" w:rsidP="00EA7F31">
      <w:pPr>
        <w:spacing w:after="180"/>
        <w:rPr>
          <w:ins w:id="44" w:author="NEC" w:date="2024-05-01T15:27:00Z"/>
        </w:rPr>
      </w:pPr>
      <w:ins w:id="45" w:author="CATT" w:date="2024-04-19T09:16:00Z">
        <w:r w:rsidRPr="00E6618D">
          <w:lastRenderedPageBreak/>
          <w:t>For each DRB configured as MN-terminated SCG bearer,</w:t>
        </w:r>
        <w:r w:rsidRPr="00E6618D">
          <w:rPr>
            <w:lang w:eastAsia="zh-CN"/>
          </w:rPr>
          <w:t xml:space="preserve"> if </w:t>
        </w:r>
        <w:r w:rsidRPr="00E6618D">
          <w:t xml:space="preserve">the </w:t>
        </w:r>
        <w:r w:rsidRPr="00E6618D">
          <w:rPr>
            <w:i/>
            <w:iCs/>
          </w:rPr>
          <w:t xml:space="preserve">ECN Marking or Congestion Information Reporting Request </w:t>
        </w:r>
        <w:r w:rsidRPr="00E6618D">
          <w:t xml:space="preserve">IE is included in the </w:t>
        </w:r>
        <w:r w:rsidRPr="00E6618D">
          <w:rPr>
            <w:i/>
            <w:iCs/>
          </w:rPr>
          <w:t xml:space="preserve">PDU Session Resource Setup Info – </w:t>
        </w:r>
        <w:r w:rsidRPr="00E6618D">
          <w:rPr>
            <w:i/>
            <w:iCs/>
            <w:lang w:eastAsia="zh-CN"/>
          </w:rPr>
          <w:t>M</w:t>
        </w:r>
        <w:r w:rsidRPr="00E6618D">
          <w:rPr>
            <w:i/>
            <w:iCs/>
          </w:rPr>
          <w:t>N terminated</w:t>
        </w:r>
        <w:r w:rsidRPr="00E6618D">
          <w:t xml:space="preserve"> IE contained in the </w:t>
        </w:r>
        <w:r w:rsidRPr="00E6618D">
          <w:rPr>
            <w:snapToGrid w:val="0"/>
            <w:lang w:eastAsia="zh-CN"/>
          </w:rPr>
          <w:t>S-NODE ADDITION REQUEST</w:t>
        </w:r>
        <w:r w:rsidRPr="00E6618D">
          <w:t xml:space="preserve"> message, the </w:t>
        </w:r>
        <w:r w:rsidRPr="00E6618D">
          <w:rPr>
            <w:lang w:eastAsia="zh-CN"/>
          </w:rPr>
          <w:t>S-</w:t>
        </w:r>
        <w:r w:rsidRPr="00E6618D">
          <w:t xml:space="preserve">NG-RAN node shall, if supported, use it accordingly for the specific </w:t>
        </w:r>
        <w:r w:rsidRPr="00E6618D">
          <w:rPr>
            <w:lang w:eastAsia="zh-CN"/>
          </w:rPr>
          <w:t>DRB</w:t>
        </w:r>
        <w:r w:rsidRPr="00E6618D">
          <w:t xml:space="preserve">. If the </w:t>
        </w:r>
        <w:r w:rsidRPr="00E6618D">
          <w:rPr>
            <w:i/>
            <w:iCs/>
          </w:rPr>
          <w:t>ECN Marking or Congestion Information Reporting Status</w:t>
        </w:r>
        <w:r w:rsidRPr="00E6618D">
          <w:t xml:space="preserve"> IE is included in the </w:t>
        </w:r>
        <w:r w:rsidRPr="00E6618D">
          <w:rPr>
            <w:i/>
            <w:iCs/>
          </w:rPr>
          <w:t xml:space="preserve">PDU Session Resource Setup Response Info – </w:t>
        </w:r>
        <w:r w:rsidRPr="00E6618D">
          <w:rPr>
            <w:i/>
            <w:iCs/>
            <w:lang w:eastAsia="zh-CN"/>
          </w:rPr>
          <w:t>M</w:t>
        </w:r>
        <w:r w:rsidRPr="00E6618D">
          <w:rPr>
            <w:i/>
            <w:iCs/>
          </w:rPr>
          <w:t>N terminated</w:t>
        </w:r>
        <w:r w:rsidRPr="00E6618D">
          <w:t xml:space="preserve"> IE, the </w:t>
        </w:r>
        <w:r w:rsidRPr="00E6618D">
          <w:rPr>
            <w:lang w:eastAsia="zh-CN"/>
          </w:rPr>
          <w:t>M-NG-RAN node</w:t>
        </w:r>
        <w:r w:rsidRPr="00E6618D">
          <w:t xml:space="preserve"> shall, if supported, use it to deduce if </w:t>
        </w:r>
        <w:r w:rsidRPr="00E6618D">
          <w:rPr>
            <w:szCs w:val="18"/>
          </w:rPr>
          <w:t>ECN marking or</w:t>
        </w:r>
        <w:r w:rsidRPr="00E6618D">
          <w:rPr>
            <w:szCs w:val="18"/>
            <w:lang w:eastAsia="zh-CN"/>
          </w:rPr>
          <w:t xml:space="preserve"> congestion information </w:t>
        </w:r>
        <w:r w:rsidRPr="00E6618D">
          <w:rPr>
            <w:szCs w:val="18"/>
          </w:rPr>
          <w:t>reporting is active or not active</w:t>
        </w:r>
        <w:r w:rsidRPr="00E6618D">
          <w:t>.</w:t>
        </w:r>
      </w:ins>
    </w:p>
    <w:p w14:paraId="60E9D92E" w14:textId="77777777" w:rsidR="00EA7F31" w:rsidRPr="00DF476D" w:rsidRDefault="00EA7F31" w:rsidP="00EA7F31">
      <w:pPr>
        <w:spacing w:after="180"/>
        <w:rPr>
          <w:ins w:id="46" w:author="CATT" w:date="2024-04-19T09:16:00Z"/>
        </w:rPr>
      </w:pPr>
      <w:ins w:id="47" w:author="NEC" w:date="2024-05-01T15:27:00Z">
        <w:r w:rsidRPr="00E6618D">
          <w:t xml:space="preserve">For each </w:t>
        </w:r>
        <w:r>
          <w:t>QoS Flow</w:t>
        </w:r>
        <w:r w:rsidRPr="00E6618D">
          <w:t xml:space="preserve"> configured as </w:t>
        </w:r>
        <w:r>
          <w:t>S</w:t>
        </w:r>
        <w:r w:rsidRPr="00E6618D">
          <w:t>N-terminated bearer,</w:t>
        </w:r>
        <w:r w:rsidRPr="00E6618D">
          <w:rPr>
            <w:lang w:eastAsia="zh-CN"/>
          </w:rPr>
          <w:t xml:space="preserve"> if </w:t>
        </w:r>
        <w:r w:rsidRPr="00E6618D">
          <w:t xml:space="preserve">the </w:t>
        </w:r>
        <w:r w:rsidRPr="00E6618D">
          <w:rPr>
            <w:i/>
            <w:iCs/>
          </w:rPr>
          <w:t xml:space="preserve">ECN Marking or Congestion Information Reporting Request </w:t>
        </w:r>
        <w:r w:rsidRPr="00E6618D">
          <w:t xml:space="preserve">IE is included in the </w:t>
        </w:r>
        <w:r w:rsidRPr="00E6618D">
          <w:rPr>
            <w:i/>
            <w:iCs/>
          </w:rPr>
          <w:t xml:space="preserve">PDU Session Resource Setup Info – </w:t>
        </w:r>
      </w:ins>
      <w:ins w:id="48" w:author="NEC" w:date="2024-05-01T15:30:00Z">
        <w:r>
          <w:rPr>
            <w:i/>
            <w:iCs/>
            <w:lang w:eastAsia="zh-CN"/>
          </w:rPr>
          <w:t>S</w:t>
        </w:r>
      </w:ins>
      <w:ins w:id="49" w:author="NEC" w:date="2024-05-01T15:27:00Z">
        <w:r w:rsidRPr="00E6618D">
          <w:rPr>
            <w:i/>
            <w:iCs/>
          </w:rPr>
          <w:t>N terminated</w:t>
        </w:r>
        <w:r w:rsidRPr="00E6618D">
          <w:t xml:space="preserve"> IE contained in the </w:t>
        </w:r>
        <w:r w:rsidRPr="00E6618D">
          <w:rPr>
            <w:snapToGrid w:val="0"/>
            <w:lang w:eastAsia="zh-CN"/>
          </w:rPr>
          <w:t>S-NODE ADDITION REQUEST</w:t>
        </w:r>
        <w:r w:rsidRPr="00E6618D">
          <w:t xml:space="preserve"> message, the </w:t>
        </w:r>
        <w:r w:rsidRPr="00E6618D">
          <w:rPr>
            <w:lang w:eastAsia="zh-CN"/>
          </w:rPr>
          <w:t>S-</w:t>
        </w:r>
        <w:r w:rsidRPr="00E6618D">
          <w:t xml:space="preserve">NG-RAN node shall, if supported, use it accordingly for the specific </w:t>
        </w:r>
      </w:ins>
      <w:ins w:id="50" w:author="NEC" w:date="2024-05-01T15:30:00Z">
        <w:r>
          <w:rPr>
            <w:lang w:eastAsia="zh-CN"/>
          </w:rPr>
          <w:t>QoS Flow</w:t>
        </w:r>
      </w:ins>
      <w:ins w:id="51" w:author="NEC" w:date="2024-05-01T15:27:00Z">
        <w:r w:rsidRPr="00E6618D">
          <w:t xml:space="preserve">. If the </w:t>
        </w:r>
        <w:r w:rsidRPr="00E6618D">
          <w:rPr>
            <w:i/>
            <w:iCs/>
          </w:rPr>
          <w:t>ECN Marking or Congestion Information Reporting Status</w:t>
        </w:r>
        <w:r w:rsidRPr="00E6618D">
          <w:t xml:space="preserve"> IE is included in the </w:t>
        </w:r>
        <w:r w:rsidRPr="00E6618D">
          <w:rPr>
            <w:i/>
            <w:iCs/>
          </w:rPr>
          <w:t xml:space="preserve">PDU Session Resource Setup Response Info – </w:t>
        </w:r>
      </w:ins>
      <w:ins w:id="52" w:author="NEC" w:date="2024-05-01T15:30:00Z">
        <w:r>
          <w:rPr>
            <w:i/>
            <w:iCs/>
            <w:lang w:eastAsia="zh-CN"/>
          </w:rPr>
          <w:t>S</w:t>
        </w:r>
      </w:ins>
      <w:ins w:id="53" w:author="NEC" w:date="2024-05-01T15:27:00Z">
        <w:r w:rsidRPr="00E6618D">
          <w:rPr>
            <w:i/>
            <w:iCs/>
          </w:rPr>
          <w:t>N terminated</w:t>
        </w:r>
        <w:r w:rsidRPr="00E6618D">
          <w:t xml:space="preserve"> IE, the </w:t>
        </w:r>
        <w:r w:rsidRPr="00E6618D">
          <w:rPr>
            <w:lang w:eastAsia="zh-CN"/>
          </w:rPr>
          <w:t>M-NG-RAN node</w:t>
        </w:r>
        <w:r w:rsidRPr="00E6618D">
          <w:t xml:space="preserve"> shall, if supported, use it to deduce if </w:t>
        </w:r>
        <w:r w:rsidRPr="00E6618D">
          <w:rPr>
            <w:szCs w:val="18"/>
          </w:rPr>
          <w:t>ECN marking or</w:t>
        </w:r>
        <w:r w:rsidRPr="00E6618D">
          <w:rPr>
            <w:szCs w:val="18"/>
            <w:lang w:eastAsia="zh-CN"/>
          </w:rPr>
          <w:t xml:space="preserve"> congestion information </w:t>
        </w:r>
        <w:r w:rsidRPr="00E6618D">
          <w:rPr>
            <w:szCs w:val="18"/>
          </w:rPr>
          <w:t>reporting is active or not active</w:t>
        </w:r>
        <w:r w:rsidRPr="00E6618D">
          <w:t>.</w:t>
        </w:r>
      </w:ins>
    </w:p>
    <w:p w14:paraId="063DAF47" w14:textId="77777777" w:rsidR="00EA7F31" w:rsidRPr="00E6618D" w:rsidRDefault="00EA7F31" w:rsidP="00EA7F31">
      <w:pPr>
        <w:overflowPunct w:val="0"/>
        <w:autoSpaceDE w:val="0"/>
        <w:autoSpaceDN w:val="0"/>
        <w:adjustRightInd w:val="0"/>
        <w:spacing w:after="180"/>
        <w:textAlignment w:val="baseline"/>
        <w:rPr>
          <w:b/>
          <w:lang w:eastAsia="ko-KR"/>
        </w:rPr>
      </w:pPr>
      <w:r w:rsidRPr="00E6618D">
        <w:rPr>
          <w:b/>
          <w:lang w:eastAsia="ko-KR"/>
        </w:rPr>
        <w:t>Interactions with the S-NG-RAN node Reconfiguration Completion procedure:</w:t>
      </w:r>
    </w:p>
    <w:p w14:paraId="0779EA0C" w14:textId="77777777" w:rsidR="00EA7F31" w:rsidRPr="00E6618D" w:rsidRDefault="00EA7F31" w:rsidP="00EA7F31">
      <w:pPr>
        <w:overflowPunct w:val="0"/>
        <w:autoSpaceDE w:val="0"/>
        <w:autoSpaceDN w:val="0"/>
        <w:adjustRightInd w:val="0"/>
        <w:spacing w:after="180"/>
        <w:textAlignment w:val="baseline"/>
        <w:rPr>
          <w:lang w:eastAsia="zh-CN"/>
        </w:rPr>
      </w:pPr>
      <w:r w:rsidRPr="00E6618D">
        <w:rPr>
          <w:lang w:eastAsia="ko-KR"/>
        </w:rPr>
        <w:t>If the S-NG-RAN node admits at least one PDU session resource, the S-NG-RAN node shall start the timer TXn</w:t>
      </w:r>
      <w:r w:rsidRPr="00E6618D">
        <w:rPr>
          <w:vertAlign w:val="subscript"/>
          <w:lang w:eastAsia="ko-KR"/>
        </w:rPr>
        <w:t>DCoverall</w:t>
      </w:r>
      <w:r w:rsidRPr="00E6618D">
        <w:rPr>
          <w:lang w:eastAsia="ko-KR"/>
        </w:rPr>
        <w:t xml:space="preserve"> when sending the S-NODE ADDITION REQUEST ACKNOWLEDGE message to the M-NG-RAN node except for a request for conditional configuration. The reception of the S-NODE RECONFIGURATION COMPLETE message shall stop the timer TXn</w:t>
      </w:r>
      <w:r w:rsidRPr="00E6618D">
        <w:rPr>
          <w:vertAlign w:val="subscript"/>
          <w:lang w:eastAsia="ko-KR"/>
        </w:rPr>
        <w:t>DCoverall</w:t>
      </w:r>
      <w:r w:rsidRPr="00E6618D">
        <w:rPr>
          <w:lang w:eastAsia="ko-KR"/>
        </w:rPr>
        <w:t xml:space="preserve"> if TXn</w:t>
      </w:r>
      <w:r w:rsidRPr="00E6618D">
        <w:rPr>
          <w:vertAlign w:val="subscript"/>
          <w:lang w:eastAsia="ko-KR"/>
        </w:rPr>
        <w:t>DCoverall</w:t>
      </w:r>
      <w:r w:rsidRPr="00E6618D">
        <w:rPr>
          <w:lang w:eastAsia="ko-KR"/>
        </w:rPr>
        <w:t xml:space="preserve"> is running.</w:t>
      </w:r>
    </w:p>
    <w:p w14:paraId="6B148B20" w14:textId="77777777" w:rsidR="00EA7F31" w:rsidRPr="00E6618D" w:rsidRDefault="00EA7F31" w:rsidP="00EA7F31">
      <w:pPr>
        <w:overflowPunct w:val="0"/>
        <w:autoSpaceDE w:val="0"/>
        <w:autoSpaceDN w:val="0"/>
        <w:adjustRightInd w:val="0"/>
        <w:spacing w:after="180"/>
        <w:textAlignment w:val="baseline"/>
        <w:rPr>
          <w:b/>
          <w:lang w:eastAsia="zh-CN"/>
        </w:rPr>
      </w:pPr>
      <w:r w:rsidRPr="00E6618D">
        <w:rPr>
          <w:b/>
          <w:lang w:eastAsia="zh-CN"/>
        </w:rPr>
        <w:t>Interaction with the Activity Notification procedure</w:t>
      </w:r>
    </w:p>
    <w:p w14:paraId="0E2A3062" w14:textId="77777777" w:rsidR="00EA7F31" w:rsidRPr="00E6618D" w:rsidRDefault="00EA7F31" w:rsidP="00EA7F31">
      <w:pPr>
        <w:overflowPunct w:val="0"/>
        <w:autoSpaceDE w:val="0"/>
        <w:autoSpaceDN w:val="0"/>
        <w:adjustRightInd w:val="0"/>
        <w:spacing w:after="180"/>
        <w:textAlignment w:val="baseline"/>
        <w:rPr>
          <w:lang w:eastAsia="zh-CN"/>
        </w:rPr>
      </w:pPr>
      <w:r w:rsidRPr="00E6618D">
        <w:rPr>
          <w:lang w:eastAsia="zh-CN"/>
        </w:rPr>
        <w:t xml:space="preserve">Upon receiving an </w:t>
      </w:r>
      <w:r w:rsidRPr="00E6618D">
        <w:rPr>
          <w:lang w:eastAsia="ko-KR"/>
        </w:rPr>
        <w:t xml:space="preserve">S-NODE ADDITION REQUEST message containing the </w:t>
      </w:r>
      <w:r w:rsidRPr="00E6618D">
        <w:rPr>
          <w:i/>
          <w:lang w:eastAsia="zh-CN"/>
        </w:rPr>
        <w:t>Desired Activity Notification Level</w:t>
      </w:r>
      <w:r w:rsidRPr="00E6618D">
        <w:rPr>
          <w:lang w:eastAsia="zh-CN"/>
        </w:rPr>
        <w:t xml:space="preserve"> IE, the </w:t>
      </w:r>
      <w:r w:rsidRPr="00E6618D">
        <w:rPr>
          <w:lang w:eastAsia="ko-KR"/>
        </w:rPr>
        <w:t xml:space="preserve">S-NG-RAN node </w:t>
      </w:r>
      <w:r w:rsidRPr="00E6618D">
        <w:rPr>
          <w:lang w:eastAsia="zh-CN"/>
        </w:rPr>
        <w:t xml:space="preserve">shall, if supported, </w:t>
      </w:r>
      <w:r w:rsidRPr="00E6618D">
        <w:rPr>
          <w:lang w:eastAsia="ko-KR"/>
        </w:rPr>
        <w:t xml:space="preserve">use this information to decide whether to trigger subsequent </w:t>
      </w:r>
      <w:r w:rsidRPr="00E6618D">
        <w:rPr>
          <w:lang w:eastAsia="zh-CN"/>
        </w:rPr>
        <w:t>Activation Notification procedures according to the requested notification level.</w:t>
      </w:r>
    </w:p>
    <w:p w14:paraId="038EC67E" w14:textId="77777777" w:rsidR="00EA7F31" w:rsidRPr="00E6618D" w:rsidRDefault="00EA7F31" w:rsidP="00EA7F31">
      <w:pPr>
        <w:spacing w:after="180"/>
        <w:rPr>
          <w:noProof/>
          <w:lang w:eastAsia="zh-CN"/>
        </w:rPr>
      </w:pPr>
      <w:bookmarkStart w:id="54" w:name="_CR8_3_1_3"/>
      <w:bookmarkEnd w:id="54"/>
      <w:r w:rsidRPr="00E6618D">
        <w:rPr>
          <w:noProof/>
          <w:lang w:eastAsia="zh-CN"/>
        </w:rPr>
        <w:t>///////////////////////////////////////////////////////////////////////skip unrelated///////////////////////////////////////////////////////////////////////</w:t>
      </w:r>
    </w:p>
    <w:p w14:paraId="17618DAB" w14:textId="77777777" w:rsidR="00EA7F31" w:rsidRPr="00E6618D" w:rsidRDefault="00EA7F31" w:rsidP="00EA7F31">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55" w:name="_Toc20955093"/>
      <w:bookmarkStart w:id="56" w:name="_Toc29991280"/>
      <w:bookmarkStart w:id="57" w:name="_Toc36555680"/>
      <w:bookmarkStart w:id="58" w:name="_Toc44497358"/>
      <w:bookmarkStart w:id="59" w:name="_Toc45107746"/>
      <w:bookmarkStart w:id="60" w:name="_Toc45901366"/>
      <w:bookmarkStart w:id="61" w:name="_Toc51850445"/>
      <w:bookmarkStart w:id="62" w:name="_Toc56693448"/>
      <w:bookmarkStart w:id="63" w:name="_Toc64446991"/>
      <w:bookmarkStart w:id="64" w:name="_Toc66286485"/>
      <w:bookmarkStart w:id="65" w:name="_Toc74151180"/>
      <w:bookmarkStart w:id="66" w:name="_Toc88653652"/>
      <w:bookmarkStart w:id="67" w:name="_Toc97904008"/>
      <w:bookmarkStart w:id="68" w:name="_Toc98868034"/>
      <w:bookmarkStart w:id="69" w:name="_Toc105174318"/>
      <w:bookmarkStart w:id="70" w:name="_Toc106109155"/>
      <w:bookmarkStart w:id="71" w:name="_Toc113824976"/>
      <w:bookmarkStart w:id="72" w:name="_Toc155959632"/>
      <w:r w:rsidRPr="008466BD">
        <w:rPr>
          <w:rFonts w:ascii="Arial" w:hAnsi="Arial"/>
          <w:sz w:val="28"/>
          <w:lang w:eastAsia="ko-KR"/>
        </w:rPr>
        <w:t>8.3.3</w:t>
      </w:r>
      <w:r w:rsidRPr="008466BD">
        <w:rPr>
          <w:rFonts w:ascii="Arial" w:hAnsi="Arial"/>
          <w:sz w:val="28"/>
          <w:lang w:eastAsia="ko-KR"/>
        </w:rPr>
        <w:tab/>
        <w:t>M-NG-RAN node initiated S-NG-RAN node Modification Preparation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4848DF3" w14:textId="77777777" w:rsidR="00EA7F31" w:rsidRDefault="00EA7F31" w:rsidP="00EA7F31">
      <w:pPr>
        <w:rPr>
          <w:noProof/>
          <w:lang w:eastAsia="zh-CN"/>
        </w:rPr>
      </w:pPr>
      <w:bookmarkStart w:id="73" w:name="_CR8_3_3_1"/>
      <w:bookmarkStart w:id="74" w:name="_CR8_3_3_2"/>
      <w:bookmarkStart w:id="75" w:name="_Toc20955095"/>
      <w:bookmarkStart w:id="76" w:name="_Toc29991282"/>
      <w:bookmarkStart w:id="77" w:name="_Toc36555682"/>
      <w:bookmarkStart w:id="78" w:name="_Toc44497360"/>
      <w:bookmarkStart w:id="79" w:name="_Toc45107748"/>
      <w:bookmarkStart w:id="80" w:name="_Toc45901368"/>
      <w:bookmarkStart w:id="81" w:name="_Toc51850447"/>
      <w:bookmarkStart w:id="82" w:name="_Toc56693450"/>
      <w:bookmarkStart w:id="83" w:name="_Toc64446993"/>
      <w:bookmarkStart w:id="84" w:name="_Toc66286487"/>
      <w:bookmarkStart w:id="85" w:name="_Toc74151182"/>
      <w:bookmarkStart w:id="86" w:name="_Toc88653654"/>
      <w:bookmarkStart w:id="87" w:name="_Toc97904010"/>
      <w:bookmarkStart w:id="88" w:name="_Toc98868036"/>
      <w:bookmarkStart w:id="89" w:name="_Toc105174320"/>
      <w:bookmarkStart w:id="90" w:name="_Toc106109157"/>
      <w:bookmarkStart w:id="91" w:name="_Toc113824978"/>
      <w:bookmarkStart w:id="92" w:name="_Toc155959634"/>
      <w:bookmarkEnd w:id="73"/>
      <w:bookmarkEnd w:id="74"/>
    </w:p>
    <w:p w14:paraId="3C4658ED" w14:textId="77777777" w:rsidR="00EA7F31" w:rsidRDefault="00EA7F31" w:rsidP="00EA7F31">
      <w:pPr>
        <w:rPr>
          <w:noProof/>
          <w:lang w:eastAsia="zh-CN"/>
        </w:rPr>
      </w:pPr>
      <w:r w:rsidRPr="00E6618D">
        <w:rPr>
          <w:noProof/>
          <w:lang w:eastAsia="zh-CN"/>
        </w:rPr>
        <w:t>///////////////////////////////////////////////////////////////////////skip unrelated///////////////////////////////////////////////////////////////////////</w:t>
      </w:r>
    </w:p>
    <w:p w14:paraId="71CE5808" w14:textId="77777777" w:rsidR="00EA7F31" w:rsidRPr="00E6618D" w:rsidRDefault="00EA7F31" w:rsidP="00EA7F31">
      <w:pPr>
        <w:rPr>
          <w:noProof/>
          <w:lang w:eastAsia="zh-CN"/>
        </w:rPr>
      </w:pPr>
    </w:p>
    <w:p w14:paraId="1414263E" w14:textId="77777777" w:rsidR="00EA7F31" w:rsidRPr="008466BD" w:rsidRDefault="00EA7F31" w:rsidP="00EA7F3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466BD">
        <w:rPr>
          <w:rFonts w:ascii="Arial" w:hAnsi="Arial"/>
          <w:sz w:val="24"/>
          <w:lang w:eastAsia="ko-KR"/>
        </w:rPr>
        <w:t>8.3.3.2</w:t>
      </w:r>
      <w:r w:rsidRPr="008466BD">
        <w:rPr>
          <w:rFonts w:ascii="Arial" w:hAnsi="Arial"/>
          <w:sz w:val="24"/>
          <w:lang w:eastAsia="ko-KR"/>
        </w:rPr>
        <w:tab/>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40BCB66" w14:textId="77777777" w:rsidR="00EA7F31" w:rsidRPr="008466BD" w:rsidRDefault="00EA7F31" w:rsidP="00EA7F31">
      <w:pPr>
        <w:keepNext/>
        <w:keepLines/>
        <w:overflowPunct w:val="0"/>
        <w:autoSpaceDE w:val="0"/>
        <w:autoSpaceDN w:val="0"/>
        <w:adjustRightInd w:val="0"/>
        <w:spacing w:before="60"/>
        <w:jc w:val="center"/>
        <w:textAlignment w:val="baseline"/>
        <w:rPr>
          <w:rFonts w:ascii="Arial" w:hAnsi="Arial"/>
          <w:b/>
          <w:lang w:eastAsia="ko-KR"/>
        </w:rPr>
      </w:pPr>
      <w:r w:rsidRPr="008466BD">
        <w:rPr>
          <w:rFonts w:ascii="Arial" w:hAnsi="Arial"/>
          <w:b/>
          <w:noProof/>
          <w:lang w:eastAsia="ko-KR"/>
        </w:rPr>
        <w:object w:dxaOrig="7050" w:dyaOrig="2295" w14:anchorId="0E198C26">
          <v:shape id="_x0000_i1026" type="#_x0000_t75" alt="" style="width:352.5pt;height:113.9pt;mso-width-percent:0;mso-height-percent:0;mso-width-percent:0;mso-height-percent:0" o:ole="">
            <v:imagedata r:id="rId13" o:title=""/>
          </v:shape>
          <o:OLEObject Type="Embed" ProgID="Visio.Drawing.15" ShapeID="_x0000_i1026" DrawAspect="Content" ObjectID="_1776786495" r:id="rId14"/>
        </w:object>
      </w:r>
    </w:p>
    <w:p w14:paraId="3386EEB5" w14:textId="77777777" w:rsidR="00EA7F31" w:rsidRPr="008466BD" w:rsidRDefault="00EA7F31" w:rsidP="00EA7F31">
      <w:pPr>
        <w:keepLines/>
        <w:overflowPunct w:val="0"/>
        <w:autoSpaceDE w:val="0"/>
        <w:autoSpaceDN w:val="0"/>
        <w:adjustRightInd w:val="0"/>
        <w:spacing w:after="240"/>
        <w:jc w:val="center"/>
        <w:textAlignment w:val="baseline"/>
        <w:rPr>
          <w:rFonts w:ascii="Arial" w:hAnsi="Arial"/>
          <w:b/>
        </w:rPr>
      </w:pPr>
      <w:bookmarkStart w:id="93" w:name="_CRFigure8_3_3_21"/>
      <w:r w:rsidRPr="008466BD">
        <w:rPr>
          <w:rFonts w:ascii="Arial" w:hAnsi="Arial"/>
          <w:b/>
          <w:lang w:eastAsia="ko-KR"/>
        </w:rPr>
        <w:t xml:space="preserve">Figure </w:t>
      </w:r>
      <w:bookmarkEnd w:id="93"/>
      <w:r w:rsidRPr="008466BD">
        <w:rPr>
          <w:rFonts w:ascii="Arial" w:hAnsi="Arial"/>
          <w:b/>
          <w:lang w:eastAsia="ko-KR"/>
        </w:rPr>
        <w:t>8.3.3.2-1: M-NG-RAN node initiated S-NG-RAN node Modification Preparation, successful operation</w:t>
      </w:r>
    </w:p>
    <w:p w14:paraId="5A8069BF" w14:textId="77777777" w:rsidR="00EA7F31" w:rsidRPr="00E6618D" w:rsidRDefault="00EA7F31" w:rsidP="00EA7F31">
      <w:pPr>
        <w:overflowPunct w:val="0"/>
        <w:autoSpaceDE w:val="0"/>
        <w:autoSpaceDN w:val="0"/>
        <w:adjustRightInd w:val="0"/>
        <w:spacing w:after="180"/>
        <w:textAlignment w:val="baseline"/>
        <w:rPr>
          <w:lang w:eastAsia="ko-KR"/>
        </w:rPr>
      </w:pPr>
      <w:r w:rsidRPr="00E6618D">
        <w:rPr>
          <w:lang w:eastAsia="ko-KR"/>
        </w:rPr>
        <w:t>The M-NG-RAN node initiates the procedure by sending the S-NODE MODIFICATION REQUEST message to the S-NG-RAN node.</w:t>
      </w:r>
    </w:p>
    <w:p w14:paraId="0B65B5FB" w14:textId="77777777" w:rsidR="00EA7F31" w:rsidRPr="00E6618D" w:rsidRDefault="00EA7F31" w:rsidP="00EA7F31">
      <w:pPr>
        <w:spacing w:after="180"/>
        <w:rPr>
          <w:noProof/>
          <w:lang w:eastAsia="zh-CN"/>
        </w:rPr>
      </w:pPr>
      <w:r w:rsidRPr="00E6618D">
        <w:rPr>
          <w:noProof/>
          <w:lang w:eastAsia="zh-CN"/>
        </w:rPr>
        <w:t>///////////////////////////////////////////////////////////////////////skip unrelated///////////////////////////////////////////////////////////////////////</w:t>
      </w:r>
    </w:p>
    <w:p w14:paraId="58031FBF" w14:textId="77777777" w:rsidR="00EA7F31" w:rsidRPr="00E6618D" w:rsidRDefault="00EA7F31" w:rsidP="00EA7F31">
      <w:pPr>
        <w:spacing w:after="180"/>
        <w:rPr>
          <w:ins w:id="94" w:author="CATT" w:date="2024-04-19T09:16:00Z"/>
          <w:snapToGrid w:val="0"/>
          <w:lang w:eastAsia="zh-CN"/>
        </w:rPr>
      </w:pPr>
      <w:r w:rsidRPr="00E6618D">
        <w:rPr>
          <w:snapToGrid w:val="0"/>
          <w:lang w:eastAsia="zh-CN"/>
        </w:rPr>
        <w:t xml:space="preserve">If the </w:t>
      </w:r>
      <w:r w:rsidRPr="00E6618D">
        <w:rPr>
          <w:lang w:eastAsia="ko-KR"/>
        </w:rPr>
        <w:t>S-NODE MODIFICATION</w:t>
      </w:r>
      <w:r w:rsidRPr="00E6618D">
        <w:rPr>
          <w:snapToGrid w:val="0"/>
          <w:lang w:eastAsia="zh-CN"/>
        </w:rPr>
        <w:t xml:space="preserve"> REQUEST message contains the</w:t>
      </w:r>
      <w:r w:rsidRPr="00E6618D">
        <w:rPr>
          <w:i/>
          <w:lang w:eastAsia="zh-CN"/>
        </w:rPr>
        <w:t xml:space="preserve"> IAB Authorization status </w:t>
      </w:r>
      <w:r w:rsidRPr="00E6618D">
        <w:rPr>
          <w:snapToGrid w:val="0"/>
          <w:lang w:eastAsia="zh-CN"/>
        </w:rPr>
        <w:t xml:space="preserve">IE, the </w:t>
      </w:r>
      <w:r w:rsidRPr="00E6618D">
        <w:rPr>
          <w:lang w:eastAsia="ko-KR"/>
        </w:rPr>
        <w:t>S-NG-RAN node</w:t>
      </w:r>
      <w:r w:rsidRPr="00E6618D">
        <w:rPr>
          <w:snapToGrid w:val="0"/>
          <w:lang w:eastAsia="zh-CN"/>
        </w:rPr>
        <w:t xml:space="preserve"> shall, if supported,</w:t>
      </w:r>
      <w:r w:rsidRPr="00E6618D">
        <w:rPr>
          <w:lang w:eastAsia="ko-KR"/>
        </w:rPr>
        <w:t xml:space="preserve"> store it and use it as defined in TS 38.401[2]</w:t>
      </w:r>
      <w:r w:rsidRPr="00E6618D">
        <w:rPr>
          <w:snapToGrid w:val="0"/>
          <w:lang w:eastAsia="zh-CN"/>
        </w:rPr>
        <w:t>.</w:t>
      </w:r>
    </w:p>
    <w:p w14:paraId="0AE5B9C2" w14:textId="77777777" w:rsidR="00EA7F31" w:rsidRPr="00E6618D" w:rsidRDefault="00EA7F31" w:rsidP="00EA7F31">
      <w:pPr>
        <w:spacing w:after="180"/>
        <w:rPr>
          <w:ins w:id="95" w:author="CATT" w:date="2024-04-19T09:16:00Z"/>
        </w:rPr>
      </w:pPr>
      <w:ins w:id="96" w:author="CATT" w:date="2024-04-19T09:16:00Z">
        <w:r w:rsidRPr="00E6618D">
          <w:lastRenderedPageBreak/>
          <w:t xml:space="preserve">For each QoS flow, if the </w:t>
        </w:r>
        <w:r w:rsidRPr="00E6618D">
          <w:rPr>
            <w:i/>
            <w:iCs/>
            <w:lang w:eastAsia="zh-CN"/>
          </w:rPr>
          <w:t>PDU Set QoS Parameters</w:t>
        </w:r>
        <w:r w:rsidRPr="00E6618D">
          <w:t xml:space="preserve"> IE is included</w:t>
        </w:r>
        <w:r w:rsidRPr="00E6618D">
          <w:rPr>
            <w:lang w:eastAsia="zh-CN"/>
          </w:rPr>
          <w:t xml:space="preserve"> in the </w:t>
        </w:r>
        <w:r w:rsidRPr="00E6618D">
          <w:rPr>
            <w:i/>
            <w:lang w:eastAsia="zh-CN"/>
          </w:rPr>
          <w:t xml:space="preserve">QoS Flow Level QoS Parameters </w:t>
        </w:r>
        <w:r w:rsidRPr="00E6618D">
          <w:rPr>
            <w:lang w:eastAsia="zh-CN"/>
          </w:rPr>
          <w:t xml:space="preserve">IE </w:t>
        </w:r>
        <w:r w:rsidRPr="00E6618D">
          <w:t xml:space="preserve">in the </w:t>
        </w:r>
        <w:r w:rsidRPr="00E6618D">
          <w:rPr>
            <w:rFonts w:eastAsia="Calibri Light"/>
            <w:i/>
            <w:lang w:eastAsia="ko-KR"/>
          </w:rPr>
          <w:t>PDU Session Resource Setup Info – SN terminated</w:t>
        </w:r>
        <w:r w:rsidRPr="00E6618D">
          <w:t xml:space="preserve"> IE</w:t>
        </w:r>
        <w:r w:rsidRPr="00E6618D">
          <w:rPr>
            <w:lang w:eastAsia="zh-CN"/>
          </w:rPr>
          <w:t xml:space="preserve"> </w:t>
        </w:r>
      </w:ins>
      <w:ins w:id="97" w:author="CATT" w:date="2024-04-19T10:26:00Z">
        <w:r w:rsidRPr="00E6618D">
          <w:rPr>
            <w:rFonts w:eastAsia="Calibri Light"/>
            <w:lang w:eastAsia="ko-KR"/>
          </w:rPr>
          <w:t xml:space="preserve">or the </w:t>
        </w:r>
        <w:r w:rsidRPr="00E6618D">
          <w:rPr>
            <w:rFonts w:eastAsia="Calibri Light"/>
            <w:i/>
            <w:lang w:eastAsia="ko-KR"/>
          </w:rPr>
          <w:t>PDU Session Resource Modification Info – SN terminated</w:t>
        </w:r>
        <w:r w:rsidRPr="00E6618D">
          <w:rPr>
            <w:rFonts w:eastAsia="Calibri Light"/>
            <w:lang w:eastAsia="ko-KR"/>
          </w:rPr>
          <w:t xml:space="preserve"> IE</w:t>
        </w:r>
      </w:ins>
      <w:ins w:id="98" w:author="CATT" w:date="2024-04-19T10:29:00Z">
        <w:r w:rsidRPr="00E6618D">
          <w:rPr>
            <w:lang w:eastAsia="zh-CN"/>
          </w:rPr>
          <w:t xml:space="preserve"> </w:t>
        </w:r>
      </w:ins>
      <w:ins w:id="99" w:author="CATT" w:date="2024-04-19T09:16:00Z">
        <w:r w:rsidRPr="00E6618D">
          <w:rPr>
            <w:lang w:eastAsia="zh-CN"/>
          </w:rPr>
          <w:t xml:space="preserve">of the </w:t>
        </w:r>
        <w:r w:rsidRPr="00E6618D">
          <w:rPr>
            <w:snapToGrid w:val="0"/>
            <w:lang w:eastAsia="zh-CN"/>
          </w:rPr>
          <w:t xml:space="preserve">S-NODE </w:t>
        </w:r>
        <w:r w:rsidRPr="00E6618D">
          <w:t>MODIFICATION</w:t>
        </w:r>
        <w:r w:rsidRPr="00E6618D">
          <w:rPr>
            <w:snapToGrid w:val="0"/>
            <w:lang w:eastAsia="zh-CN"/>
          </w:rPr>
          <w:t xml:space="preserve"> REQUEST</w:t>
        </w:r>
        <w:r w:rsidRPr="00E6618D">
          <w:t xml:space="preserve"> message, the </w:t>
        </w:r>
        <w:r w:rsidRPr="00E6618D">
          <w:rPr>
            <w:lang w:eastAsia="zh-CN"/>
          </w:rPr>
          <w:t>S-</w:t>
        </w:r>
        <w:r w:rsidRPr="00E6618D">
          <w:t>NG-RAN node shall, if supported, store</w:t>
        </w:r>
        <w:r w:rsidRPr="00E6618D">
          <w:rPr>
            <w:lang w:eastAsia="zh-CN"/>
          </w:rPr>
          <w:t xml:space="preserve"> </w:t>
        </w:r>
        <w:r w:rsidRPr="00E6618D">
          <w:t>this information and use it as specified in TS 23.501 [</w:t>
        </w:r>
        <w:r w:rsidRPr="00E6618D">
          <w:rPr>
            <w:lang w:eastAsia="zh-CN"/>
          </w:rPr>
          <w:t>7</w:t>
        </w:r>
        <w:r w:rsidRPr="00E6618D">
          <w:t>].</w:t>
        </w:r>
      </w:ins>
    </w:p>
    <w:p w14:paraId="2A13F303" w14:textId="77777777" w:rsidR="00EA7F31" w:rsidRPr="00E6618D" w:rsidRDefault="00EA7F31" w:rsidP="00EA7F31">
      <w:pPr>
        <w:spacing w:after="180"/>
        <w:rPr>
          <w:ins w:id="100" w:author="CATT" w:date="2024-04-19T09:16:00Z"/>
        </w:rPr>
      </w:pPr>
      <w:ins w:id="101" w:author="CATT" w:date="2024-04-19T09:16:00Z">
        <w:r w:rsidRPr="00E6618D">
          <w:rPr>
            <w:lang w:eastAsia="ko-KR"/>
          </w:rPr>
          <w:t xml:space="preserve">For each DRB configured as MN-terminated SCG bearer, if the </w:t>
        </w:r>
        <w:r w:rsidRPr="00E6618D">
          <w:rPr>
            <w:i/>
          </w:rPr>
          <w:t>PDU Set QoS Parameters</w:t>
        </w:r>
        <w:r w:rsidRPr="00E6618D">
          <w:t xml:space="preserve"> IE is included in the </w:t>
        </w:r>
        <w:r w:rsidRPr="00E6618D">
          <w:rPr>
            <w:i/>
          </w:rPr>
          <w:t>DRB QoS</w:t>
        </w:r>
        <w:r w:rsidRPr="00E6618D">
          <w:t xml:space="preserve"> IE in the </w:t>
        </w:r>
        <w:r w:rsidRPr="00E6618D">
          <w:rPr>
            <w:i/>
            <w:iCs/>
          </w:rPr>
          <w:t>PDU Session Resource Setup Info – MN terminated</w:t>
        </w:r>
        <w:r w:rsidRPr="00E6618D">
          <w:t xml:space="preserve"> IE</w:t>
        </w:r>
        <w:r w:rsidRPr="00E6618D">
          <w:rPr>
            <w:snapToGrid w:val="0"/>
            <w:lang w:eastAsia="zh-CN"/>
          </w:rPr>
          <w:t xml:space="preserve"> </w:t>
        </w:r>
      </w:ins>
      <w:ins w:id="102" w:author="CATT" w:date="2024-04-19T10:25:00Z">
        <w:r w:rsidRPr="00E6618D">
          <w:t xml:space="preserve">or the </w:t>
        </w:r>
        <w:r w:rsidRPr="00E6618D">
          <w:rPr>
            <w:i/>
            <w:iCs/>
          </w:rPr>
          <w:t>PDU Session Resource Modification Info – MN terminated</w:t>
        </w:r>
        <w:r w:rsidRPr="00E6618D">
          <w:t xml:space="preserve"> IE </w:t>
        </w:r>
      </w:ins>
      <w:ins w:id="103" w:author="CATT" w:date="2024-04-19T09:16:00Z">
        <w:r w:rsidRPr="00E6618D">
          <w:rPr>
            <w:snapToGrid w:val="0"/>
            <w:lang w:eastAsia="zh-CN"/>
          </w:rPr>
          <w:t xml:space="preserve">of the S-NODE </w:t>
        </w:r>
        <w:r w:rsidRPr="00E6618D">
          <w:t>MODIFICATION</w:t>
        </w:r>
        <w:r w:rsidRPr="00E6618D">
          <w:rPr>
            <w:snapToGrid w:val="0"/>
            <w:lang w:eastAsia="zh-CN"/>
          </w:rPr>
          <w:t xml:space="preserve"> REQUEST</w:t>
        </w:r>
        <w:r w:rsidRPr="00E6618D">
          <w:t xml:space="preserve"> message, the S-NG-RAN node shall, if supported, store this information and use it as specified in TS 23.501 [7].</w:t>
        </w:r>
      </w:ins>
    </w:p>
    <w:p w14:paraId="5A5E8205" w14:textId="77777777" w:rsidR="00EA7F31" w:rsidRPr="00E6618D" w:rsidRDefault="00EA7F31" w:rsidP="00EA7F31">
      <w:pPr>
        <w:spacing w:after="180"/>
        <w:rPr>
          <w:lang w:eastAsia="zh-CN"/>
        </w:rPr>
      </w:pPr>
      <w:ins w:id="104" w:author="CATT" w:date="2024-04-19T09:16:00Z">
        <w:r w:rsidRPr="00E6618D">
          <w:t>For each DRB configured as MN-terminated SCG bearer,</w:t>
        </w:r>
        <w:r w:rsidRPr="00E6618D">
          <w:rPr>
            <w:lang w:eastAsia="zh-CN"/>
          </w:rPr>
          <w:t xml:space="preserve"> if </w:t>
        </w:r>
        <w:r w:rsidRPr="00E6618D">
          <w:t xml:space="preserve">the </w:t>
        </w:r>
        <w:r w:rsidRPr="00E6618D">
          <w:rPr>
            <w:i/>
            <w:iCs/>
          </w:rPr>
          <w:t xml:space="preserve">ECN Marking or Congestion Information Reporting Request </w:t>
        </w:r>
        <w:r w:rsidRPr="00E6618D">
          <w:t xml:space="preserve">IE is included in the </w:t>
        </w:r>
        <w:r w:rsidRPr="00E6618D">
          <w:rPr>
            <w:i/>
            <w:iCs/>
          </w:rPr>
          <w:t xml:space="preserve">PDU Session Resource Setup Info – </w:t>
        </w:r>
        <w:r w:rsidRPr="00E6618D">
          <w:rPr>
            <w:i/>
            <w:iCs/>
            <w:lang w:eastAsia="zh-CN"/>
          </w:rPr>
          <w:t>M</w:t>
        </w:r>
        <w:r w:rsidRPr="00E6618D">
          <w:rPr>
            <w:i/>
            <w:iCs/>
          </w:rPr>
          <w:t>N terminated</w:t>
        </w:r>
        <w:r w:rsidRPr="00E6618D">
          <w:t xml:space="preserve"> IE</w:t>
        </w:r>
      </w:ins>
      <w:ins w:id="105" w:author="CATT" w:date="2024-04-19T10:25:00Z">
        <w:r w:rsidRPr="00E6618D">
          <w:t xml:space="preserve"> or the </w:t>
        </w:r>
        <w:r w:rsidRPr="00E6618D">
          <w:rPr>
            <w:i/>
          </w:rPr>
          <w:t xml:space="preserve">PDU Session Resource Modification Info – MN terminated </w:t>
        </w:r>
        <w:r w:rsidRPr="00E6618D">
          <w:t>IE</w:t>
        </w:r>
      </w:ins>
      <w:ins w:id="106" w:author="CATT" w:date="2024-04-19T09:16:00Z">
        <w:r w:rsidRPr="00E6618D">
          <w:t xml:space="preserve"> contained in the </w:t>
        </w:r>
        <w:r w:rsidRPr="00E6618D">
          <w:rPr>
            <w:snapToGrid w:val="0"/>
            <w:lang w:eastAsia="zh-CN"/>
          </w:rPr>
          <w:t xml:space="preserve">S-NODE </w:t>
        </w:r>
        <w:r w:rsidRPr="00E6618D">
          <w:t>MODIFICATION</w:t>
        </w:r>
        <w:r w:rsidRPr="00E6618D">
          <w:rPr>
            <w:snapToGrid w:val="0"/>
            <w:lang w:eastAsia="zh-CN"/>
          </w:rPr>
          <w:t xml:space="preserve"> REQUEST</w:t>
        </w:r>
        <w:r w:rsidRPr="00E6618D">
          <w:t xml:space="preserve"> message, the </w:t>
        </w:r>
        <w:r w:rsidRPr="00E6618D">
          <w:rPr>
            <w:lang w:eastAsia="zh-CN"/>
          </w:rPr>
          <w:t>S-</w:t>
        </w:r>
        <w:r w:rsidRPr="00E6618D">
          <w:t xml:space="preserve">NG-RAN node shall, if supported, use it accordingly for the specific </w:t>
        </w:r>
        <w:r w:rsidRPr="00E6618D">
          <w:rPr>
            <w:lang w:eastAsia="zh-CN"/>
          </w:rPr>
          <w:t>DRB</w:t>
        </w:r>
        <w:r w:rsidRPr="00E6618D">
          <w:t xml:space="preserve">. If the </w:t>
        </w:r>
        <w:r w:rsidRPr="00E6618D">
          <w:rPr>
            <w:i/>
            <w:iCs/>
          </w:rPr>
          <w:t>ECN Marking or Congestion Information Reporting Status</w:t>
        </w:r>
        <w:r w:rsidRPr="00E6618D">
          <w:t xml:space="preserve"> IE is included in the </w:t>
        </w:r>
        <w:r w:rsidRPr="00E6618D">
          <w:rPr>
            <w:i/>
            <w:iCs/>
          </w:rPr>
          <w:t xml:space="preserve">PDU Session Resource Setup Response Info – </w:t>
        </w:r>
        <w:r w:rsidRPr="00E6618D">
          <w:rPr>
            <w:i/>
            <w:iCs/>
            <w:lang w:eastAsia="zh-CN"/>
          </w:rPr>
          <w:t>M</w:t>
        </w:r>
        <w:r w:rsidRPr="00E6618D">
          <w:rPr>
            <w:i/>
            <w:iCs/>
          </w:rPr>
          <w:t>N terminated</w:t>
        </w:r>
        <w:r w:rsidRPr="00E6618D">
          <w:t xml:space="preserve"> IE</w:t>
        </w:r>
      </w:ins>
      <w:ins w:id="107" w:author="CATT" w:date="2024-04-19T10:29:00Z">
        <w:r w:rsidRPr="00E6618D">
          <w:rPr>
            <w:lang w:eastAsia="zh-CN"/>
          </w:rPr>
          <w:t xml:space="preserve"> </w:t>
        </w:r>
        <w:r w:rsidRPr="00E6618D">
          <w:t xml:space="preserve">or the </w:t>
        </w:r>
        <w:r w:rsidRPr="00E6618D">
          <w:rPr>
            <w:i/>
          </w:rPr>
          <w:t>PDU Session Resource Modification Response Info – MN terminated</w:t>
        </w:r>
        <w:r w:rsidRPr="00E6618D">
          <w:t xml:space="preserve"> IE</w:t>
        </w:r>
      </w:ins>
      <w:ins w:id="108" w:author="CATT" w:date="2024-04-19T09:16:00Z">
        <w:r w:rsidRPr="00E6618D">
          <w:t xml:space="preserve">, the </w:t>
        </w:r>
        <w:r w:rsidRPr="00E6618D">
          <w:rPr>
            <w:lang w:eastAsia="zh-CN"/>
          </w:rPr>
          <w:t>M-NG-RAN node</w:t>
        </w:r>
        <w:r w:rsidRPr="00E6618D">
          <w:t xml:space="preserve"> shall, if supported, use it to deduce if </w:t>
        </w:r>
        <w:r w:rsidRPr="00E6618D">
          <w:rPr>
            <w:szCs w:val="18"/>
          </w:rPr>
          <w:t>ECN marking or</w:t>
        </w:r>
        <w:r w:rsidRPr="00E6618D">
          <w:rPr>
            <w:szCs w:val="18"/>
            <w:lang w:eastAsia="zh-CN"/>
          </w:rPr>
          <w:t xml:space="preserve"> congestion information </w:t>
        </w:r>
        <w:r w:rsidRPr="00E6618D">
          <w:rPr>
            <w:szCs w:val="18"/>
          </w:rPr>
          <w:t>reporting is active or not active</w:t>
        </w:r>
        <w:r w:rsidRPr="00E6618D">
          <w:t>.</w:t>
        </w:r>
      </w:ins>
    </w:p>
    <w:p w14:paraId="76AEE20A" w14:textId="77777777" w:rsidR="00EA7F31" w:rsidRPr="00E6618D" w:rsidRDefault="00EA7F31" w:rsidP="00EA7F31">
      <w:pPr>
        <w:spacing w:after="180"/>
        <w:rPr>
          <w:ins w:id="109" w:author="NEC" w:date="2024-05-01T15:31:00Z"/>
          <w:lang w:eastAsia="zh-CN"/>
        </w:rPr>
      </w:pPr>
      <w:ins w:id="110" w:author="NEC" w:date="2024-05-01T15:31:00Z">
        <w:r w:rsidRPr="00E6618D">
          <w:t xml:space="preserve">For each </w:t>
        </w:r>
        <w:r>
          <w:t>QoS flow</w:t>
        </w:r>
        <w:r w:rsidRPr="00E6618D">
          <w:t xml:space="preserve"> configured as </w:t>
        </w:r>
        <w:r>
          <w:t>S</w:t>
        </w:r>
        <w:r w:rsidRPr="00E6618D">
          <w:t>N-terminated bearer,</w:t>
        </w:r>
        <w:r w:rsidRPr="00E6618D">
          <w:rPr>
            <w:lang w:eastAsia="zh-CN"/>
          </w:rPr>
          <w:t xml:space="preserve"> if </w:t>
        </w:r>
        <w:r w:rsidRPr="00E6618D">
          <w:t xml:space="preserve">the </w:t>
        </w:r>
        <w:r w:rsidRPr="00E6618D">
          <w:rPr>
            <w:i/>
            <w:iCs/>
          </w:rPr>
          <w:t xml:space="preserve">ECN Marking or Congestion Information Reporting Request </w:t>
        </w:r>
        <w:r w:rsidRPr="00E6618D">
          <w:t xml:space="preserve">IE is included in the </w:t>
        </w:r>
        <w:r w:rsidRPr="00E6618D">
          <w:rPr>
            <w:i/>
            <w:iCs/>
          </w:rPr>
          <w:t xml:space="preserve">PDU Session Resource Setup Info – </w:t>
        </w:r>
        <w:r>
          <w:rPr>
            <w:i/>
            <w:iCs/>
            <w:lang w:eastAsia="zh-CN"/>
          </w:rPr>
          <w:t>S</w:t>
        </w:r>
        <w:r w:rsidRPr="00E6618D">
          <w:rPr>
            <w:i/>
            <w:iCs/>
          </w:rPr>
          <w:t>N terminated</w:t>
        </w:r>
        <w:r w:rsidRPr="00E6618D">
          <w:t xml:space="preserve"> IE or the </w:t>
        </w:r>
        <w:r w:rsidRPr="00E6618D">
          <w:rPr>
            <w:i/>
          </w:rPr>
          <w:t xml:space="preserve">PDU Session Resource Modification Info – </w:t>
        </w:r>
        <w:r>
          <w:rPr>
            <w:i/>
          </w:rPr>
          <w:t>S</w:t>
        </w:r>
        <w:r w:rsidRPr="00E6618D">
          <w:rPr>
            <w:i/>
          </w:rPr>
          <w:t xml:space="preserve">N terminated </w:t>
        </w:r>
        <w:r w:rsidRPr="00E6618D">
          <w:t xml:space="preserve">IE contained in the </w:t>
        </w:r>
        <w:r w:rsidRPr="00E6618D">
          <w:rPr>
            <w:snapToGrid w:val="0"/>
            <w:lang w:eastAsia="zh-CN"/>
          </w:rPr>
          <w:t xml:space="preserve">S-NODE </w:t>
        </w:r>
        <w:r w:rsidRPr="00E6618D">
          <w:t>MODIFICATION</w:t>
        </w:r>
        <w:r w:rsidRPr="00E6618D">
          <w:rPr>
            <w:snapToGrid w:val="0"/>
            <w:lang w:eastAsia="zh-CN"/>
          </w:rPr>
          <w:t xml:space="preserve"> REQUEST</w:t>
        </w:r>
        <w:r w:rsidRPr="00E6618D">
          <w:t xml:space="preserve"> message, the </w:t>
        </w:r>
        <w:r w:rsidRPr="00E6618D">
          <w:rPr>
            <w:lang w:eastAsia="zh-CN"/>
          </w:rPr>
          <w:t>S-</w:t>
        </w:r>
        <w:r w:rsidRPr="00E6618D">
          <w:t xml:space="preserve">NG-RAN node shall, if supported, use it accordingly for the specific </w:t>
        </w:r>
        <w:r w:rsidRPr="00E6618D">
          <w:rPr>
            <w:lang w:eastAsia="zh-CN"/>
          </w:rPr>
          <w:t>DRB</w:t>
        </w:r>
        <w:r w:rsidRPr="00E6618D">
          <w:t xml:space="preserve">. If the </w:t>
        </w:r>
        <w:r w:rsidRPr="00E6618D">
          <w:rPr>
            <w:i/>
            <w:iCs/>
          </w:rPr>
          <w:t>ECN Marking or Congestion Information Reporting Status</w:t>
        </w:r>
        <w:r w:rsidRPr="00E6618D">
          <w:t xml:space="preserve"> IE is included in the </w:t>
        </w:r>
        <w:r w:rsidRPr="00E6618D">
          <w:rPr>
            <w:i/>
            <w:iCs/>
          </w:rPr>
          <w:t xml:space="preserve">PDU Session Resource Setup Response Info – </w:t>
        </w:r>
        <w:r>
          <w:rPr>
            <w:i/>
            <w:iCs/>
            <w:lang w:eastAsia="zh-CN"/>
          </w:rPr>
          <w:t>S</w:t>
        </w:r>
        <w:r w:rsidRPr="00E6618D">
          <w:rPr>
            <w:i/>
            <w:iCs/>
          </w:rPr>
          <w:t>N terminated</w:t>
        </w:r>
        <w:r w:rsidRPr="00E6618D">
          <w:t xml:space="preserve"> IE</w:t>
        </w:r>
        <w:r w:rsidRPr="00E6618D">
          <w:rPr>
            <w:lang w:eastAsia="zh-CN"/>
          </w:rPr>
          <w:t xml:space="preserve"> </w:t>
        </w:r>
        <w:r w:rsidRPr="00E6618D">
          <w:t xml:space="preserve">or the </w:t>
        </w:r>
        <w:r w:rsidRPr="00E6618D">
          <w:rPr>
            <w:i/>
          </w:rPr>
          <w:t xml:space="preserve">PDU Session Resource Modification Response Info – </w:t>
        </w:r>
        <w:r>
          <w:rPr>
            <w:i/>
          </w:rPr>
          <w:t>S</w:t>
        </w:r>
        <w:r w:rsidRPr="00E6618D">
          <w:rPr>
            <w:i/>
          </w:rPr>
          <w:t>N terminated</w:t>
        </w:r>
        <w:r w:rsidRPr="00E6618D">
          <w:t xml:space="preserve"> IE, the </w:t>
        </w:r>
        <w:r w:rsidRPr="00E6618D">
          <w:rPr>
            <w:lang w:eastAsia="zh-CN"/>
          </w:rPr>
          <w:t>M-NG-RAN node</w:t>
        </w:r>
        <w:r w:rsidRPr="00E6618D">
          <w:t xml:space="preserve"> shall, if supported, use it to deduce if </w:t>
        </w:r>
        <w:r w:rsidRPr="00E6618D">
          <w:rPr>
            <w:szCs w:val="18"/>
          </w:rPr>
          <w:t>ECN marking or</w:t>
        </w:r>
        <w:r w:rsidRPr="00E6618D">
          <w:rPr>
            <w:szCs w:val="18"/>
            <w:lang w:eastAsia="zh-CN"/>
          </w:rPr>
          <w:t xml:space="preserve"> congestion information </w:t>
        </w:r>
        <w:r w:rsidRPr="00E6618D">
          <w:rPr>
            <w:szCs w:val="18"/>
          </w:rPr>
          <w:t>reporting is active or not active</w:t>
        </w:r>
        <w:r w:rsidRPr="00E6618D">
          <w:t>.</w:t>
        </w:r>
      </w:ins>
    </w:p>
    <w:p w14:paraId="2E228CE0" w14:textId="77777777" w:rsidR="00EA7F31" w:rsidRPr="00E6618D" w:rsidRDefault="00EA7F31" w:rsidP="00EA7F31">
      <w:pPr>
        <w:spacing w:after="180"/>
        <w:rPr>
          <w:b/>
          <w:lang w:eastAsia="ko-KR"/>
        </w:rPr>
      </w:pPr>
      <w:r w:rsidRPr="00E6618D">
        <w:rPr>
          <w:b/>
          <w:lang w:eastAsia="ko-KR"/>
        </w:rPr>
        <w:t>Interactions with the S-NG-RAN node Reconfiguration Completion procedure:</w:t>
      </w:r>
    </w:p>
    <w:p w14:paraId="7E832EEF" w14:textId="77777777" w:rsidR="00EA7F31" w:rsidRPr="00E6618D" w:rsidRDefault="00EA7F31" w:rsidP="00EA7F31">
      <w:pPr>
        <w:overflowPunct w:val="0"/>
        <w:autoSpaceDE w:val="0"/>
        <w:autoSpaceDN w:val="0"/>
        <w:adjustRightInd w:val="0"/>
        <w:spacing w:after="180"/>
        <w:textAlignment w:val="baseline"/>
        <w:rPr>
          <w:lang w:eastAsia="ko-KR"/>
        </w:rPr>
      </w:pPr>
      <w:r w:rsidRPr="00E6618D">
        <w:rPr>
          <w:lang w:eastAsia="ko-KR"/>
        </w:rPr>
        <w:t>If the S-NG-RAN node admits a modification of the UE context requiring the M-NG-RAN node to report about the success of the RRC connection reconfiguration procedure, the S-NG-RAN node shall start the timer TXn</w:t>
      </w:r>
      <w:r w:rsidRPr="00E6618D">
        <w:rPr>
          <w:vertAlign w:val="subscript"/>
          <w:lang w:eastAsia="ko-KR"/>
        </w:rPr>
        <w:t>DCoverall</w:t>
      </w:r>
      <w:r w:rsidRPr="00E6618D">
        <w:rPr>
          <w:lang w:eastAsia="ko-KR"/>
        </w:rPr>
        <w:t xml:space="preserve"> when sending the S-NODE MODIFICATION REQUEST ACKNOWLEDGE message to the M-NG-RAN node </w:t>
      </w:r>
      <w:r w:rsidRPr="00E6618D">
        <w:rPr>
          <w:rFonts w:eastAsia="PMingLiU"/>
          <w:lang w:eastAsia="zh-TW"/>
        </w:rPr>
        <w:t xml:space="preserve">except for a </w:t>
      </w:r>
      <w:r w:rsidRPr="00E6618D">
        <w:rPr>
          <w:lang w:eastAsia="ko-KR"/>
        </w:rPr>
        <w:t>request for conditional configuration. The reception of the S-NG-RAN node RECONFIGURATION COMPLETE message shall stop the timer TXn</w:t>
      </w:r>
      <w:r w:rsidRPr="00E6618D">
        <w:rPr>
          <w:vertAlign w:val="subscript"/>
          <w:lang w:eastAsia="ko-KR"/>
        </w:rPr>
        <w:t>DCoverall</w:t>
      </w:r>
      <w:r w:rsidRPr="00E6618D">
        <w:rPr>
          <w:lang w:eastAsia="ko-KR"/>
        </w:rPr>
        <w:t xml:space="preserve"> if TXn</w:t>
      </w:r>
      <w:r w:rsidRPr="00E6618D">
        <w:rPr>
          <w:vertAlign w:val="subscript"/>
          <w:lang w:eastAsia="ko-KR"/>
        </w:rPr>
        <w:t>DCoverall</w:t>
      </w:r>
      <w:r w:rsidRPr="00E6618D">
        <w:rPr>
          <w:lang w:eastAsia="ko-KR"/>
        </w:rPr>
        <w:t xml:space="preserve"> is running.</w:t>
      </w:r>
    </w:p>
    <w:p w14:paraId="09AC848F" w14:textId="77777777" w:rsidR="00EA7F31" w:rsidRPr="00E6618D" w:rsidRDefault="00EA7F31" w:rsidP="00EA7F31">
      <w:pPr>
        <w:overflowPunct w:val="0"/>
        <w:autoSpaceDE w:val="0"/>
        <w:autoSpaceDN w:val="0"/>
        <w:adjustRightInd w:val="0"/>
        <w:spacing w:after="180"/>
        <w:textAlignment w:val="baseline"/>
        <w:rPr>
          <w:b/>
          <w:lang w:eastAsia="zh-CN"/>
        </w:rPr>
      </w:pPr>
      <w:r w:rsidRPr="00E6618D">
        <w:rPr>
          <w:b/>
          <w:lang w:eastAsia="zh-CN"/>
        </w:rPr>
        <w:t>Interaction with the Activity Notification procedure</w:t>
      </w:r>
    </w:p>
    <w:p w14:paraId="3A660DA2" w14:textId="77777777" w:rsidR="00EA7F31" w:rsidRPr="00E6618D" w:rsidRDefault="00EA7F31" w:rsidP="00EA7F31">
      <w:pPr>
        <w:overflowPunct w:val="0"/>
        <w:autoSpaceDE w:val="0"/>
        <w:autoSpaceDN w:val="0"/>
        <w:adjustRightInd w:val="0"/>
        <w:spacing w:after="180"/>
        <w:textAlignment w:val="baseline"/>
        <w:rPr>
          <w:lang w:eastAsia="ko-KR"/>
        </w:rPr>
      </w:pPr>
      <w:r w:rsidRPr="00E6618D">
        <w:rPr>
          <w:lang w:eastAsia="zh-CN"/>
        </w:rPr>
        <w:t xml:space="preserve">Upon receiving an S-NODE MODIFICATION REQUEST message containing the </w:t>
      </w:r>
      <w:r w:rsidRPr="00E6618D">
        <w:rPr>
          <w:i/>
          <w:lang w:eastAsia="zh-CN"/>
        </w:rPr>
        <w:t>Desired Activity Notification Level</w:t>
      </w:r>
      <w:r w:rsidRPr="00E6618D">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7825D5B7" w14:textId="77777777" w:rsidR="00EA7F31" w:rsidRPr="00E6618D" w:rsidRDefault="00EA7F31" w:rsidP="00EA7F31">
      <w:pPr>
        <w:overflowPunct w:val="0"/>
        <w:autoSpaceDE w:val="0"/>
        <w:autoSpaceDN w:val="0"/>
        <w:adjustRightInd w:val="0"/>
        <w:spacing w:after="180"/>
        <w:textAlignment w:val="baseline"/>
        <w:rPr>
          <w:b/>
          <w:lang w:eastAsia="zh-CN"/>
        </w:rPr>
      </w:pPr>
      <w:r w:rsidRPr="00E6618D">
        <w:rPr>
          <w:b/>
          <w:lang w:eastAsia="zh-CN"/>
        </w:rPr>
        <w:t>Interaction with the Xn-U Address Indication procedure</w:t>
      </w:r>
    </w:p>
    <w:p w14:paraId="5E84D3D3" w14:textId="77777777" w:rsidR="00EA7F31" w:rsidRPr="00E6618D" w:rsidRDefault="00EA7F31" w:rsidP="00EA7F31">
      <w:pPr>
        <w:overflowPunct w:val="0"/>
        <w:autoSpaceDE w:val="0"/>
        <w:autoSpaceDN w:val="0"/>
        <w:adjustRightInd w:val="0"/>
        <w:spacing w:after="180"/>
        <w:textAlignment w:val="baseline"/>
        <w:rPr>
          <w:lang w:eastAsia="zh-CN"/>
        </w:rPr>
      </w:pPr>
      <w:r w:rsidRPr="00E6618D">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E6618D">
        <w:rPr>
          <w:i/>
          <w:lang w:eastAsia="zh-CN"/>
        </w:rPr>
        <w:t>Data Forwarding and offloading Info from source NG-RAN node</w:t>
      </w:r>
      <w:r w:rsidRPr="00E6618D">
        <w:rPr>
          <w:lang w:eastAsia="zh-CN"/>
        </w:rPr>
        <w:t xml:space="preserve"> IE, in which case the M-NG-RAN node may decide to provide data forwarding addresses to the S-NG-RAN node and trigger the Xn-U Address Indication procedure as specified in TS 37.340 [8].</w:t>
      </w:r>
    </w:p>
    <w:p w14:paraId="28BF39B8" w14:textId="77777777" w:rsidR="00EA7F31" w:rsidRPr="00E6618D" w:rsidRDefault="00EA7F31" w:rsidP="00EA7F31">
      <w:pPr>
        <w:overflowPunct w:val="0"/>
        <w:autoSpaceDE w:val="0"/>
        <w:autoSpaceDN w:val="0"/>
        <w:adjustRightInd w:val="0"/>
        <w:spacing w:after="180"/>
        <w:textAlignment w:val="baseline"/>
        <w:rPr>
          <w:lang w:eastAsia="ko-KR"/>
        </w:rPr>
      </w:pPr>
      <w:r w:rsidRPr="00E6618D">
        <w:rPr>
          <w:lang w:eastAsia="zh-CN"/>
        </w:rPr>
        <w:t xml:space="preserve">For QoS flow offloading from the S-NG-RAN node to the M-NG-RAN, the S-NG-RAN node may provide the data forwarding related information in the S-NODE MODIFICATION REQUEST ACKNOWLEDGE within the </w:t>
      </w:r>
      <w:r w:rsidRPr="00E6618D">
        <w:rPr>
          <w:i/>
          <w:lang w:eastAsia="zh-CN"/>
        </w:rPr>
        <w:t>Data Forwarding and offloading Info from source NG-RAN node</w:t>
      </w:r>
      <w:r w:rsidRPr="00E6618D">
        <w:rPr>
          <w:lang w:eastAsia="zh-CN"/>
        </w:rPr>
        <w:t xml:space="preserve"> IE, in which case the M-NG-RAN node may decide to provide data forwarding addresses to the S-NG-RAN node and trigger the Xn-U Address Indication procedure as specified in TS 37.340 [8].</w:t>
      </w:r>
    </w:p>
    <w:p w14:paraId="4B16092E" w14:textId="77777777" w:rsidR="00EA7F31" w:rsidRPr="00E6618D" w:rsidRDefault="00EA7F31" w:rsidP="00EA7F31">
      <w:pPr>
        <w:overflowPunct w:val="0"/>
        <w:autoSpaceDE w:val="0"/>
        <w:autoSpaceDN w:val="0"/>
        <w:adjustRightInd w:val="0"/>
        <w:spacing w:after="180"/>
        <w:textAlignment w:val="baseline"/>
        <w:rPr>
          <w:b/>
          <w:bCs/>
          <w:lang w:eastAsia="ko-KR"/>
        </w:rPr>
      </w:pPr>
      <w:bookmarkStart w:id="111" w:name="_Toc20955096"/>
      <w:bookmarkStart w:id="112" w:name="_Toc29991283"/>
      <w:bookmarkStart w:id="113" w:name="_Toc36555683"/>
      <w:r w:rsidRPr="00E6618D">
        <w:rPr>
          <w:b/>
          <w:bCs/>
          <w:lang w:eastAsia="ko-KR"/>
        </w:rPr>
        <w:t>Interactions with the S-NG-RAN node initiated S-NG-RAN node Modification:</w:t>
      </w:r>
    </w:p>
    <w:p w14:paraId="276B128A" w14:textId="77777777" w:rsidR="00EA7F31" w:rsidRPr="00E6618D" w:rsidRDefault="00EA7F31" w:rsidP="00EA7F31">
      <w:pPr>
        <w:overflowPunct w:val="0"/>
        <w:autoSpaceDE w:val="0"/>
        <w:autoSpaceDN w:val="0"/>
        <w:adjustRightInd w:val="0"/>
        <w:spacing w:after="180"/>
        <w:textAlignment w:val="baseline"/>
        <w:rPr>
          <w:lang w:eastAsia="zh-CN"/>
        </w:rPr>
      </w:pPr>
      <w:r w:rsidRPr="00E6618D">
        <w:rPr>
          <w:lang w:eastAsia="zh-CN"/>
        </w:rPr>
        <w:lastRenderedPageBreak/>
        <w:t xml:space="preserve">If the </w:t>
      </w:r>
      <w:r w:rsidRPr="00E6618D">
        <w:rPr>
          <w:i/>
          <w:iCs/>
          <w:lang w:eastAsia="zh-CN"/>
        </w:rPr>
        <w:t xml:space="preserve">SN triggered </w:t>
      </w:r>
      <w:r w:rsidRPr="00E6618D">
        <w:rPr>
          <w:lang w:eastAsia="zh-CN"/>
        </w:rPr>
        <w:t xml:space="preserve">IE set to "TRUE" is included in the S-NODE MODIFICATION REQUEST message, the S-NG-RAN node shall consider that the procedure has been </w:t>
      </w:r>
      <w:r w:rsidRPr="00E6618D">
        <w:rPr>
          <w:lang w:eastAsia="ko-KR"/>
        </w:rPr>
        <w:t>initiated in response to the previously initiated S-NG-RAN node initiated S-NG-RAN node Modification procedure</w:t>
      </w:r>
      <w:r w:rsidRPr="00E6618D">
        <w:rPr>
          <w:lang w:eastAsia="zh-CN"/>
        </w:rPr>
        <w:t>.</w:t>
      </w:r>
    </w:p>
    <w:p w14:paraId="51B2F007" w14:textId="77777777" w:rsidR="00EA7F31" w:rsidRPr="00E6618D" w:rsidRDefault="00EA7F31" w:rsidP="00EA7F31">
      <w:pPr>
        <w:overflowPunct w:val="0"/>
        <w:autoSpaceDE w:val="0"/>
        <w:autoSpaceDN w:val="0"/>
        <w:adjustRightInd w:val="0"/>
        <w:spacing w:after="180"/>
        <w:textAlignment w:val="baseline"/>
        <w:rPr>
          <w:b/>
          <w:lang w:eastAsia="zh-CN"/>
        </w:rPr>
      </w:pPr>
      <w:r w:rsidRPr="00E6618D">
        <w:rPr>
          <w:b/>
          <w:bCs/>
          <w:lang w:eastAsia="ko-KR"/>
        </w:rPr>
        <w:t xml:space="preserve">Interaction with the </w:t>
      </w:r>
      <w:r w:rsidRPr="00E6618D">
        <w:rPr>
          <w:b/>
          <w:lang w:eastAsia="zh-CN"/>
        </w:rPr>
        <w:t>Path Switch Request procedure as specified in TS 38.413 [5]:</w:t>
      </w:r>
    </w:p>
    <w:p w14:paraId="58AF29B6" w14:textId="77777777" w:rsidR="00EA7F31" w:rsidRPr="00E6618D" w:rsidRDefault="00EA7F31" w:rsidP="00EA7F31">
      <w:pPr>
        <w:overflowPunct w:val="0"/>
        <w:autoSpaceDE w:val="0"/>
        <w:autoSpaceDN w:val="0"/>
        <w:adjustRightInd w:val="0"/>
        <w:spacing w:after="180"/>
        <w:textAlignment w:val="baseline"/>
        <w:rPr>
          <w:lang w:eastAsia="en-GB"/>
        </w:rPr>
      </w:pPr>
      <w:r w:rsidRPr="00E6618D">
        <w:rPr>
          <w:lang w:eastAsia="zh-CN"/>
        </w:rPr>
        <w:t xml:space="preserve">For a split PDU session, if </w:t>
      </w:r>
      <w:r w:rsidRPr="00E6618D">
        <w:rPr>
          <w:rFonts w:eastAsia="Calibri Light"/>
          <w:lang w:eastAsia="ko-KR"/>
        </w:rPr>
        <w:t xml:space="preserve">the </w:t>
      </w:r>
      <w:r w:rsidRPr="00E6618D">
        <w:rPr>
          <w:i/>
          <w:lang w:eastAsia="zh-CN"/>
        </w:rPr>
        <w:t>Integrity Protection Indication</w:t>
      </w:r>
      <w:r w:rsidRPr="00E6618D">
        <w:rPr>
          <w:lang w:eastAsia="zh-CN"/>
        </w:rPr>
        <w:t xml:space="preserve"> IE and/or the </w:t>
      </w:r>
      <w:r w:rsidRPr="00E6618D">
        <w:rPr>
          <w:i/>
          <w:lang w:eastAsia="ko-KR"/>
        </w:rPr>
        <w:t>Confidentiality Protection Indication</w:t>
      </w:r>
      <w:r w:rsidRPr="00E6618D">
        <w:rPr>
          <w:rFonts w:eastAsia="Calibri Light"/>
          <w:lang w:eastAsia="ko-KR"/>
        </w:rPr>
        <w:t xml:space="preserve"> IE</w:t>
      </w:r>
      <w:r w:rsidRPr="00E6618D">
        <w:rPr>
          <w:lang w:eastAsia="zh-CN"/>
        </w:rPr>
        <w:t xml:space="preserve"> included in the </w:t>
      </w:r>
      <w:r w:rsidRPr="00E6618D">
        <w:rPr>
          <w:lang w:eastAsia="ko-KR"/>
        </w:rPr>
        <w:t>PATH SWITCH REQUEST ACKNOWLEDGE message</w:t>
      </w:r>
      <w:r w:rsidRPr="00E6618D">
        <w:rPr>
          <w:rFonts w:eastAsia="Calibri Light"/>
          <w:lang w:eastAsia="ko-KR"/>
        </w:rPr>
        <w:t xml:space="preserve"> is set to "preferred"</w:t>
      </w:r>
      <w:r w:rsidRPr="00E6618D">
        <w:rPr>
          <w:lang w:eastAsia="zh-CN"/>
        </w:rPr>
        <w:t>, the M</w:t>
      </w:r>
      <w:r w:rsidRPr="00E6618D">
        <w:rPr>
          <w:rFonts w:eastAsia="Calibri Light"/>
          <w:lang w:eastAsia="ko-KR"/>
        </w:rPr>
        <w:t>-NG-RAN node</w:t>
      </w:r>
      <w:r w:rsidRPr="00E6618D">
        <w:rPr>
          <w:lang w:eastAsia="zh-CN"/>
        </w:rPr>
        <w:t xml:space="preserve"> may keep the current UP integrity protection and ciphering policy.</w:t>
      </w:r>
    </w:p>
    <w:p w14:paraId="52E01DE8" w14:textId="77777777" w:rsidR="00EA7F31" w:rsidRPr="00E6618D" w:rsidRDefault="00EA7F31" w:rsidP="00EA7F31">
      <w:pPr>
        <w:rPr>
          <w:noProof/>
          <w:lang w:eastAsia="zh-CN"/>
        </w:rPr>
      </w:pPr>
      <w:bookmarkStart w:id="114" w:name="_CR8_3_3_3"/>
      <w:bookmarkEnd w:id="111"/>
      <w:bookmarkEnd w:id="112"/>
      <w:bookmarkEnd w:id="113"/>
      <w:bookmarkEnd w:id="114"/>
      <w:r w:rsidRPr="00E6618D">
        <w:rPr>
          <w:noProof/>
          <w:lang w:eastAsia="zh-CN"/>
        </w:rPr>
        <w:t>///////////////////////////////////////////////////////////////////////skip unrelated///////////////////////////////////////////////////////////////////////</w:t>
      </w:r>
    </w:p>
    <w:p w14:paraId="7AE8319B" w14:textId="77777777" w:rsidR="00EA7F31" w:rsidRPr="00E6618D" w:rsidRDefault="00EA7F31" w:rsidP="00EA7F31">
      <w:pPr>
        <w:rPr>
          <w:szCs w:val="21"/>
        </w:rPr>
      </w:pPr>
    </w:p>
    <w:p w14:paraId="38C40FD4" w14:textId="77777777" w:rsidR="00EA7F31" w:rsidRPr="007E7A2A" w:rsidRDefault="00EA7F31" w:rsidP="00EA7F31">
      <w:pPr>
        <w:rPr>
          <w:noProof/>
        </w:rPr>
      </w:pPr>
    </w:p>
    <w:p w14:paraId="54A0100E" w14:textId="77777777" w:rsidR="00EA7F31" w:rsidRPr="007E7A2A" w:rsidRDefault="00EA7F31" w:rsidP="00EA7F31">
      <w:pPr>
        <w:rPr>
          <w:noProof/>
        </w:rPr>
      </w:pPr>
    </w:p>
    <w:p w14:paraId="1B94D356" w14:textId="77777777" w:rsidR="00EA7F31" w:rsidRPr="007E7A2A" w:rsidRDefault="00EA7F31" w:rsidP="00EA7F31">
      <w:pPr>
        <w:rPr>
          <w:noProof/>
        </w:rPr>
      </w:pPr>
    </w:p>
    <w:p w14:paraId="377C5373" w14:textId="77777777" w:rsidR="00EA7F31" w:rsidRPr="007E7A2A" w:rsidRDefault="00EA7F31" w:rsidP="00EA7F31">
      <w:pPr>
        <w:rPr>
          <w:noProof/>
        </w:rPr>
      </w:pPr>
    </w:p>
    <w:p w14:paraId="379A2803" w14:textId="77777777" w:rsidR="00EA7F31" w:rsidRPr="00EA7F31" w:rsidRDefault="00EA7F31" w:rsidP="00EA7F31">
      <w:pPr>
        <w:pStyle w:val="3"/>
        <w:keepNext w:val="0"/>
        <w:widowControl w:val="0"/>
        <w:ind w:leftChars="0" w:left="720" w:hanging="720"/>
        <w:rPr>
          <w:rFonts w:ascii="Arial" w:hAnsi="Arial" w:cs="Arial"/>
          <w:sz w:val="28"/>
          <w:szCs w:val="28"/>
        </w:rPr>
      </w:pPr>
      <w:bookmarkStart w:id="115" w:name="_Toc20955235"/>
      <w:bookmarkStart w:id="116" w:name="_Toc29991432"/>
      <w:bookmarkStart w:id="117" w:name="_Toc36555832"/>
      <w:bookmarkStart w:id="118" w:name="_Toc44497552"/>
      <w:bookmarkStart w:id="119" w:name="_Toc45107940"/>
      <w:bookmarkStart w:id="120" w:name="_Toc45901560"/>
      <w:bookmarkStart w:id="121" w:name="_Toc51850639"/>
      <w:bookmarkStart w:id="122" w:name="_Toc56693642"/>
      <w:bookmarkStart w:id="123" w:name="_Toc64447185"/>
      <w:bookmarkStart w:id="124" w:name="_Toc66286679"/>
      <w:bookmarkStart w:id="125" w:name="_Toc74151374"/>
      <w:bookmarkStart w:id="126" w:name="_Toc88653846"/>
      <w:bookmarkStart w:id="127" w:name="_Toc97904202"/>
      <w:bookmarkStart w:id="128" w:name="_Toc98868283"/>
      <w:bookmarkStart w:id="129" w:name="_Toc105174569"/>
      <w:bookmarkStart w:id="130" w:name="_Toc106109406"/>
      <w:bookmarkStart w:id="131" w:name="_Toc113825227"/>
      <w:bookmarkStart w:id="132" w:name="_Toc155959902"/>
      <w:r w:rsidRPr="00EA7F31">
        <w:rPr>
          <w:rFonts w:ascii="Arial" w:hAnsi="Arial" w:cs="Arial"/>
          <w:sz w:val="28"/>
          <w:szCs w:val="28"/>
        </w:rPr>
        <w:t>9.2.1</w:t>
      </w:r>
      <w:r w:rsidRPr="00EA7F31">
        <w:rPr>
          <w:rFonts w:ascii="Arial" w:hAnsi="Arial" w:cs="Arial"/>
          <w:sz w:val="28"/>
          <w:szCs w:val="28"/>
        </w:rPr>
        <w:tab/>
        <w:t>Container and List IE definitions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FFDCEA3" w14:textId="77777777" w:rsidR="00EA7F31" w:rsidRPr="007E7A2A" w:rsidRDefault="00EA7F31" w:rsidP="00EA7F31">
      <w:pPr>
        <w:rPr>
          <w:noProof/>
        </w:rPr>
      </w:pPr>
    </w:p>
    <w:p w14:paraId="36ED0AFF" w14:textId="77777777" w:rsidR="00EA7F31" w:rsidRPr="007E7A2A" w:rsidRDefault="00EA7F31" w:rsidP="00EA7F31">
      <w:pPr>
        <w:rPr>
          <w:noProof/>
        </w:rPr>
      </w:pPr>
    </w:p>
    <w:p w14:paraId="3ECBB2ED" w14:textId="77777777" w:rsidR="00EA7F31" w:rsidRPr="00E6618D" w:rsidRDefault="00EA7F31" w:rsidP="00EA7F31">
      <w:pPr>
        <w:pStyle w:val="4"/>
        <w:keepNext w:val="0"/>
        <w:widowControl w:val="0"/>
        <w:spacing w:after="180"/>
        <w:ind w:leftChars="0" w:left="862" w:hanging="862"/>
        <w:rPr>
          <w:rFonts w:ascii="Arial" w:hAnsi="Arial" w:cs="Arial"/>
          <w:b w:val="0"/>
          <w:bCs w:val="0"/>
          <w:sz w:val="24"/>
          <w:szCs w:val="24"/>
        </w:rPr>
      </w:pPr>
      <w:bookmarkStart w:id="133" w:name="_Toc20955241"/>
      <w:bookmarkStart w:id="134" w:name="_Toc29991438"/>
      <w:bookmarkStart w:id="135" w:name="_Toc36555838"/>
      <w:bookmarkStart w:id="136" w:name="_Toc44497558"/>
      <w:bookmarkStart w:id="137" w:name="_Toc45107946"/>
      <w:bookmarkStart w:id="138" w:name="_Toc45901566"/>
      <w:bookmarkStart w:id="139" w:name="_Toc51850645"/>
      <w:bookmarkStart w:id="140" w:name="_Toc56693648"/>
      <w:bookmarkStart w:id="141" w:name="_Toc64447191"/>
      <w:bookmarkStart w:id="142" w:name="_Toc66286685"/>
      <w:bookmarkStart w:id="143" w:name="_Toc74151380"/>
      <w:bookmarkStart w:id="144" w:name="_Toc88653852"/>
      <w:bookmarkStart w:id="145" w:name="_Toc97904208"/>
      <w:bookmarkStart w:id="146" w:name="_Toc98868289"/>
      <w:bookmarkStart w:id="147" w:name="_Toc105174575"/>
      <w:bookmarkStart w:id="148" w:name="_Toc106109412"/>
      <w:bookmarkStart w:id="149" w:name="_Toc113825233"/>
      <w:bookmarkStart w:id="150" w:name="_Toc155959908"/>
      <w:r w:rsidRPr="00E6618D">
        <w:rPr>
          <w:rFonts w:ascii="Arial" w:hAnsi="Arial" w:cs="Arial"/>
          <w:b w:val="0"/>
          <w:bCs w:val="0"/>
          <w:sz w:val="24"/>
          <w:szCs w:val="24"/>
        </w:rPr>
        <w:t>9.2.1.5</w:t>
      </w:r>
      <w:r w:rsidRPr="00E6618D">
        <w:rPr>
          <w:rFonts w:ascii="Arial" w:hAnsi="Arial" w:cs="Arial"/>
          <w:b w:val="0"/>
          <w:bCs w:val="0"/>
          <w:sz w:val="24"/>
          <w:szCs w:val="24"/>
        </w:rPr>
        <w:tab/>
        <w:t>PDU Session Resource Setup Info – SN terminated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79C0338" w14:textId="77777777" w:rsidR="00EA7F31" w:rsidRPr="00E6618D" w:rsidRDefault="00EA7F31" w:rsidP="00EA7F31">
      <w:pPr>
        <w:spacing w:after="180"/>
      </w:pPr>
      <w:bookmarkStart w:id="151" w:name="_Hlk138543032"/>
      <w:r w:rsidRPr="00E6618D">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4"/>
        <w:gridCol w:w="1069"/>
        <w:gridCol w:w="1068"/>
        <w:gridCol w:w="1494"/>
        <w:gridCol w:w="1707"/>
        <w:gridCol w:w="1068"/>
        <w:gridCol w:w="1068"/>
        <w:gridCol w:w="112"/>
      </w:tblGrid>
      <w:tr w:rsidR="00EA7F31" w:rsidRPr="00FD0425" w14:paraId="5171B519" w14:textId="77777777" w:rsidTr="00F6491D">
        <w:trPr>
          <w:gridAfter w:val="1"/>
          <w:wAfter w:w="113" w:type="dxa"/>
          <w:tblHeader/>
          <w:jc w:val="center"/>
        </w:trPr>
        <w:tc>
          <w:tcPr>
            <w:tcW w:w="2160" w:type="dxa"/>
          </w:tcPr>
          <w:p w14:paraId="27343C02" w14:textId="77777777" w:rsidR="00EA7F31" w:rsidRPr="00FD0425" w:rsidRDefault="00EA7F31" w:rsidP="00F6491D">
            <w:pPr>
              <w:pStyle w:val="TAH"/>
              <w:keepNext w:val="0"/>
              <w:keepLines w:val="0"/>
              <w:widowControl w:val="0"/>
            </w:pPr>
            <w:r w:rsidRPr="00FD0425">
              <w:t>IE/Group Name</w:t>
            </w:r>
          </w:p>
        </w:tc>
        <w:tc>
          <w:tcPr>
            <w:tcW w:w="1080" w:type="dxa"/>
          </w:tcPr>
          <w:p w14:paraId="19EEE934" w14:textId="77777777" w:rsidR="00EA7F31" w:rsidRPr="00FD0425" w:rsidRDefault="00EA7F31" w:rsidP="00F6491D">
            <w:pPr>
              <w:pStyle w:val="TAH"/>
              <w:keepNext w:val="0"/>
              <w:keepLines w:val="0"/>
              <w:widowControl w:val="0"/>
            </w:pPr>
            <w:r w:rsidRPr="00FD0425">
              <w:t>Presence</w:t>
            </w:r>
          </w:p>
        </w:tc>
        <w:tc>
          <w:tcPr>
            <w:tcW w:w="1080" w:type="dxa"/>
          </w:tcPr>
          <w:p w14:paraId="7D752683" w14:textId="77777777" w:rsidR="00EA7F31" w:rsidRPr="00FD0425" w:rsidRDefault="00EA7F31" w:rsidP="00F6491D">
            <w:pPr>
              <w:pStyle w:val="TAH"/>
              <w:keepNext w:val="0"/>
              <w:keepLines w:val="0"/>
              <w:widowControl w:val="0"/>
            </w:pPr>
            <w:r w:rsidRPr="00FD0425">
              <w:t>Range</w:t>
            </w:r>
          </w:p>
        </w:tc>
        <w:tc>
          <w:tcPr>
            <w:tcW w:w="1512" w:type="dxa"/>
          </w:tcPr>
          <w:p w14:paraId="12535964" w14:textId="77777777" w:rsidR="00EA7F31" w:rsidRPr="00FD0425" w:rsidRDefault="00EA7F31" w:rsidP="00F6491D">
            <w:pPr>
              <w:pStyle w:val="TAH"/>
              <w:keepNext w:val="0"/>
              <w:keepLines w:val="0"/>
              <w:widowControl w:val="0"/>
            </w:pPr>
            <w:r w:rsidRPr="00FD0425">
              <w:t>IE type and reference</w:t>
            </w:r>
          </w:p>
        </w:tc>
        <w:tc>
          <w:tcPr>
            <w:tcW w:w="1728" w:type="dxa"/>
          </w:tcPr>
          <w:p w14:paraId="22991717" w14:textId="77777777" w:rsidR="00EA7F31" w:rsidRPr="00FD0425" w:rsidRDefault="00EA7F31" w:rsidP="00F6491D">
            <w:pPr>
              <w:pStyle w:val="TAH"/>
              <w:keepNext w:val="0"/>
              <w:keepLines w:val="0"/>
              <w:widowControl w:val="0"/>
            </w:pPr>
            <w:r w:rsidRPr="00FD0425">
              <w:t>Semantics description</w:t>
            </w:r>
          </w:p>
        </w:tc>
        <w:tc>
          <w:tcPr>
            <w:tcW w:w="1080" w:type="dxa"/>
          </w:tcPr>
          <w:p w14:paraId="661784F3" w14:textId="77777777" w:rsidR="00EA7F31" w:rsidRPr="00FD0425" w:rsidRDefault="00EA7F31" w:rsidP="00F6491D">
            <w:pPr>
              <w:pStyle w:val="TAH"/>
              <w:keepNext w:val="0"/>
              <w:keepLines w:val="0"/>
              <w:widowControl w:val="0"/>
            </w:pPr>
            <w:r w:rsidRPr="00FD0425">
              <w:t>Criticality</w:t>
            </w:r>
          </w:p>
        </w:tc>
        <w:tc>
          <w:tcPr>
            <w:tcW w:w="1080" w:type="dxa"/>
          </w:tcPr>
          <w:p w14:paraId="2F5455F0" w14:textId="77777777" w:rsidR="00EA7F31" w:rsidRPr="00FD0425" w:rsidRDefault="00EA7F31" w:rsidP="00F6491D">
            <w:pPr>
              <w:pStyle w:val="TAH"/>
              <w:keepNext w:val="0"/>
              <w:keepLines w:val="0"/>
              <w:widowControl w:val="0"/>
            </w:pPr>
            <w:r w:rsidRPr="00FD0425">
              <w:t>Assigned Criticality</w:t>
            </w:r>
          </w:p>
        </w:tc>
      </w:tr>
      <w:tr w:rsidR="00EA7F31" w:rsidRPr="00FD0425" w14:paraId="6D172995" w14:textId="77777777" w:rsidTr="00F6491D">
        <w:trPr>
          <w:gridAfter w:val="1"/>
          <w:wAfter w:w="113" w:type="dxa"/>
          <w:jc w:val="center"/>
        </w:trPr>
        <w:tc>
          <w:tcPr>
            <w:tcW w:w="2160" w:type="dxa"/>
          </w:tcPr>
          <w:p w14:paraId="123D62EA" w14:textId="77777777" w:rsidR="00EA7F31" w:rsidRPr="00FD0425" w:rsidRDefault="00EA7F31" w:rsidP="00F6491D">
            <w:pPr>
              <w:pStyle w:val="TAL"/>
              <w:keepNext w:val="0"/>
              <w:keepLines w:val="0"/>
              <w:widowControl w:val="0"/>
            </w:pPr>
            <w:r w:rsidRPr="00FD0425">
              <w:t>UL NG-U UP TNL Information at UPF</w:t>
            </w:r>
          </w:p>
        </w:tc>
        <w:tc>
          <w:tcPr>
            <w:tcW w:w="1080" w:type="dxa"/>
          </w:tcPr>
          <w:p w14:paraId="580874E3" w14:textId="77777777" w:rsidR="00EA7F31" w:rsidRPr="00FD0425" w:rsidRDefault="00EA7F31" w:rsidP="00F6491D">
            <w:pPr>
              <w:pStyle w:val="TAL"/>
              <w:keepNext w:val="0"/>
              <w:keepLines w:val="0"/>
              <w:widowControl w:val="0"/>
              <w:rPr>
                <w:rFonts w:eastAsia="Batang"/>
              </w:rPr>
            </w:pPr>
            <w:r w:rsidRPr="00FD0425">
              <w:rPr>
                <w:rFonts w:eastAsia="Batang"/>
              </w:rPr>
              <w:t>M</w:t>
            </w:r>
          </w:p>
        </w:tc>
        <w:tc>
          <w:tcPr>
            <w:tcW w:w="1080" w:type="dxa"/>
          </w:tcPr>
          <w:p w14:paraId="5779060D" w14:textId="77777777" w:rsidR="00EA7F31" w:rsidRPr="00FD0425" w:rsidRDefault="00EA7F31" w:rsidP="00F6491D">
            <w:pPr>
              <w:pStyle w:val="TAL"/>
              <w:keepNext w:val="0"/>
              <w:keepLines w:val="0"/>
              <w:widowControl w:val="0"/>
              <w:rPr>
                <w:bCs/>
                <w:i/>
                <w:szCs w:val="18"/>
              </w:rPr>
            </w:pPr>
          </w:p>
        </w:tc>
        <w:tc>
          <w:tcPr>
            <w:tcW w:w="1512" w:type="dxa"/>
          </w:tcPr>
          <w:p w14:paraId="58E9F58A" w14:textId="77777777" w:rsidR="00EA7F31" w:rsidRDefault="00EA7F31" w:rsidP="00F6491D">
            <w:pPr>
              <w:pStyle w:val="TAL"/>
              <w:keepNext w:val="0"/>
              <w:keepLines w:val="0"/>
              <w:widowControl w:val="0"/>
              <w:rPr>
                <w:lang w:val="sv-SE"/>
              </w:rPr>
            </w:pPr>
            <w:r w:rsidRPr="00FD0425">
              <w:t>UP Transport Layer Information</w:t>
            </w:r>
          </w:p>
          <w:p w14:paraId="227DA0A7" w14:textId="77777777" w:rsidR="00EA7F31" w:rsidRPr="00FD0425" w:rsidRDefault="00EA7F31" w:rsidP="00F6491D">
            <w:pPr>
              <w:pStyle w:val="TAL"/>
              <w:keepNext w:val="0"/>
              <w:keepLines w:val="0"/>
              <w:widowControl w:val="0"/>
            </w:pPr>
            <w:r w:rsidRPr="00FD0425">
              <w:rPr>
                <w:noProof/>
              </w:rPr>
              <w:t>9.2.</w:t>
            </w:r>
            <w:r w:rsidRPr="00FD0425">
              <w:t>3.30</w:t>
            </w:r>
          </w:p>
        </w:tc>
        <w:tc>
          <w:tcPr>
            <w:tcW w:w="1728" w:type="dxa"/>
          </w:tcPr>
          <w:p w14:paraId="4888E143" w14:textId="77777777" w:rsidR="00EA7F31" w:rsidRPr="00FD0425" w:rsidRDefault="00EA7F31" w:rsidP="00F6491D">
            <w:pPr>
              <w:pStyle w:val="TAL"/>
              <w:keepNext w:val="0"/>
              <w:keepLines w:val="0"/>
              <w:widowControl w:val="0"/>
            </w:pPr>
            <w:r w:rsidRPr="00FD0425">
              <w:rPr>
                <w:rFonts w:hint="eastAsia"/>
              </w:rPr>
              <w:t>UPF</w:t>
            </w:r>
            <w:r w:rsidRPr="00FD0425">
              <w:t xml:space="preserve"> endpoint of the </w:t>
            </w:r>
            <w:r w:rsidRPr="00FD0425">
              <w:rPr>
                <w:rFonts w:hint="eastAsia"/>
              </w:rPr>
              <w:t>NG-U</w:t>
            </w:r>
            <w:r w:rsidRPr="00FD0425">
              <w:t xml:space="preserve"> transport bearer. For delivery of UL PDUs</w:t>
            </w:r>
          </w:p>
        </w:tc>
        <w:tc>
          <w:tcPr>
            <w:tcW w:w="1080" w:type="dxa"/>
          </w:tcPr>
          <w:p w14:paraId="4636A2D4" w14:textId="77777777" w:rsidR="00EA7F31" w:rsidRPr="00FD0425" w:rsidRDefault="00EA7F31" w:rsidP="00F6491D">
            <w:pPr>
              <w:pStyle w:val="TAC"/>
              <w:keepNext w:val="0"/>
              <w:keepLines w:val="0"/>
              <w:widowControl w:val="0"/>
              <w:rPr>
                <w:lang w:eastAsia="zh-CN"/>
              </w:rPr>
            </w:pPr>
            <w:r w:rsidRPr="00FD0425">
              <w:rPr>
                <w:lang w:eastAsia="ja-JP"/>
              </w:rPr>
              <w:t>–</w:t>
            </w:r>
          </w:p>
        </w:tc>
        <w:tc>
          <w:tcPr>
            <w:tcW w:w="1080" w:type="dxa"/>
          </w:tcPr>
          <w:p w14:paraId="3911708A" w14:textId="77777777" w:rsidR="00EA7F31" w:rsidRPr="00FD0425" w:rsidRDefault="00EA7F31" w:rsidP="00F6491D">
            <w:pPr>
              <w:pStyle w:val="TAC"/>
              <w:keepNext w:val="0"/>
              <w:keepLines w:val="0"/>
              <w:widowControl w:val="0"/>
              <w:rPr>
                <w:lang w:eastAsia="zh-CN"/>
              </w:rPr>
            </w:pPr>
          </w:p>
        </w:tc>
      </w:tr>
      <w:tr w:rsidR="00EA7F31" w:rsidRPr="00FD0425" w14:paraId="7139876C" w14:textId="77777777" w:rsidTr="00F6491D">
        <w:trPr>
          <w:gridAfter w:val="1"/>
          <w:wAfter w:w="113" w:type="dxa"/>
          <w:jc w:val="center"/>
        </w:trPr>
        <w:tc>
          <w:tcPr>
            <w:tcW w:w="2160" w:type="dxa"/>
          </w:tcPr>
          <w:p w14:paraId="2CA335F6" w14:textId="77777777" w:rsidR="00EA7F31" w:rsidRPr="00FD0425" w:rsidRDefault="00EA7F31" w:rsidP="00F6491D">
            <w:pPr>
              <w:pStyle w:val="TAL"/>
              <w:keepNext w:val="0"/>
              <w:keepLines w:val="0"/>
              <w:widowControl w:val="0"/>
            </w:pPr>
            <w:r w:rsidRPr="00FD0425">
              <w:t>PDU Session Type</w:t>
            </w:r>
          </w:p>
        </w:tc>
        <w:tc>
          <w:tcPr>
            <w:tcW w:w="1080" w:type="dxa"/>
          </w:tcPr>
          <w:p w14:paraId="0C59E986" w14:textId="77777777" w:rsidR="00EA7F31" w:rsidRPr="00FD0425" w:rsidRDefault="00EA7F31" w:rsidP="00F6491D">
            <w:pPr>
              <w:pStyle w:val="TAL"/>
              <w:keepNext w:val="0"/>
              <w:keepLines w:val="0"/>
              <w:widowControl w:val="0"/>
              <w:rPr>
                <w:rFonts w:eastAsia="Batang"/>
              </w:rPr>
            </w:pPr>
            <w:r w:rsidRPr="00FD0425">
              <w:rPr>
                <w:rFonts w:eastAsia="Batang"/>
              </w:rPr>
              <w:t>M</w:t>
            </w:r>
          </w:p>
        </w:tc>
        <w:tc>
          <w:tcPr>
            <w:tcW w:w="1080" w:type="dxa"/>
          </w:tcPr>
          <w:p w14:paraId="70607445" w14:textId="77777777" w:rsidR="00EA7F31" w:rsidRPr="00FD0425" w:rsidRDefault="00EA7F31" w:rsidP="00F6491D">
            <w:pPr>
              <w:pStyle w:val="TAL"/>
              <w:keepNext w:val="0"/>
              <w:keepLines w:val="0"/>
              <w:widowControl w:val="0"/>
              <w:rPr>
                <w:bCs/>
                <w:i/>
                <w:szCs w:val="18"/>
              </w:rPr>
            </w:pPr>
          </w:p>
        </w:tc>
        <w:tc>
          <w:tcPr>
            <w:tcW w:w="1512" w:type="dxa"/>
          </w:tcPr>
          <w:p w14:paraId="3F597CEB" w14:textId="77777777" w:rsidR="00EA7F31" w:rsidRPr="00FD0425" w:rsidRDefault="00EA7F31" w:rsidP="00F6491D">
            <w:pPr>
              <w:pStyle w:val="TAL"/>
              <w:keepNext w:val="0"/>
              <w:keepLines w:val="0"/>
              <w:widowControl w:val="0"/>
            </w:pPr>
            <w:r w:rsidRPr="00FD0425">
              <w:t>9.2.3.19</w:t>
            </w:r>
          </w:p>
        </w:tc>
        <w:tc>
          <w:tcPr>
            <w:tcW w:w="1728" w:type="dxa"/>
          </w:tcPr>
          <w:p w14:paraId="671A14F7" w14:textId="77777777" w:rsidR="00EA7F31" w:rsidRPr="00FD0425" w:rsidRDefault="00EA7F31" w:rsidP="00F6491D">
            <w:pPr>
              <w:pStyle w:val="TAL"/>
              <w:keepNext w:val="0"/>
              <w:keepLines w:val="0"/>
              <w:widowControl w:val="0"/>
            </w:pPr>
          </w:p>
        </w:tc>
        <w:tc>
          <w:tcPr>
            <w:tcW w:w="1080" w:type="dxa"/>
          </w:tcPr>
          <w:p w14:paraId="6EA34083" w14:textId="77777777" w:rsidR="00EA7F31" w:rsidRPr="00FD0425" w:rsidRDefault="00EA7F31" w:rsidP="00F6491D">
            <w:pPr>
              <w:pStyle w:val="TAC"/>
              <w:keepNext w:val="0"/>
              <w:keepLines w:val="0"/>
              <w:widowControl w:val="0"/>
              <w:rPr>
                <w:lang w:eastAsia="ja-JP"/>
              </w:rPr>
            </w:pPr>
            <w:r w:rsidRPr="00FD0425">
              <w:rPr>
                <w:lang w:eastAsia="ja-JP"/>
              </w:rPr>
              <w:t>–</w:t>
            </w:r>
          </w:p>
        </w:tc>
        <w:tc>
          <w:tcPr>
            <w:tcW w:w="1080" w:type="dxa"/>
          </w:tcPr>
          <w:p w14:paraId="07EEDA4E" w14:textId="77777777" w:rsidR="00EA7F31" w:rsidRPr="00FD0425" w:rsidRDefault="00EA7F31" w:rsidP="00F6491D">
            <w:pPr>
              <w:pStyle w:val="TAC"/>
              <w:keepNext w:val="0"/>
              <w:keepLines w:val="0"/>
              <w:widowControl w:val="0"/>
              <w:rPr>
                <w:lang w:eastAsia="ja-JP"/>
              </w:rPr>
            </w:pPr>
          </w:p>
        </w:tc>
      </w:tr>
      <w:tr w:rsidR="00EA7F31" w:rsidRPr="00FD0425" w14:paraId="2F76A35D" w14:textId="77777777" w:rsidTr="00F6491D">
        <w:trPr>
          <w:gridAfter w:val="1"/>
          <w:wAfter w:w="113" w:type="dxa"/>
          <w:jc w:val="center"/>
        </w:trPr>
        <w:tc>
          <w:tcPr>
            <w:tcW w:w="2160" w:type="dxa"/>
          </w:tcPr>
          <w:p w14:paraId="470D3711" w14:textId="77777777" w:rsidR="00EA7F31" w:rsidRPr="00FD0425" w:rsidRDefault="00EA7F31" w:rsidP="00F6491D">
            <w:pPr>
              <w:pStyle w:val="TAL"/>
              <w:keepNext w:val="0"/>
              <w:keepLines w:val="0"/>
              <w:widowControl w:val="0"/>
            </w:pPr>
            <w:r w:rsidRPr="00FD0425">
              <w:t>Network Instance</w:t>
            </w:r>
          </w:p>
        </w:tc>
        <w:tc>
          <w:tcPr>
            <w:tcW w:w="1080" w:type="dxa"/>
          </w:tcPr>
          <w:p w14:paraId="61065254"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Pr>
          <w:p w14:paraId="4A914179" w14:textId="77777777" w:rsidR="00EA7F31" w:rsidRPr="00FD0425" w:rsidRDefault="00EA7F31" w:rsidP="00F6491D">
            <w:pPr>
              <w:pStyle w:val="TAL"/>
              <w:keepNext w:val="0"/>
              <w:keepLines w:val="0"/>
              <w:widowControl w:val="0"/>
              <w:rPr>
                <w:bCs/>
                <w:i/>
                <w:szCs w:val="18"/>
              </w:rPr>
            </w:pPr>
          </w:p>
        </w:tc>
        <w:tc>
          <w:tcPr>
            <w:tcW w:w="1512" w:type="dxa"/>
          </w:tcPr>
          <w:p w14:paraId="41899A72" w14:textId="77777777" w:rsidR="00EA7F31" w:rsidRPr="00FD0425" w:rsidRDefault="00EA7F31" w:rsidP="00F6491D">
            <w:pPr>
              <w:pStyle w:val="TAL"/>
              <w:keepNext w:val="0"/>
              <w:keepLines w:val="0"/>
              <w:widowControl w:val="0"/>
            </w:pPr>
            <w:r w:rsidRPr="00FD0425">
              <w:t>9.2.3.85</w:t>
            </w:r>
          </w:p>
        </w:tc>
        <w:tc>
          <w:tcPr>
            <w:tcW w:w="1728" w:type="dxa"/>
          </w:tcPr>
          <w:p w14:paraId="56F6D8EF" w14:textId="77777777" w:rsidR="00EA7F31" w:rsidRPr="00FD0425" w:rsidRDefault="00EA7F31" w:rsidP="00F6491D">
            <w:pPr>
              <w:pStyle w:val="TAL"/>
              <w:keepNext w:val="0"/>
              <w:keepLines w:val="0"/>
              <w:widowControl w:val="0"/>
            </w:pPr>
            <w:r w:rsidRPr="00FD0425">
              <w:t xml:space="preserve">This IE shall be ignored if the </w:t>
            </w:r>
            <w:r w:rsidRPr="00FD0425">
              <w:rPr>
                <w:i/>
                <w:iCs/>
              </w:rPr>
              <w:t>Common Network Instance</w:t>
            </w:r>
            <w:r w:rsidRPr="00FD0425">
              <w:rPr>
                <w:iCs/>
              </w:rPr>
              <w:t xml:space="preserve"> IE is present.</w:t>
            </w:r>
          </w:p>
        </w:tc>
        <w:tc>
          <w:tcPr>
            <w:tcW w:w="1080" w:type="dxa"/>
          </w:tcPr>
          <w:p w14:paraId="56ED3AA4" w14:textId="77777777" w:rsidR="00EA7F31" w:rsidRPr="00FD0425" w:rsidRDefault="00EA7F31" w:rsidP="00F6491D">
            <w:pPr>
              <w:pStyle w:val="TAC"/>
              <w:keepNext w:val="0"/>
              <w:keepLines w:val="0"/>
              <w:widowControl w:val="0"/>
              <w:rPr>
                <w:lang w:eastAsia="ja-JP"/>
              </w:rPr>
            </w:pPr>
            <w:r w:rsidRPr="00FD0425">
              <w:rPr>
                <w:lang w:eastAsia="ja-JP"/>
              </w:rPr>
              <w:t>–</w:t>
            </w:r>
          </w:p>
        </w:tc>
        <w:tc>
          <w:tcPr>
            <w:tcW w:w="1080" w:type="dxa"/>
          </w:tcPr>
          <w:p w14:paraId="65EF7C0B" w14:textId="77777777" w:rsidR="00EA7F31" w:rsidRPr="00FD0425" w:rsidRDefault="00EA7F31" w:rsidP="00F6491D">
            <w:pPr>
              <w:pStyle w:val="TAC"/>
              <w:keepNext w:val="0"/>
              <w:keepLines w:val="0"/>
              <w:widowControl w:val="0"/>
              <w:rPr>
                <w:lang w:eastAsia="ja-JP"/>
              </w:rPr>
            </w:pPr>
          </w:p>
        </w:tc>
      </w:tr>
      <w:tr w:rsidR="00EA7F31" w:rsidRPr="00FD0425" w14:paraId="7F53656E" w14:textId="77777777" w:rsidTr="00F6491D">
        <w:trPr>
          <w:gridAfter w:val="1"/>
          <w:wAfter w:w="113" w:type="dxa"/>
          <w:jc w:val="center"/>
        </w:trPr>
        <w:tc>
          <w:tcPr>
            <w:tcW w:w="2160" w:type="dxa"/>
          </w:tcPr>
          <w:p w14:paraId="7565F9CE" w14:textId="77777777" w:rsidR="00EA7F31" w:rsidRPr="00FD0425" w:rsidRDefault="00EA7F31" w:rsidP="00F6491D">
            <w:pPr>
              <w:pStyle w:val="TAL"/>
              <w:keepNext w:val="0"/>
              <w:keepLines w:val="0"/>
              <w:widowControl w:val="0"/>
              <w:rPr>
                <w:b/>
              </w:rPr>
            </w:pPr>
            <w:r w:rsidRPr="00FD0425">
              <w:rPr>
                <w:rFonts w:eastAsia="Batang"/>
                <w:b/>
              </w:rPr>
              <w:t>QoS Flows To Be Setup List</w:t>
            </w:r>
          </w:p>
        </w:tc>
        <w:tc>
          <w:tcPr>
            <w:tcW w:w="1080" w:type="dxa"/>
          </w:tcPr>
          <w:p w14:paraId="642D3790" w14:textId="77777777" w:rsidR="00EA7F31" w:rsidRPr="00FD0425" w:rsidRDefault="00EA7F31" w:rsidP="00F6491D">
            <w:pPr>
              <w:pStyle w:val="TAL"/>
              <w:keepNext w:val="0"/>
              <w:keepLines w:val="0"/>
              <w:widowControl w:val="0"/>
              <w:rPr>
                <w:rFonts w:eastAsia="Batang"/>
              </w:rPr>
            </w:pPr>
          </w:p>
        </w:tc>
        <w:tc>
          <w:tcPr>
            <w:tcW w:w="1080" w:type="dxa"/>
          </w:tcPr>
          <w:p w14:paraId="35B98686" w14:textId="77777777" w:rsidR="00EA7F31" w:rsidRPr="00FD0425" w:rsidRDefault="00EA7F31" w:rsidP="00F6491D">
            <w:pPr>
              <w:pStyle w:val="TAL"/>
              <w:keepNext w:val="0"/>
              <w:keepLines w:val="0"/>
              <w:widowControl w:val="0"/>
              <w:rPr>
                <w:bCs/>
                <w:i/>
                <w:szCs w:val="18"/>
              </w:rPr>
            </w:pPr>
            <w:r w:rsidRPr="00FD0425">
              <w:rPr>
                <w:i/>
              </w:rPr>
              <w:t>1</w:t>
            </w:r>
          </w:p>
        </w:tc>
        <w:tc>
          <w:tcPr>
            <w:tcW w:w="1512" w:type="dxa"/>
          </w:tcPr>
          <w:p w14:paraId="296A9C25" w14:textId="77777777" w:rsidR="00EA7F31" w:rsidRPr="00FD0425" w:rsidRDefault="00EA7F31" w:rsidP="00F6491D">
            <w:pPr>
              <w:pStyle w:val="TAL"/>
              <w:keepNext w:val="0"/>
              <w:keepLines w:val="0"/>
              <w:widowControl w:val="0"/>
            </w:pPr>
          </w:p>
        </w:tc>
        <w:tc>
          <w:tcPr>
            <w:tcW w:w="1728" w:type="dxa"/>
          </w:tcPr>
          <w:p w14:paraId="79F50CA2" w14:textId="77777777" w:rsidR="00EA7F31" w:rsidRPr="00FD0425" w:rsidRDefault="00EA7F31" w:rsidP="00F6491D">
            <w:pPr>
              <w:pStyle w:val="TAL"/>
              <w:keepNext w:val="0"/>
              <w:keepLines w:val="0"/>
              <w:widowControl w:val="0"/>
              <w:rPr>
                <w:iCs/>
              </w:rPr>
            </w:pPr>
          </w:p>
        </w:tc>
        <w:tc>
          <w:tcPr>
            <w:tcW w:w="1080" w:type="dxa"/>
          </w:tcPr>
          <w:p w14:paraId="48F290D9"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1CABA130" w14:textId="77777777" w:rsidR="00EA7F31" w:rsidRPr="00FD0425" w:rsidRDefault="00EA7F31" w:rsidP="00F6491D">
            <w:pPr>
              <w:pStyle w:val="TAC"/>
              <w:keepNext w:val="0"/>
              <w:keepLines w:val="0"/>
              <w:widowControl w:val="0"/>
              <w:rPr>
                <w:iCs/>
                <w:lang w:eastAsia="ja-JP"/>
              </w:rPr>
            </w:pPr>
          </w:p>
        </w:tc>
      </w:tr>
      <w:tr w:rsidR="00EA7F31" w:rsidRPr="00FD0425" w14:paraId="3095B93E" w14:textId="77777777" w:rsidTr="00F6491D">
        <w:trPr>
          <w:gridAfter w:val="1"/>
          <w:wAfter w:w="113" w:type="dxa"/>
          <w:jc w:val="center"/>
        </w:trPr>
        <w:tc>
          <w:tcPr>
            <w:tcW w:w="2160" w:type="dxa"/>
          </w:tcPr>
          <w:p w14:paraId="3D67399A" w14:textId="77777777" w:rsidR="00EA7F31" w:rsidRPr="00FD0425" w:rsidRDefault="00EA7F31" w:rsidP="00F6491D">
            <w:pPr>
              <w:pStyle w:val="TAL"/>
              <w:keepNext w:val="0"/>
              <w:keepLines w:val="0"/>
              <w:widowControl w:val="0"/>
              <w:ind w:left="113"/>
              <w:rPr>
                <w:rFonts w:eastAsia="Batang"/>
              </w:rPr>
            </w:pPr>
            <w:r w:rsidRPr="00FD0425">
              <w:rPr>
                <w:rFonts w:eastAsia="Batang"/>
              </w:rPr>
              <w:t>&gt;</w:t>
            </w:r>
            <w:r w:rsidRPr="00FD0425">
              <w:rPr>
                <w:rFonts w:eastAsia="Batang"/>
                <w:b/>
              </w:rPr>
              <w:t>QoS Flow To Be Setup Item</w:t>
            </w:r>
          </w:p>
        </w:tc>
        <w:tc>
          <w:tcPr>
            <w:tcW w:w="1080" w:type="dxa"/>
          </w:tcPr>
          <w:p w14:paraId="3C19A089" w14:textId="77777777" w:rsidR="00EA7F31" w:rsidRPr="00FD0425" w:rsidRDefault="00EA7F31" w:rsidP="00F6491D">
            <w:pPr>
              <w:pStyle w:val="TAL"/>
              <w:keepNext w:val="0"/>
              <w:keepLines w:val="0"/>
              <w:widowControl w:val="0"/>
              <w:rPr>
                <w:rFonts w:eastAsia="Batang"/>
              </w:rPr>
            </w:pPr>
          </w:p>
        </w:tc>
        <w:tc>
          <w:tcPr>
            <w:tcW w:w="1080" w:type="dxa"/>
          </w:tcPr>
          <w:p w14:paraId="3E308E92" w14:textId="77777777" w:rsidR="00EA7F31" w:rsidRPr="00FD0425" w:rsidRDefault="00EA7F31" w:rsidP="00F6491D">
            <w:pPr>
              <w:pStyle w:val="TAL"/>
              <w:keepNext w:val="0"/>
              <w:keepLines w:val="0"/>
              <w:widowControl w:val="0"/>
            </w:pPr>
            <w:r w:rsidRPr="00FD0425">
              <w:rPr>
                <w:bCs/>
                <w:i/>
                <w:szCs w:val="18"/>
              </w:rPr>
              <w:t>1 .. &lt;maxnoofQoSFlows&gt;</w:t>
            </w:r>
          </w:p>
        </w:tc>
        <w:tc>
          <w:tcPr>
            <w:tcW w:w="1512" w:type="dxa"/>
          </w:tcPr>
          <w:p w14:paraId="67DA58F8" w14:textId="77777777" w:rsidR="00EA7F31" w:rsidRPr="00FD0425" w:rsidRDefault="00EA7F31" w:rsidP="00F6491D">
            <w:pPr>
              <w:pStyle w:val="TAL"/>
              <w:keepNext w:val="0"/>
              <w:keepLines w:val="0"/>
              <w:widowControl w:val="0"/>
            </w:pPr>
          </w:p>
        </w:tc>
        <w:tc>
          <w:tcPr>
            <w:tcW w:w="1728" w:type="dxa"/>
          </w:tcPr>
          <w:p w14:paraId="3E940B71" w14:textId="77777777" w:rsidR="00EA7F31" w:rsidRPr="00FD0425" w:rsidRDefault="00EA7F31" w:rsidP="00F6491D">
            <w:pPr>
              <w:pStyle w:val="TAL"/>
              <w:keepNext w:val="0"/>
              <w:keepLines w:val="0"/>
              <w:widowControl w:val="0"/>
              <w:rPr>
                <w:iCs/>
              </w:rPr>
            </w:pPr>
          </w:p>
        </w:tc>
        <w:tc>
          <w:tcPr>
            <w:tcW w:w="1080" w:type="dxa"/>
          </w:tcPr>
          <w:p w14:paraId="5087D6BA"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06456DE6" w14:textId="77777777" w:rsidR="00EA7F31" w:rsidRPr="00FD0425" w:rsidRDefault="00EA7F31" w:rsidP="00F6491D">
            <w:pPr>
              <w:pStyle w:val="TAC"/>
              <w:keepNext w:val="0"/>
              <w:keepLines w:val="0"/>
              <w:widowControl w:val="0"/>
              <w:rPr>
                <w:iCs/>
                <w:lang w:eastAsia="ja-JP"/>
              </w:rPr>
            </w:pPr>
          </w:p>
        </w:tc>
      </w:tr>
      <w:tr w:rsidR="00EA7F31" w:rsidRPr="00FD0425" w14:paraId="132FA4D9" w14:textId="77777777" w:rsidTr="00F6491D">
        <w:trPr>
          <w:gridAfter w:val="1"/>
          <w:wAfter w:w="113" w:type="dxa"/>
          <w:jc w:val="center"/>
        </w:trPr>
        <w:tc>
          <w:tcPr>
            <w:tcW w:w="2160" w:type="dxa"/>
          </w:tcPr>
          <w:p w14:paraId="7AF04B33" w14:textId="77777777" w:rsidR="00EA7F31" w:rsidRPr="00FD0425" w:rsidRDefault="00EA7F31" w:rsidP="00F6491D">
            <w:pPr>
              <w:pStyle w:val="TAL"/>
              <w:keepNext w:val="0"/>
              <w:keepLines w:val="0"/>
              <w:widowControl w:val="0"/>
              <w:ind w:left="227"/>
              <w:rPr>
                <w:rFonts w:eastAsia="Batang"/>
              </w:rPr>
            </w:pPr>
            <w:r w:rsidRPr="00FD0425">
              <w:rPr>
                <w:rFonts w:eastAsia="Batang"/>
              </w:rPr>
              <w:t xml:space="preserve">&gt;&gt;QoS Flow </w:t>
            </w:r>
            <w:r w:rsidRPr="00FD0425">
              <w:rPr>
                <w:bCs/>
                <w:iCs/>
              </w:rPr>
              <w:t>Identifier</w:t>
            </w:r>
          </w:p>
        </w:tc>
        <w:tc>
          <w:tcPr>
            <w:tcW w:w="1080" w:type="dxa"/>
          </w:tcPr>
          <w:p w14:paraId="6F81CEE6" w14:textId="77777777" w:rsidR="00EA7F31" w:rsidRPr="00FD0425" w:rsidRDefault="00EA7F31" w:rsidP="00F6491D">
            <w:pPr>
              <w:pStyle w:val="TAL"/>
              <w:keepNext w:val="0"/>
              <w:keepLines w:val="0"/>
              <w:widowControl w:val="0"/>
              <w:rPr>
                <w:rFonts w:eastAsia="Batang"/>
              </w:rPr>
            </w:pPr>
            <w:r w:rsidRPr="00FD0425">
              <w:rPr>
                <w:rFonts w:eastAsia="Batang"/>
              </w:rPr>
              <w:t>M</w:t>
            </w:r>
          </w:p>
        </w:tc>
        <w:tc>
          <w:tcPr>
            <w:tcW w:w="1080" w:type="dxa"/>
          </w:tcPr>
          <w:p w14:paraId="61EB32A2" w14:textId="77777777" w:rsidR="00EA7F31" w:rsidRPr="00FD0425" w:rsidRDefault="00EA7F31" w:rsidP="00F6491D">
            <w:pPr>
              <w:pStyle w:val="TAL"/>
              <w:keepNext w:val="0"/>
              <w:keepLines w:val="0"/>
              <w:widowControl w:val="0"/>
              <w:rPr>
                <w:bCs/>
                <w:i/>
                <w:szCs w:val="18"/>
              </w:rPr>
            </w:pPr>
          </w:p>
        </w:tc>
        <w:tc>
          <w:tcPr>
            <w:tcW w:w="1512" w:type="dxa"/>
          </w:tcPr>
          <w:p w14:paraId="17024C0B" w14:textId="77777777" w:rsidR="00EA7F31" w:rsidRPr="00FD0425" w:rsidRDefault="00EA7F31" w:rsidP="00F6491D">
            <w:pPr>
              <w:pStyle w:val="TAL"/>
              <w:keepNext w:val="0"/>
              <w:keepLines w:val="0"/>
              <w:widowControl w:val="0"/>
            </w:pPr>
            <w:r w:rsidRPr="00FD0425">
              <w:t>9.2.3.10</w:t>
            </w:r>
          </w:p>
        </w:tc>
        <w:tc>
          <w:tcPr>
            <w:tcW w:w="1728" w:type="dxa"/>
          </w:tcPr>
          <w:p w14:paraId="4E2BF7A5" w14:textId="77777777" w:rsidR="00EA7F31" w:rsidRPr="00FD0425" w:rsidRDefault="00EA7F31" w:rsidP="00F6491D">
            <w:pPr>
              <w:pStyle w:val="TAL"/>
              <w:keepNext w:val="0"/>
              <w:keepLines w:val="0"/>
              <w:widowControl w:val="0"/>
              <w:rPr>
                <w:iCs/>
              </w:rPr>
            </w:pPr>
          </w:p>
        </w:tc>
        <w:tc>
          <w:tcPr>
            <w:tcW w:w="1080" w:type="dxa"/>
          </w:tcPr>
          <w:p w14:paraId="07C850E2"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2AD39CB5" w14:textId="77777777" w:rsidR="00EA7F31" w:rsidRPr="00FD0425" w:rsidRDefault="00EA7F31" w:rsidP="00F6491D">
            <w:pPr>
              <w:pStyle w:val="TAC"/>
              <w:keepNext w:val="0"/>
              <w:keepLines w:val="0"/>
              <w:widowControl w:val="0"/>
              <w:rPr>
                <w:iCs/>
                <w:lang w:eastAsia="ja-JP"/>
              </w:rPr>
            </w:pPr>
          </w:p>
        </w:tc>
      </w:tr>
      <w:tr w:rsidR="00EA7F31" w:rsidRPr="00FD0425" w14:paraId="2A86C901" w14:textId="77777777" w:rsidTr="00F6491D">
        <w:trPr>
          <w:gridAfter w:val="1"/>
          <w:wAfter w:w="113" w:type="dxa"/>
          <w:jc w:val="center"/>
        </w:trPr>
        <w:tc>
          <w:tcPr>
            <w:tcW w:w="2160" w:type="dxa"/>
          </w:tcPr>
          <w:p w14:paraId="25D3CB30" w14:textId="77777777" w:rsidR="00EA7F31" w:rsidRPr="00FD0425" w:rsidRDefault="00EA7F31" w:rsidP="00F6491D">
            <w:pPr>
              <w:pStyle w:val="TAL"/>
              <w:keepNext w:val="0"/>
              <w:keepLines w:val="0"/>
              <w:widowControl w:val="0"/>
              <w:ind w:left="227"/>
              <w:rPr>
                <w:rFonts w:eastAsia="Batang"/>
              </w:rPr>
            </w:pPr>
            <w:r w:rsidRPr="00FD0425">
              <w:rPr>
                <w:rFonts w:eastAsia="Batang"/>
              </w:rPr>
              <w:t>&gt;&gt;QoS Flow Level</w:t>
            </w:r>
            <w:r w:rsidRPr="00FD0425">
              <w:t xml:space="preserve"> QoS Parameters</w:t>
            </w:r>
          </w:p>
        </w:tc>
        <w:tc>
          <w:tcPr>
            <w:tcW w:w="1080" w:type="dxa"/>
          </w:tcPr>
          <w:p w14:paraId="4926A650" w14:textId="77777777" w:rsidR="00EA7F31" w:rsidRPr="00FD0425" w:rsidRDefault="00EA7F31" w:rsidP="00F6491D">
            <w:pPr>
              <w:pStyle w:val="TAL"/>
              <w:keepNext w:val="0"/>
              <w:keepLines w:val="0"/>
              <w:widowControl w:val="0"/>
              <w:rPr>
                <w:rFonts w:eastAsia="Batang"/>
              </w:rPr>
            </w:pPr>
            <w:r w:rsidRPr="00FD0425">
              <w:rPr>
                <w:rFonts w:eastAsia="Batang"/>
              </w:rPr>
              <w:t>M</w:t>
            </w:r>
          </w:p>
        </w:tc>
        <w:tc>
          <w:tcPr>
            <w:tcW w:w="1080" w:type="dxa"/>
          </w:tcPr>
          <w:p w14:paraId="6AC7158A" w14:textId="77777777" w:rsidR="00EA7F31" w:rsidRPr="00FD0425" w:rsidRDefault="00EA7F31" w:rsidP="00F6491D">
            <w:pPr>
              <w:pStyle w:val="TAL"/>
              <w:keepNext w:val="0"/>
              <w:keepLines w:val="0"/>
              <w:widowControl w:val="0"/>
              <w:rPr>
                <w:bCs/>
                <w:i/>
                <w:szCs w:val="18"/>
              </w:rPr>
            </w:pPr>
          </w:p>
        </w:tc>
        <w:tc>
          <w:tcPr>
            <w:tcW w:w="1512" w:type="dxa"/>
          </w:tcPr>
          <w:p w14:paraId="72923E19" w14:textId="77777777" w:rsidR="00EA7F31" w:rsidRPr="00FD0425" w:rsidRDefault="00EA7F31" w:rsidP="00F6491D">
            <w:pPr>
              <w:pStyle w:val="TAL"/>
              <w:keepNext w:val="0"/>
              <w:keepLines w:val="0"/>
              <w:widowControl w:val="0"/>
            </w:pPr>
            <w:r w:rsidRPr="00FD0425">
              <w:t>9.2.3.5</w:t>
            </w:r>
          </w:p>
        </w:tc>
        <w:tc>
          <w:tcPr>
            <w:tcW w:w="1728" w:type="dxa"/>
          </w:tcPr>
          <w:p w14:paraId="6F6545BB" w14:textId="77777777" w:rsidR="00EA7F31" w:rsidRPr="00FD0425" w:rsidRDefault="00EA7F31" w:rsidP="00F6491D">
            <w:pPr>
              <w:pStyle w:val="TAL"/>
              <w:keepNext w:val="0"/>
              <w:keepLines w:val="0"/>
              <w:widowControl w:val="0"/>
            </w:pPr>
            <w:r w:rsidRPr="00FD0425">
              <w:t xml:space="preserve">For GBR QoS flows, this IE contains GBR QoS flow information as received at NG-C </w:t>
            </w:r>
          </w:p>
        </w:tc>
        <w:tc>
          <w:tcPr>
            <w:tcW w:w="1080" w:type="dxa"/>
          </w:tcPr>
          <w:p w14:paraId="1B31127E"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449F337B" w14:textId="77777777" w:rsidR="00EA7F31" w:rsidRPr="00FD0425" w:rsidRDefault="00EA7F31" w:rsidP="00F6491D">
            <w:pPr>
              <w:pStyle w:val="TAC"/>
              <w:keepNext w:val="0"/>
              <w:keepLines w:val="0"/>
              <w:widowControl w:val="0"/>
              <w:rPr>
                <w:iCs/>
                <w:lang w:eastAsia="ja-JP"/>
              </w:rPr>
            </w:pPr>
          </w:p>
        </w:tc>
      </w:tr>
      <w:tr w:rsidR="00EA7F31" w:rsidRPr="00FD0425" w14:paraId="32B8BBBF" w14:textId="77777777" w:rsidTr="00F6491D">
        <w:trPr>
          <w:gridAfter w:val="1"/>
          <w:wAfter w:w="113" w:type="dxa"/>
          <w:jc w:val="center"/>
        </w:trPr>
        <w:tc>
          <w:tcPr>
            <w:tcW w:w="2160" w:type="dxa"/>
          </w:tcPr>
          <w:p w14:paraId="0FDA049B" w14:textId="77777777" w:rsidR="00EA7F31" w:rsidRPr="00FD0425" w:rsidRDefault="00EA7F31" w:rsidP="00F6491D">
            <w:pPr>
              <w:pStyle w:val="TAL"/>
              <w:keepNext w:val="0"/>
              <w:keepLines w:val="0"/>
              <w:widowControl w:val="0"/>
              <w:ind w:left="227"/>
              <w:rPr>
                <w:rFonts w:eastAsia="Batang"/>
              </w:rPr>
            </w:pPr>
            <w:r w:rsidRPr="00FD0425">
              <w:rPr>
                <w:rFonts w:eastAsia="Batang"/>
              </w:rPr>
              <w:lastRenderedPageBreak/>
              <w:t>&gt;&gt;Offered GBR QoS Flow Information</w:t>
            </w:r>
          </w:p>
        </w:tc>
        <w:tc>
          <w:tcPr>
            <w:tcW w:w="1080" w:type="dxa"/>
          </w:tcPr>
          <w:p w14:paraId="39EF6E99"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Pr>
          <w:p w14:paraId="3172B794" w14:textId="77777777" w:rsidR="00EA7F31" w:rsidRPr="00FD0425" w:rsidRDefault="00EA7F31" w:rsidP="00F6491D">
            <w:pPr>
              <w:pStyle w:val="TAL"/>
              <w:keepNext w:val="0"/>
              <w:keepLines w:val="0"/>
              <w:widowControl w:val="0"/>
              <w:rPr>
                <w:bCs/>
                <w:i/>
                <w:szCs w:val="18"/>
              </w:rPr>
            </w:pPr>
          </w:p>
        </w:tc>
        <w:tc>
          <w:tcPr>
            <w:tcW w:w="1512" w:type="dxa"/>
          </w:tcPr>
          <w:p w14:paraId="18F973FF" w14:textId="77777777" w:rsidR="00EA7F31" w:rsidRPr="00FD0425" w:rsidRDefault="00EA7F31" w:rsidP="00F6491D">
            <w:pPr>
              <w:pStyle w:val="TAL"/>
              <w:keepNext w:val="0"/>
              <w:keepLines w:val="0"/>
              <w:widowControl w:val="0"/>
            </w:pPr>
            <w:r w:rsidRPr="00FD0425">
              <w:t>GBR QoS Flow Information</w:t>
            </w:r>
          </w:p>
          <w:p w14:paraId="34E3BF33" w14:textId="77777777" w:rsidR="00EA7F31" w:rsidRPr="00FD0425" w:rsidRDefault="00EA7F31" w:rsidP="00F6491D">
            <w:pPr>
              <w:pStyle w:val="TAL"/>
              <w:keepNext w:val="0"/>
              <w:keepLines w:val="0"/>
              <w:widowControl w:val="0"/>
            </w:pPr>
            <w:r w:rsidRPr="00FD0425">
              <w:t>9.2.3.6</w:t>
            </w:r>
          </w:p>
        </w:tc>
        <w:tc>
          <w:tcPr>
            <w:tcW w:w="1728" w:type="dxa"/>
          </w:tcPr>
          <w:p w14:paraId="202ADEE5" w14:textId="77777777" w:rsidR="00EA7F31" w:rsidRPr="00FD0425" w:rsidRDefault="00EA7F31" w:rsidP="00F6491D">
            <w:pPr>
              <w:pStyle w:val="TAL"/>
              <w:keepNext w:val="0"/>
              <w:keepLines w:val="0"/>
              <w:widowControl w:val="0"/>
              <w:rPr>
                <w:iCs/>
              </w:rPr>
            </w:pPr>
            <w:r w:rsidRPr="00FD0425">
              <w:rPr>
                <w:iCs/>
              </w:rPr>
              <w:t xml:space="preserve">This IE contains M-Node offered GBR QoS Flow Information. </w:t>
            </w:r>
          </w:p>
        </w:tc>
        <w:tc>
          <w:tcPr>
            <w:tcW w:w="1080" w:type="dxa"/>
          </w:tcPr>
          <w:p w14:paraId="27B5C917"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03F03F4A" w14:textId="77777777" w:rsidR="00EA7F31" w:rsidRPr="00FD0425" w:rsidRDefault="00EA7F31" w:rsidP="00F6491D">
            <w:pPr>
              <w:pStyle w:val="TAC"/>
              <w:keepNext w:val="0"/>
              <w:keepLines w:val="0"/>
              <w:widowControl w:val="0"/>
              <w:rPr>
                <w:iCs/>
                <w:lang w:eastAsia="ja-JP"/>
              </w:rPr>
            </w:pPr>
          </w:p>
        </w:tc>
      </w:tr>
      <w:tr w:rsidR="00EA7F31" w:rsidRPr="00FD0425" w14:paraId="1D840760" w14:textId="77777777" w:rsidTr="00F6491D">
        <w:trPr>
          <w:gridAfter w:val="1"/>
          <w:wAfter w:w="113" w:type="dxa"/>
          <w:jc w:val="center"/>
        </w:trPr>
        <w:tc>
          <w:tcPr>
            <w:tcW w:w="2160" w:type="dxa"/>
          </w:tcPr>
          <w:p w14:paraId="74075B43" w14:textId="77777777" w:rsidR="00EA7F31" w:rsidRPr="00FD0425" w:rsidRDefault="00EA7F31" w:rsidP="00F6491D">
            <w:pPr>
              <w:pStyle w:val="TAL"/>
              <w:keepNext w:val="0"/>
              <w:keepLines w:val="0"/>
              <w:widowControl w:val="0"/>
              <w:ind w:left="227"/>
              <w:rPr>
                <w:rFonts w:eastAsia="Batang"/>
              </w:rPr>
            </w:pPr>
            <w:r w:rsidRPr="00952847">
              <w:rPr>
                <w:rFonts w:eastAsia="Batang"/>
              </w:rPr>
              <w:t>&gt;&gt;TSC Traffic Characteristics</w:t>
            </w:r>
          </w:p>
        </w:tc>
        <w:tc>
          <w:tcPr>
            <w:tcW w:w="1080" w:type="dxa"/>
          </w:tcPr>
          <w:p w14:paraId="5945011D" w14:textId="77777777" w:rsidR="00EA7F31" w:rsidRPr="00FD0425" w:rsidRDefault="00EA7F31" w:rsidP="00F6491D">
            <w:pPr>
              <w:pStyle w:val="TAL"/>
              <w:keepNext w:val="0"/>
              <w:keepLines w:val="0"/>
              <w:widowControl w:val="0"/>
              <w:rPr>
                <w:rFonts w:eastAsia="Batang"/>
              </w:rPr>
            </w:pPr>
            <w:r w:rsidRPr="0090263D">
              <w:rPr>
                <w:rFonts w:hint="eastAsia"/>
              </w:rPr>
              <w:t>O</w:t>
            </w:r>
          </w:p>
        </w:tc>
        <w:tc>
          <w:tcPr>
            <w:tcW w:w="1080" w:type="dxa"/>
          </w:tcPr>
          <w:p w14:paraId="4748A567" w14:textId="77777777" w:rsidR="00EA7F31" w:rsidRPr="00FD0425" w:rsidRDefault="00EA7F31" w:rsidP="00F6491D">
            <w:pPr>
              <w:pStyle w:val="TAL"/>
              <w:keepNext w:val="0"/>
              <w:keepLines w:val="0"/>
              <w:widowControl w:val="0"/>
              <w:rPr>
                <w:bCs/>
                <w:i/>
                <w:szCs w:val="18"/>
              </w:rPr>
            </w:pPr>
          </w:p>
        </w:tc>
        <w:tc>
          <w:tcPr>
            <w:tcW w:w="1512" w:type="dxa"/>
          </w:tcPr>
          <w:p w14:paraId="48FE4186" w14:textId="77777777" w:rsidR="00EA7F31" w:rsidRPr="00FD0425" w:rsidRDefault="00EA7F31" w:rsidP="00F6491D">
            <w:pPr>
              <w:pStyle w:val="TAL"/>
              <w:keepNext w:val="0"/>
              <w:keepLines w:val="0"/>
              <w:widowControl w:val="0"/>
            </w:pPr>
            <w:r>
              <w:t>9.2.3.114</w:t>
            </w:r>
          </w:p>
        </w:tc>
        <w:tc>
          <w:tcPr>
            <w:tcW w:w="1728" w:type="dxa"/>
          </w:tcPr>
          <w:p w14:paraId="5D249B1A" w14:textId="77777777" w:rsidR="00EA7F31" w:rsidRPr="00FD0425" w:rsidRDefault="00EA7F31" w:rsidP="00F6491D">
            <w:pPr>
              <w:pStyle w:val="TAL"/>
              <w:keepNext w:val="0"/>
              <w:keepLines w:val="0"/>
              <w:widowControl w:val="0"/>
              <w:rPr>
                <w:iCs/>
              </w:rPr>
            </w:pPr>
            <w:r>
              <w:t>Traffic pattern information associated with the QFI. Details in TS 23.501 [7].</w:t>
            </w:r>
          </w:p>
        </w:tc>
        <w:tc>
          <w:tcPr>
            <w:tcW w:w="1080" w:type="dxa"/>
          </w:tcPr>
          <w:p w14:paraId="605F2416" w14:textId="77777777" w:rsidR="00EA7F31" w:rsidRPr="00FD0425" w:rsidRDefault="00EA7F31" w:rsidP="00F6491D">
            <w:pPr>
              <w:pStyle w:val="TAC"/>
              <w:keepNext w:val="0"/>
              <w:keepLines w:val="0"/>
              <w:widowControl w:val="0"/>
              <w:rPr>
                <w:lang w:eastAsia="ja-JP"/>
              </w:rPr>
            </w:pPr>
            <w:r>
              <w:rPr>
                <w:rFonts w:eastAsia="Malgun Gothic"/>
              </w:rPr>
              <w:t>YES</w:t>
            </w:r>
          </w:p>
        </w:tc>
        <w:tc>
          <w:tcPr>
            <w:tcW w:w="1080" w:type="dxa"/>
          </w:tcPr>
          <w:p w14:paraId="3CF8528F" w14:textId="77777777" w:rsidR="00EA7F31" w:rsidRPr="00FD0425" w:rsidRDefault="00EA7F31" w:rsidP="00F6491D">
            <w:pPr>
              <w:pStyle w:val="TAC"/>
              <w:keepNext w:val="0"/>
              <w:keepLines w:val="0"/>
              <w:widowControl w:val="0"/>
              <w:rPr>
                <w:iCs/>
                <w:lang w:eastAsia="ja-JP"/>
              </w:rPr>
            </w:pPr>
            <w:r>
              <w:rPr>
                <w:rFonts w:eastAsia="Malgun Gothic"/>
              </w:rPr>
              <w:t>ignore</w:t>
            </w:r>
          </w:p>
        </w:tc>
      </w:tr>
      <w:tr w:rsidR="00EA7F31" w:rsidRPr="00FD0425" w14:paraId="6F4AC4C8" w14:textId="77777777" w:rsidTr="00F6491D">
        <w:trPr>
          <w:gridAfter w:val="1"/>
          <w:wAfter w:w="113" w:type="dxa"/>
          <w:jc w:val="center"/>
        </w:trPr>
        <w:tc>
          <w:tcPr>
            <w:tcW w:w="2160" w:type="dxa"/>
          </w:tcPr>
          <w:p w14:paraId="6D1BB607" w14:textId="77777777" w:rsidR="00EA7F31" w:rsidRPr="00FD0425" w:rsidRDefault="00EA7F31" w:rsidP="00F6491D">
            <w:pPr>
              <w:pStyle w:val="TAL"/>
              <w:keepNext w:val="0"/>
              <w:keepLines w:val="0"/>
              <w:widowControl w:val="0"/>
              <w:ind w:left="227"/>
              <w:rPr>
                <w:rFonts w:eastAsia="Batang"/>
              </w:rPr>
            </w:pPr>
            <w:r>
              <w:rPr>
                <w:rFonts w:eastAsia="Batang" w:hint="eastAsia"/>
              </w:rPr>
              <w:t>&gt;&gt;</w:t>
            </w:r>
            <w:r w:rsidRPr="003A5F4E">
              <w:rPr>
                <w:rFonts w:eastAsia="Batang"/>
              </w:rPr>
              <w:t>Redundant QoS Flow In</w:t>
            </w:r>
            <w:r>
              <w:rPr>
                <w:rFonts w:eastAsia="Batang"/>
              </w:rPr>
              <w:t>dicator</w:t>
            </w:r>
          </w:p>
        </w:tc>
        <w:tc>
          <w:tcPr>
            <w:tcW w:w="1080" w:type="dxa"/>
          </w:tcPr>
          <w:p w14:paraId="5B2327AC" w14:textId="77777777" w:rsidR="00EA7F31" w:rsidRPr="00FD0425" w:rsidRDefault="00EA7F31" w:rsidP="00F6491D">
            <w:pPr>
              <w:pStyle w:val="TAL"/>
              <w:keepNext w:val="0"/>
              <w:keepLines w:val="0"/>
              <w:widowControl w:val="0"/>
              <w:rPr>
                <w:rFonts w:eastAsia="Batang"/>
              </w:rPr>
            </w:pPr>
            <w:r w:rsidRPr="003A5F4E">
              <w:rPr>
                <w:rFonts w:eastAsia="Batang"/>
              </w:rPr>
              <w:t>O</w:t>
            </w:r>
          </w:p>
        </w:tc>
        <w:tc>
          <w:tcPr>
            <w:tcW w:w="1080" w:type="dxa"/>
          </w:tcPr>
          <w:p w14:paraId="6EB5D882" w14:textId="77777777" w:rsidR="00EA7F31" w:rsidRPr="00FD0425" w:rsidRDefault="00EA7F31" w:rsidP="00F6491D">
            <w:pPr>
              <w:pStyle w:val="TAL"/>
              <w:keepNext w:val="0"/>
              <w:keepLines w:val="0"/>
              <w:widowControl w:val="0"/>
              <w:rPr>
                <w:bCs/>
                <w:i/>
                <w:szCs w:val="18"/>
              </w:rPr>
            </w:pPr>
          </w:p>
        </w:tc>
        <w:tc>
          <w:tcPr>
            <w:tcW w:w="1512" w:type="dxa"/>
          </w:tcPr>
          <w:p w14:paraId="513FEA10" w14:textId="77777777" w:rsidR="00EA7F31" w:rsidRPr="00FD0425" w:rsidRDefault="00EA7F31" w:rsidP="00F6491D">
            <w:pPr>
              <w:pStyle w:val="TAL"/>
              <w:keepNext w:val="0"/>
              <w:keepLines w:val="0"/>
              <w:widowControl w:val="0"/>
            </w:pPr>
            <w:bookmarkStart w:id="152" w:name="_Hlk44431615"/>
            <w:r>
              <w:t>9.2.3.</w:t>
            </w:r>
            <w:bookmarkEnd w:id="152"/>
            <w:r>
              <w:t>118</w:t>
            </w:r>
          </w:p>
        </w:tc>
        <w:tc>
          <w:tcPr>
            <w:tcW w:w="1728" w:type="dxa"/>
          </w:tcPr>
          <w:p w14:paraId="1C0344F3" w14:textId="77777777" w:rsidR="00EA7F31" w:rsidRPr="00FD0425" w:rsidRDefault="00EA7F31" w:rsidP="00F6491D">
            <w:pPr>
              <w:pStyle w:val="TAL"/>
              <w:keepNext w:val="0"/>
              <w:keepLines w:val="0"/>
              <w:widowControl w:val="0"/>
              <w:rPr>
                <w:iCs/>
              </w:rPr>
            </w:pPr>
          </w:p>
        </w:tc>
        <w:tc>
          <w:tcPr>
            <w:tcW w:w="1080" w:type="dxa"/>
          </w:tcPr>
          <w:p w14:paraId="4478EFA6" w14:textId="77777777" w:rsidR="00EA7F31" w:rsidRPr="00FD0425" w:rsidRDefault="00EA7F31" w:rsidP="00F6491D">
            <w:pPr>
              <w:pStyle w:val="TAC"/>
              <w:keepNext w:val="0"/>
              <w:keepLines w:val="0"/>
              <w:widowControl w:val="0"/>
              <w:rPr>
                <w:lang w:eastAsia="ja-JP"/>
              </w:rPr>
            </w:pPr>
            <w:r>
              <w:t>YES</w:t>
            </w:r>
          </w:p>
        </w:tc>
        <w:tc>
          <w:tcPr>
            <w:tcW w:w="1080" w:type="dxa"/>
          </w:tcPr>
          <w:p w14:paraId="6E8E972E" w14:textId="77777777" w:rsidR="00EA7F31" w:rsidRPr="00FD0425" w:rsidRDefault="00EA7F31" w:rsidP="00F6491D">
            <w:pPr>
              <w:pStyle w:val="TAC"/>
              <w:keepNext w:val="0"/>
              <w:keepLines w:val="0"/>
              <w:widowControl w:val="0"/>
              <w:rPr>
                <w:iCs/>
                <w:lang w:eastAsia="ja-JP"/>
              </w:rPr>
            </w:pPr>
            <w:r>
              <w:t>ignore</w:t>
            </w:r>
          </w:p>
        </w:tc>
      </w:tr>
      <w:tr w:rsidR="00EA7F31" w:rsidRPr="008466BD" w14:paraId="36FFFF9A" w14:textId="77777777" w:rsidTr="00F6491D">
        <w:trPr>
          <w:jc w:val="center"/>
          <w:ins w:id="153" w:author="NEC" w:date="2024-05-01T15:41:00Z"/>
        </w:trPr>
        <w:tc>
          <w:tcPr>
            <w:tcW w:w="2160" w:type="dxa"/>
            <w:tcBorders>
              <w:top w:val="single" w:sz="4" w:space="0" w:color="auto"/>
              <w:left w:val="single" w:sz="4" w:space="0" w:color="auto"/>
              <w:bottom w:val="single" w:sz="4" w:space="0" w:color="auto"/>
              <w:right w:val="single" w:sz="4" w:space="0" w:color="auto"/>
            </w:tcBorders>
          </w:tcPr>
          <w:p w14:paraId="226C1D47" w14:textId="77777777" w:rsidR="00EA7F31" w:rsidRPr="008466BD" w:rsidRDefault="00EA7F31" w:rsidP="00F6491D">
            <w:pPr>
              <w:pStyle w:val="TAL"/>
              <w:keepNext w:val="0"/>
              <w:keepLines w:val="0"/>
              <w:widowControl w:val="0"/>
              <w:ind w:leftChars="82" w:left="164"/>
              <w:rPr>
                <w:ins w:id="154" w:author="NEC" w:date="2024-05-01T15:41:00Z"/>
              </w:rPr>
            </w:pPr>
            <w:ins w:id="155" w:author="NEC" w:date="2024-05-01T15:41:00Z">
              <w:r w:rsidRPr="008466BD">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28ABE092" w14:textId="77777777" w:rsidR="00EA7F31" w:rsidRPr="008466BD" w:rsidRDefault="00EA7F31" w:rsidP="00F6491D">
            <w:pPr>
              <w:pStyle w:val="TAL"/>
              <w:keepNext w:val="0"/>
              <w:keepLines w:val="0"/>
              <w:widowControl w:val="0"/>
              <w:rPr>
                <w:ins w:id="156" w:author="NEC" w:date="2024-05-01T15:41:00Z"/>
              </w:rPr>
            </w:pPr>
            <w:ins w:id="157" w:author="NEC" w:date="2024-05-01T15:41:00Z">
              <w:r w:rsidRPr="008466BD">
                <w:t>O</w:t>
              </w:r>
            </w:ins>
          </w:p>
        </w:tc>
        <w:tc>
          <w:tcPr>
            <w:tcW w:w="1080" w:type="dxa"/>
            <w:tcBorders>
              <w:top w:val="single" w:sz="4" w:space="0" w:color="auto"/>
              <w:left w:val="single" w:sz="4" w:space="0" w:color="auto"/>
              <w:bottom w:val="single" w:sz="4" w:space="0" w:color="auto"/>
              <w:right w:val="single" w:sz="4" w:space="0" w:color="auto"/>
            </w:tcBorders>
          </w:tcPr>
          <w:p w14:paraId="64D30838" w14:textId="77777777" w:rsidR="00EA7F31" w:rsidRPr="00DF476D" w:rsidRDefault="00EA7F31" w:rsidP="00F6491D">
            <w:pPr>
              <w:pStyle w:val="TAL"/>
              <w:keepNext w:val="0"/>
              <w:keepLines w:val="0"/>
              <w:widowControl w:val="0"/>
              <w:rPr>
                <w:ins w:id="158" w:author="NEC" w:date="2024-05-01T15:41:00Z"/>
              </w:rPr>
            </w:pPr>
          </w:p>
        </w:tc>
        <w:tc>
          <w:tcPr>
            <w:tcW w:w="1512" w:type="dxa"/>
            <w:tcBorders>
              <w:top w:val="single" w:sz="4" w:space="0" w:color="auto"/>
              <w:left w:val="single" w:sz="4" w:space="0" w:color="auto"/>
              <w:bottom w:val="single" w:sz="4" w:space="0" w:color="auto"/>
              <w:right w:val="single" w:sz="4" w:space="0" w:color="auto"/>
            </w:tcBorders>
          </w:tcPr>
          <w:p w14:paraId="0EEF3B9E" w14:textId="77777777" w:rsidR="00EA7F31" w:rsidRPr="008466BD" w:rsidRDefault="00EA7F31" w:rsidP="00F6491D">
            <w:pPr>
              <w:pStyle w:val="TAL"/>
              <w:keepNext w:val="0"/>
              <w:keepLines w:val="0"/>
              <w:widowControl w:val="0"/>
              <w:rPr>
                <w:ins w:id="159" w:author="NEC" w:date="2024-05-01T15:41:00Z"/>
              </w:rPr>
            </w:pPr>
            <w:ins w:id="160" w:author="NEC" w:date="2024-05-01T15:41: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0ACEC5C3" w14:textId="77777777" w:rsidR="00EA7F31" w:rsidRPr="00DF476D" w:rsidRDefault="00EA7F31" w:rsidP="00F6491D">
            <w:pPr>
              <w:pStyle w:val="TAL"/>
              <w:keepNext w:val="0"/>
              <w:keepLines w:val="0"/>
              <w:widowControl w:val="0"/>
              <w:rPr>
                <w:ins w:id="161" w:author="NEC" w:date="2024-05-01T15:41:00Z"/>
              </w:rPr>
            </w:pPr>
          </w:p>
        </w:tc>
        <w:tc>
          <w:tcPr>
            <w:tcW w:w="1080" w:type="dxa"/>
            <w:tcBorders>
              <w:top w:val="single" w:sz="4" w:space="0" w:color="auto"/>
              <w:left w:val="single" w:sz="4" w:space="0" w:color="auto"/>
              <w:bottom w:val="single" w:sz="4" w:space="0" w:color="auto"/>
              <w:right w:val="single" w:sz="4" w:space="0" w:color="auto"/>
            </w:tcBorders>
          </w:tcPr>
          <w:p w14:paraId="39858782" w14:textId="77777777" w:rsidR="00EA7F31" w:rsidRPr="00DF476D" w:rsidRDefault="00EA7F31" w:rsidP="00F6491D">
            <w:pPr>
              <w:pStyle w:val="TAC"/>
              <w:keepNext w:val="0"/>
              <w:keepLines w:val="0"/>
              <w:widowControl w:val="0"/>
              <w:rPr>
                <w:ins w:id="162" w:author="NEC" w:date="2024-05-01T15:41:00Z"/>
                <w:lang w:eastAsia="ja-JP"/>
              </w:rPr>
            </w:pPr>
            <w:ins w:id="163" w:author="NEC" w:date="2024-05-01T15:41:00Z">
              <w:r w:rsidRPr="00DF476D">
                <w:rPr>
                  <w:lang w:eastAsia="ja-JP"/>
                </w:rPr>
                <w:t>YES</w:t>
              </w:r>
            </w:ins>
          </w:p>
        </w:tc>
        <w:tc>
          <w:tcPr>
            <w:tcW w:w="1080" w:type="dxa"/>
            <w:gridSpan w:val="2"/>
            <w:tcBorders>
              <w:top w:val="single" w:sz="4" w:space="0" w:color="auto"/>
              <w:left w:val="single" w:sz="4" w:space="0" w:color="auto"/>
              <w:bottom w:val="single" w:sz="4" w:space="0" w:color="auto"/>
              <w:right w:val="single" w:sz="4" w:space="0" w:color="auto"/>
            </w:tcBorders>
          </w:tcPr>
          <w:p w14:paraId="52AC4C82" w14:textId="77777777" w:rsidR="00EA7F31" w:rsidRPr="00DF476D" w:rsidRDefault="00EA7F31" w:rsidP="00F6491D">
            <w:pPr>
              <w:pStyle w:val="TAC"/>
              <w:keepNext w:val="0"/>
              <w:keepLines w:val="0"/>
              <w:widowControl w:val="0"/>
              <w:rPr>
                <w:ins w:id="164" w:author="NEC" w:date="2024-05-01T15:41:00Z"/>
                <w:lang w:eastAsia="ja-JP"/>
              </w:rPr>
            </w:pPr>
            <w:ins w:id="165" w:author="NEC" w:date="2024-05-01T15:41:00Z">
              <w:r w:rsidRPr="00DF476D">
                <w:rPr>
                  <w:lang w:eastAsia="ja-JP"/>
                </w:rPr>
                <w:t>ignore</w:t>
              </w:r>
            </w:ins>
          </w:p>
        </w:tc>
      </w:tr>
      <w:tr w:rsidR="00EA7F31" w:rsidRPr="00FD0425" w14:paraId="4CB6DCE5" w14:textId="77777777" w:rsidTr="00F6491D">
        <w:trPr>
          <w:gridAfter w:val="1"/>
          <w:wAfter w:w="113" w:type="dxa"/>
          <w:jc w:val="center"/>
        </w:trPr>
        <w:tc>
          <w:tcPr>
            <w:tcW w:w="2160" w:type="dxa"/>
          </w:tcPr>
          <w:p w14:paraId="15FD91C3" w14:textId="77777777" w:rsidR="00EA7F31" w:rsidRPr="00FD0425" w:rsidRDefault="00EA7F31" w:rsidP="00F6491D">
            <w:pPr>
              <w:pStyle w:val="TAL"/>
              <w:keepNext w:val="0"/>
              <w:keepLines w:val="0"/>
              <w:widowControl w:val="0"/>
              <w:rPr>
                <w:rFonts w:eastAsia="Batang"/>
              </w:rPr>
            </w:pPr>
            <w:r w:rsidRPr="00FD0425">
              <w:rPr>
                <w:rFonts w:eastAsia="Batang"/>
              </w:rPr>
              <w:t>Data Forwarding and Offloading Info from source NG-RAN node</w:t>
            </w:r>
          </w:p>
        </w:tc>
        <w:tc>
          <w:tcPr>
            <w:tcW w:w="1080" w:type="dxa"/>
          </w:tcPr>
          <w:p w14:paraId="3BCD9F03"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Pr>
          <w:p w14:paraId="5A5A0044" w14:textId="77777777" w:rsidR="00EA7F31" w:rsidRPr="00FD0425" w:rsidRDefault="00EA7F31" w:rsidP="00F6491D">
            <w:pPr>
              <w:pStyle w:val="TAL"/>
              <w:keepNext w:val="0"/>
              <w:keepLines w:val="0"/>
              <w:widowControl w:val="0"/>
              <w:rPr>
                <w:bCs/>
                <w:i/>
                <w:szCs w:val="18"/>
              </w:rPr>
            </w:pPr>
          </w:p>
        </w:tc>
        <w:tc>
          <w:tcPr>
            <w:tcW w:w="1512" w:type="dxa"/>
          </w:tcPr>
          <w:p w14:paraId="49C92A29" w14:textId="77777777" w:rsidR="00EA7F31" w:rsidRPr="00FD0425" w:rsidRDefault="00EA7F31" w:rsidP="00F6491D">
            <w:pPr>
              <w:pStyle w:val="TAL"/>
              <w:keepNext w:val="0"/>
              <w:keepLines w:val="0"/>
              <w:widowControl w:val="0"/>
            </w:pPr>
            <w:r w:rsidRPr="00FD0425">
              <w:t>9.2.1.17</w:t>
            </w:r>
          </w:p>
        </w:tc>
        <w:tc>
          <w:tcPr>
            <w:tcW w:w="1728" w:type="dxa"/>
          </w:tcPr>
          <w:p w14:paraId="45635198" w14:textId="77777777" w:rsidR="00EA7F31" w:rsidRPr="00FD0425" w:rsidRDefault="00EA7F31" w:rsidP="00F6491D">
            <w:pPr>
              <w:pStyle w:val="TAL"/>
              <w:keepNext w:val="0"/>
              <w:keepLines w:val="0"/>
              <w:widowControl w:val="0"/>
              <w:rPr>
                <w:iCs/>
              </w:rPr>
            </w:pPr>
          </w:p>
        </w:tc>
        <w:tc>
          <w:tcPr>
            <w:tcW w:w="1080" w:type="dxa"/>
          </w:tcPr>
          <w:p w14:paraId="0E3E00E0"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7BB43DE1" w14:textId="77777777" w:rsidR="00EA7F31" w:rsidRPr="00FD0425" w:rsidRDefault="00EA7F31" w:rsidP="00F6491D">
            <w:pPr>
              <w:pStyle w:val="TAC"/>
              <w:keepNext w:val="0"/>
              <w:keepLines w:val="0"/>
              <w:widowControl w:val="0"/>
              <w:rPr>
                <w:iCs/>
                <w:lang w:eastAsia="ja-JP"/>
              </w:rPr>
            </w:pPr>
          </w:p>
        </w:tc>
      </w:tr>
      <w:tr w:rsidR="00EA7F31" w:rsidRPr="00FD0425" w14:paraId="0519C7E9" w14:textId="77777777" w:rsidTr="00F6491D">
        <w:trPr>
          <w:gridAfter w:val="1"/>
          <w:wAfter w:w="113" w:type="dxa"/>
          <w:jc w:val="center"/>
        </w:trPr>
        <w:tc>
          <w:tcPr>
            <w:tcW w:w="2160" w:type="dxa"/>
            <w:tcBorders>
              <w:top w:val="single" w:sz="4" w:space="0" w:color="auto"/>
              <w:left w:val="single" w:sz="4" w:space="0" w:color="auto"/>
              <w:bottom w:val="single" w:sz="4" w:space="0" w:color="auto"/>
              <w:right w:val="single" w:sz="4" w:space="0" w:color="auto"/>
            </w:tcBorders>
          </w:tcPr>
          <w:p w14:paraId="1E451649" w14:textId="77777777" w:rsidR="00EA7F31" w:rsidRPr="00FD0425" w:rsidRDefault="00EA7F31" w:rsidP="00F6491D">
            <w:pPr>
              <w:pStyle w:val="TAL"/>
              <w:keepNext w:val="0"/>
              <w:keepLines w:val="0"/>
              <w:widowControl w:val="0"/>
              <w:rPr>
                <w:rFonts w:eastAsia="Batang"/>
              </w:rPr>
            </w:pPr>
            <w:r w:rsidRPr="00FD0425">
              <w:t>Security Indication</w:t>
            </w:r>
          </w:p>
        </w:tc>
        <w:tc>
          <w:tcPr>
            <w:tcW w:w="1080" w:type="dxa"/>
            <w:tcBorders>
              <w:top w:val="single" w:sz="4" w:space="0" w:color="auto"/>
              <w:left w:val="single" w:sz="4" w:space="0" w:color="auto"/>
              <w:bottom w:val="single" w:sz="4" w:space="0" w:color="auto"/>
              <w:right w:val="single" w:sz="4" w:space="0" w:color="auto"/>
            </w:tcBorders>
          </w:tcPr>
          <w:p w14:paraId="5B74A0DF"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244C6740" w14:textId="77777777" w:rsidR="00EA7F31" w:rsidRPr="00FD0425" w:rsidRDefault="00EA7F31" w:rsidP="00F6491D">
            <w:pPr>
              <w:pStyle w:val="TAL"/>
              <w:keepNext w:val="0"/>
              <w:keepLines w:val="0"/>
              <w:widowControl w:val="0"/>
              <w:rPr>
                <w:bCs/>
                <w:i/>
                <w:szCs w:val="18"/>
              </w:rPr>
            </w:pPr>
          </w:p>
        </w:tc>
        <w:tc>
          <w:tcPr>
            <w:tcW w:w="1512" w:type="dxa"/>
            <w:tcBorders>
              <w:top w:val="single" w:sz="4" w:space="0" w:color="auto"/>
              <w:left w:val="single" w:sz="4" w:space="0" w:color="auto"/>
              <w:bottom w:val="single" w:sz="4" w:space="0" w:color="auto"/>
              <w:right w:val="single" w:sz="4" w:space="0" w:color="auto"/>
            </w:tcBorders>
          </w:tcPr>
          <w:p w14:paraId="2221CCBB" w14:textId="77777777" w:rsidR="00EA7F31" w:rsidRPr="00FD0425" w:rsidRDefault="00EA7F31" w:rsidP="00F6491D">
            <w:pPr>
              <w:pStyle w:val="TAL"/>
              <w:keepNext w:val="0"/>
              <w:keepLines w:val="0"/>
              <w:widowControl w:val="0"/>
            </w:pPr>
            <w:r w:rsidRPr="00FD0425">
              <w:rPr>
                <w:rFonts w:hint="eastAsia"/>
                <w:szCs w:val="18"/>
              </w:rPr>
              <w:t>9.2.</w:t>
            </w:r>
            <w:r w:rsidRPr="00FD0425">
              <w:rPr>
                <w:szCs w:val="18"/>
              </w:rPr>
              <w:t>3.52</w:t>
            </w:r>
          </w:p>
        </w:tc>
        <w:tc>
          <w:tcPr>
            <w:tcW w:w="1728" w:type="dxa"/>
            <w:tcBorders>
              <w:top w:val="single" w:sz="4" w:space="0" w:color="auto"/>
              <w:left w:val="single" w:sz="4" w:space="0" w:color="auto"/>
              <w:bottom w:val="single" w:sz="4" w:space="0" w:color="auto"/>
              <w:right w:val="single" w:sz="4" w:space="0" w:color="auto"/>
            </w:tcBorders>
          </w:tcPr>
          <w:p w14:paraId="05B7EA8B"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7BAD8A58"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A1467B" w14:textId="77777777" w:rsidR="00EA7F31" w:rsidRPr="00FD0425" w:rsidRDefault="00EA7F31" w:rsidP="00F6491D">
            <w:pPr>
              <w:pStyle w:val="TAC"/>
              <w:keepNext w:val="0"/>
              <w:keepLines w:val="0"/>
              <w:widowControl w:val="0"/>
              <w:rPr>
                <w:iCs/>
                <w:lang w:eastAsia="ja-JP"/>
              </w:rPr>
            </w:pPr>
          </w:p>
        </w:tc>
      </w:tr>
      <w:tr w:rsidR="00EA7F31" w:rsidRPr="00FD0425" w14:paraId="17FDDFCC" w14:textId="77777777" w:rsidTr="00F6491D">
        <w:trPr>
          <w:gridAfter w:val="1"/>
          <w:wAfter w:w="113" w:type="dxa"/>
          <w:jc w:val="center"/>
        </w:trPr>
        <w:tc>
          <w:tcPr>
            <w:tcW w:w="2160" w:type="dxa"/>
            <w:tcBorders>
              <w:top w:val="single" w:sz="4" w:space="0" w:color="auto"/>
              <w:left w:val="single" w:sz="4" w:space="0" w:color="auto"/>
              <w:bottom w:val="single" w:sz="4" w:space="0" w:color="auto"/>
              <w:right w:val="single" w:sz="4" w:space="0" w:color="auto"/>
            </w:tcBorders>
          </w:tcPr>
          <w:p w14:paraId="4916E659" w14:textId="77777777" w:rsidR="00EA7F31" w:rsidRPr="00FD0425" w:rsidRDefault="00EA7F31" w:rsidP="00F6491D">
            <w:pPr>
              <w:pStyle w:val="TAL"/>
              <w:keepNext w:val="0"/>
              <w:keepLines w:val="0"/>
              <w:widowControl w:val="0"/>
            </w:pPr>
            <w:r w:rsidRPr="00FD0425">
              <w:t>Security Result</w:t>
            </w:r>
          </w:p>
        </w:tc>
        <w:tc>
          <w:tcPr>
            <w:tcW w:w="1080" w:type="dxa"/>
            <w:tcBorders>
              <w:top w:val="single" w:sz="4" w:space="0" w:color="auto"/>
              <w:left w:val="single" w:sz="4" w:space="0" w:color="auto"/>
              <w:bottom w:val="single" w:sz="4" w:space="0" w:color="auto"/>
              <w:right w:val="single" w:sz="4" w:space="0" w:color="auto"/>
            </w:tcBorders>
          </w:tcPr>
          <w:p w14:paraId="0E8FC0B9" w14:textId="77777777" w:rsidR="00EA7F31" w:rsidRPr="00FD0425" w:rsidRDefault="00EA7F31" w:rsidP="00F6491D">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3BE12B42" w14:textId="77777777" w:rsidR="00EA7F31" w:rsidRPr="00FD0425" w:rsidRDefault="00EA7F31" w:rsidP="00F6491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84569B4" w14:textId="77777777" w:rsidR="00EA7F31" w:rsidRPr="00FD0425" w:rsidRDefault="00EA7F31" w:rsidP="00F6491D">
            <w:pPr>
              <w:pStyle w:val="TAL"/>
              <w:keepNext w:val="0"/>
              <w:keepLines w:val="0"/>
              <w:widowControl w:val="0"/>
            </w:pPr>
            <w:r w:rsidRPr="00FD0425">
              <w:rPr>
                <w:rFonts w:hint="eastAsia"/>
              </w:rPr>
              <w:t>9.2.3.67</w:t>
            </w:r>
          </w:p>
        </w:tc>
        <w:tc>
          <w:tcPr>
            <w:tcW w:w="1728" w:type="dxa"/>
            <w:tcBorders>
              <w:top w:val="single" w:sz="4" w:space="0" w:color="auto"/>
              <w:left w:val="single" w:sz="4" w:space="0" w:color="auto"/>
              <w:bottom w:val="single" w:sz="4" w:space="0" w:color="auto"/>
              <w:right w:val="single" w:sz="4" w:space="0" w:color="auto"/>
            </w:tcBorders>
          </w:tcPr>
          <w:p w14:paraId="29F4F95B" w14:textId="77777777" w:rsidR="00EA7F31" w:rsidRPr="00FD0425" w:rsidRDefault="00EA7F31" w:rsidP="00F6491D">
            <w:pPr>
              <w:pStyle w:val="TAL"/>
              <w:keepNext w:val="0"/>
              <w:keepLines w:val="0"/>
              <w:widowControl w:val="0"/>
            </w:pPr>
            <w:r w:rsidRPr="00FD0425">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360EDF2B" w14:textId="77777777" w:rsidR="00EA7F31" w:rsidRPr="00FD0425" w:rsidRDefault="00EA7F31" w:rsidP="00F6491D">
            <w:pPr>
              <w:pStyle w:val="TAC"/>
              <w:keepNext w:val="0"/>
              <w:keepLines w:val="0"/>
              <w:widowControl w:val="0"/>
              <w:rPr>
                <w:rFonts w:cs="Arial"/>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94368E" w14:textId="77777777" w:rsidR="00EA7F31" w:rsidRPr="00FD0425" w:rsidRDefault="00EA7F31" w:rsidP="00F6491D">
            <w:pPr>
              <w:pStyle w:val="TAC"/>
              <w:keepNext w:val="0"/>
              <w:keepLines w:val="0"/>
              <w:widowControl w:val="0"/>
              <w:rPr>
                <w:rFonts w:cs="Arial"/>
                <w:iCs/>
                <w:lang w:eastAsia="ja-JP"/>
              </w:rPr>
            </w:pPr>
            <w:r w:rsidRPr="00FD0425">
              <w:t>reject</w:t>
            </w:r>
          </w:p>
        </w:tc>
      </w:tr>
      <w:tr w:rsidR="00EA7F31" w:rsidRPr="00FD0425" w14:paraId="00F3E0CE" w14:textId="77777777" w:rsidTr="00F6491D">
        <w:trPr>
          <w:gridAfter w:val="1"/>
          <w:wAfter w:w="113" w:type="dxa"/>
          <w:jc w:val="center"/>
        </w:trPr>
        <w:tc>
          <w:tcPr>
            <w:tcW w:w="2160" w:type="dxa"/>
            <w:tcBorders>
              <w:top w:val="single" w:sz="4" w:space="0" w:color="auto"/>
              <w:left w:val="single" w:sz="4" w:space="0" w:color="auto"/>
              <w:bottom w:val="single" w:sz="4" w:space="0" w:color="auto"/>
              <w:right w:val="single" w:sz="4" w:space="0" w:color="auto"/>
            </w:tcBorders>
          </w:tcPr>
          <w:p w14:paraId="017F527B" w14:textId="77777777" w:rsidR="00EA7F31" w:rsidRPr="00FD0425" w:rsidRDefault="00EA7F31" w:rsidP="00F6491D">
            <w:pPr>
              <w:pStyle w:val="TAL"/>
              <w:keepNext w:val="0"/>
              <w:keepLines w:val="0"/>
              <w:widowControl w:val="0"/>
            </w:pPr>
            <w:r w:rsidRPr="00FD0425">
              <w:t>Common Network Instance</w:t>
            </w:r>
          </w:p>
        </w:tc>
        <w:tc>
          <w:tcPr>
            <w:tcW w:w="1080" w:type="dxa"/>
            <w:tcBorders>
              <w:top w:val="single" w:sz="4" w:space="0" w:color="auto"/>
              <w:left w:val="single" w:sz="4" w:space="0" w:color="auto"/>
              <w:bottom w:val="single" w:sz="4" w:space="0" w:color="auto"/>
              <w:right w:val="single" w:sz="4" w:space="0" w:color="auto"/>
            </w:tcBorders>
          </w:tcPr>
          <w:p w14:paraId="0C8BE319" w14:textId="77777777" w:rsidR="00EA7F31" w:rsidRPr="00FD0425" w:rsidRDefault="00EA7F31" w:rsidP="00F6491D">
            <w:pPr>
              <w:pStyle w:val="TAL"/>
              <w:keepNext w:val="0"/>
              <w:keepLines w:val="0"/>
              <w:widowControl w:val="0"/>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6D93E237" w14:textId="77777777" w:rsidR="00EA7F31" w:rsidRPr="00FD0425" w:rsidRDefault="00EA7F31" w:rsidP="00F6491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5A3CCC" w14:textId="77777777" w:rsidR="00EA7F31" w:rsidRPr="00FD0425" w:rsidRDefault="00EA7F31" w:rsidP="00F6491D">
            <w:pPr>
              <w:pStyle w:val="TAL"/>
              <w:keepNext w:val="0"/>
              <w:keepLines w:val="0"/>
              <w:widowControl w:val="0"/>
            </w:pPr>
            <w:r w:rsidRPr="00FD0425">
              <w:t>9.2.3.92</w:t>
            </w:r>
          </w:p>
        </w:tc>
        <w:tc>
          <w:tcPr>
            <w:tcW w:w="1728" w:type="dxa"/>
            <w:tcBorders>
              <w:top w:val="single" w:sz="4" w:space="0" w:color="auto"/>
              <w:left w:val="single" w:sz="4" w:space="0" w:color="auto"/>
              <w:bottom w:val="single" w:sz="4" w:space="0" w:color="auto"/>
              <w:right w:val="single" w:sz="4" w:space="0" w:color="auto"/>
            </w:tcBorders>
          </w:tcPr>
          <w:p w14:paraId="69DB340D" w14:textId="77777777" w:rsidR="00EA7F31" w:rsidRPr="00FD0425" w:rsidRDefault="00EA7F31" w:rsidP="00F6491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68BDAD" w14:textId="77777777" w:rsidR="00EA7F31" w:rsidRPr="00FD0425" w:rsidRDefault="00EA7F31" w:rsidP="00F6491D">
            <w:pPr>
              <w:pStyle w:val="TAC"/>
              <w:keepNext w:val="0"/>
              <w:keepLines w:val="0"/>
              <w:widowControl w:val="0"/>
              <w:rPr>
                <w:rFonts w:cs="Arial"/>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415F5A" w14:textId="77777777" w:rsidR="00EA7F31" w:rsidRPr="00FD0425" w:rsidRDefault="00EA7F31" w:rsidP="00F6491D">
            <w:pPr>
              <w:pStyle w:val="TAC"/>
              <w:keepNext w:val="0"/>
              <w:keepLines w:val="0"/>
              <w:widowControl w:val="0"/>
            </w:pPr>
            <w:r w:rsidRPr="00FD0425">
              <w:t>ignore</w:t>
            </w:r>
          </w:p>
        </w:tc>
      </w:tr>
      <w:tr w:rsidR="00EA7F31" w:rsidRPr="00FD0425" w14:paraId="2667C7CD" w14:textId="77777777" w:rsidTr="00F6491D">
        <w:trPr>
          <w:gridAfter w:val="1"/>
          <w:wAfter w:w="113" w:type="dxa"/>
          <w:jc w:val="center"/>
        </w:trPr>
        <w:tc>
          <w:tcPr>
            <w:tcW w:w="2160" w:type="dxa"/>
            <w:tcBorders>
              <w:top w:val="single" w:sz="4" w:space="0" w:color="auto"/>
              <w:left w:val="single" w:sz="4" w:space="0" w:color="auto"/>
              <w:bottom w:val="single" w:sz="4" w:space="0" w:color="auto"/>
              <w:right w:val="single" w:sz="4" w:space="0" w:color="auto"/>
            </w:tcBorders>
          </w:tcPr>
          <w:p w14:paraId="270401E6" w14:textId="77777777" w:rsidR="00EA7F31" w:rsidRPr="00FD0425" w:rsidRDefault="00EA7F31" w:rsidP="00F6491D">
            <w:pPr>
              <w:pStyle w:val="TAL"/>
              <w:keepNext w:val="0"/>
              <w:keepLines w:val="0"/>
              <w:widowControl w:val="0"/>
            </w:pPr>
            <w:r w:rsidRPr="00FD0425">
              <w:t>Default DRB Allowed</w:t>
            </w:r>
          </w:p>
        </w:tc>
        <w:tc>
          <w:tcPr>
            <w:tcW w:w="1080" w:type="dxa"/>
            <w:tcBorders>
              <w:top w:val="single" w:sz="4" w:space="0" w:color="auto"/>
              <w:left w:val="single" w:sz="4" w:space="0" w:color="auto"/>
              <w:bottom w:val="single" w:sz="4" w:space="0" w:color="auto"/>
              <w:right w:val="single" w:sz="4" w:space="0" w:color="auto"/>
            </w:tcBorders>
          </w:tcPr>
          <w:p w14:paraId="5FC99DD6" w14:textId="77777777" w:rsidR="00EA7F31" w:rsidRPr="00FD0425" w:rsidRDefault="00EA7F31" w:rsidP="00F6491D">
            <w:pPr>
              <w:pStyle w:val="TAL"/>
              <w:keepNext w:val="0"/>
              <w:keepLines w:val="0"/>
              <w:widowControl w:val="0"/>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54B8F272" w14:textId="77777777" w:rsidR="00EA7F31" w:rsidRPr="00FD0425" w:rsidRDefault="00EA7F31" w:rsidP="00F6491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39DD86" w14:textId="77777777" w:rsidR="00EA7F31" w:rsidRPr="00FD0425" w:rsidRDefault="00EA7F31" w:rsidP="00F6491D">
            <w:pPr>
              <w:pStyle w:val="TAL"/>
              <w:keepNext w:val="0"/>
              <w:keepLines w:val="0"/>
              <w:widowControl w:val="0"/>
            </w:pPr>
            <w:r w:rsidRPr="00FD0425">
              <w:t>9.2.3.93</w:t>
            </w:r>
          </w:p>
        </w:tc>
        <w:tc>
          <w:tcPr>
            <w:tcW w:w="1728" w:type="dxa"/>
            <w:tcBorders>
              <w:top w:val="single" w:sz="4" w:space="0" w:color="auto"/>
              <w:left w:val="single" w:sz="4" w:space="0" w:color="auto"/>
              <w:bottom w:val="single" w:sz="4" w:space="0" w:color="auto"/>
              <w:right w:val="single" w:sz="4" w:space="0" w:color="auto"/>
            </w:tcBorders>
          </w:tcPr>
          <w:p w14:paraId="04F43CEB" w14:textId="77777777" w:rsidR="00EA7F31" w:rsidRPr="00FD0425" w:rsidRDefault="00EA7F31" w:rsidP="00F6491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D1B1AE" w14:textId="77777777" w:rsidR="00EA7F31" w:rsidRPr="00FD0425" w:rsidRDefault="00EA7F31" w:rsidP="00F6491D">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9A1D6E" w14:textId="77777777" w:rsidR="00EA7F31" w:rsidRPr="00FD0425" w:rsidRDefault="00EA7F31" w:rsidP="00F6491D">
            <w:pPr>
              <w:pStyle w:val="TAC"/>
              <w:keepNext w:val="0"/>
              <w:keepLines w:val="0"/>
              <w:widowControl w:val="0"/>
            </w:pPr>
            <w:r w:rsidRPr="00FD0425">
              <w:t>ignore</w:t>
            </w:r>
          </w:p>
        </w:tc>
      </w:tr>
      <w:tr w:rsidR="00EA7F31" w:rsidRPr="00FD0425" w14:paraId="5B04CD3A" w14:textId="77777777" w:rsidTr="00F6491D">
        <w:trPr>
          <w:gridAfter w:val="1"/>
          <w:wAfter w:w="113" w:type="dxa"/>
          <w:jc w:val="center"/>
        </w:trPr>
        <w:tc>
          <w:tcPr>
            <w:tcW w:w="2160" w:type="dxa"/>
            <w:tcBorders>
              <w:top w:val="single" w:sz="4" w:space="0" w:color="auto"/>
              <w:left w:val="single" w:sz="4" w:space="0" w:color="auto"/>
              <w:bottom w:val="single" w:sz="4" w:space="0" w:color="auto"/>
              <w:right w:val="single" w:sz="4" w:space="0" w:color="auto"/>
            </w:tcBorders>
          </w:tcPr>
          <w:p w14:paraId="7668B7D8" w14:textId="77777777" w:rsidR="00EA7F31" w:rsidRPr="00FD0425" w:rsidRDefault="00EA7F31" w:rsidP="00F6491D">
            <w:pPr>
              <w:pStyle w:val="TAL"/>
              <w:keepNext w:val="0"/>
              <w:keepLines w:val="0"/>
              <w:widowControl w:val="0"/>
            </w:pPr>
            <w:r w:rsidRPr="00FD0425">
              <w:t>Split Session Indicator</w:t>
            </w:r>
          </w:p>
        </w:tc>
        <w:tc>
          <w:tcPr>
            <w:tcW w:w="1080" w:type="dxa"/>
            <w:tcBorders>
              <w:top w:val="single" w:sz="4" w:space="0" w:color="auto"/>
              <w:left w:val="single" w:sz="4" w:space="0" w:color="auto"/>
              <w:bottom w:val="single" w:sz="4" w:space="0" w:color="auto"/>
              <w:right w:val="single" w:sz="4" w:space="0" w:color="auto"/>
            </w:tcBorders>
          </w:tcPr>
          <w:p w14:paraId="2A61D866" w14:textId="77777777" w:rsidR="00EA7F31" w:rsidRPr="00FD0425" w:rsidRDefault="00EA7F31" w:rsidP="00F6491D">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06B78F82" w14:textId="77777777" w:rsidR="00EA7F31" w:rsidRPr="00FD0425" w:rsidRDefault="00EA7F31" w:rsidP="00F6491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B092885" w14:textId="77777777" w:rsidR="00EA7F31" w:rsidRPr="00FD0425" w:rsidRDefault="00EA7F31" w:rsidP="00F6491D">
            <w:pPr>
              <w:pStyle w:val="TAL"/>
              <w:keepNext w:val="0"/>
              <w:keepLines w:val="0"/>
              <w:widowControl w:val="0"/>
            </w:pPr>
            <w:r w:rsidRPr="00FD0425">
              <w:t>9.2.3.94</w:t>
            </w:r>
          </w:p>
        </w:tc>
        <w:tc>
          <w:tcPr>
            <w:tcW w:w="1728" w:type="dxa"/>
            <w:tcBorders>
              <w:top w:val="single" w:sz="4" w:space="0" w:color="auto"/>
              <w:left w:val="single" w:sz="4" w:space="0" w:color="auto"/>
              <w:bottom w:val="single" w:sz="4" w:space="0" w:color="auto"/>
              <w:right w:val="single" w:sz="4" w:space="0" w:color="auto"/>
            </w:tcBorders>
          </w:tcPr>
          <w:p w14:paraId="39645C4B" w14:textId="77777777" w:rsidR="00EA7F31" w:rsidRPr="00FD0425" w:rsidRDefault="00EA7F31" w:rsidP="00F6491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58B40" w14:textId="77777777" w:rsidR="00EA7F31" w:rsidRPr="00FD0425" w:rsidRDefault="00EA7F31" w:rsidP="00F6491D">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2C0691" w14:textId="77777777" w:rsidR="00EA7F31" w:rsidRPr="00FD0425" w:rsidRDefault="00EA7F31" w:rsidP="00F6491D">
            <w:pPr>
              <w:pStyle w:val="TAC"/>
              <w:keepNext w:val="0"/>
              <w:keepLines w:val="0"/>
              <w:widowControl w:val="0"/>
            </w:pPr>
            <w:r w:rsidRPr="00FD0425">
              <w:rPr>
                <w:lang w:eastAsia="ja-JP"/>
              </w:rPr>
              <w:t>reject</w:t>
            </w:r>
          </w:p>
        </w:tc>
      </w:tr>
      <w:tr w:rsidR="00EA7F31" w:rsidRPr="00FD0425" w14:paraId="5637406B" w14:textId="77777777" w:rsidTr="00F6491D">
        <w:trPr>
          <w:gridAfter w:val="1"/>
          <w:wAfter w:w="113" w:type="dxa"/>
          <w:jc w:val="center"/>
        </w:trPr>
        <w:tc>
          <w:tcPr>
            <w:tcW w:w="2160" w:type="dxa"/>
            <w:tcBorders>
              <w:top w:val="single" w:sz="4" w:space="0" w:color="auto"/>
              <w:left w:val="single" w:sz="4" w:space="0" w:color="auto"/>
              <w:bottom w:val="single" w:sz="4" w:space="0" w:color="auto"/>
              <w:right w:val="single" w:sz="4" w:space="0" w:color="auto"/>
            </w:tcBorders>
          </w:tcPr>
          <w:p w14:paraId="62422121" w14:textId="77777777" w:rsidR="00EA7F31" w:rsidRPr="00FD0425" w:rsidRDefault="00EA7F31" w:rsidP="00F6491D">
            <w:pPr>
              <w:pStyle w:val="TAL"/>
              <w:keepNext w:val="0"/>
              <w:keepLines w:val="0"/>
              <w:widowControl w:val="0"/>
            </w:pPr>
            <w:r w:rsidRPr="00FD0425">
              <w:t>Non-GBR Resources Offered</w:t>
            </w:r>
          </w:p>
        </w:tc>
        <w:tc>
          <w:tcPr>
            <w:tcW w:w="1080" w:type="dxa"/>
            <w:tcBorders>
              <w:top w:val="single" w:sz="4" w:space="0" w:color="auto"/>
              <w:left w:val="single" w:sz="4" w:space="0" w:color="auto"/>
              <w:bottom w:val="single" w:sz="4" w:space="0" w:color="auto"/>
              <w:right w:val="single" w:sz="4" w:space="0" w:color="auto"/>
            </w:tcBorders>
          </w:tcPr>
          <w:p w14:paraId="1DFDE0E2" w14:textId="77777777" w:rsidR="00EA7F31" w:rsidRPr="00FD0425" w:rsidRDefault="00EA7F31" w:rsidP="00F6491D">
            <w:pPr>
              <w:pStyle w:val="TAL"/>
              <w:keepNext w:val="0"/>
              <w:keepLines w:val="0"/>
              <w:widowControl w:val="0"/>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2FA8F52D" w14:textId="77777777" w:rsidR="00EA7F31" w:rsidRPr="00FD0425" w:rsidRDefault="00EA7F31" w:rsidP="00F6491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D2863A" w14:textId="77777777" w:rsidR="00EA7F31" w:rsidRPr="00FD0425" w:rsidRDefault="00EA7F31" w:rsidP="00F6491D">
            <w:pPr>
              <w:pStyle w:val="TAL"/>
              <w:keepNext w:val="0"/>
              <w:keepLines w:val="0"/>
              <w:widowControl w:val="0"/>
            </w:pPr>
            <w:r w:rsidRPr="00FD0425">
              <w:t>9.2.3.98</w:t>
            </w:r>
          </w:p>
        </w:tc>
        <w:tc>
          <w:tcPr>
            <w:tcW w:w="1728" w:type="dxa"/>
            <w:tcBorders>
              <w:top w:val="single" w:sz="4" w:space="0" w:color="auto"/>
              <w:left w:val="single" w:sz="4" w:space="0" w:color="auto"/>
              <w:bottom w:val="single" w:sz="4" w:space="0" w:color="auto"/>
              <w:right w:val="single" w:sz="4" w:space="0" w:color="auto"/>
            </w:tcBorders>
          </w:tcPr>
          <w:p w14:paraId="4A7458D4" w14:textId="77777777" w:rsidR="00EA7F31" w:rsidRPr="00FD0425" w:rsidRDefault="00EA7F31" w:rsidP="00F6491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809D4C" w14:textId="77777777" w:rsidR="00EA7F31" w:rsidRPr="00FD0425" w:rsidRDefault="00EA7F31" w:rsidP="00F6491D">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1F561C" w14:textId="77777777" w:rsidR="00EA7F31" w:rsidRPr="00FD0425" w:rsidRDefault="00EA7F31" w:rsidP="00F6491D">
            <w:pPr>
              <w:pStyle w:val="TAC"/>
              <w:keepNext w:val="0"/>
              <w:keepLines w:val="0"/>
              <w:widowControl w:val="0"/>
            </w:pPr>
            <w:r w:rsidRPr="00FD0425">
              <w:t>ignore</w:t>
            </w:r>
          </w:p>
        </w:tc>
      </w:tr>
      <w:tr w:rsidR="00EA7F31" w:rsidRPr="00FD0425" w14:paraId="0F22A3C6" w14:textId="77777777" w:rsidTr="00F6491D">
        <w:trPr>
          <w:gridAfter w:val="1"/>
          <w:wAfter w:w="113" w:type="dxa"/>
          <w:jc w:val="center"/>
        </w:trPr>
        <w:tc>
          <w:tcPr>
            <w:tcW w:w="2160" w:type="dxa"/>
            <w:tcBorders>
              <w:top w:val="single" w:sz="4" w:space="0" w:color="auto"/>
              <w:left w:val="single" w:sz="4" w:space="0" w:color="auto"/>
              <w:bottom w:val="single" w:sz="4" w:space="0" w:color="auto"/>
              <w:right w:val="single" w:sz="4" w:space="0" w:color="auto"/>
            </w:tcBorders>
          </w:tcPr>
          <w:p w14:paraId="20AF3751" w14:textId="77777777" w:rsidR="00EA7F31" w:rsidRPr="00FD0425" w:rsidRDefault="00EA7F31" w:rsidP="00F6491D">
            <w:pPr>
              <w:pStyle w:val="TAL"/>
              <w:keepNext w:val="0"/>
              <w:keepLines w:val="0"/>
              <w:widowControl w:val="0"/>
            </w:pPr>
            <w:r w:rsidRPr="009354E2">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7CE9EE39" w14:textId="77777777" w:rsidR="00EA7F31" w:rsidRPr="00FD0425" w:rsidRDefault="00EA7F31" w:rsidP="00F6491D">
            <w:pPr>
              <w:pStyle w:val="TAL"/>
              <w:keepNext w:val="0"/>
              <w:keepLines w:val="0"/>
              <w:widowControl w:val="0"/>
            </w:pPr>
            <w:r w:rsidRPr="009354E2">
              <w:t>O</w:t>
            </w:r>
          </w:p>
        </w:tc>
        <w:tc>
          <w:tcPr>
            <w:tcW w:w="1080" w:type="dxa"/>
            <w:tcBorders>
              <w:top w:val="single" w:sz="4" w:space="0" w:color="auto"/>
              <w:left w:val="single" w:sz="4" w:space="0" w:color="auto"/>
              <w:bottom w:val="single" w:sz="4" w:space="0" w:color="auto"/>
              <w:right w:val="single" w:sz="4" w:space="0" w:color="auto"/>
            </w:tcBorders>
          </w:tcPr>
          <w:p w14:paraId="3564EBB5" w14:textId="77777777" w:rsidR="00EA7F31" w:rsidRPr="00FD0425" w:rsidRDefault="00EA7F31" w:rsidP="00F6491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BB340EA" w14:textId="77777777" w:rsidR="00EA7F31" w:rsidRPr="009354E2" w:rsidRDefault="00EA7F31" w:rsidP="00F6491D">
            <w:pPr>
              <w:pStyle w:val="TAL"/>
              <w:keepNext w:val="0"/>
              <w:keepLines w:val="0"/>
              <w:widowControl w:val="0"/>
            </w:pPr>
            <w:r w:rsidRPr="009354E2">
              <w:t>UP Transport Layer Information</w:t>
            </w:r>
          </w:p>
          <w:p w14:paraId="26CE39C2" w14:textId="77777777" w:rsidR="00EA7F31" w:rsidRPr="00FD0425" w:rsidRDefault="00EA7F31" w:rsidP="00F6491D">
            <w:pPr>
              <w:pStyle w:val="TAL"/>
              <w:keepNext w:val="0"/>
              <w:keepLines w:val="0"/>
              <w:widowControl w:val="0"/>
            </w:pPr>
            <w:r w:rsidRPr="009354E2">
              <w:t>9.2.3.30</w:t>
            </w:r>
          </w:p>
        </w:tc>
        <w:tc>
          <w:tcPr>
            <w:tcW w:w="1728" w:type="dxa"/>
            <w:tcBorders>
              <w:top w:val="single" w:sz="4" w:space="0" w:color="auto"/>
              <w:left w:val="single" w:sz="4" w:space="0" w:color="auto"/>
              <w:bottom w:val="single" w:sz="4" w:space="0" w:color="auto"/>
              <w:right w:val="single" w:sz="4" w:space="0" w:color="auto"/>
            </w:tcBorders>
          </w:tcPr>
          <w:p w14:paraId="508A9EEB" w14:textId="77777777" w:rsidR="00EA7F31" w:rsidRPr="00FD0425" w:rsidRDefault="00EA7F31" w:rsidP="00F6491D">
            <w:pPr>
              <w:pStyle w:val="TAL"/>
              <w:keepNext w:val="0"/>
              <w:keepLines w:val="0"/>
              <w:widowControl w:val="0"/>
            </w:pPr>
            <w:r w:rsidRPr="009354E2">
              <w:rPr>
                <w:rFonts w:hint="eastAsia"/>
              </w:rPr>
              <w:t>UPF</w:t>
            </w:r>
            <w:r w:rsidRPr="009354E2">
              <w:t xml:space="preserve"> endpoint of the </w:t>
            </w:r>
            <w:r w:rsidRPr="009354E2">
              <w:rPr>
                <w:rFonts w:hint="eastAsia"/>
              </w:rPr>
              <w:t>NG-U</w:t>
            </w:r>
            <w:r w:rsidRPr="009354E2">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70FF763C" w14:textId="77777777" w:rsidR="00EA7F31" w:rsidRPr="00FD0425" w:rsidRDefault="00EA7F31" w:rsidP="00F6491D">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67C5F9" w14:textId="77777777" w:rsidR="00EA7F31" w:rsidRPr="00FD0425" w:rsidRDefault="00EA7F31" w:rsidP="00F6491D">
            <w:pPr>
              <w:pStyle w:val="TAC"/>
              <w:keepNext w:val="0"/>
              <w:keepLines w:val="0"/>
              <w:widowControl w:val="0"/>
            </w:pPr>
            <w:r w:rsidRPr="009354E2">
              <w:rPr>
                <w:lang w:eastAsia="ja-JP"/>
              </w:rPr>
              <w:t>ignore</w:t>
            </w:r>
          </w:p>
        </w:tc>
      </w:tr>
      <w:tr w:rsidR="00EA7F31" w:rsidRPr="00FD0425" w14:paraId="656517F0" w14:textId="77777777" w:rsidTr="00F6491D">
        <w:trPr>
          <w:gridAfter w:val="1"/>
          <w:wAfter w:w="113" w:type="dxa"/>
          <w:jc w:val="center"/>
        </w:trPr>
        <w:tc>
          <w:tcPr>
            <w:tcW w:w="2160" w:type="dxa"/>
            <w:tcBorders>
              <w:top w:val="single" w:sz="4" w:space="0" w:color="auto"/>
              <w:left w:val="single" w:sz="4" w:space="0" w:color="auto"/>
              <w:bottom w:val="single" w:sz="4" w:space="0" w:color="auto"/>
              <w:right w:val="single" w:sz="4" w:space="0" w:color="auto"/>
            </w:tcBorders>
          </w:tcPr>
          <w:p w14:paraId="3EF18CE4" w14:textId="77777777" w:rsidR="00EA7F31" w:rsidRPr="00FD0425" w:rsidRDefault="00EA7F31" w:rsidP="00F6491D">
            <w:pPr>
              <w:pStyle w:val="TAL"/>
              <w:keepNext w:val="0"/>
              <w:keepLines w:val="0"/>
              <w:widowControl w:val="0"/>
            </w:pPr>
            <w:r w:rsidRPr="009354E2">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53B6D5E0" w14:textId="77777777" w:rsidR="00EA7F31" w:rsidRPr="00FD0425" w:rsidRDefault="00EA7F31" w:rsidP="00F6491D">
            <w:pPr>
              <w:pStyle w:val="TAL"/>
              <w:keepNext w:val="0"/>
              <w:keepLines w:val="0"/>
              <w:widowControl w:val="0"/>
            </w:pPr>
            <w:r w:rsidRPr="009354E2">
              <w:t>O</w:t>
            </w:r>
          </w:p>
        </w:tc>
        <w:tc>
          <w:tcPr>
            <w:tcW w:w="1080" w:type="dxa"/>
            <w:tcBorders>
              <w:top w:val="single" w:sz="4" w:space="0" w:color="auto"/>
              <w:left w:val="single" w:sz="4" w:space="0" w:color="auto"/>
              <w:bottom w:val="single" w:sz="4" w:space="0" w:color="auto"/>
              <w:right w:val="single" w:sz="4" w:space="0" w:color="auto"/>
            </w:tcBorders>
          </w:tcPr>
          <w:p w14:paraId="2837E46B" w14:textId="77777777" w:rsidR="00EA7F31" w:rsidRPr="00FD0425" w:rsidRDefault="00EA7F31" w:rsidP="00F6491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342A1E2" w14:textId="77777777" w:rsidR="00EA7F31" w:rsidRPr="009354E2" w:rsidRDefault="00EA7F31" w:rsidP="00F6491D">
            <w:pPr>
              <w:pStyle w:val="TAL"/>
              <w:keepNext w:val="0"/>
              <w:keepLines w:val="0"/>
              <w:widowControl w:val="0"/>
            </w:pPr>
            <w:r w:rsidRPr="009354E2">
              <w:t>Common Network Instance</w:t>
            </w:r>
          </w:p>
          <w:p w14:paraId="2E4919BE" w14:textId="77777777" w:rsidR="00EA7F31" w:rsidRPr="00FD0425" w:rsidRDefault="00EA7F31" w:rsidP="00F6491D">
            <w:pPr>
              <w:pStyle w:val="TAL"/>
              <w:keepNext w:val="0"/>
              <w:keepLines w:val="0"/>
              <w:widowControl w:val="0"/>
            </w:pPr>
            <w:r w:rsidRPr="009354E2">
              <w:t>9.2.3.92</w:t>
            </w:r>
          </w:p>
        </w:tc>
        <w:tc>
          <w:tcPr>
            <w:tcW w:w="1728" w:type="dxa"/>
            <w:tcBorders>
              <w:top w:val="single" w:sz="4" w:space="0" w:color="auto"/>
              <w:left w:val="single" w:sz="4" w:space="0" w:color="auto"/>
              <w:bottom w:val="single" w:sz="4" w:space="0" w:color="auto"/>
              <w:right w:val="single" w:sz="4" w:space="0" w:color="auto"/>
            </w:tcBorders>
          </w:tcPr>
          <w:p w14:paraId="456D622C" w14:textId="77777777" w:rsidR="00EA7F31" w:rsidRPr="00FD0425" w:rsidRDefault="00EA7F31" w:rsidP="00F6491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5BFBCB" w14:textId="77777777" w:rsidR="00EA7F31" w:rsidRPr="00FD0425" w:rsidRDefault="00EA7F31" w:rsidP="00F6491D">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D74B00" w14:textId="77777777" w:rsidR="00EA7F31" w:rsidRPr="00FD0425" w:rsidRDefault="00EA7F31" w:rsidP="00F6491D">
            <w:pPr>
              <w:pStyle w:val="TAC"/>
              <w:keepNext w:val="0"/>
              <w:keepLines w:val="0"/>
              <w:widowControl w:val="0"/>
            </w:pPr>
            <w:r w:rsidRPr="009354E2">
              <w:rPr>
                <w:rFonts w:hint="eastAsia"/>
                <w:lang w:eastAsia="ja-JP"/>
              </w:rPr>
              <w:t>ignore</w:t>
            </w:r>
          </w:p>
        </w:tc>
      </w:tr>
      <w:tr w:rsidR="00EA7F31" w:rsidRPr="00FD0425" w14:paraId="3DA892BC" w14:textId="77777777" w:rsidTr="00F6491D">
        <w:trPr>
          <w:gridAfter w:val="1"/>
          <w:wAfter w:w="113" w:type="dxa"/>
          <w:jc w:val="center"/>
        </w:trPr>
        <w:tc>
          <w:tcPr>
            <w:tcW w:w="2160" w:type="dxa"/>
            <w:tcBorders>
              <w:top w:val="single" w:sz="4" w:space="0" w:color="auto"/>
              <w:left w:val="single" w:sz="4" w:space="0" w:color="auto"/>
              <w:bottom w:val="single" w:sz="4" w:space="0" w:color="auto"/>
              <w:right w:val="single" w:sz="4" w:space="0" w:color="auto"/>
            </w:tcBorders>
          </w:tcPr>
          <w:p w14:paraId="72544354" w14:textId="77777777" w:rsidR="00EA7F31" w:rsidRPr="00FD0425" w:rsidRDefault="00EA7F31" w:rsidP="00F6491D">
            <w:pPr>
              <w:pStyle w:val="TAL"/>
              <w:keepNext w:val="0"/>
              <w:keepLines w:val="0"/>
              <w:widowControl w:val="0"/>
            </w:pPr>
            <w:r w:rsidRPr="009354E2">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25A7D1FF" w14:textId="77777777" w:rsidR="00EA7F31" w:rsidRPr="00FD0425" w:rsidRDefault="00EA7F31" w:rsidP="00F6491D">
            <w:pPr>
              <w:pStyle w:val="TAL"/>
              <w:keepNext w:val="0"/>
              <w:keepLines w:val="0"/>
              <w:widowControl w:val="0"/>
            </w:pPr>
            <w:r w:rsidRPr="009354E2">
              <w:t>O</w:t>
            </w:r>
          </w:p>
        </w:tc>
        <w:tc>
          <w:tcPr>
            <w:tcW w:w="1080" w:type="dxa"/>
            <w:tcBorders>
              <w:top w:val="single" w:sz="4" w:space="0" w:color="auto"/>
              <w:left w:val="single" w:sz="4" w:space="0" w:color="auto"/>
              <w:bottom w:val="single" w:sz="4" w:space="0" w:color="auto"/>
              <w:right w:val="single" w:sz="4" w:space="0" w:color="auto"/>
            </w:tcBorders>
          </w:tcPr>
          <w:p w14:paraId="322FED71" w14:textId="77777777" w:rsidR="00EA7F31" w:rsidRPr="00FD0425" w:rsidRDefault="00EA7F31" w:rsidP="00F6491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3B4DEAA" w14:textId="77777777" w:rsidR="00EA7F31" w:rsidRPr="00FD0425" w:rsidRDefault="00EA7F31" w:rsidP="00F6491D">
            <w:pPr>
              <w:pStyle w:val="TAL"/>
              <w:keepNext w:val="0"/>
              <w:keepLines w:val="0"/>
              <w:widowControl w:val="0"/>
            </w:pPr>
            <w:r w:rsidRPr="002244E5">
              <w:t>9.2.3.</w:t>
            </w:r>
            <w:r>
              <w:t>112</w:t>
            </w:r>
          </w:p>
        </w:tc>
        <w:tc>
          <w:tcPr>
            <w:tcW w:w="1728" w:type="dxa"/>
            <w:tcBorders>
              <w:top w:val="single" w:sz="4" w:space="0" w:color="auto"/>
              <w:left w:val="single" w:sz="4" w:space="0" w:color="auto"/>
              <w:bottom w:val="single" w:sz="4" w:space="0" w:color="auto"/>
              <w:right w:val="single" w:sz="4" w:space="0" w:color="auto"/>
            </w:tcBorders>
          </w:tcPr>
          <w:p w14:paraId="7CCF1F0F" w14:textId="77777777" w:rsidR="00EA7F31" w:rsidRPr="00FD0425" w:rsidRDefault="00EA7F31" w:rsidP="00F6491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E773AB" w14:textId="77777777" w:rsidR="00EA7F31" w:rsidRPr="00FD0425" w:rsidRDefault="00EA7F31" w:rsidP="00F6491D">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4D2C48" w14:textId="77777777" w:rsidR="00EA7F31" w:rsidRPr="00FD0425" w:rsidRDefault="00EA7F31" w:rsidP="00F6491D">
            <w:pPr>
              <w:pStyle w:val="TAC"/>
              <w:keepNext w:val="0"/>
              <w:keepLines w:val="0"/>
              <w:widowControl w:val="0"/>
            </w:pPr>
            <w:r w:rsidRPr="009354E2">
              <w:rPr>
                <w:lang w:eastAsia="ja-JP"/>
              </w:rPr>
              <w:t>ignore</w:t>
            </w:r>
          </w:p>
        </w:tc>
      </w:tr>
    </w:tbl>
    <w:p w14:paraId="07120234" w14:textId="77777777" w:rsidR="00EA7F31" w:rsidRPr="00FD0425" w:rsidRDefault="00EA7F31" w:rsidP="00EA7F3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EA7F31" w:rsidRPr="00FD0425" w14:paraId="21899E92" w14:textId="77777777" w:rsidTr="00F6491D">
        <w:tc>
          <w:tcPr>
            <w:tcW w:w="3686" w:type="dxa"/>
          </w:tcPr>
          <w:bookmarkEnd w:id="151"/>
          <w:p w14:paraId="58EB3871" w14:textId="77777777" w:rsidR="00EA7F31" w:rsidRPr="00FD0425" w:rsidRDefault="00EA7F31" w:rsidP="00F6491D">
            <w:pPr>
              <w:pStyle w:val="TAH"/>
              <w:keepNext w:val="0"/>
              <w:keepLines w:val="0"/>
              <w:widowControl w:val="0"/>
            </w:pPr>
            <w:r w:rsidRPr="00FD0425">
              <w:t>Range bound</w:t>
            </w:r>
          </w:p>
        </w:tc>
        <w:tc>
          <w:tcPr>
            <w:tcW w:w="5920" w:type="dxa"/>
          </w:tcPr>
          <w:p w14:paraId="52E11FB1" w14:textId="77777777" w:rsidR="00EA7F31" w:rsidRPr="00FD0425" w:rsidRDefault="00EA7F31" w:rsidP="00F6491D">
            <w:pPr>
              <w:pStyle w:val="TAH"/>
              <w:keepNext w:val="0"/>
              <w:keepLines w:val="0"/>
              <w:widowControl w:val="0"/>
            </w:pPr>
            <w:r w:rsidRPr="00FD0425">
              <w:t>Explanation</w:t>
            </w:r>
          </w:p>
        </w:tc>
      </w:tr>
      <w:tr w:rsidR="00EA7F31" w:rsidRPr="00FD0425" w14:paraId="62CE6EEF" w14:textId="77777777" w:rsidTr="00F6491D">
        <w:tc>
          <w:tcPr>
            <w:tcW w:w="3686" w:type="dxa"/>
          </w:tcPr>
          <w:p w14:paraId="379515A4" w14:textId="77777777" w:rsidR="00EA7F31" w:rsidRPr="00FD0425" w:rsidRDefault="00EA7F31" w:rsidP="00F6491D">
            <w:pPr>
              <w:pStyle w:val="TAL"/>
              <w:keepNext w:val="0"/>
              <w:keepLines w:val="0"/>
              <w:widowControl w:val="0"/>
            </w:pPr>
            <w:r w:rsidRPr="00FD0425">
              <w:t>maxnoofQoSFlows</w:t>
            </w:r>
          </w:p>
        </w:tc>
        <w:tc>
          <w:tcPr>
            <w:tcW w:w="5920" w:type="dxa"/>
          </w:tcPr>
          <w:p w14:paraId="6D6BFCCE" w14:textId="77777777" w:rsidR="00EA7F31" w:rsidRPr="00FD0425" w:rsidRDefault="00EA7F31" w:rsidP="00F6491D">
            <w:pPr>
              <w:pStyle w:val="TAL"/>
              <w:keepNext w:val="0"/>
              <w:keepLines w:val="0"/>
              <w:widowControl w:val="0"/>
            </w:pPr>
            <w:r w:rsidRPr="00FD0425">
              <w:t>Maximum no. of QoS flows. Value is 64</w:t>
            </w:r>
          </w:p>
        </w:tc>
      </w:tr>
    </w:tbl>
    <w:p w14:paraId="2482A9A8" w14:textId="77777777" w:rsidR="00EA7F31" w:rsidRPr="00FD0425" w:rsidRDefault="00EA7F31" w:rsidP="00EA7F31"/>
    <w:p w14:paraId="43B35BE9" w14:textId="77777777" w:rsidR="00EA7F31" w:rsidRPr="00E6618D" w:rsidRDefault="00EA7F31" w:rsidP="00EA7F31">
      <w:pPr>
        <w:pStyle w:val="4"/>
        <w:keepNext w:val="0"/>
        <w:widowControl w:val="0"/>
        <w:spacing w:after="180"/>
        <w:ind w:leftChars="0" w:left="862" w:hanging="862"/>
        <w:rPr>
          <w:rFonts w:ascii="Arial" w:hAnsi="Arial" w:cs="Arial"/>
          <w:b w:val="0"/>
          <w:bCs w:val="0"/>
          <w:sz w:val="24"/>
          <w:szCs w:val="24"/>
        </w:rPr>
      </w:pPr>
      <w:bookmarkStart w:id="166" w:name="_CR9_2_1_6"/>
      <w:bookmarkStart w:id="167" w:name="_Toc20955242"/>
      <w:bookmarkStart w:id="168" w:name="_Toc29991439"/>
      <w:bookmarkStart w:id="169" w:name="_Toc36555839"/>
      <w:bookmarkStart w:id="170" w:name="_Toc44497559"/>
      <w:bookmarkStart w:id="171" w:name="_Toc45107947"/>
      <w:bookmarkStart w:id="172" w:name="_Toc45901567"/>
      <w:bookmarkStart w:id="173" w:name="_Toc51850646"/>
      <w:bookmarkStart w:id="174" w:name="_Toc56693649"/>
      <w:bookmarkStart w:id="175" w:name="_Toc64447192"/>
      <w:bookmarkStart w:id="176" w:name="_Toc66286686"/>
      <w:bookmarkStart w:id="177" w:name="_Toc74151381"/>
      <w:bookmarkStart w:id="178" w:name="_Toc88653853"/>
      <w:bookmarkStart w:id="179" w:name="_Toc97904209"/>
      <w:bookmarkStart w:id="180" w:name="_Toc98868290"/>
      <w:bookmarkStart w:id="181" w:name="_Toc105174576"/>
      <w:bookmarkStart w:id="182" w:name="_Toc106109413"/>
      <w:bookmarkStart w:id="183" w:name="_Toc113825234"/>
      <w:bookmarkStart w:id="184" w:name="_Toc155959909"/>
      <w:bookmarkEnd w:id="166"/>
      <w:r w:rsidRPr="00E6618D">
        <w:rPr>
          <w:rFonts w:ascii="Arial" w:hAnsi="Arial" w:cs="Arial"/>
          <w:b w:val="0"/>
          <w:bCs w:val="0"/>
          <w:sz w:val="24"/>
          <w:szCs w:val="24"/>
        </w:rPr>
        <w:t>9.2.1.6</w:t>
      </w:r>
      <w:r w:rsidRPr="00E6618D">
        <w:rPr>
          <w:rFonts w:ascii="Arial" w:hAnsi="Arial" w:cs="Arial"/>
          <w:b w:val="0"/>
          <w:bCs w:val="0"/>
          <w:sz w:val="24"/>
          <w:szCs w:val="24"/>
        </w:rPr>
        <w:tab/>
        <w:t>PDU Session Resource Setup Response Info – SN terminated</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2D9D73B" w14:textId="77777777" w:rsidR="00EA7F31" w:rsidRPr="00E6618D" w:rsidRDefault="00EA7F31" w:rsidP="00EA7F31">
      <w:pPr>
        <w:spacing w:after="180"/>
      </w:pPr>
      <w:r w:rsidRPr="00E6618D">
        <w:lastRenderedPageBreak/>
        <w:t>This IE contains the result of the addition of S-NG-RAN node resources related to a PDU session for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A7F31" w:rsidRPr="00FD0425" w14:paraId="2EB3C241" w14:textId="77777777" w:rsidTr="00F6491D">
        <w:trPr>
          <w:tblHeader/>
        </w:trPr>
        <w:tc>
          <w:tcPr>
            <w:tcW w:w="2160" w:type="dxa"/>
          </w:tcPr>
          <w:p w14:paraId="0A22C742" w14:textId="77777777" w:rsidR="00EA7F31" w:rsidRPr="00FD0425" w:rsidRDefault="00EA7F31" w:rsidP="00F6491D">
            <w:pPr>
              <w:pStyle w:val="TAH"/>
              <w:keepNext w:val="0"/>
              <w:keepLines w:val="0"/>
              <w:widowControl w:val="0"/>
            </w:pPr>
            <w:r w:rsidRPr="00FD0425">
              <w:t>IE/Group Name</w:t>
            </w:r>
          </w:p>
        </w:tc>
        <w:tc>
          <w:tcPr>
            <w:tcW w:w="1080" w:type="dxa"/>
          </w:tcPr>
          <w:p w14:paraId="7342D3C3" w14:textId="77777777" w:rsidR="00EA7F31" w:rsidRPr="00FD0425" w:rsidRDefault="00EA7F31" w:rsidP="00F6491D">
            <w:pPr>
              <w:pStyle w:val="TAH"/>
              <w:keepNext w:val="0"/>
              <w:keepLines w:val="0"/>
              <w:widowControl w:val="0"/>
            </w:pPr>
            <w:r w:rsidRPr="00FD0425">
              <w:t>Presence</w:t>
            </w:r>
          </w:p>
        </w:tc>
        <w:tc>
          <w:tcPr>
            <w:tcW w:w="1080" w:type="dxa"/>
          </w:tcPr>
          <w:p w14:paraId="65C2E729" w14:textId="77777777" w:rsidR="00EA7F31" w:rsidRPr="00FD0425" w:rsidRDefault="00EA7F31" w:rsidP="00F6491D">
            <w:pPr>
              <w:pStyle w:val="TAH"/>
              <w:keepNext w:val="0"/>
              <w:keepLines w:val="0"/>
              <w:widowControl w:val="0"/>
            </w:pPr>
            <w:r w:rsidRPr="00FD0425">
              <w:t>Range</w:t>
            </w:r>
          </w:p>
        </w:tc>
        <w:tc>
          <w:tcPr>
            <w:tcW w:w="1512" w:type="dxa"/>
          </w:tcPr>
          <w:p w14:paraId="012AEB89" w14:textId="77777777" w:rsidR="00EA7F31" w:rsidRPr="00FD0425" w:rsidRDefault="00EA7F31" w:rsidP="00F6491D">
            <w:pPr>
              <w:pStyle w:val="TAH"/>
              <w:keepNext w:val="0"/>
              <w:keepLines w:val="0"/>
              <w:widowControl w:val="0"/>
            </w:pPr>
            <w:r w:rsidRPr="00FD0425">
              <w:t>IE type and reference</w:t>
            </w:r>
          </w:p>
        </w:tc>
        <w:tc>
          <w:tcPr>
            <w:tcW w:w="1728" w:type="dxa"/>
          </w:tcPr>
          <w:p w14:paraId="669A9FDD" w14:textId="77777777" w:rsidR="00EA7F31" w:rsidRPr="00FD0425" w:rsidRDefault="00EA7F31" w:rsidP="00F6491D">
            <w:pPr>
              <w:pStyle w:val="TAH"/>
              <w:keepNext w:val="0"/>
              <w:keepLines w:val="0"/>
              <w:widowControl w:val="0"/>
            </w:pPr>
            <w:r w:rsidRPr="00FD0425">
              <w:t>Semantics description</w:t>
            </w:r>
          </w:p>
        </w:tc>
        <w:tc>
          <w:tcPr>
            <w:tcW w:w="1080" w:type="dxa"/>
          </w:tcPr>
          <w:p w14:paraId="54F3CADC" w14:textId="77777777" w:rsidR="00EA7F31" w:rsidRPr="00FD0425" w:rsidRDefault="00EA7F31" w:rsidP="00F6491D">
            <w:pPr>
              <w:pStyle w:val="TAH"/>
              <w:keepNext w:val="0"/>
              <w:keepLines w:val="0"/>
              <w:widowControl w:val="0"/>
            </w:pPr>
            <w:r w:rsidRPr="00FD0425">
              <w:t>Criticality</w:t>
            </w:r>
          </w:p>
        </w:tc>
        <w:tc>
          <w:tcPr>
            <w:tcW w:w="1080" w:type="dxa"/>
          </w:tcPr>
          <w:p w14:paraId="27BA3C9B" w14:textId="77777777" w:rsidR="00EA7F31" w:rsidRPr="00FD0425" w:rsidRDefault="00EA7F31" w:rsidP="00F6491D">
            <w:pPr>
              <w:pStyle w:val="TAH"/>
              <w:keepNext w:val="0"/>
              <w:keepLines w:val="0"/>
              <w:widowControl w:val="0"/>
            </w:pPr>
            <w:r w:rsidRPr="00FD0425">
              <w:t>Assigned Criticality</w:t>
            </w:r>
          </w:p>
        </w:tc>
      </w:tr>
      <w:tr w:rsidR="00EA7F31" w:rsidRPr="00FD0425" w14:paraId="1CE3F5BF" w14:textId="77777777" w:rsidTr="00F6491D">
        <w:tc>
          <w:tcPr>
            <w:tcW w:w="2160" w:type="dxa"/>
          </w:tcPr>
          <w:p w14:paraId="412FF714" w14:textId="77777777" w:rsidR="00EA7F31" w:rsidRPr="00FD0425" w:rsidRDefault="00EA7F31" w:rsidP="00F6491D">
            <w:pPr>
              <w:pStyle w:val="TAL"/>
              <w:keepNext w:val="0"/>
              <w:keepLines w:val="0"/>
              <w:widowControl w:val="0"/>
              <w:rPr>
                <w:b/>
              </w:rPr>
            </w:pPr>
            <w:r w:rsidRPr="00FD0425">
              <w:rPr>
                <w:lang w:val="sv-SE"/>
              </w:rPr>
              <w:t xml:space="preserve">DL NG-U </w:t>
            </w:r>
            <w:r w:rsidRPr="00FD0425">
              <w:t>UP TNL Information</w:t>
            </w:r>
            <w:r w:rsidRPr="00FD0425">
              <w:rPr>
                <w:lang w:val="sv-SE"/>
              </w:rPr>
              <w:t xml:space="preserve"> at NG-RAN</w:t>
            </w:r>
          </w:p>
        </w:tc>
        <w:tc>
          <w:tcPr>
            <w:tcW w:w="1080" w:type="dxa"/>
          </w:tcPr>
          <w:p w14:paraId="68268E55" w14:textId="77777777" w:rsidR="00EA7F31" w:rsidRPr="00FD0425" w:rsidRDefault="00EA7F31" w:rsidP="00F6491D">
            <w:pPr>
              <w:pStyle w:val="TAL"/>
              <w:keepNext w:val="0"/>
              <w:keepLines w:val="0"/>
              <w:widowControl w:val="0"/>
              <w:rPr>
                <w:rFonts w:eastAsia="Batang"/>
              </w:rPr>
            </w:pPr>
            <w:r w:rsidRPr="00FD0425">
              <w:t>M</w:t>
            </w:r>
          </w:p>
        </w:tc>
        <w:tc>
          <w:tcPr>
            <w:tcW w:w="1080" w:type="dxa"/>
          </w:tcPr>
          <w:p w14:paraId="2A2F4B71" w14:textId="77777777" w:rsidR="00EA7F31" w:rsidRPr="00FD0425" w:rsidRDefault="00EA7F31" w:rsidP="00F6491D">
            <w:pPr>
              <w:pStyle w:val="TAL"/>
              <w:keepNext w:val="0"/>
              <w:keepLines w:val="0"/>
              <w:widowControl w:val="0"/>
              <w:rPr>
                <w:bCs/>
                <w:i/>
                <w:szCs w:val="18"/>
              </w:rPr>
            </w:pPr>
          </w:p>
        </w:tc>
        <w:tc>
          <w:tcPr>
            <w:tcW w:w="1512" w:type="dxa"/>
          </w:tcPr>
          <w:p w14:paraId="736DEB7D" w14:textId="77777777" w:rsidR="00EA7F31" w:rsidRDefault="00EA7F31" w:rsidP="00F6491D">
            <w:pPr>
              <w:pStyle w:val="TAL"/>
              <w:keepNext w:val="0"/>
              <w:keepLines w:val="0"/>
              <w:widowControl w:val="0"/>
              <w:rPr>
                <w:lang w:val="sv-SE"/>
              </w:rPr>
            </w:pPr>
            <w:r w:rsidRPr="00FD0425">
              <w:t>UP Transport Layer Information</w:t>
            </w:r>
          </w:p>
          <w:p w14:paraId="5AF01883" w14:textId="77777777" w:rsidR="00EA7F31" w:rsidRPr="00FD0425" w:rsidRDefault="00EA7F31" w:rsidP="00F6491D">
            <w:pPr>
              <w:pStyle w:val="TAL"/>
              <w:keepNext w:val="0"/>
              <w:keepLines w:val="0"/>
              <w:widowControl w:val="0"/>
            </w:pPr>
            <w:r w:rsidRPr="00FD0425">
              <w:rPr>
                <w:noProof/>
              </w:rPr>
              <w:t>9.2.</w:t>
            </w:r>
            <w:r w:rsidRPr="00FD0425">
              <w:t>3.30</w:t>
            </w:r>
          </w:p>
        </w:tc>
        <w:tc>
          <w:tcPr>
            <w:tcW w:w="1728" w:type="dxa"/>
          </w:tcPr>
          <w:p w14:paraId="47E94E67" w14:textId="77777777" w:rsidR="00EA7F31" w:rsidRPr="00FD0425" w:rsidRDefault="00EA7F31" w:rsidP="00F6491D">
            <w:pPr>
              <w:pStyle w:val="TAL"/>
              <w:keepNext w:val="0"/>
              <w:keepLines w:val="0"/>
              <w:widowControl w:val="0"/>
              <w:rPr>
                <w:iCs/>
              </w:rPr>
            </w:pPr>
            <w:r w:rsidRPr="00FD0425">
              <w:t>S-NG-RAN node endpoint of the NG transport bearer. For delivery of DL PDUs.</w:t>
            </w:r>
          </w:p>
        </w:tc>
        <w:tc>
          <w:tcPr>
            <w:tcW w:w="1080" w:type="dxa"/>
          </w:tcPr>
          <w:p w14:paraId="5C71A613" w14:textId="77777777" w:rsidR="00EA7F31" w:rsidRPr="00FD0425" w:rsidRDefault="00EA7F31" w:rsidP="00F6491D">
            <w:pPr>
              <w:pStyle w:val="TAC"/>
              <w:keepNext w:val="0"/>
              <w:keepLines w:val="0"/>
              <w:widowControl w:val="0"/>
              <w:rPr>
                <w:lang w:eastAsia="ja-JP"/>
              </w:rPr>
            </w:pPr>
            <w:r w:rsidRPr="00FD0425">
              <w:rPr>
                <w:lang w:eastAsia="ja-JP"/>
              </w:rPr>
              <w:t>–</w:t>
            </w:r>
          </w:p>
        </w:tc>
        <w:tc>
          <w:tcPr>
            <w:tcW w:w="1080" w:type="dxa"/>
          </w:tcPr>
          <w:p w14:paraId="0EFD0CE2" w14:textId="77777777" w:rsidR="00EA7F31" w:rsidRPr="00FD0425" w:rsidRDefault="00EA7F31" w:rsidP="00F6491D">
            <w:pPr>
              <w:pStyle w:val="TAC"/>
              <w:keepNext w:val="0"/>
              <w:keepLines w:val="0"/>
              <w:widowControl w:val="0"/>
              <w:rPr>
                <w:lang w:eastAsia="ja-JP"/>
              </w:rPr>
            </w:pPr>
          </w:p>
        </w:tc>
      </w:tr>
      <w:tr w:rsidR="00EA7F31" w:rsidRPr="00FD0425" w14:paraId="5EA66C5A" w14:textId="77777777" w:rsidTr="00F6491D">
        <w:tc>
          <w:tcPr>
            <w:tcW w:w="2160" w:type="dxa"/>
          </w:tcPr>
          <w:p w14:paraId="70576A57" w14:textId="77777777" w:rsidR="00EA7F31" w:rsidRPr="00FD0425" w:rsidRDefault="00EA7F31" w:rsidP="00F6491D">
            <w:pPr>
              <w:pStyle w:val="TAL"/>
              <w:keepNext w:val="0"/>
              <w:keepLines w:val="0"/>
              <w:widowControl w:val="0"/>
              <w:rPr>
                <w:b/>
              </w:rPr>
            </w:pPr>
            <w:r w:rsidRPr="00FD0425">
              <w:rPr>
                <w:b/>
              </w:rPr>
              <w:t>DRBs To Be Setup List</w:t>
            </w:r>
          </w:p>
        </w:tc>
        <w:tc>
          <w:tcPr>
            <w:tcW w:w="1080" w:type="dxa"/>
          </w:tcPr>
          <w:p w14:paraId="64977028" w14:textId="77777777" w:rsidR="00EA7F31" w:rsidRPr="00FD0425" w:rsidRDefault="00EA7F31" w:rsidP="00F6491D">
            <w:pPr>
              <w:pStyle w:val="TAL"/>
              <w:keepNext w:val="0"/>
              <w:keepLines w:val="0"/>
              <w:widowControl w:val="0"/>
              <w:rPr>
                <w:rFonts w:eastAsia="Batang"/>
              </w:rPr>
            </w:pPr>
          </w:p>
        </w:tc>
        <w:tc>
          <w:tcPr>
            <w:tcW w:w="1080" w:type="dxa"/>
          </w:tcPr>
          <w:p w14:paraId="20B6A5BF" w14:textId="77777777" w:rsidR="00EA7F31" w:rsidRPr="00FD0425" w:rsidRDefault="00EA7F31" w:rsidP="00F6491D">
            <w:pPr>
              <w:pStyle w:val="TAL"/>
              <w:keepNext w:val="0"/>
              <w:keepLines w:val="0"/>
              <w:widowControl w:val="0"/>
              <w:rPr>
                <w:bCs/>
                <w:i/>
                <w:szCs w:val="18"/>
              </w:rPr>
            </w:pPr>
            <w:r w:rsidRPr="00FD0425">
              <w:rPr>
                <w:bCs/>
                <w:i/>
                <w:szCs w:val="18"/>
              </w:rPr>
              <w:t>0..1</w:t>
            </w:r>
          </w:p>
        </w:tc>
        <w:tc>
          <w:tcPr>
            <w:tcW w:w="1512" w:type="dxa"/>
          </w:tcPr>
          <w:p w14:paraId="1A01437E" w14:textId="77777777" w:rsidR="00EA7F31" w:rsidRPr="00FD0425" w:rsidRDefault="00EA7F31" w:rsidP="00F6491D">
            <w:pPr>
              <w:pStyle w:val="TAL"/>
              <w:keepNext w:val="0"/>
              <w:keepLines w:val="0"/>
              <w:widowControl w:val="0"/>
            </w:pPr>
          </w:p>
        </w:tc>
        <w:tc>
          <w:tcPr>
            <w:tcW w:w="1728" w:type="dxa"/>
          </w:tcPr>
          <w:p w14:paraId="3D86E79B" w14:textId="77777777" w:rsidR="00EA7F31" w:rsidRPr="00FD0425" w:rsidRDefault="00EA7F31" w:rsidP="00F6491D">
            <w:pPr>
              <w:pStyle w:val="TAL"/>
              <w:keepNext w:val="0"/>
              <w:keepLines w:val="0"/>
              <w:widowControl w:val="0"/>
              <w:rPr>
                <w:iCs/>
              </w:rPr>
            </w:pPr>
          </w:p>
        </w:tc>
        <w:tc>
          <w:tcPr>
            <w:tcW w:w="1080" w:type="dxa"/>
          </w:tcPr>
          <w:p w14:paraId="7B6FECF0"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0FE1A5E8" w14:textId="77777777" w:rsidR="00EA7F31" w:rsidRPr="00FD0425" w:rsidRDefault="00EA7F31" w:rsidP="00F6491D">
            <w:pPr>
              <w:pStyle w:val="TAC"/>
              <w:keepNext w:val="0"/>
              <w:keepLines w:val="0"/>
              <w:widowControl w:val="0"/>
              <w:rPr>
                <w:iCs/>
                <w:lang w:eastAsia="ja-JP"/>
              </w:rPr>
            </w:pPr>
          </w:p>
        </w:tc>
      </w:tr>
      <w:tr w:rsidR="00EA7F31" w:rsidRPr="00FD0425" w14:paraId="57F36CBA" w14:textId="77777777" w:rsidTr="00F6491D">
        <w:tc>
          <w:tcPr>
            <w:tcW w:w="2160" w:type="dxa"/>
          </w:tcPr>
          <w:p w14:paraId="3197A5F1" w14:textId="77777777" w:rsidR="00EA7F31" w:rsidRPr="00FD0425" w:rsidRDefault="00EA7F31" w:rsidP="00F6491D">
            <w:pPr>
              <w:pStyle w:val="TAL"/>
              <w:keepNext w:val="0"/>
              <w:keepLines w:val="0"/>
              <w:widowControl w:val="0"/>
              <w:ind w:left="113"/>
              <w:rPr>
                <w:b/>
              </w:rPr>
            </w:pPr>
            <w:r w:rsidRPr="00FD0425">
              <w:rPr>
                <w:b/>
              </w:rPr>
              <w:t>&gt;DRBs to Be Setup Item</w:t>
            </w:r>
          </w:p>
        </w:tc>
        <w:tc>
          <w:tcPr>
            <w:tcW w:w="1080" w:type="dxa"/>
          </w:tcPr>
          <w:p w14:paraId="21C5E1F3" w14:textId="77777777" w:rsidR="00EA7F31" w:rsidRPr="00FD0425" w:rsidRDefault="00EA7F31" w:rsidP="00F6491D">
            <w:pPr>
              <w:pStyle w:val="TAL"/>
              <w:keepNext w:val="0"/>
              <w:keepLines w:val="0"/>
              <w:widowControl w:val="0"/>
              <w:rPr>
                <w:rFonts w:eastAsia="Batang"/>
              </w:rPr>
            </w:pPr>
          </w:p>
        </w:tc>
        <w:tc>
          <w:tcPr>
            <w:tcW w:w="1080" w:type="dxa"/>
          </w:tcPr>
          <w:p w14:paraId="3F79E11F" w14:textId="77777777" w:rsidR="00EA7F31" w:rsidRPr="00FD0425" w:rsidRDefault="00EA7F31" w:rsidP="00F6491D">
            <w:pPr>
              <w:pStyle w:val="TAL"/>
              <w:keepNext w:val="0"/>
              <w:keepLines w:val="0"/>
              <w:widowControl w:val="0"/>
              <w:rPr>
                <w:bCs/>
                <w:i/>
                <w:szCs w:val="18"/>
              </w:rPr>
            </w:pPr>
            <w:r w:rsidRPr="00FD0425">
              <w:rPr>
                <w:bCs/>
                <w:i/>
                <w:szCs w:val="18"/>
              </w:rPr>
              <w:t>1 .. &lt;maxnoofDRBs&gt;</w:t>
            </w:r>
          </w:p>
        </w:tc>
        <w:tc>
          <w:tcPr>
            <w:tcW w:w="1512" w:type="dxa"/>
          </w:tcPr>
          <w:p w14:paraId="41BE44CB" w14:textId="77777777" w:rsidR="00EA7F31" w:rsidRPr="00FD0425" w:rsidRDefault="00EA7F31" w:rsidP="00F6491D">
            <w:pPr>
              <w:pStyle w:val="TAL"/>
              <w:keepNext w:val="0"/>
              <w:keepLines w:val="0"/>
              <w:widowControl w:val="0"/>
            </w:pPr>
          </w:p>
        </w:tc>
        <w:tc>
          <w:tcPr>
            <w:tcW w:w="1728" w:type="dxa"/>
          </w:tcPr>
          <w:p w14:paraId="3B61F41E" w14:textId="77777777" w:rsidR="00EA7F31" w:rsidRPr="00FD0425" w:rsidRDefault="00EA7F31" w:rsidP="00F6491D">
            <w:pPr>
              <w:pStyle w:val="TAL"/>
              <w:keepNext w:val="0"/>
              <w:keepLines w:val="0"/>
              <w:widowControl w:val="0"/>
              <w:rPr>
                <w:iCs/>
              </w:rPr>
            </w:pPr>
          </w:p>
        </w:tc>
        <w:tc>
          <w:tcPr>
            <w:tcW w:w="1080" w:type="dxa"/>
          </w:tcPr>
          <w:p w14:paraId="37DEEA9B"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7DDB0FA0" w14:textId="77777777" w:rsidR="00EA7F31" w:rsidRPr="00FD0425" w:rsidRDefault="00EA7F31" w:rsidP="00F6491D">
            <w:pPr>
              <w:pStyle w:val="TAC"/>
              <w:keepNext w:val="0"/>
              <w:keepLines w:val="0"/>
              <w:widowControl w:val="0"/>
              <w:rPr>
                <w:iCs/>
                <w:lang w:eastAsia="ja-JP"/>
              </w:rPr>
            </w:pPr>
          </w:p>
        </w:tc>
      </w:tr>
      <w:tr w:rsidR="00EA7F31" w:rsidRPr="00FD0425" w14:paraId="58C3A488" w14:textId="77777777" w:rsidTr="00F6491D">
        <w:tc>
          <w:tcPr>
            <w:tcW w:w="2160" w:type="dxa"/>
          </w:tcPr>
          <w:p w14:paraId="309F024C" w14:textId="77777777" w:rsidR="00EA7F31" w:rsidRPr="00FD0425" w:rsidRDefault="00EA7F31" w:rsidP="00F6491D">
            <w:pPr>
              <w:pStyle w:val="TAL"/>
              <w:keepNext w:val="0"/>
              <w:keepLines w:val="0"/>
              <w:widowControl w:val="0"/>
              <w:ind w:left="227"/>
            </w:pPr>
            <w:r w:rsidRPr="00FD0425">
              <w:t>&gt;&gt;DRB ID</w:t>
            </w:r>
          </w:p>
        </w:tc>
        <w:tc>
          <w:tcPr>
            <w:tcW w:w="1080" w:type="dxa"/>
          </w:tcPr>
          <w:p w14:paraId="5F27F892" w14:textId="77777777" w:rsidR="00EA7F31" w:rsidRPr="00FD0425" w:rsidRDefault="00EA7F31" w:rsidP="00F6491D">
            <w:pPr>
              <w:pStyle w:val="TAL"/>
              <w:keepNext w:val="0"/>
              <w:keepLines w:val="0"/>
              <w:widowControl w:val="0"/>
              <w:rPr>
                <w:rFonts w:eastAsia="Batang"/>
              </w:rPr>
            </w:pPr>
            <w:r w:rsidRPr="00FD0425">
              <w:rPr>
                <w:rFonts w:eastAsia="Batang"/>
              </w:rPr>
              <w:t>M</w:t>
            </w:r>
          </w:p>
        </w:tc>
        <w:tc>
          <w:tcPr>
            <w:tcW w:w="1080" w:type="dxa"/>
          </w:tcPr>
          <w:p w14:paraId="1B77E683" w14:textId="77777777" w:rsidR="00EA7F31" w:rsidRPr="00FD0425" w:rsidRDefault="00EA7F31" w:rsidP="00F6491D">
            <w:pPr>
              <w:pStyle w:val="TAL"/>
              <w:keepNext w:val="0"/>
              <w:keepLines w:val="0"/>
              <w:widowControl w:val="0"/>
              <w:rPr>
                <w:bCs/>
                <w:i/>
                <w:szCs w:val="18"/>
              </w:rPr>
            </w:pPr>
          </w:p>
        </w:tc>
        <w:tc>
          <w:tcPr>
            <w:tcW w:w="1512" w:type="dxa"/>
          </w:tcPr>
          <w:p w14:paraId="61D2F186" w14:textId="77777777" w:rsidR="00EA7F31" w:rsidRPr="00FD0425" w:rsidRDefault="00EA7F31" w:rsidP="00F6491D">
            <w:pPr>
              <w:pStyle w:val="TAL"/>
              <w:keepNext w:val="0"/>
              <w:keepLines w:val="0"/>
              <w:widowControl w:val="0"/>
            </w:pPr>
            <w:r w:rsidRPr="00FD0425">
              <w:t>9.2.3.33</w:t>
            </w:r>
          </w:p>
        </w:tc>
        <w:tc>
          <w:tcPr>
            <w:tcW w:w="1728" w:type="dxa"/>
          </w:tcPr>
          <w:p w14:paraId="74889BE3" w14:textId="77777777" w:rsidR="00EA7F31" w:rsidRPr="00FD0425" w:rsidRDefault="00EA7F31" w:rsidP="00F6491D">
            <w:pPr>
              <w:pStyle w:val="TAL"/>
              <w:keepNext w:val="0"/>
              <w:keepLines w:val="0"/>
              <w:widowControl w:val="0"/>
              <w:rPr>
                <w:iCs/>
              </w:rPr>
            </w:pPr>
          </w:p>
        </w:tc>
        <w:tc>
          <w:tcPr>
            <w:tcW w:w="1080" w:type="dxa"/>
          </w:tcPr>
          <w:p w14:paraId="37D1371F"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703C6A37" w14:textId="77777777" w:rsidR="00EA7F31" w:rsidRPr="00FD0425" w:rsidRDefault="00EA7F31" w:rsidP="00F6491D">
            <w:pPr>
              <w:pStyle w:val="TAC"/>
              <w:keepNext w:val="0"/>
              <w:keepLines w:val="0"/>
              <w:widowControl w:val="0"/>
              <w:rPr>
                <w:iCs/>
                <w:lang w:eastAsia="ja-JP"/>
              </w:rPr>
            </w:pPr>
          </w:p>
        </w:tc>
      </w:tr>
      <w:tr w:rsidR="00EA7F31" w:rsidRPr="00FD0425" w14:paraId="1CFC23CC" w14:textId="77777777" w:rsidTr="00F6491D">
        <w:tc>
          <w:tcPr>
            <w:tcW w:w="2160" w:type="dxa"/>
          </w:tcPr>
          <w:p w14:paraId="648BEC9E" w14:textId="77777777" w:rsidR="00EA7F31" w:rsidRPr="00FD0425" w:rsidRDefault="00EA7F31" w:rsidP="00F6491D">
            <w:pPr>
              <w:pStyle w:val="TAL"/>
              <w:keepNext w:val="0"/>
              <w:keepLines w:val="0"/>
              <w:widowControl w:val="0"/>
              <w:ind w:left="227"/>
            </w:pPr>
            <w:r w:rsidRPr="00FD0425">
              <w:t>&gt;&gt;SN UL PDCP UP TNL Information</w:t>
            </w:r>
          </w:p>
        </w:tc>
        <w:tc>
          <w:tcPr>
            <w:tcW w:w="1080" w:type="dxa"/>
          </w:tcPr>
          <w:p w14:paraId="670142DC" w14:textId="77777777" w:rsidR="00EA7F31" w:rsidRPr="00FD0425" w:rsidRDefault="00EA7F31" w:rsidP="00F6491D">
            <w:pPr>
              <w:pStyle w:val="TAL"/>
              <w:keepNext w:val="0"/>
              <w:keepLines w:val="0"/>
              <w:widowControl w:val="0"/>
              <w:rPr>
                <w:rFonts w:eastAsia="Batang"/>
              </w:rPr>
            </w:pPr>
            <w:r w:rsidRPr="00FD0425">
              <w:rPr>
                <w:rFonts w:eastAsia="Batang"/>
              </w:rPr>
              <w:t>M</w:t>
            </w:r>
          </w:p>
        </w:tc>
        <w:tc>
          <w:tcPr>
            <w:tcW w:w="1080" w:type="dxa"/>
          </w:tcPr>
          <w:p w14:paraId="366EED7B" w14:textId="77777777" w:rsidR="00EA7F31" w:rsidRPr="00FD0425" w:rsidRDefault="00EA7F31" w:rsidP="00F6491D">
            <w:pPr>
              <w:pStyle w:val="TAL"/>
              <w:keepNext w:val="0"/>
              <w:keepLines w:val="0"/>
              <w:widowControl w:val="0"/>
              <w:rPr>
                <w:bCs/>
                <w:i/>
                <w:szCs w:val="18"/>
              </w:rPr>
            </w:pPr>
          </w:p>
        </w:tc>
        <w:tc>
          <w:tcPr>
            <w:tcW w:w="1512" w:type="dxa"/>
          </w:tcPr>
          <w:p w14:paraId="58994F50" w14:textId="77777777" w:rsidR="00EA7F31" w:rsidRDefault="00EA7F31" w:rsidP="00F6491D">
            <w:pPr>
              <w:pStyle w:val="TAL"/>
              <w:keepNext w:val="0"/>
              <w:keepLines w:val="0"/>
              <w:widowControl w:val="0"/>
              <w:rPr>
                <w:lang w:val="sv-SE"/>
              </w:rPr>
            </w:pPr>
            <w:r w:rsidRPr="00FD0425">
              <w:t>UP Transport Parameters</w:t>
            </w:r>
          </w:p>
          <w:p w14:paraId="0C84A2C8" w14:textId="77777777" w:rsidR="00EA7F31" w:rsidRPr="00FD0425" w:rsidRDefault="00EA7F31" w:rsidP="00F6491D">
            <w:pPr>
              <w:pStyle w:val="TAL"/>
              <w:keepNext w:val="0"/>
              <w:keepLines w:val="0"/>
              <w:widowControl w:val="0"/>
            </w:pPr>
            <w:r w:rsidRPr="00FD0425">
              <w:rPr>
                <w:noProof/>
              </w:rPr>
              <w:t>9.2.</w:t>
            </w:r>
            <w:r w:rsidRPr="00FD0425">
              <w:t>3.76</w:t>
            </w:r>
          </w:p>
        </w:tc>
        <w:tc>
          <w:tcPr>
            <w:tcW w:w="1728" w:type="dxa"/>
          </w:tcPr>
          <w:p w14:paraId="576589A7" w14:textId="77777777" w:rsidR="00EA7F31" w:rsidRPr="00FD0425" w:rsidRDefault="00EA7F31" w:rsidP="00F6491D">
            <w:pPr>
              <w:pStyle w:val="TAL"/>
              <w:keepNext w:val="0"/>
              <w:keepLines w:val="0"/>
              <w:widowControl w:val="0"/>
              <w:rPr>
                <w:iCs/>
              </w:rPr>
            </w:pPr>
            <w:r w:rsidRPr="00FD0425">
              <w:t>S-NG-RAN node endpoint(s) of a DRB’s Xn transport bearer at its PDCP resource. For delivery of UL PDUs.</w:t>
            </w:r>
          </w:p>
        </w:tc>
        <w:tc>
          <w:tcPr>
            <w:tcW w:w="1080" w:type="dxa"/>
          </w:tcPr>
          <w:p w14:paraId="6D5EB1F1" w14:textId="77777777" w:rsidR="00EA7F31" w:rsidRPr="00FD0425" w:rsidRDefault="00EA7F31" w:rsidP="00F6491D">
            <w:pPr>
              <w:pStyle w:val="TAC"/>
              <w:keepNext w:val="0"/>
              <w:keepLines w:val="0"/>
              <w:widowControl w:val="0"/>
              <w:rPr>
                <w:lang w:eastAsia="ja-JP"/>
              </w:rPr>
            </w:pPr>
            <w:r w:rsidRPr="00FD0425">
              <w:rPr>
                <w:lang w:eastAsia="ja-JP"/>
              </w:rPr>
              <w:t>–</w:t>
            </w:r>
          </w:p>
        </w:tc>
        <w:tc>
          <w:tcPr>
            <w:tcW w:w="1080" w:type="dxa"/>
          </w:tcPr>
          <w:p w14:paraId="64DD686E" w14:textId="77777777" w:rsidR="00EA7F31" w:rsidRPr="00FD0425" w:rsidRDefault="00EA7F31" w:rsidP="00F6491D">
            <w:pPr>
              <w:pStyle w:val="TAC"/>
              <w:keepNext w:val="0"/>
              <w:keepLines w:val="0"/>
              <w:widowControl w:val="0"/>
              <w:rPr>
                <w:lang w:eastAsia="ja-JP"/>
              </w:rPr>
            </w:pPr>
          </w:p>
        </w:tc>
      </w:tr>
      <w:tr w:rsidR="00EA7F31" w:rsidRPr="00FD0425" w14:paraId="02297FCF" w14:textId="77777777" w:rsidTr="00F6491D">
        <w:tc>
          <w:tcPr>
            <w:tcW w:w="2160" w:type="dxa"/>
          </w:tcPr>
          <w:p w14:paraId="0FF608CD" w14:textId="77777777" w:rsidR="00EA7F31" w:rsidRPr="00FD0425" w:rsidRDefault="00EA7F31" w:rsidP="00F6491D">
            <w:pPr>
              <w:pStyle w:val="TAL"/>
              <w:keepNext w:val="0"/>
              <w:keepLines w:val="0"/>
              <w:widowControl w:val="0"/>
              <w:ind w:left="227"/>
            </w:pPr>
            <w:r w:rsidRPr="00FD0425">
              <w:rPr>
                <w:rFonts w:eastAsia="Batang"/>
              </w:rPr>
              <w:t>&gt;&gt;DRB QoS</w:t>
            </w:r>
          </w:p>
        </w:tc>
        <w:tc>
          <w:tcPr>
            <w:tcW w:w="1080" w:type="dxa"/>
          </w:tcPr>
          <w:p w14:paraId="6CBC6315" w14:textId="77777777" w:rsidR="00EA7F31" w:rsidRPr="00FD0425" w:rsidRDefault="00EA7F31" w:rsidP="00F6491D">
            <w:pPr>
              <w:pStyle w:val="TAL"/>
              <w:keepNext w:val="0"/>
              <w:keepLines w:val="0"/>
              <w:widowControl w:val="0"/>
              <w:rPr>
                <w:rFonts w:eastAsia="Batang"/>
              </w:rPr>
            </w:pPr>
            <w:r w:rsidRPr="00FD0425">
              <w:rPr>
                <w:rFonts w:eastAsia="Batang"/>
              </w:rPr>
              <w:t>M</w:t>
            </w:r>
          </w:p>
        </w:tc>
        <w:tc>
          <w:tcPr>
            <w:tcW w:w="1080" w:type="dxa"/>
          </w:tcPr>
          <w:p w14:paraId="123208D4" w14:textId="77777777" w:rsidR="00EA7F31" w:rsidRPr="00FD0425" w:rsidRDefault="00EA7F31" w:rsidP="00F6491D">
            <w:pPr>
              <w:pStyle w:val="TAL"/>
              <w:keepNext w:val="0"/>
              <w:keepLines w:val="0"/>
              <w:widowControl w:val="0"/>
              <w:rPr>
                <w:bCs/>
                <w:i/>
                <w:szCs w:val="18"/>
              </w:rPr>
            </w:pPr>
          </w:p>
        </w:tc>
        <w:tc>
          <w:tcPr>
            <w:tcW w:w="1512" w:type="dxa"/>
          </w:tcPr>
          <w:p w14:paraId="24896B95" w14:textId="77777777" w:rsidR="00EA7F31" w:rsidRPr="00FD0425" w:rsidRDefault="00EA7F31" w:rsidP="00F6491D">
            <w:pPr>
              <w:pStyle w:val="TAL"/>
              <w:keepNext w:val="0"/>
              <w:keepLines w:val="0"/>
              <w:widowControl w:val="0"/>
            </w:pPr>
            <w:r w:rsidRPr="00FD0425">
              <w:t>QoS Flow</w:t>
            </w:r>
            <w:r w:rsidRPr="00FD0425">
              <w:rPr>
                <w:rFonts w:eastAsia="Batang"/>
              </w:rPr>
              <w:t xml:space="preserve"> Level QoS Parameters</w:t>
            </w:r>
          </w:p>
          <w:p w14:paraId="46F1004E" w14:textId="77777777" w:rsidR="00EA7F31" w:rsidRPr="00FD0425" w:rsidRDefault="00EA7F31" w:rsidP="00F6491D">
            <w:pPr>
              <w:pStyle w:val="TAL"/>
              <w:keepNext w:val="0"/>
              <w:keepLines w:val="0"/>
              <w:widowControl w:val="0"/>
            </w:pPr>
            <w:r w:rsidRPr="00FD0425">
              <w:t>9.2.3.5</w:t>
            </w:r>
          </w:p>
        </w:tc>
        <w:tc>
          <w:tcPr>
            <w:tcW w:w="1728" w:type="dxa"/>
          </w:tcPr>
          <w:p w14:paraId="26A58DA0" w14:textId="77777777" w:rsidR="00EA7F31" w:rsidRPr="00FD0425" w:rsidRDefault="00EA7F31" w:rsidP="00F6491D">
            <w:pPr>
              <w:pStyle w:val="TAL"/>
              <w:keepNext w:val="0"/>
              <w:keepLines w:val="0"/>
              <w:widowControl w:val="0"/>
            </w:pPr>
          </w:p>
        </w:tc>
        <w:tc>
          <w:tcPr>
            <w:tcW w:w="1080" w:type="dxa"/>
          </w:tcPr>
          <w:p w14:paraId="3836EC12" w14:textId="77777777" w:rsidR="00EA7F31" w:rsidRPr="00FD0425" w:rsidRDefault="00EA7F31" w:rsidP="00F6491D">
            <w:pPr>
              <w:pStyle w:val="TAC"/>
              <w:keepNext w:val="0"/>
              <w:keepLines w:val="0"/>
              <w:widowControl w:val="0"/>
              <w:rPr>
                <w:lang w:eastAsia="ja-JP"/>
              </w:rPr>
            </w:pPr>
            <w:r w:rsidRPr="00FD0425">
              <w:rPr>
                <w:lang w:eastAsia="ja-JP"/>
              </w:rPr>
              <w:t>–</w:t>
            </w:r>
          </w:p>
        </w:tc>
        <w:tc>
          <w:tcPr>
            <w:tcW w:w="1080" w:type="dxa"/>
          </w:tcPr>
          <w:p w14:paraId="2E0B4A2E" w14:textId="77777777" w:rsidR="00EA7F31" w:rsidRPr="00FD0425" w:rsidRDefault="00EA7F31" w:rsidP="00F6491D">
            <w:pPr>
              <w:pStyle w:val="TAC"/>
              <w:keepNext w:val="0"/>
              <w:keepLines w:val="0"/>
              <w:widowControl w:val="0"/>
              <w:rPr>
                <w:lang w:eastAsia="ja-JP"/>
              </w:rPr>
            </w:pPr>
          </w:p>
        </w:tc>
      </w:tr>
      <w:tr w:rsidR="00EA7F31" w:rsidRPr="00FD0425" w14:paraId="78AD333A" w14:textId="77777777" w:rsidTr="00F6491D">
        <w:tc>
          <w:tcPr>
            <w:tcW w:w="2160" w:type="dxa"/>
          </w:tcPr>
          <w:p w14:paraId="0D18EB6A" w14:textId="77777777" w:rsidR="00EA7F31" w:rsidRPr="00FD0425" w:rsidRDefault="00EA7F31" w:rsidP="00F6491D">
            <w:pPr>
              <w:pStyle w:val="TAL"/>
              <w:keepNext w:val="0"/>
              <w:keepLines w:val="0"/>
              <w:widowControl w:val="0"/>
              <w:ind w:left="227"/>
            </w:pPr>
            <w:r w:rsidRPr="00FD0425">
              <w:t>&gt;&gt;PDCP SN Length</w:t>
            </w:r>
          </w:p>
        </w:tc>
        <w:tc>
          <w:tcPr>
            <w:tcW w:w="1080" w:type="dxa"/>
          </w:tcPr>
          <w:p w14:paraId="100BF25E"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Pr>
          <w:p w14:paraId="355DB4BD" w14:textId="77777777" w:rsidR="00EA7F31" w:rsidRPr="00FD0425" w:rsidRDefault="00EA7F31" w:rsidP="00F6491D">
            <w:pPr>
              <w:pStyle w:val="TAL"/>
              <w:keepNext w:val="0"/>
              <w:keepLines w:val="0"/>
              <w:widowControl w:val="0"/>
              <w:rPr>
                <w:bCs/>
                <w:i/>
                <w:szCs w:val="18"/>
              </w:rPr>
            </w:pPr>
          </w:p>
        </w:tc>
        <w:tc>
          <w:tcPr>
            <w:tcW w:w="1512" w:type="dxa"/>
          </w:tcPr>
          <w:p w14:paraId="66EB94E1" w14:textId="77777777" w:rsidR="00EA7F31" w:rsidRPr="00FD0425" w:rsidRDefault="00EA7F31" w:rsidP="00F6491D">
            <w:pPr>
              <w:pStyle w:val="TAL"/>
              <w:keepNext w:val="0"/>
              <w:keepLines w:val="0"/>
              <w:widowControl w:val="0"/>
            </w:pPr>
            <w:r w:rsidRPr="00FD0425">
              <w:t>9.2.3.63</w:t>
            </w:r>
          </w:p>
        </w:tc>
        <w:tc>
          <w:tcPr>
            <w:tcW w:w="1728" w:type="dxa"/>
          </w:tcPr>
          <w:p w14:paraId="76BB789A" w14:textId="77777777" w:rsidR="00EA7F31" w:rsidRPr="00FD0425" w:rsidRDefault="00EA7F31" w:rsidP="00F6491D">
            <w:pPr>
              <w:pStyle w:val="TAL"/>
              <w:keepNext w:val="0"/>
              <w:keepLines w:val="0"/>
              <w:widowControl w:val="0"/>
            </w:pPr>
            <w:r w:rsidRPr="00FD0425">
              <w:t>Indicates the PDCP SN length of the DRB.</w:t>
            </w:r>
          </w:p>
        </w:tc>
        <w:tc>
          <w:tcPr>
            <w:tcW w:w="1080" w:type="dxa"/>
          </w:tcPr>
          <w:p w14:paraId="110EB405" w14:textId="77777777" w:rsidR="00EA7F31" w:rsidRPr="00FD0425" w:rsidRDefault="00EA7F31" w:rsidP="00F6491D">
            <w:pPr>
              <w:pStyle w:val="TAC"/>
              <w:keepNext w:val="0"/>
              <w:keepLines w:val="0"/>
              <w:widowControl w:val="0"/>
              <w:rPr>
                <w:rFonts w:cs="Arial"/>
                <w:lang w:eastAsia="zh-CN"/>
              </w:rPr>
            </w:pPr>
            <w:r w:rsidRPr="00FD0425">
              <w:rPr>
                <w:lang w:eastAsia="ja-JP"/>
              </w:rPr>
              <w:t>–</w:t>
            </w:r>
          </w:p>
        </w:tc>
        <w:tc>
          <w:tcPr>
            <w:tcW w:w="1080" w:type="dxa"/>
          </w:tcPr>
          <w:p w14:paraId="7C1CD1E5" w14:textId="77777777" w:rsidR="00EA7F31" w:rsidRPr="00FD0425" w:rsidRDefault="00EA7F31" w:rsidP="00F6491D">
            <w:pPr>
              <w:pStyle w:val="TAC"/>
              <w:keepNext w:val="0"/>
              <w:keepLines w:val="0"/>
              <w:widowControl w:val="0"/>
              <w:rPr>
                <w:rFonts w:cs="Arial"/>
                <w:lang w:eastAsia="zh-CN"/>
              </w:rPr>
            </w:pPr>
          </w:p>
        </w:tc>
      </w:tr>
      <w:tr w:rsidR="00EA7F31" w:rsidRPr="00FD0425" w14:paraId="4EE39411" w14:textId="77777777" w:rsidTr="00F6491D">
        <w:tc>
          <w:tcPr>
            <w:tcW w:w="2160" w:type="dxa"/>
          </w:tcPr>
          <w:p w14:paraId="27932DC9" w14:textId="77777777" w:rsidR="00EA7F31" w:rsidRPr="00FD0425" w:rsidRDefault="00EA7F31" w:rsidP="00F6491D">
            <w:pPr>
              <w:pStyle w:val="TAL"/>
              <w:keepNext w:val="0"/>
              <w:keepLines w:val="0"/>
              <w:widowControl w:val="0"/>
              <w:ind w:left="227"/>
            </w:pPr>
            <w:r w:rsidRPr="00FD0425">
              <w:t>&gt;&gt;RLC Mode</w:t>
            </w:r>
          </w:p>
        </w:tc>
        <w:tc>
          <w:tcPr>
            <w:tcW w:w="1080" w:type="dxa"/>
          </w:tcPr>
          <w:p w14:paraId="54503948" w14:textId="77777777" w:rsidR="00EA7F31" w:rsidRPr="00FD0425" w:rsidRDefault="00EA7F31" w:rsidP="00F6491D">
            <w:pPr>
              <w:pStyle w:val="TAL"/>
              <w:keepNext w:val="0"/>
              <w:keepLines w:val="0"/>
              <w:widowControl w:val="0"/>
              <w:rPr>
                <w:rFonts w:eastAsia="Batang"/>
              </w:rPr>
            </w:pPr>
            <w:r w:rsidRPr="00FD0425">
              <w:rPr>
                <w:rFonts w:eastAsia="Batang"/>
              </w:rPr>
              <w:t>M</w:t>
            </w:r>
          </w:p>
        </w:tc>
        <w:tc>
          <w:tcPr>
            <w:tcW w:w="1080" w:type="dxa"/>
          </w:tcPr>
          <w:p w14:paraId="24B26104" w14:textId="77777777" w:rsidR="00EA7F31" w:rsidRPr="00FD0425" w:rsidRDefault="00EA7F31" w:rsidP="00F6491D">
            <w:pPr>
              <w:pStyle w:val="TAL"/>
              <w:keepNext w:val="0"/>
              <w:keepLines w:val="0"/>
              <w:widowControl w:val="0"/>
              <w:rPr>
                <w:bCs/>
                <w:i/>
                <w:szCs w:val="18"/>
              </w:rPr>
            </w:pPr>
          </w:p>
        </w:tc>
        <w:tc>
          <w:tcPr>
            <w:tcW w:w="1512" w:type="dxa"/>
          </w:tcPr>
          <w:p w14:paraId="6A409278" w14:textId="77777777" w:rsidR="00EA7F31" w:rsidRPr="00FD0425" w:rsidRDefault="00EA7F31" w:rsidP="00F6491D">
            <w:pPr>
              <w:pStyle w:val="TAL"/>
              <w:keepNext w:val="0"/>
              <w:keepLines w:val="0"/>
              <w:widowControl w:val="0"/>
            </w:pPr>
            <w:r w:rsidRPr="00FD0425">
              <w:t>9.2.3.28</w:t>
            </w:r>
          </w:p>
        </w:tc>
        <w:tc>
          <w:tcPr>
            <w:tcW w:w="1728" w:type="dxa"/>
          </w:tcPr>
          <w:p w14:paraId="4A3FF264" w14:textId="77777777" w:rsidR="00EA7F31" w:rsidRPr="00FD0425" w:rsidRDefault="00EA7F31" w:rsidP="00F6491D">
            <w:pPr>
              <w:pStyle w:val="TAL"/>
              <w:keepNext w:val="0"/>
              <w:keepLines w:val="0"/>
              <w:widowControl w:val="0"/>
            </w:pPr>
            <w:r w:rsidRPr="00FD0425">
              <w:t>Indicates the RLC mode to be used in the assisting node.</w:t>
            </w:r>
          </w:p>
        </w:tc>
        <w:tc>
          <w:tcPr>
            <w:tcW w:w="1080" w:type="dxa"/>
          </w:tcPr>
          <w:p w14:paraId="1242B648" w14:textId="77777777" w:rsidR="00EA7F31" w:rsidRPr="00FD0425" w:rsidRDefault="00EA7F31" w:rsidP="00F6491D">
            <w:pPr>
              <w:pStyle w:val="TAC"/>
              <w:keepNext w:val="0"/>
              <w:keepLines w:val="0"/>
              <w:widowControl w:val="0"/>
              <w:rPr>
                <w:lang w:eastAsia="ja-JP"/>
              </w:rPr>
            </w:pPr>
            <w:r w:rsidRPr="00FD0425">
              <w:rPr>
                <w:lang w:eastAsia="ja-JP"/>
              </w:rPr>
              <w:t>–</w:t>
            </w:r>
          </w:p>
        </w:tc>
        <w:tc>
          <w:tcPr>
            <w:tcW w:w="1080" w:type="dxa"/>
          </w:tcPr>
          <w:p w14:paraId="2457945E" w14:textId="77777777" w:rsidR="00EA7F31" w:rsidRPr="00FD0425" w:rsidRDefault="00EA7F31" w:rsidP="00F6491D">
            <w:pPr>
              <w:pStyle w:val="TAC"/>
              <w:keepNext w:val="0"/>
              <w:keepLines w:val="0"/>
              <w:widowControl w:val="0"/>
              <w:rPr>
                <w:lang w:eastAsia="ja-JP"/>
              </w:rPr>
            </w:pPr>
          </w:p>
        </w:tc>
      </w:tr>
      <w:tr w:rsidR="00EA7F31" w:rsidRPr="00FD0425" w14:paraId="4FA9040E" w14:textId="77777777" w:rsidTr="00F6491D">
        <w:tc>
          <w:tcPr>
            <w:tcW w:w="2160" w:type="dxa"/>
          </w:tcPr>
          <w:p w14:paraId="0BB439AE" w14:textId="77777777" w:rsidR="00EA7F31" w:rsidRPr="00FD0425" w:rsidRDefault="00EA7F31" w:rsidP="00F6491D">
            <w:pPr>
              <w:pStyle w:val="TAL"/>
              <w:keepNext w:val="0"/>
              <w:keepLines w:val="0"/>
              <w:widowControl w:val="0"/>
              <w:ind w:left="227"/>
            </w:pPr>
            <w:r w:rsidRPr="00FD0425">
              <w:t>&gt;&gt;secondary SN UL PDCP UP TNL Information</w:t>
            </w:r>
          </w:p>
        </w:tc>
        <w:tc>
          <w:tcPr>
            <w:tcW w:w="1080" w:type="dxa"/>
          </w:tcPr>
          <w:p w14:paraId="1C157219"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Pr>
          <w:p w14:paraId="7DC6F129" w14:textId="77777777" w:rsidR="00EA7F31" w:rsidRPr="00FD0425" w:rsidRDefault="00EA7F31" w:rsidP="00F6491D">
            <w:pPr>
              <w:pStyle w:val="TAL"/>
              <w:keepNext w:val="0"/>
              <w:keepLines w:val="0"/>
              <w:widowControl w:val="0"/>
              <w:rPr>
                <w:bCs/>
                <w:i/>
                <w:szCs w:val="18"/>
              </w:rPr>
            </w:pPr>
          </w:p>
        </w:tc>
        <w:tc>
          <w:tcPr>
            <w:tcW w:w="1512" w:type="dxa"/>
          </w:tcPr>
          <w:p w14:paraId="541EA80E" w14:textId="77777777" w:rsidR="00EA7F31" w:rsidRDefault="00EA7F31" w:rsidP="00F6491D">
            <w:pPr>
              <w:pStyle w:val="TAL"/>
              <w:keepNext w:val="0"/>
              <w:keepLines w:val="0"/>
              <w:widowControl w:val="0"/>
            </w:pPr>
            <w:r w:rsidRPr="00FD0425">
              <w:t>UP Transport Parameters</w:t>
            </w:r>
          </w:p>
          <w:p w14:paraId="37220C29" w14:textId="77777777" w:rsidR="00EA7F31" w:rsidRPr="00FD0425" w:rsidRDefault="00EA7F31" w:rsidP="00F6491D">
            <w:pPr>
              <w:pStyle w:val="TAL"/>
              <w:keepNext w:val="0"/>
              <w:keepLines w:val="0"/>
              <w:widowControl w:val="0"/>
            </w:pPr>
            <w:r w:rsidRPr="00FD0425">
              <w:t>9.2.3.76</w:t>
            </w:r>
          </w:p>
        </w:tc>
        <w:tc>
          <w:tcPr>
            <w:tcW w:w="1728" w:type="dxa"/>
          </w:tcPr>
          <w:p w14:paraId="30394A07" w14:textId="77777777" w:rsidR="00EA7F31" w:rsidRPr="00FD0425" w:rsidRDefault="00EA7F31" w:rsidP="00F6491D">
            <w:pPr>
              <w:pStyle w:val="TAL"/>
              <w:keepNext w:val="0"/>
              <w:keepLines w:val="0"/>
              <w:widowControl w:val="0"/>
            </w:pPr>
            <w:r w:rsidRPr="00FD0425">
              <w:t>S-NG-RAN node endpoint(s) of a DRB’s Xn transport bearer at its PDCP resource. For delivery of UL PDUs in case of PDCP duplication.</w:t>
            </w:r>
          </w:p>
        </w:tc>
        <w:tc>
          <w:tcPr>
            <w:tcW w:w="1080" w:type="dxa"/>
          </w:tcPr>
          <w:p w14:paraId="20D9ACD0" w14:textId="77777777" w:rsidR="00EA7F31" w:rsidRPr="00FD0425" w:rsidRDefault="00EA7F31" w:rsidP="00F6491D">
            <w:pPr>
              <w:pStyle w:val="TAC"/>
              <w:keepNext w:val="0"/>
              <w:keepLines w:val="0"/>
              <w:widowControl w:val="0"/>
              <w:rPr>
                <w:lang w:eastAsia="ja-JP"/>
              </w:rPr>
            </w:pPr>
            <w:r w:rsidRPr="00FD0425">
              <w:rPr>
                <w:lang w:eastAsia="ja-JP"/>
              </w:rPr>
              <w:t>–</w:t>
            </w:r>
          </w:p>
        </w:tc>
        <w:tc>
          <w:tcPr>
            <w:tcW w:w="1080" w:type="dxa"/>
          </w:tcPr>
          <w:p w14:paraId="59C758DD" w14:textId="77777777" w:rsidR="00EA7F31" w:rsidRPr="00FD0425" w:rsidRDefault="00EA7F31" w:rsidP="00F6491D">
            <w:pPr>
              <w:pStyle w:val="TAC"/>
              <w:keepNext w:val="0"/>
              <w:keepLines w:val="0"/>
              <w:widowControl w:val="0"/>
              <w:rPr>
                <w:lang w:eastAsia="ja-JP"/>
              </w:rPr>
            </w:pPr>
          </w:p>
        </w:tc>
      </w:tr>
      <w:tr w:rsidR="00EA7F31" w:rsidRPr="00FD0425" w14:paraId="3EBD9093" w14:textId="77777777" w:rsidTr="00F6491D">
        <w:tc>
          <w:tcPr>
            <w:tcW w:w="2160" w:type="dxa"/>
          </w:tcPr>
          <w:p w14:paraId="220D6AE6" w14:textId="77777777" w:rsidR="00EA7F31" w:rsidRPr="00FD0425" w:rsidRDefault="00EA7F31" w:rsidP="00F6491D">
            <w:pPr>
              <w:pStyle w:val="TAL"/>
              <w:keepNext w:val="0"/>
              <w:keepLines w:val="0"/>
              <w:widowControl w:val="0"/>
              <w:ind w:left="227"/>
            </w:pPr>
            <w:r w:rsidRPr="00FD0425">
              <w:rPr>
                <w:rFonts w:hint="eastAsia"/>
              </w:rPr>
              <w:t xml:space="preserve">&gt;&gt;Duplication </w:t>
            </w:r>
            <w:r w:rsidRPr="00FD0425">
              <w:t>A</w:t>
            </w:r>
            <w:r w:rsidRPr="00FD0425">
              <w:rPr>
                <w:rFonts w:hint="eastAsia"/>
              </w:rPr>
              <w:t>ctivation</w:t>
            </w:r>
          </w:p>
        </w:tc>
        <w:tc>
          <w:tcPr>
            <w:tcW w:w="1080" w:type="dxa"/>
          </w:tcPr>
          <w:p w14:paraId="77CABCEA" w14:textId="77777777" w:rsidR="00EA7F31" w:rsidRPr="00FD0425" w:rsidRDefault="00EA7F31" w:rsidP="00F6491D">
            <w:pPr>
              <w:pStyle w:val="TAL"/>
              <w:keepNext w:val="0"/>
              <w:keepLines w:val="0"/>
              <w:widowControl w:val="0"/>
              <w:rPr>
                <w:rFonts w:eastAsia="Batang"/>
              </w:rPr>
            </w:pPr>
            <w:r w:rsidRPr="00FD0425">
              <w:t>O</w:t>
            </w:r>
          </w:p>
        </w:tc>
        <w:tc>
          <w:tcPr>
            <w:tcW w:w="1080" w:type="dxa"/>
          </w:tcPr>
          <w:p w14:paraId="37BE4229" w14:textId="77777777" w:rsidR="00EA7F31" w:rsidRPr="00FD0425" w:rsidRDefault="00EA7F31" w:rsidP="00F6491D">
            <w:pPr>
              <w:pStyle w:val="TAL"/>
              <w:keepNext w:val="0"/>
              <w:keepLines w:val="0"/>
              <w:widowControl w:val="0"/>
              <w:rPr>
                <w:bCs/>
                <w:i/>
                <w:szCs w:val="18"/>
              </w:rPr>
            </w:pPr>
          </w:p>
        </w:tc>
        <w:tc>
          <w:tcPr>
            <w:tcW w:w="1512" w:type="dxa"/>
          </w:tcPr>
          <w:p w14:paraId="18FD0121" w14:textId="77777777" w:rsidR="00EA7F31" w:rsidRPr="00FD0425" w:rsidRDefault="00EA7F31" w:rsidP="00F6491D">
            <w:pPr>
              <w:pStyle w:val="TAL"/>
              <w:keepNext w:val="0"/>
              <w:keepLines w:val="0"/>
              <w:widowControl w:val="0"/>
            </w:pPr>
            <w:r w:rsidRPr="00FD0425">
              <w:rPr>
                <w:rFonts w:hint="eastAsia"/>
              </w:rPr>
              <w:t>9.2.3.</w:t>
            </w:r>
            <w:r w:rsidRPr="00FD0425">
              <w:t>71</w:t>
            </w:r>
          </w:p>
        </w:tc>
        <w:tc>
          <w:tcPr>
            <w:tcW w:w="1728" w:type="dxa"/>
          </w:tcPr>
          <w:p w14:paraId="3D21077C" w14:textId="77777777" w:rsidR="00EA7F31" w:rsidRDefault="00EA7F31" w:rsidP="00F6491D">
            <w:pPr>
              <w:pStyle w:val="TAL"/>
              <w:keepNext w:val="0"/>
              <w:keepLines w:val="0"/>
              <w:widowControl w:val="0"/>
            </w:pPr>
            <w:r w:rsidRPr="00FD0425">
              <w:rPr>
                <w:rFonts w:hint="eastAsia"/>
              </w:rPr>
              <w:t>Information on the initial state of UL PDCP duplication</w:t>
            </w:r>
            <w:r>
              <w:t>.</w:t>
            </w:r>
          </w:p>
          <w:p w14:paraId="3728F83D" w14:textId="77777777" w:rsidR="00EA7F31" w:rsidRPr="00FD0425" w:rsidRDefault="00EA7F31" w:rsidP="00F6491D">
            <w:pPr>
              <w:pStyle w:val="TAL"/>
              <w:keepNext w:val="0"/>
              <w:keepLines w:val="0"/>
              <w:widowControl w:val="0"/>
            </w:pPr>
            <w:r>
              <w:t xml:space="preserve">This IE is ignored if the </w:t>
            </w:r>
            <w:r w:rsidRPr="00442C7B">
              <w:rPr>
                <w:i/>
              </w:rPr>
              <w:t>RLC Duplication Information</w:t>
            </w:r>
            <w:r>
              <w:t xml:space="preserve"> IE is present</w:t>
            </w:r>
            <w:r w:rsidRPr="00FB305A">
              <w:t>.</w:t>
            </w:r>
          </w:p>
        </w:tc>
        <w:tc>
          <w:tcPr>
            <w:tcW w:w="1080" w:type="dxa"/>
          </w:tcPr>
          <w:p w14:paraId="39C80DFC" w14:textId="77777777" w:rsidR="00EA7F31" w:rsidRPr="00FD0425" w:rsidRDefault="00EA7F31" w:rsidP="00F6491D">
            <w:pPr>
              <w:pStyle w:val="TAC"/>
              <w:keepNext w:val="0"/>
              <w:keepLines w:val="0"/>
              <w:widowControl w:val="0"/>
              <w:rPr>
                <w:lang w:eastAsia="ja-JP"/>
              </w:rPr>
            </w:pPr>
            <w:r w:rsidRPr="00FD0425">
              <w:rPr>
                <w:lang w:eastAsia="ja-JP"/>
              </w:rPr>
              <w:t>–</w:t>
            </w:r>
          </w:p>
        </w:tc>
        <w:tc>
          <w:tcPr>
            <w:tcW w:w="1080" w:type="dxa"/>
          </w:tcPr>
          <w:p w14:paraId="4ACD3D82" w14:textId="77777777" w:rsidR="00EA7F31" w:rsidRPr="00FD0425" w:rsidRDefault="00EA7F31" w:rsidP="00F6491D">
            <w:pPr>
              <w:pStyle w:val="TAC"/>
              <w:keepNext w:val="0"/>
              <w:keepLines w:val="0"/>
              <w:widowControl w:val="0"/>
              <w:rPr>
                <w:lang w:eastAsia="ja-JP"/>
              </w:rPr>
            </w:pPr>
          </w:p>
        </w:tc>
      </w:tr>
      <w:tr w:rsidR="00EA7F31" w:rsidRPr="00FD0425" w14:paraId="30BE7D54" w14:textId="77777777" w:rsidTr="00F6491D">
        <w:tc>
          <w:tcPr>
            <w:tcW w:w="2160" w:type="dxa"/>
          </w:tcPr>
          <w:p w14:paraId="096023E8" w14:textId="77777777" w:rsidR="00EA7F31" w:rsidRPr="00FD0425" w:rsidRDefault="00EA7F31" w:rsidP="00F6491D">
            <w:pPr>
              <w:pStyle w:val="TAL"/>
              <w:keepNext w:val="0"/>
              <w:keepLines w:val="0"/>
              <w:widowControl w:val="0"/>
              <w:ind w:left="227"/>
              <w:rPr>
                <w:rFonts w:eastAsia="Batang"/>
              </w:rPr>
            </w:pPr>
            <w:r w:rsidRPr="00FD0425">
              <w:rPr>
                <w:rFonts w:eastAsia="Batang"/>
              </w:rPr>
              <w:lastRenderedPageBreak/>
              <w:t>&gt;&gt;UL Configuration</w:t>
            </w:r>
          </w:p>
        </w:tc>
        <w:tc>
          <w:tcPr>
            <w:tcW w:w="1080" w:type="dxa"/>
          </w:tcPr>
          <w:p w14:paraId="484E4037"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Pr>
          <w:p w14:paraId="7D025C03" w14:textId="77777777" w:rsidR="00EA7F31" w:rsidRPr="00FD0425" w:rsidRDefault="00EA7F31" w:rsidP="00F6491D">
            <w:pPr>
              <w:pStyle w:val="TAL"/>
              <w:keepNext w:val="0"/>
              <w:keepLines w:val="0"/>
              <w:widowControl w:val="0"/>
              <w:rPr>
                <w:bCs/>
                <w:i/>
                <w:szCs w:val="18"/>
              </w:rPr>
            </w:pPr>
          </w:p>
        </w:tc>
        <w:tc>
          <w:tcPr>
            <w:tcW w:w="1512" w:type="dxa"/>
          </w:tcPr>
          <w:p w14:paraId="5E90DDB8" w14:textId="77777777" w:rsidR="00EA7F31" w:rsidRPr="00FD0425" w:rsidRDefault="00EA7F31" w:rsidP="00F6491D">
            <w:pPr>
              <w:pStyle w:val="TAL"/>
              <w:keepNext w:val="0"/>
              <w:keepLines w:val="0"/>
              <w:widowControl w:val="0"/>
            </w:pPr>
            <w:r w:rsidRPr="00FD0425">
              <w:t>9.2.3.75</w:t>
            </w:r>
          </w:p>
        </w:tc>
        <w:tc>
          <w:tcPr>
            <w:tcW w:w="1728" w:type="dxa"/>
          </w:tcPr>
          <w:p w14:paraId="7696B4C8" w14:textId="77777777" w:rsidR="00EA7F31" w:rsidRPr="00FD0425" w:rsidRDefault="00EA7F31" w:rsidP="00F6491D">
            <w:pPr>
              <w:pStyle w:val="TAL"/>
              <w:keepNext w:val="0"/>
              <w:keepLines w:val="0"/>
              <w:widowControl w:val="0"/>
              <w:rPr>
                <w:iCs/>
              </w:rPr>
            </w:pPr>
            <w:r w:rsidRPr="00FD0425">
              <w:t>Information about UL usage in the M-NG-RAN node.</w:t>
            </w:r>
            <w:r w:rsidRPr="00185739">
              <w:t xml:space="preserve"> This IE </w:t>
            </w:r>
            <w:r>
              <w:t>is 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080" w:type="dxa"/>
          </w:tcPr>
          <w:p w14:paraId="0EA24DCD" w14:textId="77777777" w:rsidR="00EA7F31" w:rsidRPr="00FD0425" w:rsidRDefault="00EA7F31" w:rsidP="00F6491D">
            <w:pPr>
              <w:pStyle w:val="TAC"/>
              <w:keepNext w:val="0"/>
              <w:keepLines w:val="0"/>
              <w:widowControl w:val="0"/>
              <w:rPr>
                <w:lang w:eastAsia="ja-JP"/>
              </w:rPr>
            </w:pPr>
            <w:r w:rsidRPr="00FD0425">
              <w:rPr>
                <w:lang w:eastAsia="ja-JP"/>
              </w:rPr>
              <w:t>–</w:t>
            </w:r>
          </w:p>
        </w:tc>
        <w:tc>
          <w:tcPr>
            <w:tcW w:w="1080" w:type="dxa"/>
          </w:tcPr>
          <w:p w14:paraId="038F6FBE" w14:textId="77777777" w:rsidR="00EA7F31" w:rsidRPr="00FD0425" w:rsidRDefault="00EA7F31" w:rsidP="00F6491D">
            <w:pPr>
              <w:pStyle w:val="TAC"/>
              <w:keepNext w:val="0"/>
              <w:keepLines w:val="0"/>
              <w:widowControl w:val="0"/>
              <w:rPr>
                <w:lang w:eastAsia="ja-JP"/>
              </w:rPr>
            </w:pPr>
          </w:p>
        </w:tc>
      </w:tr>
      <w:tr w:rsidR="00EA7F31" w:rsidRPr="00FD0425" w14:paraId="641EB800" w14:textId="77777777" w:rsidTr="00F6491D">
        <w:tc>
          <w:tcPr>
            <w:tcW w:w="2160" w:type="dxa"/>
          </w:tcPr>
          <w:p w14:paraId="16DAC6ED" w14:textId="77777777" w:rsidR="00EA7F31" w:rsidRPr="00FD0425" w:rsidRDefault="00EA7F31" w:rsidP="00F6491D">
            <w:pPr>
              <w:pStyle w:val="TAL"/>
              <w:keepNext w:val="0"/>
              <w:keepLines w:val="0"/>
              <w:widowControl w:val="0"/>
              <w:ind w:left="227"/>
              <w:rPr>
                <w:b/>
              </w:rPr>
            </w:pPr>
            <w:r w:rsidRPr="00FD0425">
              <w:rPr>
                <w:rFonts w:eastAsia="Batang"/>
                <w:b/>
              </w:rPr>
              <w:t>&gt;&gt;QoS Flows Mapped To DRB List</w:t>
            </w:r>
          </w:p>
        </w:tc>
        <w:tc>
          <w:tcPr>
            <w:tcW w:w="1080" w:type="dxa"/>
          </w:tcPr>
          <w:p w14:paraId="620E298B" w14:textId="77777777" w:rsidR="00EA7F31" w:rsidRPr="00FD0425" w:rsidRDefault="00EA7F31" w:rsidP="00F6491D">
            <w:pPr>
              <w:pStyle w:val="TAL"/>
              <w:keepNext w:val="0"/>
              <w:keepLines w:val="0"/>
              <w:widowControl w:val="0"/>
              <w:rPr>
                <w:rFonts w:eastAsia="Batang"/>
              </w:rPr>
            </w:pPr>
          </w:p>
        </w:tc>
        <w:tc>
          <w:tcPr>
            <w:tcW w:w="1080" w:type="dxa"/>
          </w:tcPr>
          <w:p w14:paraId="545CA338" w14:textId="77777777" w:rsidR="00EA7F31" w:rsidRPr="00FD0425" w:rsidRDefault="00EA7F31" w:rsidP="00F6491D">
            <w:pPr>
              <w:pStyle w:val="TAL"/>
              <w:keepNext w:val="0"/>
              <w:keepLines w:val="0"/>
              <w:widowControl w:val="0"/>
              <w:rPr>
                <w:bCs/>
                <w:i/>
                <w:szCs w:val="18"/>
              </w:rPr>
            </w:pPr>
            <w:r w:rsidRPr="00FD0425">
              <w:rPr>
                <w:i/>
              </w:rPr>
              <w:t>1</w:t>
            </w:r>
          </w:p>
        </w:tc>
        <w:tc>
          <w:tcPr>
            <w:tcW w:w="1512" w:type="dxa"/>
          </w:tcPr>
          <w:p w14:paraId="00EE8080" w14:textId="77777777" w:rsidR="00EA7F31" w:rsidRPr="00FD0425" w:rsidRDefault="00EA7F31" w:rsidP="00F6491D">
            <w:pPr>
              <w:pStyle w:val="TAL"/>
              <w:keepNext w:val="0"/>
              <w:keepLines w:val="0"/>
              <w:widowControl w:val="0"/>
            </w:pPr>
          </w:p>
        </w:tc>
        <w:tc>
          <w:tcPr>
            <w:tcW w:w="1728" w:type="dxa"/>
          </w:tcPr>
          <w:p w14:paraId="58C46A37" w14:textId="77777777" w:rsidR="00EA7F31" w:rsidRPr="00FD0425" w:rsidRDefault="00EA7F31" w:rsidP="00F6491D">
            <w:pPr>
              <w:pStyle w:val="TAL"/>
              <w:keepNext w:val="0"/>
              <w:keepLines w:val="0"/>
              <w:widowControl w:val="0"/>
              <w:rPr>
                <w:iCs/>
              </w:rPr>
            </w:pPr>
          </w:p>
        </w:tc>
        <w:tc>
          <w:tcPr>
            <w:tcW w:w="1080" w:type="dxa"/>
          </w:tcPr>
          <w:p w14:paraId="022BB746"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62229799" w14:textId="77777777" w:rsidR="00EA7F31" w:rsidRPr="00FD0425" w:rsidRDefault="00EA7F31" w:rsidP="00F6491D">
            <w:pPr>
              <w:pStyle w:val="TAC"/>
              <w:keepNext w:val="0"/>
              <w:keepLines w:val="0"/>
              <w:widowControl w:val="0"/>
              <w:rPr>
                <w:iCs/>
                <w:lang w:eastAsia="ja-JP"/>
              </w:rPr>
            </w:pPr>
          </w:p>
        </w:tc>
      </w:tr>
      <w:tr w:rsidR="00EA7F31" w:rsidRPr="00FD0425" w14:paraId="3CD5C6E2" w14:textId="77777777" w:rsidTr="00F6491D">
        <w:tc>
          <w:tcPr>
            <w:tcW w:w="2160" w:type="dxa"/>
          </w:tcPr>
          <w:p w14:paraId="0985CCAB" w14:textId="77777777" w:rsidR="00EA7F31" w:rsidRPr="00FD0425" w:rsidRDefault="00EA7F31" w:rsidP="00F6491D">
            <w:pPr>
              <w:pStyle w:val="TAL"/>
              <w:keepNext w:val="0"/>
              <w:keepLines w:val="0"/>
              <w:widowControl w:val="0"/>
              <w:ind w:left="340"/>
              <w:rPr>
                <w:rFonts w:eastAsia="Batang"/>
                <w:b/>
              </w:rPr>
            </w:pPr>
            <w:r w:rsidRPr="00FD0425">
              <w:rPr>
                <w:rFonts w:eastAsia="Batang"/>
                <w:b/>
              </w:rPr>
              <w:t>&gt;&gt;&gt;QoS Flows Mapped To DRB Item</w:t>
            </w:r>
          </w:p>
        </w:tc>
        <w:tc>
          <w:tcPr>
            <w:tcW w:w="1080" w:type="dxa"/>
          </w:tcPr>
          <w:p w14:paraId="6D09687A" w14:textId="77777777" w:rsidR="00EA7F31" w:rsidRPr="00FD0425" w:rsidRDefault="00EA7F31" w:rsidP="00F6491D">
            <w:pPr>
              <w:pStyle w:val="TAL"/>
              <w:keepNext w:val="0"/>
              <w:keepLines w:val="0"/>
              <w:widowControl w:val="0"/>
              <w:rPr>
                <w:rFonts w:eastAsia="Batang"/>
              </w:rPr>
            </w:pPr>
          </w:p>
        </w:tc>
        <w:tc>
          <w:tcPr>
            <w:tcW w:w="1080" w:type="dxa"/>
          </w:tcPr>
          <w:p w14:paraId="1CF9FE8B" w14:textId="77777777" w:rsidR="00EA7F31" w:rsidRPr="00FD0425" w:rsidRDefault="00EA7F31" w:rsidP="00F6491D">
            <w:pPr>
              <w:pStyle w:val="TAL"/>
              <w:keepNext w:val="0"/>
              <w:keepLines w:val="0"/>
              <w:widowControl w:val="0"/>
            </w:pPr>
            <w:r w:rsidRPr="00FD0425">
              <w:rPr>
                <w:bCs/>
                <w:i/>
                <w:szCs w:val="18"/>
              </w:rPr>
              <w:t>1 .. &lt;maxnoofQoSFlows&gt;</w:t>
            </w:r>
          </w:p>
        </w:tc>
        <w:tc>
          <w:tcPr>
            <w:tcW w:w="1512" w:type="dxa"/>
          </w:tcPr>
          <w:p w14:paraId="3DA6D577" w14:textId="77777777" w:rsidR="00EA7F31" w:rsidRPr="00FD0425" w:rsidRDefault="00EA7F31" w:rsidP="00F6491D">
            <w:pPr>
              <w:pStyle w:val="TAL"/>
              <w:keepNext w:val="0"/>
              <w:keepLines w:val="0"/>
              <w:widowControl w:val="0"/>
            </w:pPr>
          </w:p>
        </w:tc>
        <w:tc>
          <w:tcPr>
            <w:tcW w:w="1728" w:type="dxa"/>
          </w:tcPr>
          <w:p w14:paraId="44580E32" w14:textId="77777777" w:rsidR="00EA7F31" w:rsidRPr="00FD0425" w:rsidRDefault="00EA7F31" w:rsidP="00F6491D">
            <w:pPr>
              <w:pStyle w:val="TAL"/>
              <w:keepNext w:val="0"/>
              <w:keepLines w:val="0"/>
              <w:widowControl w:val="0"/>
              <w:rPr>
                <w:iCs/>
              </w:rPr>
            </w:pPr>
          </w:p>
        </w:tc>
        <w:tc>
          <w:tcPr>
            <w:tcW w:w="1080" w:type="dxa"/>
          </w:tcPr>
          <w:p w14:paraId="01257773"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15641DBE" w14:textId="77777777" w:rsidR="00EA7F31" w:rsidRPr="00FD0425" w:rsidRDefault="00EA7F31" w:rsidP="00F6491D">
            <w:pPr>
              <w:pStyle w:val="TAC"/>
              <w:keepNext w:val="0"/>
              <w:keepLines w:val="0"/>
              <w:widowControl w:val="0"/>
              <w:rPr>
                <w:iCs/>
                <w:lang w:eastAsia="ja-JP"/>
              </w:rPr>
            </w:pPr>
          </w:p>
        </w:tc>
      </w:tr>
      <w:tr w:rsidR="00EA7F31" w:rsidRPr="00FD0425" w14:paraId="33A1FAB7" w14:textId="77777777" w:rsidTr="00F6491D">
        <w:tc>
          <w:tcPr>
            <w:tcW w:w="2160" w:type="dxa"/>
          </w:tcPr>
          <w:p w14:paraId="703BAEAB" w14:textId="77777777" w:rsidR="00EA7F31" w:rsidRPr="00FD0425" w:rsidRDefault="00EA7F31" w:rsidP="00F6491D">
            <w:pPr>
              <w:pStyle w:val="TAL"/>
              <w:keepNext w:val="0"/>
              <w:keepLines w:val="0"/>
              <w:widowControl w:val="0"/>
              <w:ind w:left="454"/>
              <w:rPr>
                <w:rFonts w:eastAsia="Batang"/>
              </w:rPr>
            </w:pPr>
            <w:r w:rsidRPr="00FD0425">
              <w:rPr>
                <w:rFonts w:eastAsia="Batang"/>
              </w:rPr>
              <w:t xml:space="preserve">&gt;&gt;&gt;&gt;QoS Flow </w:t>
            </w:r>
            <w:r w:rsidRPr="00FD0425">
              <w:rPr>
                <w:bCs/>
                <w:iCs/>
              </w:rPr>
              <w:t>Identifier</w:t>
            </w:r>
          </w:p>
        </w:tc>
        <w:tc>
          <w:tcPr>
            <w:tcW w:w="1080" w:type="dxa"/>
          </w:tcPr>
          <w:p w14:paraId="3CA8C11F" w14:textId="77777777" w:rsidR="00EA7F31" w:rsidRPr="00FD0425" w:rsidRDefault="00EA7F31" w:rsidP="00F6491D">
            <w:pPr>
              <w:pStyle w:val="TAL"/>
              <w:keepNext w:val="0"/>
              <w:keepLines w:val="0"/>
              <w:widowControl w:val="0"/>
              <w:rPr>
                <w:rFonts w:eastAsia="Batang"/>
              </w:rPr>
            </w:pPr>
            <w:r w:rsidRPr="00FD0425">
              <w:rPr>
                <w:rFonts w:eastAsia="Batang"/>
              </w:rPr>
              <w:t>M</w:t>
            </w:r>
          </w:p>
        </w:tc>
        <w:tc>
          <w:tcPr>
            <w:tcW w:w="1080" w:type="dxa"/>
          </w:tcPr>
          <w:p w14:paraId="3105846D" w14:textId="77777777" w:rsidR="00EA7F31" w:rsidRPr="00FD0425" w:rsidRDefault="00EA7F31" w:rsidP="00F6491D">
            <w:pPr>
              <w:pStyle w:val="TAL"/>
              <w:keepNext w:val="0"/>
              <w:keepLines w:val="0"/>
              <w:widowControl w:val="0"/>
              <w:rPr>
                <w:bCs/>
                <w:i/>
                <w:szCs w:val="18"/>
              </w:rPr>
            </w:pPr>
          </w:p>
        </w:tc>
        <w:tc>
          <w:tcPr>
            <w:tcW w:w="1512" w:type="dxa"/>
          </w:tcPr>
          <w:p w14:paraId="3BB60BFC" w14:textId="77777777" w:rsidR="00EA7F31" w:rsidRPr="00FD0425" w:rsidRDefault="00EA7F31" w:rsidP="00F6491D">
            <w:pPr>
              <w:pStyle w:val="TAL"/>
              <w:keepNext w:val="0"/>
              <w:keepLines w:val="0"/>
              <w:widowControl w:val="0"/>
            </w:pPr>
            <w:r w:rsidRPr="00FD0425">
              <w:t>9.2.3.10</w:t>
            </w:r>
          </w:p>
        </w:tc>
        <w:tc>
          <w:tcPr>
            <w:tcW w:w="1728" w:type="dxa"/>
          </w:tcPr>
          <w:p w14:paraId="51F699D6" w14:textId="77777777" w:rsidR="00EA7F31" w:rsidRPr="00FD0425" w:rsidRDefault="00EA7F31" w:rsidP="00F6491D">
            <w:pPr>
              <w:pStyle w:val="TAL"/>
              <w:keepNext w:val="0"/>
              <w:keepLines w:val="0"/>
              <w:widowControl w:val="0"/>
              <w:rPr>
                <w:iCs/>
              </w:rPr>
            </w:pPr>
          </w:p>
        </w:tc>
        <w:tc>
          <w:tcPr>
            <w:tcW w:w="1080" w:type="dxa"/>
          </w:tcPr>
          <w:p w14:paraId="7C789808"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396D5D53" w14:textId="77777777" w:rsidR="00EA7F31" w:rsidRPr="00FD0425" w:rsidRDefault="00EA7F31" w:rsidP="00F6491D">
            <w:pPr>
              <w:pStyle w:val="TAC"/>
              <w:keepNext w:val="0"/>
              <w:keepLines w:val="0"/>
              <w:widowControl w:val="0"/>
              <w:rPr>
                <w:iCs/>
                <w:lang w:eastAsia="ja-JP"/>
              </w:rPr>
            </w:pPr>
          </w:p>
        </w:tc>
      </w:tr>
      <w:tr w:rsidR="00EA7F31" w:rsidRPr="00FD0425" w14:paraId="490A0A8F" w14:textId="77777777" w:rsidTr="00F6491D">
        <w:tc>
          <w:tcPr>
            <w:tcW w:w="2160" w:type="dxa"/>
          </w:tcPr>
          <w:p w14:paraId="681C15D8" w14:textId="77777777" w:rsidR="00EA7F31" w:rsidRPr="00FD0425" w:rsidRDefault="00EA7F31" w:rsidP="00F6491D">
            <w:pPr>
              <w:pStyle w:val="TAL"/>
              <w:keepNext w:val="0"/>
              <w:keepLines w:val="0"/>
              <w:widowControl w:val="0"/>
              <w:ind w:left="454"/>
              <w:rPr>
                <w:rFonts w:eastAsia="Batang"/>
              </w:rPr>
            </w:pPr>
            <w:r w:rsidRPr="00FD0425">
              <w:rPr>
                <w:rFonts w:eastAsia="Batang"/>
              </w:rPr>
              <w:t>&gt;&gt;&gt;&gt;MCG requested GBR QoS Flow Information</w:t>
            </w:r>
            <w:r w:rsidRPr="00FD0425">
              <w:t xml:space="preserve"> </w:t>
            </w:r>
          </w:p>
        </w:tc>
        <w:tc>
          <w:tcPr>
            <w:tcW w:w="1080" w:type="dxa"/>
          </w:tcPr>
          <w:p w14:paraId="187EF7BB"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Pr>
          <w:p w14:paraId="59F288DD" w14:textId="77777777" w:rsidR="00EA7F31" w:rsidRPr="00FD0425" w:rsidRDefault="00EA7F31" w:rsidP="00F6491D">
            <w:pPr>
              <w:pStyle w:val="TAL"/>
              <w:keepNext w:val="0"/>
              <w:keepLines w:val="0"/>
              <w:widowControl w:val="0"/>
              <w:rPr>
                <w:bCs/>
                <w:i/>
                <w:szCs w:val="18"/>
              </w:rPr>
            </w:pPr>
          </w:p>
        </w:tc>
        <w:tc>
          <w:tcPr>
            <w:tcW w:w="1512" w:type="dxa"/>
          </w:tcPr>
          <w:p w14:paraId="48796E83" w14:textId="77777777" w:rsidR="00EA7F31" w:rsidRPr="00FD0425" w:rsidRDefault="00EA7F31" w:rsidP="00F6491D">
            <w:pPr>
              <w:pStyle w:val="TAL"/>
              <w:keepNext w:val="0"/>
              <w:keepLines w:val="0"/>
              <w:widowControl w:val="0"/>
            </w:pPr>
            <w:r w:rsidRPr="00FD0425">
              <w:t>GBR QoS Flow Information</w:t>
            </w:r>
          </w:p>
          <w:p w14:paraId="75916477" w14:textId="77777777" w:rsidR="00EA7F31" w:rsidRPr="00FD0425" w:rsidRDefault="00EA7F31" w:rsidP="00F6491D">
            <w:pPr>
              <w:pStyle w:val="TAL"/>
              <w:keepNext w:val="0"/>
              <w:keepLines w:val="0"/>
              <w:widowControl w:val="0"/>
            </w:pPr>
            <w:r w:rsidRPr="00FD0425">
              <w:t>9.2.3.6</w:t>
            </w:r>
          </w:p>
        </w:tc>
        <w:tc>
          <w:tcPr>
            <w:tcW w:w="1728" w:type="dxa"/>
          </w:tcPr>
          <w:p w14:paraId="65C81101" w14:textId="77777777" w:rsidR="00EA7F31" w:rsidRPr="00FD0425" w:rsidRDefault="00EA7F31" w:rsidP="00F6491D">
            <w:pPr>
              <w:pStyle w:val="TAL"/>
              <w:keepNext w:val="0"/>
              <w:keepLines w:val="0"/>
              <w:widowControl w:val="0"/>
              <w:rPr>
                <w:iCs/>
              </w:rPr>
            </w:pPr>
            <w:r w:rsidRPr="00FD0425">
              <w:rPr>
                <w:iCs/>
              </w:rPr>
              <w:t xml:space="preserve">This IE contains GBR QoS Flow Information necessary for the MCG part. </w:t>
            </w:r>
          </w:p>
        </w:tc>
        <w:tc>
          <w:tcPr>
            <w:tcW w:w="1080" w:type="dxa"/>
          </w:tcPr>
          <w:p w14:paraId="4741433B"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2DBD0F8B" w14:textId="77777777" w:rsidR="00EA7F31" w:rsidRPr="00FD0425" w:rsidRDefault="00EA7F31" w:rsidP="00F6491D">
            <w:pPr>
              <w:pStyle w:val="TAC"/>
              <w:keepNext w:val="0"/>
              <w:keepLines w:val="0"/>
              <w:widowControl w:val="0"/>
              <w:rPr>
                <w:iCs/>
                <w:lang w:eastAsia="ja-JP"/>
              </w:rPr>
            </w:pPr>
          </w:p>
        </w:tc>
      </w:tr>
      <w:tr w:rsidR="00EA7F31" w:rsidRPr="00FD0425" w14:paraId="7C2248D6" w14:textId="77777777" w:rsidTr="00F6491D">
        <w:tc>
          <w:tcPr>
            <w:tcW w:w="2160" w:type="dxa"/>
            <w:tcBorders>
              <w:top w:val="single" w:sz="4" w:space="0" w:color="auto"/>
              <w:left w:val="single" w:sz="4" w:space="0" w:color="auto"/>
              <w:bottom w:val="single" w:sz="4" w:space="0" w:color="auto"/>
              <w:right w:val="single" w:sz="4" w:space="0" w:color="auto"/>
            </w:tcBorders>
          </w:tcPr>
          <w:p w14:paraId="2143D93B" w14:textId="77777777" w:rsidR="00EA7F31" w:rsidRPr="00FD0425" w:rsidRDefault="00EA7F31" w:rsidP="00F6491D">
            <w:pPr>
              <w:pStyle w:val="TAL"/>
              <w:keepNext w:val="0"/>
              <w:keepLines w:val="0"/>
              <w:widowControl w:val="0"/>
              <w:ind w:left="454"/>
            </w:pPr>
            <w:r w:rsidRPr="00FD0425">
              <w:rPr>
                <w:rFonts w:eastAsia="Batang"/>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2F178A3" w14:textId="77777777" w:rsidR="00EA7F31" w:rsidRPr="00FD0425" w:rsidRDefault="00EA7F31" w:rsidP="00F6491D">
            <w:pPr>
              <w:pStyle w:val="TAL"/>
              <w:keepNext w:val="0"/>
              <w:keepLines w:val="0"/>
              <w:widowControl w:val="0"/>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44ADD4A4" w14:textId="77777777" w:rsidR="00EA7F31" w:rsidRPr="00FD0425" w:rsidRDefault="00EA7F31" w:rsidP="00F6491D">
            <w:pPr>
              <w:pStyle w:val="TAL"/>
              <w:keepNext w:val="0"/>
              <w:keepLines w:val="0"/>
              <w:widowControl w:val="0"/>
              <w:rPr>
                <w:bCs/>
                <w:i/>
                <w:szCs w:val="18"/>
              </w:rPr>
            </w:pPr>
          </w:p>
        </w:tc>
        <w:tc>
          <w:tcPr>
            <w:tcW w:w="1512" w:type="dxa"/>
            <w:tcBorders>
              <w:top w:val="single" w:sz="4" w:space="0" w:color="auto"/>
              <w:left w:val="single" w:sz="4" w:space="0" w:color="auto"/>
              <w:bottom w:val="single" w:sz="4" w:space="0" w:color="auto"/>
              <w:right w:val="single" w:sz="4" w:space="0" w:color="auto"/>
            </w:tcBorders>
          </w:tcPr>
          <w:p w14:paraId="5BC35FBC" w14:textId="77777777" w:rsidR="00EA7F31" w:rsidRPr="00FD0425" w:rsidRDefault="00EA7F31" w:rsidP="00F6491D">
            <w:pPr>
              <w:pStyle w:val="TAL"/>
              <w:keepNext w:val="0"/>
              <w:keepLines w:val="0"/>
              <w:widowControl w:val="0"/>
            </w:pPr>
            <w:r w:rsidRPr="00FD0425">
              <w:t>9.2.3.79</w:t>
            </w:r>
          </w:p>
        </w:tc>
        <w:tc>
          <w:tcPr>
            <w:tcW w:w="1728" w:type="dxa"/>
            <w:tcBorders>
              <w:top w:val="single" w:sz="4" w:space="0" w:color="auto"/>
              <w:left w:val="single" w:sz="4" w:space="0" w:color="auto"/>
              <w:bottom w:val="single" w:sz="4" w:space="0" w:color="auto"/>
              <w:right w:val="single" w:sz="4" w:space="0" w:color="auto"/>
            </w:tcBorders>
          </w:tcPr>
          <w:p w14:paraId="713C8610"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39EFFAB1"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711AE9" w14:textId="77777777" w:rsidR="00EA7F31" w:rsidRPr="00FD0425" w:rsidRDefault="00EA7F31" w:rsidP="00F6491D">
            <w:pPr>
              <w:pStyle w:val="TAC"/>
              <w:keepNext w:val="0"/>
              <w:keepLines w:val="0"/>
              <w:widowControl w:val="0"/>
              <w:rPr>
                <w:iCs/>
                <w:lang w:eastAsia="ja-JP"/>
              </w:rPr>
            </w:pPr>
          </w:p>
        </w:tc>
      </w:tr>
      <w:tr w:rsidR="00EA7F31" w:rsidRPr="00FD0425" w14:paraId="07EAECA0" w14:textId="77777777" w:rsidTr="00F6491D">
        <w:tc>
          <w:tcPr>
            <w:tcW w:w="2160" w:type="dxa"/>
            <w:tcBorders>
              <w:top w:val="single" w:sz="4" w:space="0" w:color="auto"/>
              <w:left w:val="single" w:sz="4" w:space="0" w:color="auto"/>
              <w:bottom w:val="single" w:sz="4" w:space="0" w:color="auto"/>
              <w:right w:val="single" w:sz="4" w:space="0" w:color="auto"/>
            </w:tcBorders>
          </w:tcPr>
          <w:p w14:paraId="4A514509" w14:textId="77777777" w:rsidR="00EA7F31" w:rsidRPr="00FD0425" w:rsidRDefault="00EA7F31" w:rsidP="00F6491D">
            <w:pPr>
              <w:pStyle w:val="TAL"/>
              <w:keepNext w:val="0"/>
              <w:keepLines w:val="0"/>
              <w:widowControl w:val="0"/>
              <w:ind w:left="454"/>
              <w:rPr>
                <w:rFonts w:eastAsia="Batang"/>
              </w:rPr>
            </w:pPr>
            <w:r>
              <w:rPr>
                <w:rFonts w:hint="eastAsia"/>
              </w:rPr>
              <w:t>&gt;</w:t>
            </w:r>
            <w: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AD23786" w14:textId="77777777" w:rsidR="00EA7F31" w:rsidRPr="00FD0425" w:rsidRDefault="00EA7F31" w:rsidP="00F6491D">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5DA8CD92" w14:textId="77777777" w:rsidR="00EA7F31" w:rsidRPr="00FD0425" w:rsidRDefault="00EA7F31" w:rsidP="00F6491D">
            <w:pPr>
              <w:pStyle w:val="TAL"/>
              <w:keepNext w:val="0"/>
              <w:keepLines w:val="0"/>
              <w:widowControl w:val="0"/>
              <w:rPr>
                <w:bCs/>
                <w:i/>
                <w:szCs w:val="18"/>
              </w:rPr>
            </w:pPr>
          </w:p>
        </w:tc>
        <w:tc>
          <w:tcPr>
            <w:tcW w:w="1512" w:type="dxa"/>
            <w:tcBorders>
              <w:top w:val="single" w:sz="4" w:space="0" w:color="auto"/>
              <w:left w:val="single" w:sz="4" w:space="0" w:color="auto"/>
              <w:bottom w:val="single" w:sz="4" w:space="0" w:color="auto"/>
              <w:right w:val="single" w:sz="4" w:space="0" w:color="auto"/>
            </w:tcBorders>
          </w:tcPr>
          <w:p w14:paraId="2FE3353A" w14:textId="77777777" w:rsidR="00EA7F31" w:rsidRDefault="00EA7F31" w:rsidP="00F6491D">
            <w:pPr>
              <w:pStyle w:val="TAL"/>
              <w:keepNext w:val="0"/>
              <w:keepLines w:val="0"/>
              <w:widowControl w:val="0"/>
            </w:pPr>
            <w:r w:rsidRPr="00740EFB">
              <w:t>Alternative QoS Parameters Set Index</w:t>
            </w:r>
          </w:p>
          <w:p w14:paraId="3A7DCE15" w14:textId="77777777" w:rsidR="00EA7F31" w:rsidRPr="00FD0425" w:rsidRDefault="00EA7F31" w:rsidP="00F6491D">
            <w:pPr>
              <w:pStyle w:val="TAL"/>
              <w:keepNext w:val="0"/>
              <w:keepLines w:val="0"/>
              <w:widowControl w:val="0"/>
            </w:pPr>
            <w:r>
              <w:rPr>
                <w:rFonts w:hint="eastAsia"/>
              </w:rPr>
              <w:t>9</w:t>
            </w:r>
            <w:r>
              <w:t>.2.3.103</w:t>
            </w:r>
          </w:p>
        </w:tc>
        <w:tc>
          <w:tcPr>
            <w:tcW w:w="1728" w:type="dxa"/>
            <w:tcBorders>
              <w:top w:val="single" w:sz="4" w:space="0" w:color="auto"/>
              <w:left w:val="single" w:sz="4" w:space="0" w:color="auto"/>
              <w:bottom w:val="single" w:sz="4" w:space="0" w:color="auto"/>
              <w:right w:val="single" w:sz="4" w:space="0" w:color="auto"/>
            </w:tcBorders>
          </w:tcPr>
          <w:p w14:paraId="0757D792"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4FF5AAA5" w14:textId="77777777" w:rsidR="00EA7F31" w:rsidRPr="00FD0425" w:rsidRDefault="00EA7F31" w:rsidP="00F6491D">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EA05509" w14:textId="77777777" w:rsidR="00EA7F31" w:rsidRPr="00FD0425" w:rsidRDefault="00EA7F31" w:rsidP="00F6491D">
            <w:pPr>
              <w:pStyle w:val="TAC"/>
              <w:keepNext w:val="0"/>
              <w:keepLines w:val="0"/>
              <w:widowControl w:val="0"/>
              <w:rPr>
                <w:iCs/>
                <w:lang w:eastAsia="ja-JP"/>
              </w:rPr>
            </w:pPr>
            <w:r>
              <w:rPr>
                <w:lang w:eastAsia="zh-CN"/>
              </w:rPr>
              <w:t>ignore</w:t>
            </w:r>
          </w:p>
        </w:tc>
      </w:tr>
      <w:tr w:rsidR="00EA7F31" w:rsidRPr="00FD0425" w14:paraId="7C91D7CE" w14:textId="77777777" w:rsidTr="00F6491D">
        <w:tc>
          <w:tcPr>
            <w:tcW w:w="2160" w:type="dxa"/>
            <w:tcBorders>
              <w:top w:val="single" w:sz="4" w:space="0" w:color="auto"/>
              <w:left w:val="single" w:sz="4" w:space="0" w:color="auto"/>
              <w:bottom w:val="single" w:sz="4" w:space="0" w:color="auto"/>
              <w:right w:val="single" w:sz="4" w:space="0" w:color="auto"/>
            </w:tcBorders>
          </w:tcPr>
          <w:p w14:paraId="5A846BFF" w14:textId="77777777" w:rsidR="00EA7F31" w:rsidRDefault="00EA7F31" w:rsidP="00F6491D">
            <w:pPr>
              <w:pStyle w:val="TAL"/>
              <w:keepNext w:val="0"/>
              <w:keepLines w:val="0"/>
              <w:widowControl w:val="0"/>
              <w:ind w:left="454"/>
            </w:pPr>
            <w:r>
              <w:rPr>
                <w:rFonts w:eastAsia="Batang"/>
              </w:rPr>
              <w:t>&gt;&gt;&gt;&gt;</w:t>
            </w:r>
            <w:r w:rsidRPr="00AF52C3">
              <w:rPr>
                <w:rFonts w:eastAsia="Batang"/>
              </w:rPr>
              <w: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2530067B" w14:textId="77777777" w:rsidR="00EA7F31" w:rsidRDefault="00EA7F31" w:rsidP="00F6491D">
            <w:pPr>
              <w:pStyle w:val="TAL"/>
              <w:keepNext w:val="0"/>
              <w:keepLines w:val="0"/>
              <w:widowControl w:val="0"/>
              <w:rPr>
                <w:rFonts w:eastAsia="Batang"/>
              </w:rPr>
            </w:pPr>
            <w:r w:rsidRPr="00AF52C3">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3E75654A" w14:textId="77777777" w:rsidR="00EA7F31" w:rsidRPr="00FD0425" w:rsidRDefault="00EA7F31" w:rsidP="00F6491D">
            <w:pPr>
              <w:pStyle w:val="TAL"/>
              <w:keepNext w:val="0"/>
              <w:keepLines w:val="0"/>
              <w:widowControl w:val="0"/>
              <w:rPr>
                <w:bCs/>
                <w:i/>
                <w:szCs w:val="18"/>
              </w:rPr>
            </w:pPr>
          </w:p>
        </w:tc>
        <w:tc>
          <w:tcPr>
            <w:tcW w:w="1512" w:type="dxa"/>
            <w:tcBorders>
              <w:top w:val="single" w:sz="4" w:space="0" w:color="auto"/>
              <w:left w:val="single" w:sz="4" w:space="0" w:color="auto"/>
              <w:bottom w:val="single" w:sz="4" w:space="0" w:color="auto"/>
              <w:right w:val="single" w:sz="4" w:space="0" w:color="auto"/>
            </w:tcBorders>
          </w:tcPr>
          <w:p w14:paraId="38BBA219" w14:textId="77777777" w:rsidR="00EA7F31" w:rsidRPr="00AF52C3" w:rsidRDefault="00EA7F31" w:rsidP="00F6491D">
            <w:pPr>
              <w:pStyle w:val="TAL"/>
              <w:keepNext w:val="0"/>
              <w:keepLines w:val="0"/>
              <w:widowControl w:val="0"/>
            </w:pPr>
            <w:r w:rsidRPr="00AF52C3">
              <w:t>Transport Layer Address</w:t>
            </w:r>
          </w:p>
          <w:p w14:paraId="1146673C" w14:textId="77777777" w:rsidR="00EA7F31" w:rsidRPr="00740EFB" w:rsidRDefault="00EA7F31" w:rsidP="00F6491D">
            <w:pPr>
              <w:pStyle w:val="TAL"/>
              <w:keepNext w:val="0"/>
              <w:keepLines w:val="0"/>
              <w:widowControl w:val="0"/>
            </w:pPr>
            <w:r w:rsidRPr="00AF52C3">
              <w:t>9.2.3.29</w:t>
            </w:r>
          </w:p>
        </w:tc>
        <w:tc>
          <w:tcPr>
            <w:tcW w:w="1728" w:type="dxa"/>
            <w:tcBorders>
              <w:top w:val="single" w:sz="4" w:space="0" w:color="auto"/>
              <w:left w:val="single" w:sz="4" w:space="0" w:color="auto"/>
              <w:bottom w:val="single" w:sz="4" w:space="0" w:color="auto"/>
              <w:right w:val="single" w:sz="4" w:space="0" w:color="auto"/>
            </w:tcBorders>
          </w:tcPr>
          <w:p w14:paraId="54F32D95" w14:textId="77777777" w:rsidR="00EA7F31" w:rsidRPr="00FD0425" w:rsidRDefault="00EA7F31" w:rsidP="00F6491D">
            <w:pPr>
              <w:pStyle w:val="TAL"/>
              <w:keepNext w:val="0"/>
              <w:keepLines w:val="0"/>
              <w:widowControl w:val="0"/>
              <w:rPr>
                <w:iCs/>
              </w:rPr>
            </w:pPr>
            <w:r w:rsidRPr="00AF52C3">
              <w:rPr>
                <w:iCs/>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10287D3B" w14:textId="77777777" w:rsidR="00EA7F31" w:rsidRDefault="00EA7F31" w:rsidP="00F6491D">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58FA93" w14:textId="77777777" w:rsidR="00EA7F31" w:rsidRDefault="00EA7F31" w:rsidP="00F6491D">
            <w:pPr>
              <w:pStyle w:val="TAC"/>
              <w:keepNext w:val="0"/>
              <w:keepLines w:val="0"/>
              <w:widowControl w:val="0"/>
              <w:rPr>
                <w:lang w:eastAsia="zh-CN"/>
              </w:rPr>
            </w:pPr>
            <w:r>
              <w:rPr>
                <w:lang w:eastAsia="ja-JP"/>
              </w:rPr>
              <w:t>ignore</w:t>
            </w:r>
          </w:p>
        </w:tc>
      </w:tr>
      <w:tr w:rsidR="00EA7F31" w:rsidRPr="00FD0425" w14:paraId="31938F31" w14:textId="77777777" w:rsidTr="00F6491D">
        <w:tc>
          <w:tcPr>
            <w:tcW w:w="2160" w:type="dxa"/>
            <w:tcBorders>
              <w:top w:val="single" w:sz="4" w:space="0" w:color="auto"/>
              <w:left w:val="single" w:sz="4" w:space="0" w:color="auto"/>
              <w:bottom w:val="single" w:sz="4" w:space="0" w:color="auto"/>
              <w:right w:val="single" w:sz="4" w:space="0" w:color="auto"/>
            </w:tcBorders>
          </w:tcPr>
          <w:p w14:paraId="0210E42A" w14:textId="77777777" w:rsidR="00EA7F31" w:rsidRPr="00FD0425" w:rsidRDefault="00EA7F31" w:rsidP="00F6491D">
            <w:pPr>
              <w:pStyle w:val="TAL"/>
              <w:keepNext w:val="0"/>
              <w:keepLines w:val="0"/>
              <w:widowControl w:val="0"/>
              <w:ind w:left="227"/>
              <w:rPr>
                <w:rFonts w:eastAsia="Batang"/>
              </w:rPr>
            </w:pPr>
            <w:r w:rsidRPr="003818C0">
              <w:rPr>
                <w:rFonts w:eastAsia="Batang"/>
                <w: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D0DC924" w14:textId="77777777" w:rsidR="00EA7F31" w:rsidRPr="00FD0425" w:rsidRDefault="00EA7F31" w:rsidP="00F6491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4EA5886" w14:textId="77777777" w:rsidR="00EA7F31" w:rsidRPr="00FD0425" w:rsidRDefault="00EA7F31" w:rsidP="00F6491D">
            <w:pPr>
              <w:pStyle w:val="TAL"/>
              <w:keepNext w:val="0"/>
              <w:keepLines w:val="0"/>
              <w:widowControl w:val="0"/>
              <w:rPr>
                <w:bCs/>
                <w:i/>
                <w:szCs w:val="18"/>
              </w:rPr>
            </w:pPr>
            <w:r>
              <w:rPr>
                <w:bCs/>
                <w:i/>
                <w:szCs w:val="18"/>
              </w:rPr>
              <w:t>0..1</w:t>
            </w:r>
          </w:p>
        </w:tc>
        <w:tc>
          <w:tcPr>
            <w:tcW w:w="1512" w:type="dxa"/>
            <w:tcBorders>
              <w:top w:val="single" w:sz="4" w:space="0" w:color="auto"/>
              <w:left w:val="single" w:sz="4" w:space="0" w:color="auto"/>
              <w:bottom w:val="single" w:sz="4" w:space="0" w:color="auto"/>
              <w:right w:val="single" w:sz="4" w:space="0" w:color="auto"/>
            </w:tcBorders>
          </w:tcPr>
          <w:p w14:paraId="5D52F37B" w14:textId="77777777" w:rsidR="00EA7F31" w:rsidRPr="00FD0425" w:rsidRDefault="00EA7F31" w:rsidP="00F6491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53979D"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6BEC4B62" w14:textId="77777777" w:rsidR="00EA7F31" w:rsidRPr="00FD0425" w:rsidRDefault="00EA7F31" w:rsidP="00F6491D">
            <w:pPr>
              <w:pStyle w:val="TAC"/>
              <w:keepNext w:val="0"/>
              <w:keepLines w:val="0"/>
              <w:widowControl w:val="0"/>
              <w:rPr>
                <w:lang w:eastAsia="ja-JP"/>
              </w:rPr>
            </w:pPr>
            <w:r w:rsidRPr="007E0134">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14D746" w14:textId="77777777" w:rsidR="00EA7F31" w:rsidRPr="00FD0425" w:rsidRDefault="00EA7F31" w:rsidP="00F6491D">
            <w:pPr>
              <w:pStyle w:val="TAC"/>
              <w:keepNext w:val="0"/>
              <w:keepLines w:val="0"/>
              <w:widowControl w:val="0"/>
              <w:rPr>
                <w:iCs/>
                <w:lang w:eastAsia="ja-JP"/>
              </w:rPr>
            </w:pPr>
            <w:r>
              <w:rPr>
                <w:szCs w:val="18"/>
                <w:lang w:eastAsia="ja-JP"/>
              </w:rPr>
              <w:t>ignore</w:t>
            </w:r>
          </w:p>
        </w:tc>
      </w:tr>
      <w:tr w:rsidR="00EA7F31" w:rsidRPr="00FD0425" w14:paraId="62810684" w14:textId="77777777" w:rsidTr="00F6491D">
        <w:tc>
          <w:tcPr>
            <w:tcW w:w="2160" w:type="dxa"/>
            <w:tcBorders>
              <w:top w:val="single" w:sz="4" w:space="0" w:color="auto"/>
              <w:left w:val="single" w:sz="4" w:space="0" w:color="auto"/>
              <w:bottom w:val="single" w:sz="4" w:space="0" w:color="auto"/>
              <w:right w:val="single" w:sz="4" w:space="0" w:color="auto"/>
            </w:tcBorders>
          </w:tcPr>
          <w:p w14:paraId="04E920D3" w14:textId="77777777" w:rsidR="00EA7F31" w:rsidRPr="00FD0425" w:rsidRDefault="00EA7F31" w:rsidP="00F6491D">
            <w:pPr>
              <w:pStyle w:val="TAL"/>
              <w:keepNext w:val="0"/>
              <w:keepLines w:val="0"/>
              <w:widowControl w:val="0"/>
              <w:ind w:left="340"/>
              <w:rPr>
                <w:rFonts w:eastAsia="Batang"/>
              </w:rPr>
            </w:pPr>
            <w:r w:rsidRPr="003818C0">
              <w:rPr>
                <w:rFonts w:eastAsia="Batang"/>
                <w: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7E9CDFD8" w14:textId="77777777" w:rsidR="00EA7F31" w:rsidRPr="00FD0425" w:rsidRDefault="00EA7F31" w:rsidP="00F6491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3444D37" w14:textId="77777777" w:rsidR="00EA7F31" w:rsidRPr="00FD0425" w:rsidRDefault="00EA7F31" w:rsidP="00F6491D">
            <w:pPr>
              <w:pStyle w:val="TAL"/>
              <w:keepNext w:val="0"/>
              <w:keepLines w:val="0"/>
              <w:widowControl w:val="0"/>
              <w:rPr>
                <w:bCs/>
                <w:i/>
                <w:szCs w:val="18"/>
              </w:rPr>
            </w:pPr>
            <w:r w:rsidRPr="007E0134">
              <w:rPr>
                <w:bCs/>
                <w:i/>
                <w:szCs w:val="18"/>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4E53189D" w14:textId="77777777" w:rsidR="00EA7F31" w:rsidRPr="00FD0425" w:rsidRDefault="00EA7F31" w:rsidP="00F6491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4E40C82"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1BC0D063" w14:textId="77777777" w:rsidR="00EA7F31" w:rsidRPr="00FD0425" w:rsidRDefault="00EA7F31" w:rsidP="00F6491D">
            <w:pPr>
              <w:pStyle w:val="TAC"/>
              <w:keepNext w:val="0"/>
              <w:keepLines w:val="0"/>
              <w:widowControl w:val="0"/>
              <w:rPr>
                <w:lang w:eastAsia="ja-JP"/>
              </w:rPr>
            </w:pPr>
            <w:r w:rsidRPr="007E0134">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0734CA" w14:textId="77777777" w:rsidR="00EA7F31" w:rsidRPr="00FD0425" w:rsidRDefault="00EA7F31" w:rsidP="00F6491D">
            <w:pPr>
              <w:pStyle w:val="TAC"/>
              <w:keepNext w:val="0"/>
              <w:keepLines w:val="0"/>
              <w:widowControl w:val="0"/>
              <w:rPr>
                <w:iCs/>
                <w:lang w:eastAsia="ja-JP"/>
              </w:rPr>
            </w:pPr>
          </w:p>
        </w:tc>
      </w:tr>
      <w:tr w:rsidR="00EA7F31" w:rsidRPr="00FD0425" w14:paraId="53EE0BFF" w14:textId="77777777" w:rsidTr="00F6491D">
        <w:tc>
          <w:tcPr>
            <w:tcW w:w="2160" w:type="dxa"/>
            <w:tcBorders>
              <w:top w:val="single" w:sz="4" w:space="0" w:color="auto"/>
              <w:left w:val="single" w:sz="4" w:space="0" w:color="auto"/>
              <w:bottom w:val="single" w:sz="4" w:space="0" w:color="auto"/>
              <w:right w:val="single" w:sz="4" w:space="0" w:color="auto"/>
            </w:tcBorders>
          </w:tcPr>
          <w:p w14:paraId="0AE3EDB1" w14:textId="77777777" w:rsidR="00EA7F31" w:rsidRPr="00FD0425" w:rsidRDefault="00EA7F31" w:rsidP="00F6491D">
            <w:pPr>
              <w:pStyle w:val="TAL"/>
              <w:keepNext w:val="0"/>
              <w:keepLines w:val="0"/>
              <w:widowControl w:val="0"/>
              <w:ind w:left="454"/>
              <w:rPr>
                <w:rFonts w:eastAsia="Batang"/>
              </w:rPr>
            </w:pPr>
            <w:r w:rsidRPr="0017119A">
              <w:rPr>
                <w:rFonts w:eastAsia="Batang"/>
              </w:rPr>
              <w:t>&gt;&gt;</w:t>
            </w:r>
            <w:r>
              <w:rPr>
                <w:rFonts w:eastAsia="Batang"/>
              </w:rPr>
              <w:t>&gt;&gt;</w:t>
            </w:r>
            <w:r w:rsidRPr="0017119A">
              <w:rPr>
                <w:rFonts w:eastAsia="Batang"/>
              </w:rPr>
              <w:t xml:space="preserve">Additional </w:t>
            </w:r>
            <w:r w:rsidRPr="0017119A">
              <w:rPr>
                <w:rFonts w:eastAsia="Batang"/>
              </w:rPr>
              <w:lastRenderedPageBreak/>
              <w:t>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5225CD1" w14:textId="77777777" w:rsidR="00EA7F31" w:rsidRPr="00FD0425" w:rsidRDefault="00EA7F31" w:rsidP="00F6491D">
            <w:pPr>
              <w:pStyle w:val="TAL"/>
              <w:keepNext w:val="0"/>
              <w:keepLines w:val="0"/>
              <w:widowControl w:val="0"/>
              <w:rPr>
                <w:rFonts w:eastAsia="Batang"/>
              </w:rPr>
            </w:pPr>
            <w:r w:rsidRPr="007E0134">
              <w:lastRenderedPageBreak/>
              <w:t>M</w:t>
            </w:r>
          </w:p>
        </w:tc>
        <w:tc>
          <w:tcPr>
            <w:tcW w:w="1080" w:type="dxa"/>
            <w:tcBorders>
              <w:top w:val="single" w:sz="4" w:space="0" w:color="auto"/>
              <w:left w:val="single" w:sz="4" w:space="0" w:color="auto"/>
              <w:bottom w:val="single" w:sz="4" w:space="0" w:color="auto"/>
              <w:right w:val="single" w:sz="4" w:space="0" w:color="auto"/>
            </w:tcBorders>
          </w:tcPr>
          <w:p w14:paraId="724F9CA2" w14:textId="77777777" w:rsidR="00EA7F31" w:rsidRPr="00FD0425" w:rsidRDefault="00EA7F31" w:rsidP="00F6491D">
            <w:pPr>
              <w:pStyle w:val="TAL"/>
              <w:keepNext w:val="0"/>
              <w:keepLines w:val="0"/>
              <w:widowControl w:val="0"/>
              <w:rPr>
                <w:bCs/>
                <w:i/>
                <w:szCs w:val="18"/>
              </w:rPr>
            </w:pPr>
          </w:p>
        </w:tc>
        <w:tc>
          <w:tcPr>
            <w:tcW w:w="1512" w:type="dxa"/>
            <w:tcBorders>
              <w:top w:val="single" w:sz="4" w:space="0" w:color="auto"/>
              <w:left w:val="single" w:sz="4" w:space="0" w:color="auto"/>
              <w:bottom w:val="single" w:sz="4" w:space="0" w:color="auto"/>
              <w:right w:val="single" w:sz="4" w:space="0" w:color="auto"/>
            </w:tcBorders>
          </w:tcPr>
          <w:p w14:paraId="7338E377" w14:textId="77777777" w:rsidR="00EA7F31" w:rsidRDefault="00EA7F31" w:rsidP="00F6491D">
            <w:pPr>
              <w:pStyle w:val="TAL"/>
              <w:keepNext w:val="0"/>
              <w:keepLines w:val="0"/>
              <w:widowControl w:val="0"/>
            </w:pPr>
            <w:r w:rsidRPr="00FD0425">
              <w:t xml:space="preserve">UP Transport </w:t>
            </w:r>
            <w:r w:rsidRPr="00FD0425">
              <w:lastRenderedPageBreak/>
              <w:t>Layer Information</w:t>
            </w:r>
          </w:p>
          <w:p w14:paraId="687B4CBB" w14:textId="77777777" w:rsidR="00EA7F31" w:rsidRPr="00FD0425" w:rsidRDefault="00EA7F31" w:rsidP="00F6491D">
            <w:pPr>
              <w:pStyle w:val="TAL"/>
              <w:keepNext w:val="0"/>
              <w:keepLines w:val="0"/>
              <w:widowControl w:val="0"/>
            </w:pPr>
            <w:r w:rsidRPr="0052280E">
              <w:t>9.2.3.</w:t>
            </w:r>
            <w:r>
              <w:t>30</w:t>
            </w:r>
          </w:p>
        </w:tc>
        <w:tc>
          <w:tcPr>
            <w:tcW w:w="1728" w:type="dxa"/>
            <w:tcBorders>
              <w:top w:val="single" w:sz="4" w:space="0" w:color="auto"/>
              <w:left w:val="single" w:sz="4" w:space="0" w:color="auto"/>
              <w:bottom w:val="single" w:sz="4" w:space="0" w:color="auto"/>
              <w:right w:val="single" w:sz="4" w:space="0" w:color="auto"/>
            </w:tcBorders>
          </w:tcPr>
          <w:p w14:paraId="5D3B8F8D" w14:textId="77777777" w:rsidR="00EA7F31" w:rsidRPr="00FD0425" w:rsidRDefault="00EA7F31" w:rsidP="00F6491D">
            <w:pPr>
              <w:pStyle w:val="TAL"/>
              <w:keepNext w:val="0"/>
              <w:keepLines w:val="0"/>
              <w:widowControl w:val="0"/>
              <w:rPr>
                <w:iCs/>
              </w:rPr>
            </w:pPr>
            <w:r w:rsidRPr="007E0134">
              <w:lastRenderedPageBreak/>
              <w:t xml:space="preserve">S-NG-RAN node </w:t>
            </w:r>
            <w:r w:rsidRPr="007E0134">
              <w:lastRenderedPageBreak/>
              <w:t>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50FF0A75" w14:textId="77777777" w:rsidR="00EA7F31" w:rsidRPr="00FD0425" w:rsidRDefault="00EA7F31" w:rsidP="00F6491D">
            <w:pPr>
              <w:pStyle w:val="TAC"/>
              <w:keepNext w:val="0"/>
              <w:keepLines w:val="0"/>
              <w:widowControl w:val="0"/>
              <w:rPr>
                <w:lang w:eastAsia="ja-JP"/>
              </w:rPr>
            </w:pPr>
            <w:r w:rsidRPr="007E0134">
              <w:rPr>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3411C78" w14:textId="77777777" w:rsidR="00EA7F31" w:rsidRPr="00FD0425" w:rsidRDefault="00EA7F31" w:rsidP="00F6491D">
            <w:pPr>
              <w:pStyle w:val="TAC"/>
              <w:keepNext w:val="0"/>
              <w:keepLines w:val="0"/>
              <w:widowControl w:val="0"/>
              <w:rPr>
                <w:iCs/>
                <w:lang w:eastAsia="ja-JP"/>
              </w:rPr>
            </w:pPr>
          </w:p>
        </w:tc>
      </w:tr>
      <w:tr w:rsidR="00EA7F31" w:rsidRPr="00FD0425" w14:paraId="7B1E41E8" w14:textId="77777777" w:rsidTr="00F6491D">
        <w:tc>
          <w:tcPr>
            <w:tcW w:w="2160" w:type="dxa"/>
            <w:tcBorders>
              <w:top w:val="single" w:sz="4" w:space="0" w:color="auto"/>
              <w:left w:val="single" w:sz="4" w:space="0" w:color="auto"/>
              <w:bottom w:val="single" w:sz="4" w:space="0" w:color="auto"/>
              <w:right w:val="single" w:sz="4" w:space="0" w:color="auto"/>
            </w:tcBorders>
          </w:tcPr>
          <w:p w14:paraId="6E4F1EC2" w14:textId="77777777" w:rsidR="00EA7F31" w:rsidRPr="00FD0425" w:rsidRDefault="00EA7F31" w:rsidP="00F6491D">
            <w:pPr>
              <w:pStyle w:val="TAL"/>
              <w:keepNext w:val="0"/>
              <w:keepLines w:val="0"/>
              <w:widowControl w:val="0"/>
              <w:ind w:left="227"/>
              <w:rPr>
                <w:rFonts w:eastAsia="Batang"/>
              </w:rPr>
            </w:pPr>
            <w:r w:rsidRPr="001D455E">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C5BF29B" w14:textId="77777777" w:rsidR="00EA7F31" w:rsidRPr="00FD0425" w:rsidRDefault="00EA7F31" w:rsidP="00F6491D">
            <w:pPr>
              <w:pStyle w:val="TAL"/>
              <w:keepNext w:val="0"/>
              <w:keepLines w:val="0"/>
              <w:widowControl w:val="0"/>
              <w:rPr>
                <w:rFonts w:eastAsia="Batang"/>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E772783" w14:textId="77777777" w:rsidR="00EA7F31" w:rsidRPr="00FD0425" w:rsidRDefault="00EA7F31" w:rsidP="00F6491D">
            <w:pPr>
              <w:pStyle w:val="TAL"/>
              <w:keepNext w:val="0"/>
              <w:keepLines w:val="0"/>
              <w:widowControl w:val="0"/>
              <w:rPr>
                <w:bCs/>
                <w:i/>
                <w:szCs w:val="18"/>
              </w:rPr>
            </w:pPr>
          </w:p>
        </w:tc>
        <w:tc>
          <w:tcPr>
            <w:tcW w:w="1512" w:type="dxa"/>
            <w:tcBorders>
              <w:top w:val="single" w:sz="4" w:space="0" w:color="auto"/>
              <w:left w:val="single" w:sz="4" w:space="0" w:color="auto"/>
              <w:bottom w:val="single" w:sz="4" w:space="0" w:color="auto"/>
              <w:right w:val="single" w:sz="4" w:space="0" w:color="auto"/>
            </w:tcBorders>
          </w:tcPr>
          <w:p w14:paraId="5C33822A" w14:textId="77777777" w:rsidR="00EA7F31" w:rsidRPr="00FD0425" w:rsidRDefault="00EA7F31" w:rsidP="00F6491D">
            <w:pPr>
              <w:pStyle w:val="TAL"/>
              <w:keepNext w:val="0"/>
              <w:keepLines w:val="0"/>
              <w:widowControl w:val="0"/>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3F155A3A" w14:textId="77777777" w:rsidR="00EA7F31" w:rsidRPr="00FD0425" w:rsidRDefault="00EA7F31" w:rsidP="00F6491D">
            <w:pPr>
              <w:pStyle w:val="TAL"/>
              <w:keepNext w:val="0"/>
              <w:keepLines w:val="0"/>
              <w:widowControl w:val="0"/>
              <w:rPr>
                <w:iCs/>
              </w:rPr>
            </w:pPr>
            <w:r>
              <w:t>.</w:t>
            </w:r>
          </w:p>
        </w:tc>
        <w:tc>
          <w:tcPr>
            <w:tcW w:w="1080" w:type="dxa"/>
            <w:tcBorders>
              <w:top w:val="single" w:sz="4" w:space="0" w:color="auto"/>
              <w:left w:val="single" w:sz="4" w:space="0" w:color="auto"/>
              <w:bottom w:val="single" w:sz="4" w:space="0" w:color="auto"/>
              <w:right w:val="single" w:sz="4" w:space="0" w:color="auto"/>
            </w:tcBorders>
          </w:tcPr>
          <w:p w14:paraId="31333C29" w14:textId="77777777" w:rsidR="00EA7F31" w:rsidRPr="00FD0425" w:rsidRDefault="00EA7F31" w:rsidP="00F6491D">
            <w:pPr>
              <w:pStyle w:val="TAC"/>
              <w:keepNext w:val="0"/>
              <w:keepLines w:val="0"/>
              <w:widowControl w:val="0"/>
              <w:rPr>
                <w:lang w:eastAsia="ja-JP"/>
              </w:rPr>
            </w:pPr>
            <w:r w:rsidRPr="00D20EB6">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97C99D" w14:textId="77777777" w:rsidR="00EA7F31" w:rsidRPr="00FD0425" w:rsidRDefault="00EA7F31" w:rsidP="00F6491D">
            <w:pPr>
              <w:pStyle w:val="TAC"/>
              <w:keepNext w:val="0"/>
              <w:keepLines w:val="0"/>
              <w:widowControl w:val="0"/>
              <w:rPr>
                <w:iCs/>
                <w:lang w:eastAsia="ja-JP"/>
              </w:rPr>
            </w:pPr>
          </w:p>
        </w:tc>
      </w:tr>
      <w:tr w:rsidR="00EA7F31" w:rsidRPr="00FD0425" w14:paraId="54F877A6" w14:textId="77777777" w:rsidTr="00F6491D">
        <w:tc>
          <w:tcPr>
            <w:tcW w:w="2160" w:type="dxa"/>
          </w:tcPr>
          <w:p w14:paraId="52D3521F" w14:textId="77777777" w:rsidR="00EA7F31" w:rsidRPr="00FD0425" w:rsidRDefault="00EA7F31" w:rsidP="00F6491D">
            <w:pPr>
              <w:pStyle w:val="TAL"/>
              <w:keepNext w:val="0"/>
              <w:keepLines w:val="0"/>
              <w:widowControl w:val="0"/>
              <w:rPr>
                <w:rFonts w:eastAsia="Batang"/>
              </w:rPr>
            </w:pPr>
            <w:r w:rsidRPr="00FD0425">
              <w:t>Data Forwarding Info from target NG-RAN node</w:t>
            </w:r>
          </w:p>
        </w:tc>
        <w:tc>
          <w:tcPr>
            <w:tcW w:w="1080" w:type="dxa"/>
          </w:tcPr>
          <w:p w14:paraId="10025E62" w14:textId="77777777" w:rsidR="00EA7F31" w:rsidRPr="00FD0425" w:rsidRDefault="00EA7F31" w:rsidP="00F6491D">
            <w:pPr>
              <w:pStyle w:val="TAL"/>
              <w:keepNext w:val="0"/>
              <w:keepLines w:val="0"/>
              <w:widowControl w:val="0"/>
            </w:pPr>
            <w:r w:rsidRPr="00FD0425">
              <w:t>O</w:t>
            </w:r>
          </w:p>
        </w:tc>
        <w:tc>
          <w:tcPr>
            <w:tcW w:w="1080" w:type="dxa"/>
          </w:tcPr>
          <w:p w14:paraId="45EB9763" w14:textId="77777777" w:rsidR="00EA7F31" w:rsidRPr="00FD0425" w:rsidRDefault="00EA7F31" w:rsidP="00F6491D">
            <w:pPr>
              <w:pStyle w:val="TAL"/>
              <w:keepNext w:val="0"/>
              <w:keepLines w:val="0"/>
              <w:widowControl w:val="0"/>
              <w:rPr>
                <w:bCs/>
                <w:i/>
                <w:szCs w:val="18"/>
              </w:rPr>
            </w:pPr>
          </w:p>
        </w:tc>
        <w:tc>
          <w:tcPr>
            <w:tcW w:w="1512" w:type="dxa"/>
          </w:tcPr>
          <w:p w14:paraId="7A1B9D3C" w14:textId="77777777" w:rsidR="00EA7F31" w:rsidRPr="00FD0425" w:rsidRDefault="00EA7F31" w:rsidP="00F6491D">
            <w:pPr>
              <w:pStyle w:val="TAL"/>
              <w:keepNext w:val="0"/>
              <w:keepLines w:val="0"/>
              <w:widowControl w:val="0"/>
            </w:pPr>
            <w:r w:rsidRPr="00FD0425">
              <w:t>9.2.1.16</w:t>
            </w:r>
          </w:p>
        </w:tc>
        <w:tc>
          <w:tcPr>
            <w:tcW w:w="1728" w:type="dxa"/>
          </w:tcPr>
          <w:p w14:paraId="106BF2B2" w14:textId="77777777" w:rsidR="00EA7F31" w:rsidRPr="00FD0425" w:rsidRDefault="00EA7F31" w:rsidP="00F6491D">
            <w:pPr>
              <w:pStyle w:val="TAL"/>
              <w:keepNext w:val="0"/>
              <w:keepLines w:val="0"/>
              <w:widowControl w:val="0"/>
            </w:pPr>
          </w:p>
        </w:tc>
        <w:tc>
          <w:tcPr>
            <w:tcW w:w="1080" w:type="dxa"/>
          </w:tcPr>
          <w:p w14:paraId="184A5FB9" w14:textId="77777777" w:rsidR="00EA7F31" w:rsidRPr="00FD0425" w:rsidRDefault="00EA7F31" w:rsidP="00F6491D">
            <w:pPr>
              <w:pStyle w:val="TAC"/>
              <w:keepNext w:val="0"/>
              <w:keepLines w:val="0"/>
              <w:widowControl w:val="0"/>
              <w:rPr>
                <w:lang w:eastAsia="ja-JP"/>
              </w:rPr>
            </w:pPr>
            <w:r w:rsidRPr="00FD0425">
              <w:rPr>
                <w:lang w:eastAsia="ja-JP"/>
              </w:rPr>
              <w:t>–</w:t>
            </w:r>
          </w:p>
        </w:tc>
        <w:tc>
          <w:tcPr>
            <w:tcW w:w="1080" w:type="dxa"/>
          </w:tcPr>
          <w:p w14:paraId="7846F380" w14:textId="77777777" w:rsidR="00EA7F31" w:rsidRPr="00FD0425" w:rsidRDefault="00EA7F31" w:rsidP="00F6491D">
            <w:pPr>
              <w:pStyle w:val="TAC"/>
              <w:keepNext w:val="0"/>
              <w:keepLines w:val="0"/>
              <w:widowControl w:val="0"/>
              <w:rPr>
                <w:lang w:eastAsia="ja-JP"/>
              </w:rPr>
            </w:pPr>
          </w:p>
        </w:tc>
      </w:tr>
      <w:tr w:rsidR="00EA7F31" w:rsidRPr="00FD0425" w14:paraId="57BE57B9" w14:textId="77777777" w:rsidTr="00F6491D">
        <w:tc>
          <w:tcPr>
            <w:tcW w:w="2160" w:type="dxa"/>
          </w:tcPr>
          <w:p w14:paraId="5B1308C6" w14:textId="77777777" w:rsidR="00EA7F31" w:rsidRPr="00FD0425" w:rsidRDefault="00EA7F31" w:rsidP="00F6491D">
            <w:pPr>
              <w:pStyle w:val="TAL"/>
              <w:keepNext w:val="0"/>
              <w:keepLines w:val="0"/>
              <w:widowControl w:val="0"/>
              <w:rPr>
                <w:lang w:val="sv-SE"/>
              </w:rPr>
            </w:pPr>
            <w:r w:rsidRPr="00FD0425">
              <w:rPr>
                <w:rFonts w:eastAsia="Batang"/>
              </w:rPr>
              <w:t>QoS Flows Not Admitted List</w:t>
            </w:r>
          </w:p>
        </w:tc>
        <w:tc>
          <w:tcPr>
            <w:tcW w:w="1080" w:type="dxa"/>
          </w:tcPr>
          <w:p w14:paraId="04447C3C" w14:textId="77777777" w:rsidR="00EA7F31" w:rsidRPr="00FD0425" w:rsidRDefault="00EA7F31" w:rsidP="00F6491D">
            <w:pPr>
              <w:pStyle w:val="TAL"/>
              <w:keepNext w:val="0"/>
              <w:keepLines w:val="0"/>
              <w:widowControl w:val="0"/>
            </w:pPr>
            <w:r w:rsidRPr="00FD0425">
              <w:t>O</w:t>
            </w:r>
          </w:p>
        </w:tc>
        <w:tc>
          <w:tcPr>
            <w:tcW w:w="1080" w:type="dxa"/>
          </w:tcPr>
          <w:p w14:paraId="525EB747" w14:textId="77777777" w:rsidR="00EA7F31" w:rsidRPr="00FD0425" w:rsidRDefault="00EA7F31" w:rsidP="00F6491D">
            <w:pPr>
              <w:pStyle w:val="TAL"/>
              <w:keepNext w:val="0"/>
              <w:keepLines w:val="0"/>
              <w:widowControl w:val="0"/>
              <w:rPr>
                <w:bCs/>
                <w:i/>
                <w:szCs w:val="18"/>
              </w:rPr>
            </w:pPr>
          </w:p>
        </w:tc>
        <w:tc>
          <w:tcPr>
            <w:tcW w:w="1512" w:type="dxa"/>
          </w:tcPr>
          <w:p w14:paraId="16AA0273" w14:textId="77777777" w:rsidR="00EA7F31" w:rsidRPr="00FD0425" w:rsidRDefault="00EA7F31" w:rsidP="00F6491D">
            <w:pPr>
              <w:pStyle w:val="TAL"/>
              <w:keepNext w:val="0"/>
              <w:keepLines w:val="0"/>
              <w:widowControl w:val="0"/>
              <w:rPr>
                <w:lang w:val="sv-SE"/>
              </w:rPr>
            </w:pPr>
            <w:r w:rsidRPr="00FD0425">
              <w:rPr>
                <w:lang w:val="sv-SE"/>
              </w:rPr>
              <w:t>QoS Flow List with Cause</w:t>
            </w:r>
          </w:p>
          <w:p w14:paraId="132CBF96" w14:textId="77777777" w:rsidR="00EA7F31" w:rsidRPr="00FD0425" w:rsidRDefault="00EA7F31" w:rsidP="00F6491D">
            <w:pPr>
              <w:pStyle w:val="TAL"/>
              <w:keepNext w:val="0"/>
              <w:keepLines w:val="0"/>
              <w:widowControl w:val="0"/>
              <w:rPr>
                <w:lang w:val="sv-SE"/>
              </w:rPr>
            </w:pPr>
            <w:r w:rsidRPr="00FD0425">
              <w:rPr>
                <w:lang w:val="sv-SE"/>
              </w:rPr>
              <w:t>9.2.1.4</w:t>
            </w:r>
          </w:p>
        </w:tc>
        <w:tc>
          <w:tcPr>
            <w:tcW w:w="1728" w:type="dxa"/>
          </w:tcPr>
          <w:p w14:paraId="36BE8DBF" w14:textId="77777777" w:rsidR="00EA7F31" w:rsidRPr="00FD0425" w:rsidRDefault="00EA7F31" w:rsidP="00F6491D">
            <w:pPr>
              <w:pStyle w:val="TAL"/>
              <w:keepNext w:val="0"/>
              <w:keepLines w:val="0"/>
              <w:widowControl w:val="0"/>
            </w:pPr>
          </w:p>
        </w:tc>
        <w:tc>
          <w:tcPr>
            <w:tcW w:w="1080" w:type="dxa"/>
          </w:tcPr>
          <w:p w14:paraId="4750B154" w14:textId="77777777" w:rsidR="00EA7F31" w:rsidRPr="00FD0425" w:rsidRDefault="00EA7F31" w:rsidP="00F6491D">
            <w:pPr>
              <w:pStyle w:val="TAC"/>
              <w:keepNext w:val="0"/>
              <w:keepLines w:val="0"/>
              <w:widowControl w:val="0"/>
              <w:rPr>
                <w:lang w:eastAsia="ja-JP"/>
              </w:rPr>
            </w:pPr>
            <w:r w:rsidRPr="00FD0425">
              <w:rPr>
                <w:lang w:eastAsia="ja-JP"/>
              </w:rPr>
              <w:t>–</w:t>
            </w:r>
          </w:p>
        </w:tc>
        <w:tc>
          <w:tcPr>
            <w:tcW w:w="1080" w:type="dxa"/>
          </w:tcPr>
          <w:p w14:paraId="7DAFAE4A" w14:textId="77777777" w:rsidR="00EA7F31" w:rsidRPr="00FD0425" w:rsidRDefault="00EA7F31" w:rsidP="00F6491D">
            <w:pPr>
              <w:pStyle w:val="TAC"/>
              <w:keepNext w:val="0"/>
              <w:keepLines w:val="0"/>
              <w:widowControl w:val="0"/>
              <w:rPr>
                <w:lang w:eastAsia="ja-JP"/>
              </w:rPr>
            </w:pPr>
          </w:p>
        </w:tc>
      </w:tr>
      <w:tr w:rsidR="00EA7F31" w:rsidRPr="00FD0425" w14:paraId="7300F38C" w14:textId="77777777" w:rsidTr="00F6491D">
        <w:tc>
          <w:tcPr>
            <w:tcW w:w="2160" w:type="dxa"/>
          </w:tcPr>
          <w:p w14:paraId="3C384460" w14:textId="77777777" w:rsidR="00EA7F31" w:rsidRPr="00FD0425" w:rsidRDefault="00EA7F31" w:rsidP="00F6491D">
            <w:pPr>
              <w:pStyle w:val="TAL"/>
              <w:keepNext w:val="0"/>
              <w:keepLines w:val="0"/>
              <w:widowControl w:val="0"/>
            </w:pPr>
            <w:r w:rsidRPr="00FD0425">
              <w:t>Security Result</w:t>
            </w:r>
          </w:p>
        </w:tc>
        <w:tc>
          <w:tcPr>
            <w:tcW w:w="1080" w:type="dxa"/>
          </w:tcPr>
          <w:p w14:paraId="55A3ED7E" w14:textId="77777777" w:rsidR="00EA7F31" w:rsidRPr="00FD0425" w:rsidRDefault="00EA7F31" w:rsidP="00F6491D">
            <w:pPr>
              <w:pStyle w:val="TAL"/>
              <w:keepNext w:val="0"/>
              <w:keepLines w:val="0"/>
              <w:widowControl w:val="0"/>
            </w:pPr>
            <w:r w:rsidRPr="00FD0425">
              <w:t>O</w:t>
            </w:r>
          </w:p>
        </w:tc>
        <w:tc>
          <w:tcPr>
            <w:tcW w:w="1080" w:type="dxa"/>
          </w:tcPr>
          <w:p w14:paraId="0CDAD3B7" w14:textId="77777777" w:rsidR="00EA7F31" w:rsidRPr="00FD0425" w:rsidRDefault="00EA7F31" w:rsidP="00F6491D">
            <w:pPr>
              <w:pStyle w:val="TAL"/>
              <w:keepNext w:val="0"/>
              <w:keepLines w:val="0"/>
              <w:widowControl w:val="0"/>
              <w:rPr>
                <w:bCs/>
                <w:i/>
                <w:szCs w:val="18"/>
              </w:rPr>
            </w:pPr>
          </w:p>
        </w:tc>
        <w:tc>
          <w:tcPr>
            <w:tcW w:w="1512" w:type="dxa"/>
          </w:tcPr>
          <w:p w14:paraId="41F8DE42" w14:textId="77777777" w:rsidR="00EA7F31" w:rsidRPr="00FD0425" w:rsidRDefault="00EA7F31" w:rsidP="00F6491D">
            <w:pPr>
              <w:pStyle w:val="TAL"/>
              <w:keepNext w:val="0"/>
              <w:keepLines w:val="0"/>
              <w:widowControl w:val="0"/>
            </w:pPr>
            <w:r w:rsidRPr="00FD0425">
              <w:t>9.2.3.67</w:t>
            </w:r>
          </w:p>
        </w:tc>
        <w:tc>
          <w:tcPr>
            <w:tcW w:w="1728" w:type="dxa"/>
          </w:tcPr>
          <w:p w14:paraId="03736E76" w14:textId="77777777" w:rsidR="00EA7F31" w:rsidRPr="00FD0425" w:rsidRDefault="00EA7F31" w:rsidP="00F6491D">
            <w:pPr>
              <w:pStyle w:val="TAL"/>
              <w:keepNext w:val="0"/>
              <w:keepLines w:val="0"/>
              <w:widowControl w:val="0"/>
              <w:rPr>
                <w:szCs w:val="18"/>
              </w:rPr>
            </w:pPr>
          </w:p>
        </w:tc>
        <w:tc>
          <w:tcPr>
            <w:tcW w:w="1080" w:type="dxa"/>
          </w:tcPr>
          <w:p w14:paraId="7E61483B" w14:textId="77777777" w:rsidR="00EA7F31" w:rsidRPr="00FD0425" w:rsidRDefault="00EA7F31" w:rsidP="00F6491D">
            <w:pPr>
              <w:pStyle w:val="TAC"/>
              <w:keepNext w:val="0"/>
              <w:keepLines w:val="0"/>
              <w:widowControl w:val="0"/>
              <w:rPr>
                <w:szCs w:val="18"/>
                <w:lang w:eastAsia="ja-JP"/>
              </w:rPr>
            </w:pPr>
            <w:r w:rsidRPr="00FD0425">
              <w:rPr>
                <w:lang w:eastAsia="ja-JP"/>
              </w:rPr>
              <w:t>–</w:t>
            </w:r>
          </w:p>
        </w:tc>
        <w:tc>
          <w:tcPr>
            <w:tcW w:w="1080" w:type="dxa"/>
          </w:tcPr>
          <w:p w14:paraId="751CF571" w14:textId="77777777" w:rsidR="00EA7F31" w:rsidRPr="00FD0425" w:rsidRDefault="00EA7F31" w:rsidP="00F6491D">
            <w:pPr>
              <w:pStyle w:val="TAC"/>
              <w:keepNext w:val="0"/>
              <w:keepLines w:val="0"/>
              <w:widowControl w:val="0"/>
              <w:rPr>
                <w:szCs w:val="18"/>
                <w:lang w:eastAsia="ja-JP"/>
              </w:rPr>
            </w:pPr>
          </w:p>
        </w:tc>
      </w:tr>
      <w:tr w:rsidR="00EA7F31" w:rsidRPr="00FD0425" w14:paraId="6DF8F40D" w14:textId="77777777" w:rsidTr="00F6491D">
        <w:tc>
          <w:tcPr>
            <w:tcW w:w="2160" w:type="dxa"/>
          </w:tcPr>
          <w:p w14:paraId="068C39AC" w14:textId="77777777" w:rsidR="00EA7F31" w:rsidRPr="00FD0425" w:rsidRDefault="00EA7F31" w:rsidP="00F6491D">
            <w:pPr>
              <w:pStyle w:val="TAL"/>
              <w:keepNext w:val="0"/>
              <w:keepLines w:val="0"/>
              <w:widowControl w:val="0"/>
            </w:pPr>
            <w:r w:rsidRPr="00FD0425">
              <w:t>DRB IDs taken into use</w:t>
            </w:r>
          </w:p>
        </w:tc>
        <w:tc>
          <w:tcPr>
            <w:tcW w:w="1080" w:type="dxa"/>
          </w:tcPr>
          <w:p w14:paraId="4C8D400B" w14:textId="77777777" w:rsidR="00EA7F31" w:rsidRPr="00FD0425" w:rsidRDefault="00EA7F31" w:rsidP="00F6491D">
            <w:pPr>
              <w:pStyle w:val="TAL"/>
              <w:keepNext w:val="0"/>
              <w:keepLines w:val="0"/>
              <w:widowControl w:val="0"/>
            </w:pPr>
            <w:r w:rsidRPr="00FD0425">
              <w:t>O</w:t>
            </w:r>
          </w:p>
        </w:tc>
        <w:tc>
          <w:tcPr>
            <w:tcW w:w="1080" w:type="dxa"/>
          </w:tcPr>
          <w:p w14:paraId="61DEC78D" w14:textId="77777777" w:rsidR="00EA7F31" w:rsidRPr="00FD0425" w:rsidRDefault="00EA7F31" w:rsidP="00F6491D">
            <w:pPr>
              <w:pStyle w:val="TAL"/>
              <w:keepNext w:val="0"/>
              <w:keepLines w:val="0"/>
              <w:widowControl w:val="0"/>
              <w:rPr>
                <w:bCs/>
                <w:i/>
                <w:szCs w:val="18"/>
              </w:rPr>
            </w:pPr>
          </w:p>
        </w:tc>
        <w:tc>
          <w:tcPr>
            <w:tcW w:w="1512" w:type="dxa"/>
          </w:tcPr>
          <w:p w14:paraId="3A9A5918" w14:textId="77777777" w:rsidR="00EA7F31" w:rsidRDefault="00EA7F31" w:rsidP="00F6491D">
            <w:pPr>
              <w:pStyle w:val="TAL"/>
              <w:keepNext w:val="0"/>
              <w:keepLines w:val="0"/>
              <w:widowControl w:val="0"/>
            </w:pPr>
            <w:r w:rsidRPr="00FD0425">
              <w:t>DRB List</w:t>
            </w:r>
          </w:p>
          <w:p w14:paraId="4E58C4A3" w14:textId="77777777" w:rsidR="00EA7F31" w:rsidRPr="00FD0425" w:rsidRDefault="00EA7F31" w:rsidP="00F6491D">
            <w:pPr>
              <w:pStyle w:val="TAL"/>
              <w:keepNext w:val="0"/>
              <w:keepLines w:val="0"/>
              <w:widowControl w:val="0"/>
            </w:pPr>
            <w:r w:rsidRPr="00FD0425">
              <w:t>9.2.1.29</w:t>
            </w:r>
          </w:p>
        </w:tc>
        <w:tc>
          <w:tcPr>
            <w:tcW w:w="1728" w:type="dxa"/>
          </w:tcPr>
          <w:p w14:paraId="3E7C6FAA" w14:textId="77777777" w:rsidR="00EA7F31" w:rsidRPr="00FD0425" w:rsidRDefault="00EA7F31" w:rsidP="00F6491D">
            <w:pPr>
              <w:pStyle w:val="TAL"/>
              <w:keepNext w:val="0"/>
              <w:keepLines w:val="0"/>
              <w:widowControl w:val="0"/>
              <w:rPr>
                <w:szCs w:val="18"/>
              </w:rPr>
            </w:pPr>
            <w:r w:rsidRPr="00FD0425">
              <w:rPr>
                <w:szCs w:val="18"/>
              </w:rPr>
              <w:t>Indicating the DRB IDs taken into use by the target NG-RAN node, as specified in TS 37.340 [8].</w:t>
            </w:r>
          </w:p>
        </w:tc>
        <w:tc>
          <w:tcPr>
            <w:tcW w:w="1080" w:type="dxa"/>
          </w:tcPr>
          <w:p w14:paraId="46D4AD6A" w14:textId="77777777" w:rsidR="00EA7F31" w:rsidRPr="00FD0425" w:rsidRDefault="00EA7F31" w:rsidP="00F6491D">
            <w:pPr>
              <w:pStyle w:val="TAC"/>
              <w:keepNext w:val="0"/>
              <w:keepLines w:val="0"/>
              <w:widowControl w:val="0"/>
              <w:rPr>
                <w:lang w:eastAsia="ja-JP"/>
              </w:rPr>
            </w:pPr>
            <w:r w:rsidRPr="00FD0425">
              <w:rPr>
                <w:szCs w:val="18"/>
                <w:lang w:eastAsia="ja-JP"/>
              </w:rPr>
              <w:t>YES</w:t>
            </w:r>
          </w:p>
        </w:tc>
        <w:tc>
          <w:tcPr>
            <w:tcW w:w="1080" w:type="dxa"/>
          </w:tcPr>
          <w:p w14:paraId="680DA17C" w14:textId="77777777" w:rsidR="00EA7F31" w:rsidRPr="00FD0425" w:rsidRDefault="00EA7F31" w:rsidP="00F6491D">
            <w:pPr>
              <w:pStyle w:val="TAC"/>
              <w:keepNext w:val="0"/>
              <w:keepLines w:val="0"/>
              <w:widowControl w:val="0"/>
              <w:rPr>
                <w:szCs w:val="18"/>
                <w:lang w:eastAsia="ja-JP"/>
              </w:rPr>
            </w:pPr>
            <w:r w:rsidRPr="00FD0425">
              <w:rPr>
                <w:szCs w:val="18"/>
                <w:lang w:eastAsia="ja-JP"/>
              </w:rPr>
              <w:t>reject</w:t>
            </w:r>
          </w:p>
        </w:tc>
      </w:tr>
      <w:tr w:rsidR="00EA7F31" w:rsidRPr="00FD0425" w14:paraId="2701438A" w14:textId="77777777" w:rsidTr="00F6491D">
        <w:tc>
          <w:tcPr>
            <w:tcW w:w="2160" w:type="dxa"/>
          </w:tcPr>
          <w:p w14:paraId="02B7870B" w14:textId="77777777" w:rsidR="00EA7F31" w:rsidRPr="00FD0425" w:rsidRDefault="00EA7F31" w:rsidP="00F6491D">
            <w:pPr>
              <w:pStyle w:val="TAL"/>
              <w:keepNext w:val="0"/>
              <w:keepLines w:val="0"/>
              <w:widowControl w:val="0"/>
            </w:pPr>
            <w:r w:rsidRPr="009354E2">
              <w:t>Redundant DL NG-U UP TNL Information at NG-RAN</w:t>
            </w:r>
          </w:p>
        </w:tc>
        <w:tc>
          <w:tcPr>
            <w:tcW w:w="1080" w:type="dxa"/>
          </w:tcPr>
          <w:p w14:paraId="55C46F43" w14:textId="77777777" w:rsidR="00EA7F31" w:rsidRPr="00FD0425" w:rsidRDefault="00EA7F31" w:rsidP="00F6491D">
            <w:pPr>
              <w:pStyle w:val="TAL"/>
              <w:keepNext w:val="0"/>
              <w:keepLines w:val="0"/>
              <w:widowControl w:val="0"/>
            </w:pPr>
            <w:r w:rsidRPr="009354E2">
              <w:rPr>
                <w:rFonts w:hint="eastAsia"/>
              </w:rPr>
              <w:t>O</w:t>
            </w:r>
          </w:p>
        </w:tc>
        <w:tc>
          <w:tcPr>
            <w:tcW w:w="1080" w:type="dxa"/>
          </w:tcPr>
          <w:p w14:paraId="6BED3502" w14:textId="77777777" w:rsidR="00EA7F31" w:rsidRPr="009354E2" w:rsidRDefault="00EA7F31" w:rsidP="00F6491D">
            <w:pPr>
              <w:pStyle w:val="TAL"/>
              <w:keepNext w:val="0"/>
              <w:keepLines w:val="0"/>
              <w:widowControl w:val="0"/>
            </w:pPr>
          </w:p>
        </w:tc>
        <w:tc>
          <w:tcPr>
            <w:tcW w:w="1512" w:type="dxa"/>
          </w:tcPr>
          <w:p w14:paraId="06176C24" w14:textId="77777777" w:rsidR="00EA7F31" w:rsidRPr="009354E2" w:rsidRDefault="00EA7F31" w:rsidP="00F6491D">
            <w:pPr>
              <w:pStyle w:val="TAL"/>
              <w:keepNext w:val="0"/>
              <w:keepLines w:val="0"/>
              <w:widowControl w:val="0"/>
            </w:pPr>
            <w:r w:rsidRPr="009354E2">
              <w:t>UP Transport Layer Information</w:t>
            </w:r>
          </w:p>
          <w:p w14:paraId="4B9C4F75" w14:textId="77777777" w:rsidR="00EA7F31" w:rsidRPr="00FD0425" w:rsidRDefault="00EA7F31" w:rsidP="00F6491D">
            <w:pPr>
              <w:pStyle w:val="TAL"/>
              <w:keepNext w:val="0"/>
              <w:keepLines w:val="0"/>
              <w:widowControl w:val="0"/>
            </w:pPr>
            <w:r w:rsidRPr="009354E2">
              <w:t>9.2.3.30</w:t>
            </w:r>
          </w:p>
        </w:tc>
        <w:tc>
          <w:tcPr>
            <w:tcW w:w="1728" w:type="dxa"/>
          </w:tcPr>
          <w:p w14:paraId="46A1260D" w14:textId="77777777" w:rsidR="00EA7F31" w:rsidRPr="009354E2" w:rsidRDefault="00EA7F31" w:rsidP="00F6491D">
            <w:pPr>
              <w:pStyle w:val="TAL"/>
              <w:keepNext w:val="0"/>
              <w:keepLines w:val="0"/>
              <w:widowControl w:val="0"/>
            </w:pPr>
            <w:r w:rsidRPr="009354E2">
              <w:t>S-NG-RAN node endpoint of the NG transport bearer. For delivery of DL PDUs for the redundant transmission.</w:t>
            </w:r>
          </w:p>
        </w:tc>
        <w:tc>
          <w:tcPr>
            <w:tcW w:w="1080" w:type="dxa"/>
          </w:tcPr>
          <w:p w14:paraId="2F3DA5CD" w14:textId="77777777" w:rsidR="00EA7F31" w:rsidRPr="009354E2" w:rsidRDefault="00EA7F31" w:rsidP="00F6491D">
            <w:pPr>
              <w:pStyle w:val="TAC"/>
              <w:keepNext w:val="0"/>
              <w:keepLines w:val="0"/>
              <w:widowControl w:val="0"/>
              <w:rPr>
                <w:lang w:eastAsia="ja-JP"/>
              </w:rPr>
            </w:pPr>
            <w:r w:rsidRPr="009354E2">
              <w:rPr>
                <w:lang w:eastAsia="ja-JP"/>
              </w:rPr>
              <w:t>YES</w:t>
            </w:r>
          </w:p>
        </w:tc>
        <w:tc>
          <w:tcPr>
            <w:tcW w:w="1080" w:type="dxa"/>
          </w:tcPr>
          <w:p w14:paraId="6B0E8495" w14:textId="77777777" w:rsidR="00EA7F31" w:rsidRPr="009354E2" w:rsidRDefault="00EA7F31" w:rsidP="00F6491D">
            <w:pPr>
              <w:pStyle w:val="TAC"/>
              <w:keepNext w:val="0"/>
              <w:keepLines w:val="0"/>
              <w:widowControl w:val="0"/>
              <w:rPr>
                <w:lang w:eastAsia="ja-JP"/>
              </w:rPr>
            </w:pPr>
            <w:r w:rsidRPr="009354E2">
              <w:rPr>
                <w:lang w:eastAsia="ja-JP"/>
              </w:rPr>
              <w:t>ignore</w:t>
            </w:r>
          </w:p>
        </w:tc>
      </w:tr>
      <w:tr w:rsidR="00EA7F31" w:rsidRPr="00FD0425" w14:paraId="135812A9" w14:textId="77777777" w:rsidTr="00F6491D">
        <w:tc>
          <w:tcPr>
            <w:tcW w:w="2160" w:type="dxa"/>
          </w:tcPr>
          <w:p w14:paraId="7688BEE6" w14:textId="77777777" w:rsidR="00EA7F31" w:rsidRPr="00FD0425" w:rsidRDefault="00EA7F31" w:rsidP="00F6491D">
            <w:pPr>
              <w:pStyle w:val="TAL"/>
              <w:keepNext w:val="0"/>
              <w:keepLines w:val="0"/>
              <w:widowControl w:val="0"/>
            </w:pPr>
            <w:r w:rsidRPr="009354E2">
              <w:t>Used RSN Information</w:t>
            </w:r>
          </w:p>
        </w:tc>
        <w:tc>
          <w:tcPr>
            <w:tcW w:w="1080" w:type="dxa"/>
          </w:tcPr>
          <w:p w14:paraId="77107F7A" w14:textId="77777777" w:rsidR="00EA7F31" w:rsidRPr="00FD0425" w:rsidRDefault="00EA7F31" w:rsidP="00F6491D">
            <w:pPr>
              <w:pStyle w:val="TAL"/>
              <w:keepNext w:val="0"/>
              <w:keepLines w:val="0"/>
              <w:widowControl w:val="0"/>
            </w:pPr>
            <w:r w:rsidRPr="009354E2">
              <w:t>O</w:t>
            </w:r>
          </w:p>
        </w:tc>
        <w:tc>
          <w:tcPr>
            <w:tcW w:w="1080" w:type="dxa"/>
          </w:tcPr>
          <w:p w14:paraId="4EF76A53" w14:textId="77777777" w:rsidR="00EA7F31" w:rsidRPr="009354E2" w:rsidRDefault="00EA7F31" w:rsidP="00F6491D">
            <w:pPr>
              <w:pStyle w:val="TAL"/>
              <w:keepNext w:val="0"/>
              <w:keepLines w:val="0"/>
              <w:widowControl w:val="0"/>
            </w:pPr>
          </w:p>
        </w:tc>
        <w:tc>
          <w:tcPr>
            <w:tcW w:w="1512" w:type="dxa"/>
          </w:tcPr>
          <w:p w14:paraId="04B6C780" w14:textId="77777777" w:rsidR="00EA7F31" w:rsidRPr="009354E2" w:rsidRDefault="00EA7F31" w:rsidP="00F6491D">
            <w:pPr>
              <w:pStyle w:val="TAL"/>
            </w:pPr>
            <w:r w:rsidRPr="009354E2">
              <w:t>Redundant PDU Session Information</w:t>
            </w:r>
          </w:p>
          <w:p w14:paraId="731028B4" w14:textId="77777777" w:rsidR="00EA7F31" w:rsidRPr="00FD0425" w:rsidRDefault="00EA7F31" w:rsidP="00F6491D">
            <w:pPr>
              <w:pStyle w:val="TAL"/>
              <w:keepNext w:val="0"/>
              <w:keepLines w:val="0"/>
              <w:widowControl w:val="0"/>
            </w:pPr>
            <w:r w:rsidRPr="009354E2">
              <w:t>9.2.3.</w:t>
            </w:r>
            <w:r>
              <w:t>112</w:t>
            </w:r>
          </w:p>
        </w:tc>
        <w:tc>
          <w:tcPr>
            <w:tcW w:w="1728" w:type="dxa"/>
          </w:tcPr>
          <w:p w14:paraId="4DF66BDD" w14:textId="77777777" w:rsidR="00EA7F31" w:rsidRPr="0097209E" w:rsidRDefault="00EA7F31" w:rsidP="00F6491D">
            <w:pPr>
              <w:pStyle w:val="TAL"/>
              <w:keepNext w:val="0"/>
              <w:keepLines w:val="0"/>
              <w:widowControl w:val="0"/>
            </w:pPr>
          </w:p>
        </w:tc>
        <w:tc>
          <w:tcPr>
            <w:tcW w:w="1080" w:type="dxa"/>
          </w:tcPr>
          <w:p w14:paraId="0194DB79" w14:textId="77777777" w:rsidR="00EA7F31" w:rsidRPr="009354E2" w:rsidRDefault="00EA7F31" w:rsidP="00F6491D">
            <w:pPr>
              <w:pStyle w:val="TAC"/>
              <w:keepNext w:val="0"/>
              <w:keepLines w:val="0"/>
              <w:widowControl w:val="0"/>
              <w:rPr>
                <w:lang w:eastAsia="ja-JP"/>
              </w:rPr>
            </w:pPr>
            <w:r w:rsidRPr="009354E2">
              <w:rPr>
                <w:lang w:eastAsia="ja-JP"/>
              </w:rPr>
              <w:t>YES</w:t>
            </w:r>
          </w:p>
        </w:tc>
        <w:tc>
          <w:tcPr>
            <w:tcW w:w="1080" w:type="dxa"/>
          </w:tcPr>
          <w:p w14:paraId="46B470CC" w14:textId="77777777" w:rsidR="00EA7F31" w:rsidRPr="009354E2" w:rsidRDefault="00EA7F31" w:rsidP="00F6491D">
            <w:pPr>
              <w:pStyle w:val="TAC"/>
              <w:keepNext w:val="0"/>
              <w:keepLines w:val="0"/>
              <w:widowControl w:val="0"/>
              <w:rPr>
                <w:lang w:eastAsia="ja-JP"/>
              </w:rPr>
            </w:pPr>
            <w:r w:rsidRPr="009354E2">
              <w:rPr>
                <w:lang w:eastAsia="ja-JP"/>
              </w:rPr>
              <w:t>ignore</w:t>
            </w:r>
          </w:p>
        </w:tc>
      </w:tr>
      <w:tr w:rsidR="00EA7F31" w:rsidRPr="00FD0425" w14:paraId="23E36AA1" w14:textId="77777777" w:rsidTr="00F6491D">
        <w:tc>
          <w:tcPr>
            <w:tcW w:w="2160" w:type="dxa"/>
          </w:tcPr>
          <w:p w14:paraId="34D0A673" w14:textId="77777777" w:rsidR="00EA7F31" w:rsidRPr="009354E2" w:rsidRDefault="00EA7F31" w:rsidP="00F6491D">
            <w:pPr>
              <w:pStyle w:val="TAL"/>
              <w:keepNext w:val="0"/>
              <w:keepLines w:val="0"/>
              <w:widowControl w:val="0"/>
            </w:pPr>
            <w:r w:rsidRPr="006455E1">
              <w:rPr>
                <w:szCs w:val="18"/>
              </w:rPr>
              <w:t>Data Forwarding and Offloading Info from source NG-RAN node</w:t>
            </w:r>
          </w:p>
        </w:tc>
        <w:tc>
          <w:tcPr>
            <w:tcW w:w="1080" w:type="dxa"/>
          </w:tcPr>
          <w:p w14:paraId="438E6770" w14:textId="77777777" w:rsidR="00EA7F31" w:rsidRPr="009354E2" w:rsidRDefault="00EA7F31" w:rsidP="00F6491D">
            <w:pPr>
              <w:pStyle w:val="TAL"/>
              <w:keepNext w:val="0"/>
              <w:keepLines w:val="0"/>
              <w:widowControl w:val="0"/>
            </w:pPr>
            <w:r w:rsidRPr="006455E1">
              <w:rPr>
                <w:szCs w:val="18"/>
              </w:rPr>
              <w:t>O</w:t>
            </w:r>
          </w:p>
        </w:tc>
        <w:tc>
          <w:tcPr>
            <w:tcW w:w="1080" w:type="dxa"/>
          </w:tcPr>
          <w:p w14:paraId="49230F79" w14:textId="77777777" w:rsidR="00EA7F31" w:rsidRPr="009354E2" w:rsidRDefault="00EA7F31" w:rsidP="00F6491D">
            <w:pPr>
              <w:pStyle w:val="TAL"/>
              <w:keepNext w:val="0"/>
              <w:keepLines w:val="0"/>
              <w:widowControl w:val="0"/>
            </w:pPr>
          </w:p>
        </w:tc>
        <w:tc>
          <w:tcPr>
            <w:tcW w:w="1512" w:type="dxa"/>
          </w:tcPr>
          <w:p w14:paraId="6115825A" w14:textId="77777777" w:rsidR="00EA7F31" w:rsidRPr="009354E2" w:rsidRDefault="00EA7F31" w:rsidP="00F6491D">
            <w:pPr>
              <w:pStyle w:val="TAL"/>
            </w:pPr>
            <w:r w:rsidRPr="006455E1">
              <w:rPr>
                <w:szCs w:val="18"/>
              </w:rPr>
              <w:t>9.2.1.17</w:t>
            </w:r>
          </w:p>
        </w:tc>
        <w:tc>
          <w:tcPr>
            <w:tcW w:w="1728" w:type="dxa"/>
          </w:tcPr>
          <w:p w14:paraId="11369808" w14:textId="77777777" w:rsidR="00EA7F31" w:rsidRPr="0097209E" w:rsidRDefault="00EA7F31" w:rsidP="00F6491D">
            <w:pPr>
              <w:pStyle w:val="TAL"/>
              <w:keepNext w:val="0"/>
              <w:keepLines w:val="0"/>
              <w:widowControl w:val="0"/>
            </w:pPr>
            <w:r w:rsidRPr="006455E1">
              <w:rPr>
                <w:iCs/>
                <w:szCs w:val="18"/>
              </w:rPr>
              <w:t>Contains data forwarding proposal for S</w:t>
            </w:r>
            <w:r>
              <w:rPr>
                <w:iCs/>
                <w:szCs w:val="18"/>
              </w:rPr>
              <w:t>-</w:t>
            </w:r>
            <w:r w:rsidRPr="006455E1">
              <w:rPr>
                <w:iCs/>
                <w:szCs w:val="18"/>
              </w:rPr>
              <w:t>CPAC, to be used later when the S-NG-RAN node is selected for access.</w:t>
            </w:r>
          </w:p>
        </w:tc>
        <w:tc>
          <w:tcPr>
            <w:tcW w:w="1080" w:type="dxa"/>
          </w:tcPr>
          <w:p w14:paraId="76731C81" w14:textId="77777777" w:rsidR="00EA7F31" w:rsidRPr="009354E2" w:rsidRDefault="00EA7F31" w:rsidP="00F6491D">
            <w:pPr>
              <w:pStyle w:val="TAC"/>
              <w:keepNext w:val="0"/>
              <w:keepLines w:val="0"/>
              <w:widowControl w:val="0"/>
              <w:rPr>
                <w:lang w:eastAsia="ja-JP"/>
              </w:rPr>
            </w:pPr>
            <w:r w:rsidRPr="006455E1">
              <w:rPr>
                <w:rFonts w:cs="Arial"/>
                <w:szCs w:val="18"/>
                <w:lang w:eastAsia="ja-JP"/>
              </w:rPr>
              <w:t>YES</w:t>
            </w:r>
          </w:p>
        </w:tc>
        <w:tc>
          <w:tcPr>
            <w:tcW w:w="1080" w:type="dxa"/>
          </w:tcPr>
          <w:p w14:paraId="39198A82" w14:textId="77777777" w:rsidR="00EA7F31" w:rsidRPr="009354E2" w:rsidRDefault="00EA7F31" w:rsidP="00F6491D">
            <w:pPr>
              <w:pStyle w:val="TAC"/>
              <w:keepNext w:val="0"/>
              <w:keepLines w:val="0"/>
              <w:widowControl w:val="0"/>
              <w:rPr>
                <w:lang w:eastAsia="ja-JP"/>
              </w:rPr>
            </w:pPr>
            <w:r w:rsidRPr="006455E1">
              <w:rPr>
                <w:rFonts w:cs="Arial"/>
                <w:szCs w:val="18"/>
                <w:lang w:eastAsia="ja-JP"/>
              </w:rPr>
              <w:t>ignore</w:t>
            </w:r>
          </w:p>
        </w:tc>
      </w:tr>
      <w:tr w:rsidR="00EA7F31" w:rsidRPr="00FD0425" w14:paraId="5096A66D" w14:textId="77777777" w:rsidTr="00EA7F31">
        <w:trPr>
          <w:ins w:id="185" w:author="NEC" w:date="2024-05-01T15:37:00Z"/>
        </w:trPr>
        <w:tc>
          <w:tcPr>
            <w:tcW w:w="2160" w:type="dxa"/>
            <w:tcBorders>
              <w:top w:val="single" w:sz="4" w:space="0" w:color="auto"/>
              <w:left w:val="single" w:sz="4" w:space="0" w:color="auto"/>
              <w:bottom w:val="single" w:sz="4" w:space="0" w:color="auto"/>
              <w:right w:val="single" w:sz="4" w:space="0" w:color="auto"/>
            </w:tcBorders>
          </w:tcPr>
          <w:p w14:paraId="69F8C2B5" w14:textId="77777777" w:rsidR="00EA7F31" w:rsidRPr="007F3ED3" w:rsidRDefault="00EA7F31" w:rsidP="00F6491D">
            <w:pPr>
              <w:pStyle w:val="TAL"/>
              <w:keepNext w:val="0"/>
              <w:keepLines w:val="0"/>
              <w:widowControl w:val="0"/>
              <w:rPr>
                <w:ins w:id="186" w:author="NEC" w:date="2024-05-01T15:37:00Z"/>
                <w:szCs w:val="18"/>
              </w:rPr>
            </w:pPr>
            <w:ins w:id="187" w:author="NEC" w:date="2024-05-01T15:37:00Z">
              <w:r w:rsidRPr="007F3ED3">
                <w:rPr>
                  <w:szCs w:val="18"/>
                </w:rPr>
                <w:t xml:space="preserve">QoS Flows </w:t>
              </w:r>
            </w:ins>
            <w:ins w:id="188" w:author="NEC" w:date="2024-05-01T15:38:00Z">
              <w:r>
                <w:rPr>
                  <w:rFonts w:hint="eastAsia"/>
                  <w:szCs w:val="18"/>
                </w:rPr>
                <w:t>Admitted</w:t>
              </w:r>
              <w:r>
                <w:rPr>
                  <w:szCs w:val="18"/>
                </w:rPr>
                <w:t xml:space="preserve"> </w:t>
              </w:r>
            </w:ins>
            <w:ins w:id="189" w:author="NEC" w:date="2024-05-01T15:37:00Z">
              <w:r w:rsidRPr="007F3ED3">
                <w:rPr>
                  <w:szCs w:val="18"/>
                </w:rPr>
                <w:t>To Be Setup List</w:t>
              </w:r>
            </w:ins>
          </w:p>
        </w:tc>
        <w:tc>
          <w:tcPr>
            <w:tcW w:w="1080" w:type="dxa"/>
            <w:tcBorders>
              <w:top w:val="single" w:sz="4" w:space="0" w:color="auto"/>
              <w:left w:val="single" w:sz="4" w:space="0" w:color="auto"/>
              <w:bottom w:val="single" w:sz="4" w:space="0" w:color="auto"/>
              <w:right w:val="single" w:sz="4" w:space="0" w:color="auto"/>
            </w:tcBorders>
          </w:tcPr>
          <w:p w14:paraId="075288CD" w14:textId="77777777" w:rsidR="00EA7F31" w:rsidRPr="007F3ED3" w:rsidRDefault="00EA7F31" w:rsidP="00F6491D">
            <w:pPr>
              <w:pStyle w:val="TAL"/>
              <w:keepNext w:val="0"/>
              <w:keepLines w:val="0"/>
              <w:widowControl w:val="0"/>
              <w:rPr>
                <w:ins w:id="190" w:author="NEC" w:date="2024-05-01T15:37:00Z"/>
                <w:szCs w:val="18"/>
              </w:rPr>
            </w:pPr>
          </w:p>
        </w:tc>
        <w:tc>
          <w:tcPr>
            <w:tcW w:w="1080" w:type="dxa"/>
            <w:tcBorders>
              <w:top w:val="single" w:sz="4" w:space="0" w:color="auto"/>
              <w:left w:val="single" w:sz="4" w:space="0" w:color="auto"/>
              <w:bottom w:val="single" w:sz="4" w:space="0" w:color="auto"/>
              <w:right w:val="single" w:sz="4" w:space="0" w:color="auto"/>
            </w:tcBorders>
          </w:tcPr>
          <w:p w14:paraId="0456DB4C" w14:textId="77777777" w:rsidR="00EA7F31" w:rsidRPr="007F3ED3" w:rsidRDefault="00EA7F31" w:rsidP="00F6491D">
            <w:pPr>
              <w:pStyle w:val="TAL"/>
              <w:keepNext w:val="0"/>
              <w:keepLines w:val="0"/>
              <w:widowControl w:val="0"/>
              <w:rPr>
                <w:ins w:id="191" w:author="NEC" w:date="2024-05-01T15:37:00Z"/>
              </w:rPr>
            </w:pPr>
            <w:ins w:id="192" w:author="NEC" w:date="2024-05-01T15:37:00Z">
              <w:r w:rsidRPr="007F3ED3">
                <w:t>1</w:t>
              </w:r>
            </w:ins>
          </w:p>
        </w:tc>
        <w:tc>
          <w:tcPr>
            <w:tcW w:w="1512" w:type="dxa"/>
            <w:tcBorders>
              <w:top w:val="single" w:sz="4" w:space="0" w:color="auto"/>
              <w:left w:val="single" w:sz="4" w:space="0" w:color="auto"/>
              <w:bottom w:val="single" w:sz="4" w:space="0" w:color="auto"/>
              <w:right w:val="single" w:sz="4" w:space="0" w:color="auto"/>
            </w:tcBorders>
          </w:tcPr>
          <w:p w14:paraId="13279647" w14:textId="77777777" w:rsidR="00EA7F31" w:rsidRPr="007F3ED3" w:rsidRDefault="00EA7F31" w:rsidP="00F6491D">
            <w:pPr>
              <w:pStyle w:val="TAL"/>
              <w:rPr>
                <w:ins w:id="193" w:author="NEC" w:date="2024-05-01T15:37:00Z"/>
                <w:szCs w:val="18"/>
              </w:rPr>
            </w:pPr>
          </w:p>
        </w:tc>
        <w:tc>
          <w:tcPr>
            <w:tcW w:w="1728" w:type="dxa"/>
            <w:tcBorders>
              <w:top w:val="single" w:sz="4" w:space="0" w:color="auto"/>
              <w:left w:val="single" w:sz="4" w:space="0" w:color="auto"/>
              <w:bottom w:val="single" w:sz="4" w:space="0" w:color="auto"/>
              <w:right w:val="single" w:sz="4" w:space="0" w:color="auto"/>
            </w:tcBorders>
          </w:tcPr>
          <w:p w14:paraId="70BCE6F3" w14:textId="77777777" w:rsidR="00EA7F31" w:rsidRPr="007F3ED3" w:rsidRDefault="00EA7F31" w:rsidP="00F6491D">
            <w:pPr>
              <w:pStyle w:val="TAL"/>
              <w:keepNext w:val="0"/>
              <w:keepLines w:val="0"/>
              <w:widowControl w:val="0"/>
              <w:rPr>
                <w:ins w:id="194" w:author="NEC" w:date="2024-05-01T15:37:00Z"/>
                <w:iCs/>
                <w:szCs w:val="18"/>
              </w:rPr>
            </w:pPr>
          </w:p>
        </w:tc>
        <w:tc>
          <w:tcPr>
            <w:tcW w:w="1080" w:type="dxa"/>
            <w:tcBorders>
              <w:top w:val="single" w:sz="4" w:space="0" w:color="auto"/>
              <w:left w:val="single" w:sz="4" w:space="0" w:color="auto"/>
              <w:bottom w:val="single" w:sz="4" w:space="0" w:color="auto"/>
              <w:right w:val="single" w:sz="4" w:space="0" w:color="auto"/>
            </w:tcBorders>
          </w:tcPr>
          <w:p w14:paraId="19F4EB38" w14:textId="77777777" w:rsidR="00EA7F31" w:rsidRPr="007F3ED3" w:rsidRDefault="00EA7F31" w:rsidP="00F6491D">
            <w:pPr>
              <w:pStyle w:val="TAC"/>
              <w:keepNext w:val="0"/>
              <w:keepLines w:val="0"/>
              <w:widowControl w:val="0"/>
              <w:rPr>
                <w:ins w:id="195" w:author="NEC" w:date="2024-05-01T15:37:00Z"/>
                <w:rFonts w:cs="Arial"/>
                <w:szCs w:val="18"/>
                <w:lang w:eastAsia="ja-JP"/>
              </w:rPr>
            </w:pPr>
            <w:ins w:id="196" w:author="NEC" w:date="2024-05-01T15:37:00Z">
              <w:r w:rsidRPr="007F3ED3">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F08F65" w14:textId="77777777" w:rsidR="00EA7F31" w:rsidRPr="007F3ED3" w:rsidRDefault="00EA7F31" w:rsidP="00F6491D">
            <w:pPr>
              <w:pStyle w:val="TAC"/>
              <w:keepNext w:val="0"/>
              <w:keepLines w:val="0"/>
              <w:widowControl w:val="0"/>
              <w:rPr>
                <w:ins w:id="197" w:author="NEC" w:date="2024-05-01T15:37:00Z"/>
                <w:rFonts w:cs="Arial"/>
                <w:szCs w:val="18"/>
                <w:lang w:eastAsia="ja-JP"/>
              </w:rPr>
            </w:pPr>
          </w:p>
        </w:tc>
      </w:tr>
      <w:tr w:rsidR="00EA7F31" w:rsidRPr="00FD0425" w14:paraId="5F17B7BF" w14:textId="77777777" w:rsidTr="00EA7F31">
        <w:trPr>
          <w:ins w:id="198" w:author="NEC" w:date="2024-05-01T15:37:00Z"/>
        </w:trPr>
        <w:tc>
          <w:tcPr>
            <w:tcW w:w="2160" w:type="dxa"/>
            <w:tcBorders>
              <w:top w:val="single" w:sz="4" w:space="0" w:color="auto"/>
              <w:left w:val="single" w:sz="4" w:space="0" w:color="auto"/>
              <w:bottom w:val="single" w:sz="4" w:space="0" w:color="auto"/>
              <w:right w:val="single" w:sz="4" w:space="0" w:color="auto"/>
            </w:tcBorders>
          </w:tcPr>
          <w:p w14:paraId="60408DE4" w14:textId="77777777" w:rsidR="00EA7F31" w:rsidRPr="007F3ED3" w:rsidRDefault="00EA7F31" w:rsidP="00EA7F31">
            <w:pPr>
              <w:pStyle w:val="TAL"/>
              <w:keepNext w:val="0"/>
              <w:keepLines w:val="0"/>
              <w:widowControl w:val="0"/>
              <w:rPr>
                <w:ins w:id="199" w:author="NEC" w:date="2024-05-01T15:37:00Z"/>
                <w:szCs w:val="18"/>
              </w:rPr>
            </w:pPr>
            <w:ins w:id="200" w:author="NEC" w:date="2024-05-01T15:37:00Z">
              <w:r w:rsidRPr="007F3ED3">
                <w:rPr>
                  <w:szCs w:val="18"/>
                </w:rPr>
                <w:t>&gt;QoS Flow To Be Setup Item</w:t>
              </w:r>
            </w:ins>
          </w:p>
        </w:tc>
        <w:tc>
          <w:tcPr>
            <w:tcW w:w="1080" w:type="dxa"/>
            <w:tcBorders>
              <w:top w:val="single" w:sz="4" w:space="0" w:color="auto"/>
              <w:left w:val="single" w:sz="4" w:space="0" w:color="auto"/>
              <w:bottom w:val="single" w:sz="4" w:space="0" w:color="auto"/>
              <w:right w:val="single" w:sz="4" w:space="0" w:color="auto"/>
            </w:tcBorders>
          </w:tcPr>
          <w:p w14:paraId="27906036" w14:textId="77777777" w:rsidR="00EA7F31" w:rsidRPr="007F3ED3" w:rsidRDefault="00EA7F31" w:rsidP="00F6491D">
            <w:pPr>
              <w:pStyle w:val="TAL"/>
              <w:keepNext w:val="0"/>
              <w:keepLines w:val="0"/>
              <w:widowControl w:val="0"/>
              <w:rPr>
                <w:ins w:id="201" w:author="NEC" w:date="2024-05-01T15:37:00Z"/>
                <w:szCs w:val="18"/>
              </w:rPr>
            </w:pPr>
          </w:p>
        </w:tc>
        <w:tc>
          <w:tcPr>
            <w:tcW w:w="1080" w:type="dxa"/>
            <w:tcBorders>
              <w:top w:val="single" w:sz="4" w:space="0" w:color="auto"/>
              <w:left w:val="single" w:sz="4" w:space="0" w:color="auto"/>
              <w:bottom w:val="single" w:sz="4" w:space="0" w:color="auto"/>
              <w:right w:val="single" w:sz="4" w:space="0" w:color="auto"/>
            </w:tcBorders>
          </w:tcPr>
          <w:p w14:paraId="68C7BF2C" w14:textId="77777777" w:rsidR="00EA7F31" w:rsidRPr="00FD0425" w:rsidRDefault="00EA7F31" w:rsidP="00F6491D">
            <w:pPr>
              <w:pStyle w:val="TAL"/>
              <w:keepNext w:val="0"/>
              <w:keepLines w:val="0"/>
              <w:widowControl w:val="0"/>
              <w:rPr>
                <w:ins w:id="202" w:author="NEC" w:date="2024-05-01T15:37:00Z"/>
              </w:rPr>
            </w:pPr>
            <w:ins w:id="203" w:author="NEC" w:date="2024-05-01T15:37:00Z">
              <w:r w:rsidRPr="007F3ED3">
                <w:t>1 .. &lt;maxnoof</w:t>
              </w:r>
              <w:r w:rsidRPr="007F3ED3">
                <w:lastRenderedPageBreak/>
                <w:t>QoSFlows&gt;</w:t>
              </w:r>
            </w:ins>
          </w:p>
        </w:tc>
        <w:tc>
          <w:tcPr>
            <w:tcW w:w="1512" w:type="dxa"/>
            <w:tcBorders>
              <w:top w:val="single" w:sz="4" w:space="0" w:color="auto"/>
              <w:left w:val="single" w:sz="4" w:space="0" w:color="auto"/>
              <w:bottom w:val="single" w:sz="4" w:space="0" w:color="auto"/>
              <w:right w:val="single" w:sz="4" w:space="0" w:color="auto"/>
            </w:tcBorders>
          </w:tcPr>
          <w:p w14:paraId="51FDE6BB" w14:textId="77777777" w:rsidR="00EA7F31" w:rsidRPr="007F3ED3" w:rsidRDefault="00EA7F31" w:rsidP="00F6491D">
            <w:pPr>
              <w:pStyle w:val="TAL"/>
              <w:rPr>
                <w:ins w:id="204" w:author="NEC" w:date="2024-05-01T15:37:00Z"/>
                <w:szCs w:val="18"/>
              </w:rPr>
            </w:pPr>
          </w:p>
        </w:tc>
        <w:tc>
          <w:tcPr>
            <w:tcW w:w="1728" w:type="dxa"/>
            <w:tcBorders>
              <w:top w:val="single" w:sz="4" w:space="0" w:color="auto"/>
              <w:left w:val="single" w:sz="4" w:space="0" w:color="auto"/>
              <w:bottom w:val="single" w:sz="4" w:space="0" w:color="auto"/>
              <w:right w:val="single" w:sz="4" w:space="0" w:color="auto"/>
            </w:tcBorders>
          </w:tcPr>
          <w:p w14:paraId="1489756B" w14:textId="77777777" w:rsidR="00EA7F31" w:rsidRPr="007F3ED3" w:rsidRDefault="00EA7F31" w:rsidP="00F6491D">
            <w:pPr>
              <w:pStyle w:val="TAL"/>
              <w:keepNext w:val="0"/>
              <w:keepLines w:val="0"/>
              <w:widowControl w:val="0"/>
              <w:rPr>
                <w:ins w:id="205" w:author="NEC" w:date="2024-05-01T15:37:00Z"/>
                <w:iCs/>
                <w:szCs w:val="18"/>
              </w:rPr>
            </w:pPr>
          </w:p>
        </w:tc>
        <w:tc>
          <w:tcPr>
            <w:tcW w:w="1080" w:type="dxa"/>
            <w:tcBorders>
              <w:top w:val="single" w:sz="4" w:space="0" w:color="auto"/>
              <w:left w:val="single" w:sz="4" w:space="0" w:color="auto"/>
              <w:bottom w:val="single" w:sz="4" w:space="0" w:color="auto"/>
              <w:right w:val="single" w:sz="4" w:space="0" w:color="auto"/>
            </w:tcBorders>
          </w:tcPr>
          <w:p w14:paraId="786A4968" w14:textId="77777777" w:rsidR="00EA7F31" w:rsidRPr="007F3ED3" w:rsidRDefault="00EA7F31" w:rsidP="00F6491D">
            <w:pPr>
              <w:pStyle w:val="TAC"/>
              <w:keepNext w:val="0"/>
              <w:keepLines w:val="0"/>
              <w:widowControl w:val="0"/>
              <w:rPr>
                <w:ins w:id="206" w:author="NEC" w:date="2024-05-01T15:37:00Z"/>
                <w:rFonts w:cs="Arial"/>
                <w:szCs w:val="18"/>
                <w:lang w:eastAsia="ja-JP"/>
              </w:rPr>
            </w:pPr>
            <w:ins w:id="207" w:author="NEC" w:date="2024-05-01T15:37:00Z">
              <w:r w:rsidRPr="007F3ED3">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08F1C2F" w14:textId="77777777" w:rsidR="00EA7F31" w:rsidRPr="007F3ED3" w:rsidRDefault="00EA7F31" w:rsidP="00F6491D">
            <w:pPr>
              <w:pStyle w:val="TAC"/>
              <w:keepNext w:val="0"/>
              <w:keepLines w:val="0"/>
              <w:widowControl w:val="0"/>
              <w:rPr>
                <w:ins w:id="208" w:author="NEC" w:date="2024-05-01T15:37:00Z"/>
                <w:rFonts w:cs="Arial"/>
                <w:szCs w:val="18"/>
                <w:lang w:eastAsia="ja-JP"/>
              </w:rPr>
            </w:pPr>
          </w:p>
        </w:tc>
      </w:tr>
      <w:tr w:rsidR="00EA7F31" w:rsidRPr="00FD0425" w14:paraId="6970F38E" w14:textId="77777777" w:rsidTr="00EA7F31">
        <w:trPr>
          <w:ins w:id="209" w:author="NEC" w:date="2024-05-01T15:37:00Z"/>
        </w:trPr>
        <w:tc>
          <w:tcPr>
            <w:tcW w:w="2160" w:type="dxa"/>
            <w:tcBorders>
              <w:top w:val="single" w:sz="4" w:space="0" w:color="auto"/>
              <w:left w:val="single" w:sz="4" w:space="0" w:color="auto"/>
              <w:bottom w:val="single" w:sz="4" w:space="0" w:color="auto"/>
              <w:right w:val="single" w:sz="4" w:space="0" w:color="auto"/>
            </w:tcBorders>
          </w:tcPr>
          <w:p w14:paraId="7F8A46DA" w14:textId="77777777" w:rsidR="00EA7F31" w:rsidRPr="007F3ED3" w:rsidRDefault="00EA7F31" w:rsidP="00EA7F31">
            <w:pPr>
              <w:pStyle w:val="TAL"/>
              <w:keepNext w:val="0"/>
              <w:keepLines w:val="0"/>
              <w:widowControl w:val="0"/>
              <w:rPr>
                <w:ins w:id="210" w:author="NEC" w:date="2024-05-01T15:37:00Z"/>
                <w:szCs w:val="18"/>
              </w:rPr>
            </w:pPr>
            <w:ins w:id="211" w:author="NEC" w:date="2024-05-01T15:37:00Z">
              <w:r w:rsidRPr="007F3ED3">
                <w:rPr>
                  <w:szCs w:val="18"/>
                </w:rPr>
                <w:t>&gt;&gt;QoS Flow Identifier</w:t>
              </w:r>
            </w:ins>
          </w:p>
        </w:tc>
        <w:tc>
          <w:tcPr>
            <w:tcW w:w="1080" w:type="dxa"/>
            <w:tcBorders>
              <w:top w:val="single" w:sz="4" w:space="0" w:color="auto"/>
              <w:left w:val="single" w:sz="4" w:space="0" w:color="auto"/>
              <w:bottom w:val="single" w:sz="4" w:space="0" w:color="auto"/>
              <w:right w:val="single" w:sz="4" w:space="0" w:color="auto"/>
            </w:tcBorders>
          </w:tcPr>
          <w:p w14:paraId="76CD0FA7" w14:textId="77777777" w:rsidR="00EA7F31" w:rsidRPr="007F3ED3" w:rsidRDefault="00EA7F31" w:rsidP="00F6491D">
            <w:pPr>
              <w:pStyle w:val="TAL"/>
              <w:keepNext w:val="0"/>
              <w:keepLines w:val="0"/>
              <w:widowControl w:val="0"/>
              <w:rPr>
                <w:ins w:id="212" w:author="NEC" w:date="2024-05-01T15:37:00Z"/>
                <w:szCs w:val="18"/>
              </w:rPr>
            </w:pPr>
            <w:ins w:id="213" w:author="NEC" w:date="2024-05-01T15:37:00Z">
              <w:r w:rsidRPr="007F3ED3">
                <w:rPr>
                  <w:szCs w:val="18"/>
                </w:rPr>
                <w:t>M</w:t>
              </w:r>
            </w:ins>
          </w:p>
        </w:tc>
        <w:tc>
          <w:tcPr>
            <w:tcW w:w="1080" w:type="dxa"/>
            <w:tcBorders>
              <w:top w:val="single" w:sz="4" w:space="0" w:color="auto"/>
              <w:left w:val="single" w:sz="4" w:space="0" w:color="auto"/>
              <w:bottom w:val="single" w:sz="4" w:space="0" w:color="auto"/>
              <w:right w:val="single" w:sz="4" w:space="0" w:color="auto"/>
            </w:tcBorders>
          </w:tcPr>
          <w:p w14:paraId="33DE809D" w14:textId="77777777" w:rsidR="00EA7F31" w:rsidRPr="007F3ED3" w:rsidRDefault="00EA7F31" w:rsidP="00F6491D">
            <w:pPr>
              <w:pStyle w:val="TAL"/>
              <w:keepNext w:val="0"/>
              <w:keepLines w:val="0"/>
              <w:widowControl w:val="0"/>
              <w:rPr>
                <w:ins w:id="214" w:author="NEC" w:date="2024-05-01T15:37:00Z"/>
              </w:rPr>
            </w:pPr>
          </w:p>
        </w:tc>
        <w:tc>
          <w:tcPr>
            <w:tcW w:w="1512" w:type="dxa"/>
            <w:tcBorders>
              <w:top w:val="single" w:sz="4" w:space="0" w:color="auto"/>
              <w:left w:val="single" w:sz="4" w:space="0" w:color="auto"/>
              <w:bottom w:val="single" w:sz="4" w:space="0" w:color="auto"/>
              <w:right w:val="single" w:sz="4" w:space="0" w:color="auto"/>
            </w:tcBorders>
          </w:tcPr>
          <w:p w14:paraId="79F8E61E" w14:textId="77777777" w:rsidR="00EA7F31" w:rsidRPr="007F3ED3" w:rsidRDefault="00EA7F31" w:rsidP="00F6491D">
            <w:pPr>
              <w:pStyle w:val="TAL"/>
              <w:rPr>
                <w:ins w:id="215" w:author="NEC" w:date="2024-05-01T15:37:00Z"/>
                <w:szCs w:val="18"/>
              </w:rPr>
            </w:pPr>
            <w:ins w:id="216" w:author="NEC" w:date="2024-05-01T15:37:00Z">
              <w:r w:rsidRPr="007F3ED3">
                <w:rPr>
                  <w:szCs w:val="18"/>
                </w:rPr>
                <w:t>9.2.3.10</w:t>
              </w:r>
            </w:ins>
          </w:p>
        </w:tc>
        <w:tc>
          <w:tcPr>
            <w:tcW w:w="1728" w:type="dxa"/>
            <w:tcBorders>
              <w:top w:val="single" w:sz="4" w:space="0" w:color="auto"/>
              <w:left w:val="single" w:sz="4" w:space="0" w:color="auto"/>
              <w:bottom w:val="single" w:sz="4" w:space="0" w:color="auto"/>
              <w:right w:val="single" w:sz="4" w:space="0" w:color="auto"/>
            </w:tcBorders>
          </w:tcPr>
          <w:p w14:paraId="5CA0F9FE" w14:textId="77777777" w:rsidR="00EA7F31" w:rsidRPr="007F3ED3" w:rsidRDefault="00EA7F31" w:rsidP="00F6491D">
            <w:pPr>
              <w:pStyle w:val="TAL"/>
              <w:keepNext w:val="0"/>
              <w:keepLines w:val="0"/>
              <w:widowControl w:val="0"/>
              <w:rPr>
                <w:ins w:id="217" w:author="NEC" w:date="2024-05-01T15:37:00Z"/>
                <w:iCs/>
                <w:szCs w:val="18"/>
              </w:rPr>
            </w:pPr>
          </w:p>
        </w:tc>
        <w:tc>
          <w:tcPr>
            <w:tcW w:w="1080" w:type="dxa"/>
            <w:tcBorders>
              <w:top w:val="single" w:sz="4" w:space="0" w:color="auto"/>
              <w:left w:val="single" w:sz="4" w:space="0" w:color="auto"/>
              <w:bottom w:val="single" w:sz="4" w:space="0" w:color="auto"/>
              <w:right w:val="single" w:sz="4" w:space="0" w:color="auto"/>
            </w:tcBorders>
          </w:tcPr>
          <w:p w14:paraId="26A37119" w14:textId="77777777" w:rsidR="00EA7F31" w:rsidRPr="007F3ED3" w:rsidRDefault="00EA7F31" w:rsidP="00F6491D">
            <w:pPr>
              <w:pStyle w:val="TAC"/>
              <w:keepNext w:val="0"/>
              <w:keepLines w:val="0"/>
              <w:widowControl w:val="0"/>
              <w:rPr>
                <w:ins w:id="218" w:author="NEC" w:date="2024-05-01T15:37:00Z"/>
                <w:rFonts w:cs="Arial"/>
                <w:szCs w:val="18"/>
                <w:lang w:eastAsia="ja-JP"/>
              </w:rPr>
            </w:pPr>
            <w:ins w:id="219" w:author="NEC" w:date="2024-05-01T15:37:00Z">
              <w:r w:rsidRPr="007F3ED3">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7368E2B" w14:textId="77777777" w:rsidR="00EA7F31" w:rsidRPr="007F3ED3" w:rsidRDefault="00EA7F31" w:rsidP="00F6491D">
            <w:pPr>
              <w:pStyle w:val="TAC"/>
              <w:keepNext w:val="0"/>
              <w:keepLines w:val="0"/>
              <w:widowControl w:val="0"/>
              <w:rPr>
                <w:ins w:id="220" w:author="NEC" w:date="2024-05-01T15:37:00Z"/>
                <w:rFonts w:cs="Arial"/>
                <w:szCs w:val="18"/>
                <w:lang w:eastAsia="ja-JP"/>
              </w:rPr>
            </w:pPr>
          </w:p>
        </w:tc>
      </w:tr>
      <w:tr w:rsidR="00EA7F31" w:rsidRPr="008466BD" w14:paraId="6097802C" w14:textId="77777777" w:rsidTr="00EA7F31">
        <w:trPr>
          <w:ins w:id="221" w:author="NEC" w:date="2024-05-01T15:37:00Z"/>
        </w:trPr>
        <w:tc>
          <w:tcPr>
            <w:tcW w:w="2160" w:type="dxa"/>
            <w:tcBorders>
              <w:top w:val="single" w:sz="4" w:space="0" w:color="auto"/>
              <w:left w:val="single" w:sz="4" w:space="0" w:color="auto"/>
              <w:bottom w:val="single" w:sz="4" w:space="0" w:color="auto"/>
              <w:right w:val="single" w:sz="4" w:space="0" w:color="auto"/>
            </w:tcBorders>
          </w:tcPr>
          <w:p w14:paraId="121EEFD5" w14:textId="77777777" w:rsidR="00EA7F31" w:rsidRPr="007F3ED3" w:rsidRDefault="00EA7F31" w:rsidP="00EA7F31">
            <w:pPr>
              <w:pStyle w:val="TAL"/>
              <w:keepNext w:val="0"/>
              <w:keepLines w:val="0"/>
              <w:widowControl w:val="0"/>
              <w:rPr>
                <w:ins w:id="222" w:author="NEC" w:date="2024-05-01T15:37:00Z"/>
                <w:szCs w:val="18"/>
              </w:rPr>
            </w:pPr>
            <w:ins w:id="223" w:author="NEC" w:date="2024-05-01T15:37:00Z">
              <w:r w:rsidRPr="007F3ED3">
                <w:rPr>
                  <w:szCs w:val="18"/>
                </w:rPr>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47E388EF" w14:textId="77777777" w:rsidR="00EA7F31" w:rsidRPr="007F3ED3" w:rsidRDefault="00EA7F31" w:rsidP="00F6491D">
            <w:pPr>
              <w:pStyle w:val="TAL"/>
              <w:keepNext w:val="0"/>
              <w:keepLines w:val="0"/>
              <w:widowControl w:val="0"/>
              <w:rPr>
                <w:ins w:id="224" w:author="NEC" w:date="2024-05-01T15:37:00Z"/>
                <w:szCs w:val="18"/>
              </w:rPr>
            </w:pPr>
            <w:ins w:id="225" w:author="NEC" w:date="2024-05-01T15:37:00Z">
              <w:r w:rsidRPr="007F3ED3">
                <w:rPr>
                  <w:rFonts w:hint="eastAsia"/>
                  <w:szCs w:val="18"/>
                </w:rPr>
                <w:t>O</w:t>
              </w:r>
            </w:ins>
          </w:p>
        </w:tc>
        <w:tc>
          <w:tcPr>
            <w:tcW w:w="1080" w:type="dxa"/>
            <w:tcBorders>
              <w:top w:val="single" w:sz="4" w:space="0" w:color="auto"/>
              <w:left w:val="single" w:sz="4" w:space="0" w:color="auto"/>
              <w:bottom w:val="single" w:sz="4" w:space="0" w:color="auto"/>
              <w:right w:val="single" w:sz="4" w:space="0" w:color="auto"/>
            </w:tcBorders>
          </w:tcPr>
          <w:p w14:paraId="7F090865" w14:textId="77777777" w:rsidR="00EA7F31" w:rsidRPr="007F3ED3" w:rsidRDefault="00EA7F31" w:rsidP="00F6491D">
            <w:pPr>
              <w:pStyle w:val="TAL"/>
              <w:keepNext w:val="0"/>
              <w:keepLines w:val="0"/>
              <w:widowControl w:val="0"/>
              <w:rPr>
                <w:ins w:id="226" w:author="NEC" w:date="2024-05-01T15:37:00Z"/>
              </w:rPr>
            </w:pPr>
          </w:p>
        </w:tc>
        <w:tc>
          <w:tcPr>
            <w:tcW w:w="1512" w:type="dxa"/>
            <w:tcBorders>
              <w:top w:val="single" w:sz="4" w:space="0" w:color="auto"/>
              <w:left w:val="single" w:sz="4" w:space="0" w:color="auto"/>
              <w:bottom w:val="single" w:sz="4" w:space="0" w:color="auto"/>
              <w:right w:val="single" w:sz="4" w:space="0" w:color="auto"/>
            </w:tcBorders>
          </w:tcPr>
          <w:p w14:paraId="18940726" w14:textId="77777777" w:rsidR="00EA7F31" w:rsidRPr="007F3ED3" w:rsidRDefault="00EA7F31" w:rsidP="00F6491D">
            <w:pPr>
              <w:pStyle w:val="TAL"/>
              <w:rPr>
                <w:ins w:id="227" w:author="NEC" w:date="2024-05-01T15:37:00Z"/>
                <w:szCs w:val="18"/>
              </w:rPr>
            </w:pPr>
            <w:ins w:id="228" w:author="NEC" w:date="2024-05-01T15:37:00Z">
              <w:r w:rsidRPr="007F3ED3">
                <w:rPr>
                  <w:szCs w:val="18"/>
                </w:rPr>
                <w:t>9.2.3.x</w:t>
              </w:r>
              <w:r w:rsidRPr="007F3ED3">
                <w:rPr>
                  <w:rFonts w:hint="eastAsia"/>
                  <w:szCs w:val="18"/>
                </w:rPr>
                <w:t>1</w:t>
              </w:r>
            </w:ins>
          </w:p>
        </w:tc>
        <w:tc>
          <w:tcPr>
            <w:tcW w:w="1728" w:type="dxa"/>
            <w:tcBorders>
              <w:top w:val="single" w:sz="4" w:space="0" w:color="auto"/>
              <w:left w:val="single" w:sz="4" w:space="0" w:color="auto"/>
              <w:bottom w:val="single" w:sz="4" w:space="0" w:color="auto"/>
              <w:right w:val="single" w:sz="4" w:space="0" w:color="auto"/>
            </w:tcBorders>
          </w:tcPr>
          <w:p w14:paraId="01E30B69" w14:textId="77777777" w:rsidR="00EA7F31" w:rsidRPr="007F3ED3" w:rsidRDefault="00EA7F31" w:rsidP="00F6491D">
            <w:pPr>
              <w:pStyle w:val="TAL"/>
              <w:keepNext w:val="0"/>
              <w:keepLines w:val="0"/>
              <w:widowControl w:val="0"/>
              <w:rPr>
                <w:ins w:id="229" w:author="NEC" w:date="2024-05-01T15:37:00Z"/>
                <w:iCs/>
                <w:szCs w:val="18"/>
              </w:rPr>
            </w:pPr>
          </w:p>
        </w:tc>
        <w:tc>
          <w:tcPr>
            <w:tcW w:w="1080" w:type="dxa"/>
            <w:tcBorders>
              <w:top w:val="single" w:sz="4" w:space="0" w:color="auto"/>
              <w:left w:val="single" w:sz="4" w:space="0" w:color="auto"/>
              <w:bottom w:val="single" w:sz="4" w:space="0" w:color="auto"/>
              <w:right w:val="single" w:sz="4" w:space="0" w:color="auto"/>
            </w:tcBorders>
          </w:tcPr>
          <w:p w14:paraId="7E395D02" w14:textId="77777777" w:rsidR="00EA7F31" w:rsidRPr="007F3ED3" w:rsidRDefault="00EA7F31" w:rsidP="00F6491D">
            <w:pPr>
              <w:pStyle w:val="TAC"/>
              <w:keepNext w:val="0"/>
              <w:keepLines w:val="0"/>
              <w:widowControl w:val="0"/>
              <w:rPr>
                <w:ins w:id="230" w:author="NEC" w:date="2024-05-01T15:37:00Z"/>
                <w:rFonts w:cs="Arial"/>
                <w:szCs w:val="18"/>
                <w:lang w:eastAsia="ja-JP"/>
              </w:rPr>
            </w:pPr>
            <w:ins w:id="231" w:author="NEC" w:date="2024-05-01T15:37:00Z">
              <w:r w:rsidRPr="007F3ED3">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9B219D3" w14:textId="77777777" w:rsidR="00EA7F31" w:rsidRPr="007F3ED3" w:rsidRDefault="00EA7F31" w:rsidP="00F6491D">
            <w:pPr>
              <w:pStyle w:val="TAC"/>
              <w:keepNext w:val="0"/>
              <w:keepLines w:val="0"/>
              <w:widowControl w:val="0"/>
              <w:rPr>
                <w:ins w:id="232" w:author="NEC" w:date="2024-05-01T15:37:00Z"/>
                <w:rFonts w:cs="Arial"/>
                <w:szCs w:val="18"/>
                <w:lang w:eastAsia="ja-JP"/>
              </w:rPr>
            </w:pPr>
            <w:ins w:id="233" w:author="NEC" w:date="2024-05-01T15:37:00Z">
              <w:r w:rsidRPr="007F3ED3">
                <w:rPr>
                  <w:rFonts w:cs="Arial"/>
                  <w:szCs w:val="18"/>
                  <w:lang w:eastAsia="ja-JP"/>
                </w:rPr>
                <w:t>ignore</w:t>
              </w:r>
            </w:ins>
          </w:p>
        </w:tc>
      </w:tr>
    </w:tbl>
    <w:p w14:paraId="2782BD18" w14:textId="77777777" w:rsidR="00EA7F31" w:rsidRPr="00FD0425" w:rsidRDefault="00EA7F31" w:rsidP="00EA7F3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7F31" w:rsidRPr="00FD0425" w14:paraId="091CED16" w14:textId="77777777" w:rsidTr="00F6491D">
        <w:tc>
          <w:tcPr>
            <w:tcW w:w="3686" w:type="dxa"/>
          </w:tcPr>
          <w:p w14:paraId="5D9D0F45" w14:textId="77777777" w:rsidR="00EA7F31" w:rsidRPr="00FD0425" w:rsidRDefault="00EA7F31" w:rsidP="00F6491D">
            <w:pPr>
              <w:pStyle w:val="TAH"/>
              <w:keepNext w:val="0"/>
              <w:keepLines w:val="0"/>
              <w:widowControl w:val="0"/>
            </w:pPr>
            <w:r w:rsidRPr="00FD0425">
              <w:t>Range bound</w:t>
            </w:r>
          </w:p>
        </w:tc>
        <w:tc>
          <w:tcPr>
            <w:tcW w:w="5670" w:type="dxa"/>
          </w:tcPr>
          <w:p w14:paraId="6D5FA3D4" w14:textId="77777777" w:rsidR="00EA7F31" w:rsidRPr="00FD0425" w:rsidRDefault="00EA7F31" w:rsidP="00F6491D">
            <w:pPr>
              <w:pStyle w:val="TAH"/>
              <w:keepNext w:val="0"/>
              <w:keepLines w:val="0"/>
              <w:widowControl w:val="0"/>
            </w:pPr>
            <w:r w:rsidRPr="00FD0425">
              <w:t>Explanation</w:t>
            </w:r>
          </w:p>
        </w:tc>
      </w:tr>
      <w:tr w:rsidR="00EA7F31" w:rsidRPr="00FD0425" w14:paraId="7F01099F" w14:textId="77777777" w:rsidTr="00F6491D">
        <w:tc>
          <w:tcPr>
            <w:tcW w:w="3686" w:type="dxa"/>
          </w:tcPr>
          <w:p w14:paraId="35C01C37" w14:textId="77777777" w:rsidR="00EA7F31" w:rsidRPr="00FD0425" w:rsidRDefault="00EA7F31" w:rsidP="00F6491D">
            <w:pPr>
              <w:pStyle w:val="TAL"/>
              <w:keepNext w:val="0"/>
              <w:keepLines w:val="0"/>
              <w:widowControl w:val="0"/>
            </w:pPr>
            <w:r w:rsidRPr="00FD0425">
              <w:t>maxnoofDRBs</w:t>
            </w:r>
          </w:p>
        </w:tc>
        <w:tc>
          <w:tcPr>
            <w:tcW w:w="5670" w:type="dxa"/>
          </w:tcPr>
          <w:p w14:paraId="26073ECD" w14:textId="77777777" w:rsidR="00EA7F31" w:rsidRPr="00FD0425" w:rsidRDefault="00EA7F31" w:rsidP="00F6491D">
            <w:pPr>
              <w:pStyle w:val="TAL"/>
              <w:keepNext w:val="0"/>
              <w:keepLines w:val="0"/>
              <w:widowControl w:val="0"/>
            </w:pPr>
            <w:r w:rsidRPr="00FD0425">
              <w:t xml:space="preserve">Maximum no. of DRBs allowed towards one UE. Value is 32. </w:t>
            </w:r>
          </w:p>
        </w:tc>
      </w:tr>
      <w:tr w:rsidR="00EA7F31" w:rsidRPr="00FD0425" w14:paraId="6FB98D29" w14:textId="77777777" w:rsidTr="00F6491D">
        <w:tc>
          <w:tcPr>
            <w:tcW w:w="3686" w:type="dxa"/>
          </w:tcPr>
          <w:p w14:paraId="65DB2015" w14:textId="77777777" w:rsidR="00EA7F31" w:rsidRPr="00FD0425" w:rsidRDefault="00EA7F31" w:rsidP="00F6491D">
            <w:pPr>
              <w:pStyle w:val="TAL"/>
              <w:keepNext w:val="0"/>
              <w:keepLines w:val="0"/>
              <w:widowControl w:val="0"/>
            </w:pPr>
            <w:r w:rsidRPr="00FD0425">
              <w:t>maxnoofQoSFlows</w:t>
            </w:r>
          </w:p>
        </w:tc>
        <w:tc>
          <w:tcPr>
            <w:tcW w:w="5670" w:type="dxa"/>
          </w:tcPr>
          <w:p w14:paraId="226AA145" w14:textId="77777777" w:rsidR="00EA7F31" w:rsidRPr="00FD0425" w:rsidRDefault="00EA7F31" w:rsidP="00F6491D">
            <w:pPr>
              <w:pStyle w:val="TAL"/>
              <w:keepNext w:val="0"/>
              <w:keepLines w:val="0"/>
              <w:widowControl w:val="0"/>
            </w:pPr>
            <w:r w:rsidRPr="00FD0425">
              <w:t>Maximum no. of QoS flows. Value is 64</w:t>
            </w:r>
          </w:p>
        </w:tc>
      </w:tr>
      <w:tr w:rsidR="00EA7F31" w:rsidRPr="00FD0425" w14:paraId="29A0D865" w14:textId="77777777" w:rsidTr="00F6491D">
        <w:tc>
          <w:tcPr>
            <w:tcW w:w="3686" w:type="dxa"/>
          </w:tcPr>
          <w:p w14:paraId="3C694778" w14:textId="77777777" w:rsidR="00EA7F31" w:rsidRPr="00FD0425" w:rsidRDefault="00EA7F31" w:rsidP="00F6491D">
            <w:pPr>
              <w:pStyle w:val="TAL"/>
              <w:keepNext w:val="0"/>
              <w:keepLines w:val="0"/>
              <w:widowControl w:val="0"/>
            </w:pPr>
            <w:r w:rsidRPr="008B72FB">
              <w:t>maxnoofAdditionalPDCPDuplicationTNL</w:t>
            </w:r>
          </w:p>
        </w:tc>
        <w:tc>
          <w:tcPr>
            <w:tcW w:w="5670" w:type="dxa"/>
          </w:tcPr>
          <w:p w14:paraId="2DE79DE3" w14:textId="77777777" w:rsidR="00EA7F31" w:rsidRPr="00FD0425" w:rsidRDefault="00EA7F31" w:rsidP="00F6491D">
            <w:pPr>
              <w:pStyle w:val="TAL"/>
              <w:keepNext w:val="0"/>
              <w:keepLines w:val="0"/>
              <w:widowControl w:val="0"/>
            </w:pPr>
            <w:r>
              <w:t>Maximum no. of additional PDCP Duplication TNL. Value is 2.</w:t>
            </w:r>
          </w:p>
        </w:tc>
      </w:tr>
    </w:tbl>
    <w:p w14:paraId="1A9A66BF" w14:textId="77777777" w:rsidR="00EA7F31" w:rsidRPr="007E7A2A" w:rsidRDefault="00EA7F31" w:rsidP="00EA7F31"/>
    <w:p w14:paraId="30646EE0" w14:textId="77777777" w:rsidR="00EA7F31" w:rsidRPr="007E7A2A" w:rsidRDefault="00EA7F31" w:rsidP="00EA7F31">
      <w:pPr>
        <w:rPr>
          <w:noProof/>
        </w:rPr>
      </w:pPr>
    </w:p>
    <w:p w14:paraId="17FE57C7" w14:textId="77777777" w:rsidR="00EA7F31" w:rsidRPr="007E7A2A" w:rsidRDefault="00EA7F31" w:rsidP="00EA7F31">
      <w:pPr>
        <w:rPr>
          <w:noProof/>
          <w:color w:val="FF0000"/>
          <w:bdr w:val="single" w:sz="4" w:space="0" w:color="auto"/>
        </w:rPr>
      </w:pPr>
      <w:r w:rsidRPr="007E7A2A">
        <w:rPr>
          <w:noProof/>
          <w:color w:val="FF0000"/>
          <w:bdr w:val="single" w:sz="4" w:space="0" w:color="auto"/>
        </w:rPr>
        <w:t>Skip unchanged part</w:t>
      </w:r>
    </w:p>
    <w:p w14:paraId="137A1CF3" w14:textId="7F7CA88C" w:rsidR="00EA7F31" w:rsidRDefault="00EA7F31" w:rsidP="00EA7F31">
      <w:pPr>
        <w:rPr>
          <w:noProof/>
        </w:rPr>
      </w:pPr>
    </w:p>
    <w:p w14:paraId="6C5B0695" w14:textId="77777777" w:rsidR="00EA7F31" w:rsidRPr="007E7A2A" w:rsidRDefault="00EA7F31" w:rsidP="00EA7F31">
      <w:pPr>
        <w:rPr>
          <w:noProof/>
        </w:rPr>
      </w:pPr>
    </w:p>
    <w:p w14:paraId="2795B1DA" w14:textId="77777777" w:rsidR="00EA7F31" w:rsidRPr="00EA7F31" w:rsidRDefault="00EA7F31" w:rsidP="00EA7F31">
      <w:pPr>
        <w:pStyle w:val="4"/>
        <w:keepNext w:val="0"/>
        <w:widowControl w:val="0"/>
        <w:spacing w:after="180"/>
        <w:ind w:leftChars="0" w:left="0"/>
        <w:rPr>
          <w:rFonts w:ascii="Arial" w:hAnsi="Arial" w:cs="Arial"/>
          <w:b w:val="0"/>
          <w:bCs w:val="0"/>
          <w:sz w:val="24"/>
          <w:szCs w:val="24"/>
        </w:rPr>
      </w:pPr>
      <w:bookmarkStart w:id="234" w:name="_Toc20955243"/>
      <w:bookmarkStart w:id="235" w:name="_Toc29991440"/>
      <w:bookmarkStart w:id="236" w:name="_Toc36555840"/>
      <w:bookmarkStart w:id="237" w:name="_Toc44497560"/>
      <w:bookmarkStart w:id="238" w:name="_Toc45107948"/>
      <w:bookmarkStart w:id="239" w:name="_Toc45901568"/>
      <w:bookmarkStart w:id="240" w:name="_Toc51850647"/>
      <w:bookmarkStart w:id="241" w:name="_Toc56693650"/>
      <w:bookmarkStart w:id="242" w:name="_Toc64447193"/>
      <w:bookmarkStart w:id="243" w:name="_Toc66286687"/>
      <w:bookmarkStart w:id="244" w:name="_Toc74151382"/>
      <w:bookmarkStart w:id="245" w:name="_Toc88653854"/>
      <w:bookmarkStart w:id="246" w:name="_Toc97904210"/>
      <w:bookmarkStart w:id="247" w:name="_Toc98868291"/>
      <w:bookmarkStart w:id="248" w:name="_Toc105174577"/>
      <w:bookmarkStart w:id="249" w:name="_Toc106109414"/>
      <w:bookmarkStart w:id="250" w:name="_Toc113825235"/>
      <w:bookmarkStart w:id="251" w:name="_Toc155959910"/>
      <w:r w:rsidRPr="00EA7F31">
        <w:rPr>
          <w:rFonts w:ascii="Arial" w:hAnsi="Arial" w:cs="Arial"/>
          <w:b w:val="0"/>
          <w:bCs w:val="0"/>
          <w:sz w:val="24"/>
          <w:szCs w:val="24"/>
        </w:rPr>
        <w:t>9.2.1.7</w:t>
      </w:r>
      <w:r w:rsidRPr="00EA7F31">
        <w:rPr>
          <w:rFonts w:ascii="Arial" w:hAnsi="Arial" w:cs="Arial"/>
          <w:b w:val="0"/>
          <w:bCs w:val="0"/>
          <w:sz w:val="24"/>
          <w:szCs w:val="24"/>
        </w:rPr>
        <w:tab/>
        <w:t>PDU Session Resource Setup Info – MN terminated</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34D4CCB7" w14:textId="77777777" w:rsidR="00EA7F31" w:rsidRPr="008466BD" w:rsidRDefault="00EA7F31" w:rsidP="00EA7F31">
      <w:pPr>
        <w:widowControl w:val="0"/>
        <w:spacing w:after="180"/>
      </w:pPr>
      <w:r w:rsidRPr="008466BD">
        <w:t>This IE contains information for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A7F31" w:rsidRPr="008466BD" w14:paraId="1377B871" w14:textId="77777777" w:rsidTr="00F6491D">
        <w:trPr>
          <w:tblHeader/>
        </w:trPr>
        <w:tc>
          <w:tcPr>
            <w:tcW w:w="2160" w:type="dxa"/>
          </w:tcPr>
          <w:p w14:paraId="62BE5E1F" w14:textId="77777777" w:rsidR="00EA7F31" w:rsidRPr="008466BD" w:rsidRDefault="00EA7F31" w:rsidP="00F6491D">
            <w:pPr>
              <w:pStyle w:val="TAH"/>
              <w:keepNext w:val="0"/>
              <w:keepLines w:val="0"/>
              <w:widowControl w:val="0"/>
              <w:rPr>
                <w:lang w:eastAsia="ja-JP"/>
              </w:rPr>
            </w:pPr>
            <w:r w:rsidRPr="008466BD">
              <w:rPr>
                <w:lang w:eastAsia="ja-JP"/>
              </w:rPr>
              <w:t>IE/Group Name</w:t>
            </w:r>
          </w:p>
        </w:tc>
        <w:tc>
          <w:tcPr>
            <w:tcW w:w="1080" w:type="dxa"/>
          </w:tcPr>
          <w:p w14:paraId="3C2DBCB4" w14:textId="77777777" w:rsidR="00EA7F31" w:rsidRPr="008466BD" w:rsidRDefault="00EA7F31" w:rsidP="00F6491D">
            <w:pPr>
              <w:pStyle w:val="TAH"/>
              <w:keepNext w:val="0"/>
              <w:keepLines w:val="0"/>
              <w:widowControl w:val="0"/>
              <w:rPr>
                <w:lang w:eastAsia="ja-JP"/>
              </w:rPr>
            </w:pPr>
            <w:r w:rsidRPr="008466BD">
              <w:rPr>
                <w:lang w:eastAsia="ja-JP"/>
              </w:rPr>
              <w:t>Presence</w:t>
            </w:r>
          </w:p>
        </w:tc>
        <w:tc>
          <w:tcPr>
            <w:tcW w:w="1080" w:type="dxa"/>
          </w:tcPr>
          <w:p w14:paraId="41AD1F61" w14:textId="77777777" w:rsidR="00EA7F31" w:rsidRPr="008466BD" w:rsidRDefault="00EA7F31" w:rsidP="00F6491D">
            <w:pPr>
              <w:pStyle w:val="TAH"/>
              <w:keepNext w:val="0"/>
              <w:keepLines w:val="0"/>
              <w:widowControl w:val="0"/>
              <w:rPr>
                <w:lang w:eastAsia="ja-JP"/>
              </w:rPr>
            </w:pPr>
            <w:r w:rsidRPr="008466BD">
              <w:rPr>
                <w:lang w:eastAsia="ja-JP"/>
              </w:rPr>
              <w:t>Range</w:t>
            </w:r>
          </w:p>
        </w:tc>
        <w:tc>
          <w:tcPr>
            <w:tcW w:w="1512" w:type="dxa"/>
          </w:tcPr>
          <w:p w14:paraId="2999ABD9" w14:textId="77777777" w:rsidR="00EA7F31" w:rsidRPr="008466BD" w:rsidRDefault="00EA7F31" w:rsidP="00F6491D">
            <w:pPr>
              <w:pStyle w:val="TAH"/>
              <w:keepNext w:val="0"/>
              <w:keepLines w:val="0"/>
              <w:widowControl w:val="0"/>
              <w:rPr>
                <w:lang w:eastAsia="ja-JP"/>
              </w:rPr>
            </w:pPr>
            <w:r w:rsidRPr="008466BD">
              <w:rPr>
                <w:lang w:eastAsia="ja-JP"/>
              </w:rPr>
              <w:t>IE type and reference</w:t>
            </w:r>
          </w:p>
        </w:tc>
        <w:tc>
          <w:tcPr>
            <w:tcW w:w="1728" w:type="dxa"/>
          </w:tcPr>
          <w:p w14:paraId="076274FC" w14:textId="77777777" w:rsidR="00EA7F31" w:rsidRPr="008466BD" w:rsidRDefault="00EA7F31" w:rsidP="00F6491D">
            <w:pPr>
              <w:pStyle w:val="TAH"/>
              <w:keepNext w:val="0"/>
              <w:keepLines w:val="0"/>
              <w:widowControl w:val="0"/>
              <w:rPr>
                <w:lang w:eastAsia="ja-JP"/>
              </w:rPr>
            </w:pPr>
            <w:r w:rsidRPr="008466BD">
              <w:rPr>
                <w:lang w:eastAsia="ja-JP"/>
              </w:rPr>
              <w:t>Semantics description</w:t>
            </w:r>
          </w:p>
        </w:tc>
        <w:tc>
          <w:tcPr>
            <w:tcW w:w="1080" w:type="dxa"/>
          </w:tcPr>
          <w:p w14:paraId="672E9028" w14:textId="77777777" w:rsidR="00EA7F31" w:rsidRPr="008466BD" w:rsidRDefault="00EA7F31" w:rsidP="00F6491D">
            <w:pPr>
              <w:pStyle w:val="TAH"/>
              <w:keepNext w:val="0"/>
              <w:keepLines w:val="0"/>
              <w:widowControl w:val="0"/>
              <w:rPr>
                <w:lang w:eastAsia="ja-JP"/>
              </w:rPr>
            </w:pPr>
            <w:r w:rsidRPr="008466BD">
              <w:rPr>
                <w:lang w:eastAsia="ja-JP"/>
              </w:rPr>
              <w:t>Criticality</w:t>
            </w:r>
          </w:p>
        </w:tc>
        <w:tc>
          <w:tcPr>
            <w:tcW w:w="1080" w:type="dxa"/>
          </w:tcPr>
          <w:p w14:paraId="005D399C" w14:textId="77777777" w:rsidR="00EA7F31" w:rsidRPr="008466BD" w:rsidRDefault="00EA7F31" w:rsidP="00F6491D">
            <w:pPr>
              <w:pStyle w:val="TAH"/>
              <w:keepNext w:val="0"/>
              <w:keepLines w:val="0"/>
              <w:widowControl w:val="0"/>
              <w:rPr>
                <w:lang w:eastAsia="ja-JP"/>
              </w:rPr>
            </w:pPr>
            <w:r w:rsidRPr="008466BD">
              <w:rPr>
                <w:lang w:eastAsia="ja-JP"/>
              </w:rPr>
              <w:t>Assigned Criticality</w:t>
            </w:r>
          </w:p>
        </w:tc>
      </w:tr>
      <w:tr w:rsidR="00EA7F31" w:rsidRPr="008466BD" w14:paraId="40C232EE" w14:textId="77777777" w:rsidTr="00F6491D">
        <w:tc>
          <w:tcPr>
            <w:tcW w:w="2160" w:type="dxa"/>
          </w:tcPr>
          <w:p w14:paraId="72EB8551" w14:textId="77777777" w:rsidR="00EA7F31" w:rsidRPr="008466BD" w:rsidRDefault="00EA7F31" w:rsidP="00F6491D">
            <w:pPr>
              <w:pStyle w:val="TAL"/>
              <w:keepNext w:val="0"/>
              <w:keepLines w:val="0"/>
              <w:widowControl w:val="0"/>
              <w:rPr>
                <w:lang w:eastAsia="ja-JP"/>
              </w:rPr>
            </w:pPr>
            <w:r w:rsidRPr="008466BD">
              <w:rPr>
                <w:lang w:eastAsia="ja-JP"/>
              </w:rPr>
              <w:t>PDU Session Type</w:t>
            </w:r>
          </w:p>
        </w:tc>
        <w:tc>
          <w:tcPr>
            <w:tcW w:w="1080" w:type="dxa"/>
          </w:tcPr>
          <w:p w14:paraId="50665A75" w14:textId="77777777" w:rsidR="00EA7F31" w:rsidRPr="008466BD" w:rsidRDefault="00EA7F31" w:rsidP="00F6491D">
            <w:pPr>
              <w:pStyle w:val="TAL"/>
              <w:keepNext w:val="0"/>
              <w:keepLines w:val="0"/>
              <w:widowControl w:val="0"/>
              <w:rPr>
                <w:rFonts w:eastAsia="Batang"/>
                <w:lang w:eastAsia="ja-JP"/>
              </w:rPr>
            </w:pPr>
            <w:r w:rsidRPr="008466BD">
              <w:rPr>
                <w:rFonts w:eastAsia="Batang"/>
                <w:lang w:eastAsia="ja-JP"/>
              </w:rPr>
              <w:t>M</w:t>
            </w:r>
          </w:p>
        </w:tc>
        <w:tc>
          <w:tcPr>
            <w:tcW w:w="1080" w:type="dxa"/>
          </w:tcPr>
          <w:p w14:paraId="01A92B6D" w14:textId="77777777" w:rsidR="00EA7F31" w:rsidRPr="008466BD" w:rsidRDefault="00EA7F31" w:rsidP="00F6491D">
            <w:pPr>
              <w:pStyle w:val="TAL"/>
              <w:keepNext w:val="0"/>
              <w:keepLines w:val="0"/>
              <w:widowControl w:val="0"/>
              <w:rPr>
                <w:bCs/>
                <w:i/>
                <w:szCs w:val="18"/>
                <w:lang w:eastAsia="ja-JP"/>
              </w:rPr>
            </w:pPr>
          </w:p>
        </w:tc>
        <w:tc>
          <w:tcPr>
            <w:tcW w:w="1512" w:type="dxa"/>
          </w:tcPr>
          <w:p w14:paraId="51F39DCF" w14:textId="77777777" w:rsidR="00EA7F31" w:rsidRPr="008466BD" w:rsidRDefault="00EA7F31" w:rsidP="00F6491D">
            <w:pPr>
              <w:pStyle w:val="TAL"/>
              <w:keepNext w:val="0"/>
              <w:keepLines w:val="0"/>
              <w:widowControl w:val="0"/>
              <w:rPr>
                <w:lang w:eastAsia="ja-JP"/>
              </w:rPr>
            </w:pPr>
            <w:r w:rsidRPr="008466BD">
              <w:rPr>
                <w:lang w:eastAsia="ja-JP"/>
              </w:rPr>
              <w:t>9.2.3.19</w:t>
            </w:r>
          </w:p>
        </w:tc>
        <w:tc>
          <w:tcPr>
            <w:tcW w:w="1728" w:type="dxa"/>
          </w:tcPr>
          <w:p w14:paraId="09F9E44C" w14:textId="77777777" w:rsidR="00EA7F31" w:rsidRPr="008466BD" w:rsidRDefault="00EA7F31" w:rsidP="00F6491D">
            <w:pPr>
              <w:pStyle w:val="TAL"/>
              <w:keepNext w:val="0"/>
              <w:keepLines w:val="0"/>
              <w:widowControl w:val="0"/>
              <w:rPr>
                <w:lang w:eastAsia="ja-JP"/>
              </w:rPr>
            </w:pPr>
          </w:p>
        </w:tc>
        <w:tc>
          <w:tcPr>
            <w:tcW w:w="1080" w:type="dxa"/>
          </w:tcPr>
          <w:p w14:paraId="52B7EB3C"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74C83C67" w14:textId="77777777" w:rsidR="00EA7F31" w:rsidRPr="008466BD" w:rsidRDefault="00EA7F31" w:rsidP="00F6491D">
            <w:pPr>
              <w:pStyle w:val="TAC"/>
              <w:keepNext w:val="0"/>
              <w:keepLines w:val="0"/>
              <w:widowControl w:val="0"/>
              <w:rPr>
                <w:lang w:eastAsia="ja-JP"/>
              </w:rPr>
            </w:pPr>
          </w:p>
        </w:tc>
      </w:tr>
      <w:tr w:rsidR="00EA7F31" w:rsidRPr="008466BD" w14:paraId="578B7D9B" w14:textId="77777777" w:rsidTr="00F6491D">
        <w:tc>
          <w:tcPr>
            <w:tcW w:w="2160" w:type="dxa"/>
          </w:tcPr>
          <w:p w14:paraId="7528A382" w14:textId="77777777" w:rsidR="00EA7F31" w:rsidRPr="008466BD" w:rsidRDefault="00EA7F31" w:rsidP="00F6491D">
            <w:pPr>
              <w:pStyle w:val="TAL"/>
              <w:keepNext w:val="0"/>
              <w:keepLines w:val="0"/>
              <w:widowControl w:val="0"/>
              <w:rPr>
                <w:b/>
                <w:lang w:eastAsia="ja-JP"/>
              </w:rPr>
            </w:pPr>
            <w:r w:rsidRPr="008466BD">
              <w:rPr>
                <w:b/>
                <w:lang w:eastAsia="ja-JP"/>
              </w:rPr>
              <w:t>DRBs To Be Setup List</w:t>
            </w:r>
          </w:p>
        </w:tc>
        <w:tc>
          <w:tcPr>
            <w:tcW w:w="1080" w:type="dxa"/>
          </w:tcPr>
          <w:p w14:paraId="3315A445" w14:textId="77777777" w:rsidR="00EA7F31" w:rsidRPr="008466BD" w:rsidRDefault="00EA7F31" w:rsidP="00F6491D">
            <w:pPr>
              <w:pStyle w:val="TAL"/>
              <w:keepNext w:val="0"/>
              <w:keepLines w:val="0"/>
              <w:widowControl w:val="0"/>
              <w:rPr>
                <w:rFonts w:eastAsia="Batang"/>
                <w:lang w:eastAsia="ja-JP"/>
              </w:rPr>
            </w:pPr>
          </w:p>
        </w:tc>
        <w:tc>
          <w:tcPr>
            <w:tcW w:w="1080" w:type="dxa"/>
          </w:tcPr>
          <w:p w14:paraId="604BB039" w14:textId="77777777" w:rsidR="00EA7F31" w:rsidRPr="008466BD" w:rsidRDefault="00EA7F31" w:rsidP="00F6491D">
            <w:pPr>
              <w:pStyle w:val="TAL"/>
              <w:keepNext w:val="0"/>
              <w:keepLines w:val="0"/>
              <w:widowControl w:val="0"/>
              <w:rPr>
                <w:bCs/>
                <w:i/>
                <w:szCs w:val="18"/>
                <w:lang w:eastAsia="ja-JP"/>
              </w:rPr>
            </w:pPr>
            <w:r w:rsidRPr="008466BD">
              <w:rPr>
                <w:bCs/>
                <w:i/>
                <w:szCs w:val="18"/>
                <w:lang w:eastAsia="ja-JP"/>
              </w:rPr>
              <w:t>1</w:t>
            </w:r>
          </w:p>
        </w:tc>
        <w:tc>
          <w:tcPr>
            <w:tcW w:w="1512" w:type="dxa"/>
          </w:tcPr>
          <w:p w14:paraId="52B46DA5" w14:textId="77777777" w:rsidR="00EA7F31" w:rsidRPr="008466BD" w:rsidRDefault="00EA7F31" w:rsidP="00F6491D">
            <w:pPr>
              <w:pStyle w:val="TAL"/>
              <w:keepNext w:val="0"/>
              <w:keepLines w:val="0"/>
              <w:widowControl w:val="0"/>
              <w:rPr>
                <w:lang w:eastAsia="ja-JP"/>
              </w:rPr>
            </w:pPr>
          </w:p>
        </w:tc>
        <w:tc>
          <w:tcPr>
            <w:tcW w:w="1728" w:type="dxa"/>
          </w:tcPr>
          <w:p w14:paraId="6EDF4534" w14:textId="77777777" w:rsidR="00EA7F31" w:rsidRPr="008466BD" w:rsidRDefault="00EA7F31" w:rsidP="00F6491D">
            <w:pPr>
              <w:pStyle w:val="TAL"/>
              <w:keepNext w:val="0"/>
              <w:keepLines w:val="0"/>
              <w:widowControl w:val="0"/>
              <w:rPr>
                <w:iCs/>
                <w:lang w:eastAsia="ja-JP"/>
              </w:rPr>
            </w:pPr>
          </w:p>
        </w:tc>
        <w:tc>
          <w:tcPr>
            <w:tcW w:w="1080" w:type="dxa"/>
          </w:tcPr>
          <w:p w14:paraId="066EDC2C"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66013642" w14:textId="77777777" w:rsidR="00EA7F31" w:rsidRPr="008466BD" w:rsidRDefault="00EA7F31" w:rsidP="00F6491D">
            <w:pPr>
              <w:pStyle w:val="TAC"/>
              <w:keepNext w:val="0"/>
              <w:keepLines w:val="0"/>
              <w:widowControl w:val="0"/>
              <w:rPr>
                <w:lang w:eastAsia="ja-JP"/>
              </w:rPr>
            </w:pPr>
          </w:p>
        </w:tc>
      </w:tr>
      <w:tr w:rsidR="00EA7F31" w:rsidRPr="008466BD" w14:paraId="3879B1B0" w14:textId="77777777" w:rsidTr="00F6491D">
        <w:tc>
          <w:tcPr>
            <w:tcW w:w="2160" w:type="dxa"/>
          </w:tcPr>
          <w:p w14:paraId="1D5E9846" w14:textId="77777777" w:rsidR="00EA7F31" w:rsidRPr="008466BD" w:rsidRDefault="00EA7F31" w:rsidP="00F6491D">
            <w:pPr>
              <w:pStyle w:val="TAL"/>
              <w:keepNext w:val="0"/>
              <w:keepLines w:val="0"/>
              <w:widowControl w:val="0"/>
              <w:ind w:left="113"/>
              <w:rPr>
                <w:b/>
                <w:lang w:eastAsia="ja-JP"/>
              </w:rPr>
            </w:pPr>
            <w:r w:rsidRPr="008466BD">
              <w:rPr>
                <w:b/>
                <w:lang w:eastAsia="ja-JP"/>
              </w:rPr>
              <w:t>&gt;DRBs to Be Setup Item</w:t>
            </w:r>
          </w:p>
        </w:tc>
        <w:tc>
          <w:tcPr>
            <w:tcW w:w="1080" w:type="dxa"/>
          </w:tcPr>
          <w:p w14:paraId="51047DA9" w14:textId="77777777" w:rsidR="00EA7F31" w:rsidRPr="008466BD" w:rsidRDefault="00EA7F31" w:rsidP="00F6491D">
            <w:pPr>
              <w:pStyle w:val="TAL"/>
              <w:keepNext w:val="0"/>
              <w:keepLines w:val="0"/>
              <w:widowControl w:val="0"/>
              <w:rPr>
                <w:rFonts w:eastAsia="Batang"/>
                <w:lang w:eastAsia="ja-JP"/>
              </w:rPr>
            </w:pPr>
          </w:p>
        </w:tc>
        <w:tc>
          <w:tcPr>
            <w:tcW w:w="1080" w:type="dxa"/>
          </w:tcPr>
          <w:p w14:paraId="34559A22" w14:textId="77777777" w:rsidR="00EA7F31" w:rsidRPr="008466BD" w:rsidRDefault="00EA7F31" w:rsidP="00F6491D">
            <w:pPr>
              <w:pStyle w:val="TAL"/>
              <w:keepNext w:val="0"/>
              <w:keepLines w:val="0"/>
              <w:widowControl w:val="0"/>
              <w:rPr>
                <w:bCs/>
                <w:i/>
                <w:szCs w:val="18"/>
                <w:lang w:eastAsia="ja-JP"/>
              </w:rPr>
            </w:pPr>
            <w:r w:rsidRPr="008466BD">
              <w:rPr>
                <w:bCs/>
                <w:i/>
                <w:szCs w:val="18"/>
                <w:lang w:eastAsia="ja-JP"/>
              </w:rPr>
              <w:t>1 .. &lt;maxnoofDRBs&gt;</w:t>
            </w:r>
          </w:p>
        </w:tc>
        <w:tc>
          <w:tcPr>
            <w:tcW w:w="1512" w:type="dxa"/>
          </w:tcPr>
          <w:p w14:paraId="5306C6BE" w14:textId="77777777" w:rsidR="00EA7F31" w:rsidRPr="008466BD" w:rsidRDefault="00EA7F31" w:rsidP="00F6491D">
            <w:pPr>
              <w:pStyle w:val="TAL"/>
              <w:keepNext w:val="0"/>
              <w:keepLines w:val="0"/>
              <w:widowControl w:val="0"/>
              <w:rPr>
                <w:lang w:eastAsia="ja-JP"/>
              </w:rPr>
            </w:pPr>
          </w:p>
        </w:tc>
        <w:tc>
          <w:tcPr>
            <w:tcW w:w="1728" w:type="dxa"/>
          </w:tcPr>
          <w:p w14:paraId="4603504C" w14:textId="77777777" w:rsidR="00EA7F31" w:rsidRPr="008466BD" w:rsidRDefault="00EA7F31" w:rsidP="00F6491D">
            <w:pPr>
              <w:pStyle w:val="TAL"/>
              <w:keepNext w:val="0"/>
              <w:keepLines w:val="0"/>
              <w:widowControl w:val="0"/>
              <w:rPr>
                <w:iCs/>
                <w:lang w:eastAsia="ja-JP"/>
              </w:rPr>
            </w:pPr>
          </w:p>
        </w:tc>
        <w:tc>
          <w:tcPr>
            <w:tcW w:w="1080" w:type="dxa"/>
          </w:tcPr>
          <w:p w14:paraId="082C5552"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27D1D8DF" w14:textId="77777777" w:rsidR="00EA7F31" w:rsidRPr="008466BD" w:rsidRDefault="00EA7F31" w:rsidP="00F6491D">
            <w:pPr>
              <w:pStyle w:val="TAC"/>
              <w:keepNext w:val="0"/>
              <w:keepLines w:val="0"/>
              <w:widowControl w:val="0"/>
              <w:rPr>
                <w:lang w:eastAsia="ja-JP"/>
              </w:rPr>
            </w:pPr>
          </w:p>
        </w:tc>
      </w:tr>
      <w:tr w:rsidR="00EA7F31" w:rsidRPr="008466BD" w14:paraId="3E7A24A8" w14:textId="77777777" w:rsidTr="00F6491D">
        <w:tc>
          <w:tcPr>
            <w:tcW w:w="2160" w:type="dxa"/>
          </w:tcPr>
          <w:p w14:paraId="2FA27C23" w14:textId="77777777" w:rsidR="00EA7F31" w:rsidRPr="008466BD" w:rsidRDefault="00EA7F31" w:rsidP="00F6491D">
            <w:pPr>
              <w:pStyle w:val="TAL"/>
              <w:keepNext w:val="0"/>
              <w:keepLines w:val="0"/>
              <w:widowControl w:val="0"/>
              <w:ind w:left="227"/>
              <w:rPr>
                <w:lang w:eastAsia="ja-JP"/>
              </w:rPr>
            </w:pPr>
            <w:r w:rsidRPr="008466BD">
              <w:rPr>
                <w:lang w:eastAsia="ja-JP"/>
              </w:rPr>
              <w:t>&gt;&gt;DRB ID</w:t>
            </w:r>
          </w:p>
        </w:tc>
        <w:tc>
          <w:tcPr>
            <w:tcW w:w="1080" w:type="dxa"/>
          </w:tcPr>
          <w:p w14:paraId="07812455" w14:textId="77777777" w:rsidR="00EA7F31" w:rsidRPr="008466BD" w:rsidRDefault="00EA7F31" w:rsidP="00F6491D">
            <w:pPr>
              <w:pStyle w:val="TAL"/>
              <w:keepNext w:val="0"/>
              <w:keepLines w:val="0"/>
              <w:widowControl w:val="0"/>
              <w:rPr>
                <w:rFonts w:eastAsia="Batang"/>
                <w:lang w:eastAsia="ja-JP"/>
              </w:rPr>
            </w:pPr>
            <w:r w:rsidRPr="008466BD">
              <w:rPr>
                <w:rFonts w:eastAsia="Batang"/>
                <w:lang w:eastAsia="ja-JP"/>
              </w:rPr>
              <w:t>M</w:t>
            </w:r>
          </w:p>
        </w:tc>
        <w:tc>
          <w:tcPr>
            <w:tcW w:w="1080" w:type="dxa"/>
          </w:tcPr>
          <w:p w14:paraId="005B8DA6" w14:textId="77777777" w:rsidR="00EA7F31" w:rsidRPr="008466BD" w:rsidRDefault="00EA7F31" w:rsidP="00F6491D">
            <w:pPr>
              <w:pStyle w:val="TAL"/>
              <w:keepNext w:val="0"/>
              <w:keepLines w:val="0"/>
              <w:widowControl w:val="0"/>
              <w:rPr>
                <w:bCs/>
                <w:i/>
                <w:szCs w:val="18"/>
                <w:lang w:eastAsia="ja-JP"/>
              </w:rPr>
            </w:pPr>
          </w:p>
        </w:tc>
        <w:tc>
          <w:tcPr>
            <w:tcW w:w="1512" w:type="dxa"/>
          </w:tcPr>
          <w:p w14:paraId="5355D8B1" w14:textId="77777777" w:rsidR="00EA7F31" w:rsidRPr="008466BD" w:rsidRDefault="00EA7F31" w:rsidP="00F6491D">
            <w:pPr>
              <w:pStyle w:val="TAL"/>
              <w:keepNext w:val="0"/>
              <w:keepLines w:val="0"/>
              <w:widowControl w:val="0"/>
              <w:rPr>
                <w:lang w:eastAsia="ja-JP"/>
              </w:rPr>
            </w:pPr>
            <w:r w:rsidRPr="008466BD">
              <w:rPr>
                <w:lang w:eastAsia="ja-JP"/>
              </w:rPr>
              <w:t>9.2.3.33</w:t>
            </w:r>
          </w:p>
        </w:tc>
        <w:tc>
          <w:tcPr>
            <w:tcW w:w="1728" w:type="dxa"/>
          </w:tcPr>
          <w:p w14:paraId="1F66F1C5" w14:textId="77777777" w:rsidR="00EA7F31" w:rsidRPr="008466BD" w:rsidRDefault="00EA7F31" w:rsidP="00F6491D">
            <w:pPr>
              <w:pStyle w:val="TAL"/>
              <w:keepNext w:val="0"/>
              <w:keepLines w:val="0"/>
              <w:widowControl w:val="0"/>
              <w:rPr>
                <w:lang w:eastAsia="ja-JP"/>
              </w:rPr>
            </w:pPr>
          </w:p>
        </w:tc>
        <w:tc>
          <w:tcPr>
            <w:tcW w:w="1080" w:type="dxa"/>
          </w:tcPr>
          <w:p w14:paraId="4B55D0E8"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363C32EB" w14:textId="77777777" w:rsidR="00EA7F31" w:rsidRPr="008466BD" w:rsidRDefault="00EA7F31" w:rsidP="00F6491D">
            <w:pPr>
              <w:pStyle w:val="TAC"/>
              <w:keepNext w:val="0"/>
              <w:keepLines w:val="0"/>
              <w:widowControl w:val="0"/>
              <w:rPr>
                <w:lang w:eastAsia="ja-JP"/>
              </w:rPr>
            </w:pPr>
          </w:p>
        </w:tc>
      </w:tr>
      <w:tr w:rsidR="00EA7F31" w:rsidRPr="008466BD" w14:paraId="1676C520" w14:textId="77777777" w:rsidTr="00F6491D">
        <w:tc>
          <w:tcPr>
            <w:tcW w:w="2160" w:type="dxa"/>
          </w:tcPr>
          <w:p w14:paraId="6EDD1F37" w14:textId="77777777" w:rsidR="00EA7F31" w:rsidRPr="008466BD" w:rsidRDefault="00EA7F31" w:rsidP="00F6491D">
            <w:pPr>
              <w:pStyle w:val="TAL"/>
              <w:keepNext w:val="0"/>
              <w:keepLines w:val="0"/>
              <w:widowControl w:val="0"/>
              <w:ind w:left="227"/>
              <w:rPr>
                <w:lang w:eastAsia="ja-JP"/>
              </w:rPr>
            </w:pPr>
            <w:r w:rsidRPr="008466BD">
              <w:rPr>
                <w:lang w:eastAsia="ja-JP"/>
              </w:rPr>
              <w:t xml:space="preserve">&gt;&gt;MN UL PDCP </w:t>
            </w:r>
            <w:r w:rsidRPr="008466BD">
              <w:t>UP TNL Information</w:t>
            </w:r>
          </w:p>
        </w:tc>
        <w:tc>
          <w:tcPr>
            <w:tcW w:w="1080" w:type="dxa"/>
          </w:tcPr>
          <w:p w14:paraId="3403672F" w14:textId="77777777" w:rsidR="00EA7F31" w:rsidRPr="008466BD" w:rsidRDefault="00EA7F31" w:rsidP="00F6491D">
            <w:pPr>
              <w:pStyle w:val="TAL"/>
              <w:keepNext w:val="0"/>
              <w:keepLines w:val="0"/>
              <w:widowControl w:val="0"/>
              <w:rPr>
                <w:rFonts w:eastAsia="Batang"/>
                <w:lang w:eastAsia="ja-JP"/>
              </w:rPr>
            </w:pPr>
            <w:r w:rsidRPr="008466BD">
              <w:rPr>
                <w:rFonts w:eastAsia="Batang"/>
                <w:lang w:eastAsia="ja-JP"/>
              </w:rPr>
              <w:t>M</w:t>
            </w:r>
          </w:p>
        </w:tc>
        <w:tc>
          <w:tcPr>
            <w:tcW w:w="1080" w:type="dxa"/>
          </w:tcPr>
          <w:p w14:paraId="019A46A0" w14:textId="77777777" w:rsidR="00EA7F31" w:rsidRPr="008466BD" w:rsidRDefault="00EA7F31" w:rsidP="00F6491D">
            <w:pPr>
              <w:pStyle w:val="TAL"/>
              <w:keepNext w:val="0"/>
              <w:keepLines w:val="0"/>
              <w:widowControl w:val="0"/>
              <w:rPr>
                <w:bCs/>
                <w:i/>
                <w:szCs w:val="18"/>
                <w:lang w:eastAsia="ja-JP"/>
              </w:rPr>
            </w:pPr>
          </w:p>
        </w:tc>
        <w:tc>
          <w:tcPr>
            <w:tcW w:w="1512" w:type="dxa"/>
          </w:tcPr>
          <w:p w14:paraId="169425B8" w14:textId="77777777" w:rsidR="00EA7F31" w:rsidRPr="008466BD" w:rsidRDefault="00EA7F31" w:rsidP="00F6491D">
            <w:pPr>
              <w:pStyle w:val="TAL"/>
              <w:keepNext w:val="0"/>
              <w:keepLines w:val="0"/>
              <w:widowControl w:val="0"/>
              <w:rPr>
                <w:lang w:eastAsia="ja-JP"/>
              </w:rPr>
            </w:pPr>
            <w:r w:rsidRPr="008466BD">
              <w:rPr>
                <w:lang w:eastAsia="ja-JP"/>
              </w:rPr>
              <w:t>UP Transport Parameters</w:t>
            </w:r>
          </w:p>
          <w:p w14:paraId="4C77C329" w14:textId="77777777" w:rsidR="00EA7F31" w:rsidRPr="008466BD" w:rsidRDefault="00EA7F31" w:rsidP="00F6491D">
            <w:pPr>
              <w:pStyle w:val="TAL"/>
              <w:keepNext w:val="0"/>
              <w:keepLines w:val="0"/>
              <w:widowControl w:val="0"/>
              <w:rPr>
                <w:lang w:eastAsia="ja-JP"/>
              </w:rPr>
            </w:pPr>
            <w:r w:rsidRPr="008466BD">
              <w:rPr>
                <w:noProof/>
                <w:lang w:eastAsia="ja-JP"/>
              </w:rPr>
              <w:t>9.2.</w:t>
            </w:r>
            <w:r w:rsidRPr="008466BD">
              <w:t>3.76</w:t>
            </w:r>
          </w:p>
        </w:tc>
        <w:tc>
          <w:tcPr>
            <w:tcW w:w="1728" w:type="dxa"/>
          </w:tcPr>
          <w:p w14:paraId="2986CD88" w14:textId="77777777" w:rsidR="00EA7F31" w:rsidRPr="008466BD" w:rsidRDefault="00EA7F31" w:rsidP="00F6491D">
            <w:pPr>
              <w:pStyle w:val="TAL"/>
              <w:keepNext w:val="0"/>
              <w:keepLines w:val="0"/>
              <w:widowControl w:val="0"/>
            </w:pPr>
            <w:r w:rsidRPr="008466BD">
              <w:rPr>
                <w:lang w:eastAsia="ja-JP"/>
              </w:rPr>
              <w:t>M-NG-RAN node endpoint(s) of a DRB’s Xn-U transport bearer at its PDCP resource. For delivery of UL PDUs.</w:t>
            </w:r>
          </w:p>
        </w:tc>
        <w:tc>
          <w:tcPr>
            <w:tcW w:w="1080" w:type="dxa"/>
          </w:tcPr>
          <w:p w14:paraId="33879D18"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74A26E84" w14:textId="77777777" w:rsidR="00EA7F31" w:rsidRPr="008466BD" w:rsidRDefault="00EA7F31" w:rsidP="00F6491D">
            <w:pPr>
              <w:pStyle w:val="TAC"/>
              <w:keepNext w:val="0"/>
              <w:keepLines w:val="0"/>
              <w:widowControl w:val="0"/>
              <w:rPr>
                <w:lang w:eastAsia="ja-JP"/>
              </w:rPr>
            </w:pPr>
          </w:p>
        </w:tc>
      </w:tr>
      <w:tr w:rsidR="00EA7F31" w:rsidRPr="008466BD" w14:paraId="0CD196C8" w14:textId="77777777" w:rsidTr="00F6491D">
        <w:tc>
          <w:tcPr>
            <w:tcW w:w="2160" w:type="dxa"/>
          </w:tcPr>
          <w:p w14:paraId="65752A2C" w14:textId="77777777" w:rsidR="00EA7F31" w:rsidRPr="008466BD" w:rsidRDefault="00EA7F31" w:rsidP="00F6491D">
            <w:pPr>
              <w:pStyle w:val="TAL"/>
              <w:keepNext w:val="0"/>
              <w:keepLines w:val="0"/>
              <w:widowControl w:val="0"/>
              <w:ind w:left="227"/>
              <w:rPr>
                <w:lang w:eastAsia="ja-JP"/>
              </w:rPr>
            </w:pPr>
            <w:r w:rsidRPr="008466BD">
              <w:rPr>
                <w:lang w:eastAsia="ja-JP"/>
              </w:rPr>
              <w:t>&gt;&gt;RLC Mode</w:t>
            </w:r>
          </w:p>
        </w:tc>
        <w:tc>
          <w:tcPr>
            <w:tcW w:w="1080" w:type="dxa"/>
          </w:tcPr>
          <w:p w14:paraId="5ADFDA1C" w14:textId="77777777" w:rsidR="00EA7F31" w:rsidRPr="008466BD" w:rsidRDefault="00EA7F31" w:rsidP="00F6491D">
            <w:pPr>
              <w:pStyle w:val="TAL"/>
              <w:keepNext w:val="0"/>
              <w:keepLines w:val="0"/>
              <w:widowControl w:val="0"/>
              <w:rPr>
                <w:rFonts w:eastAsia="Batang"/>
                <w:lang w:eastAsia="ja-JP"/>
              </w:rPr>
            </w:pPr>
            <w:r w:rsidRPr="008466BD">
              <w:rPr>
                <w:rFonts w:eastAsia="Batang"/>
                <w:lang w:eastAsia="ja-JP"/>
              </w:rPr>
              <w:t>M</w:t>
            </w:r>
          </w:p>
        </w:tc>
        <w:tc>
          <w:tcPr>
            <w:tcW w:w="1080" w:type="dxa"/>
          </w:tcPr>
          <w:p w14:paraId="58BF553D" w14:textId="77777777" w:rsidR="00EA7F31" w:rsidRPr="008466BD" w:rsidRDefault="00EA7F31" w:rsidP="00F6491D">
            <w:pPr>
              <w:pStyle w:val="TAL"/>
              <w:keepNext w:val="0"/>
              <w:keepLines w:val="0"/>
              <w:widowControl w:val="0"/>
              <w:rPr>
                <w:bCs/>
                <w:i/>
                <w:szCs w:val="18"/>
                <w:lang w:eastAsia="ja-JP"/>
              </w:rPr>
            </w:pPr>
          </w:p>
        </w:tc>
        <w:tc>
          <w:tcPr>
            <w:tcW w:w="1512" w:type="dxa"/>
          </w:tcPr>
          <w:p w14:paraId="3F35E2AC" w14:textId="77777777" w:rsidR="00EA7F31" w:rsidRPr="008466BD" w:rsidRDefault="00EA7F31" w:rsidP="00F6491D">
            <w:pPr>
              <w:pStyle w:val="TAL"/>
              <w:keepNext w:val="0"/>
              <w:keepLines w:val="0"/>
              <w:widowControl w:val="0"/>
              <w:rPr>
                <w:lang w:eastAsia="ja-JP"/>
              </w:rPr>
            </w:pPr>
            <w:r w:rsidRPr="008466BD">
              <w:rPr>
                <w:lang w:eastAsia="ja-JP"/>
              </w:rPr>
              <w:t>9.2.3.28</w:t>
            </w:r>
          </w:p>
        </w:tc>
        <w:tc>
          <w:tcPr>
            <w:tcW w:w="1728" w:type="dxa"/>
          </w:tcPr>
          <w:p w14:paraId="1145AE57" w14:textId="77777777" w:rsidR="00EA7F31" w:rsidRPr="008466BD" w:rsidRDefault="00EA7F31" w:rsidP="00F6491D">
            <w:pPr>
              <w:pStyle w:val="TAL"/>
              <w:keepNext w:val="0"/>
              <w:keepLines w:val="0"/>
              <w:widowControl w:val="0"/>
            </w:pPr>
            <w:r w:rsidRPr="008466BD">
              <w:rPr>
                <w:lang w:eastAsia="ja-JP"/>
              </w:rPr>
              <w:t>Indicates the RLC mode to be used in the assisting node.</w:t>
            </w:r>
          </w:p>
        </w:tc>
        <w:tc>
          <w:tcPr>
            <w:tcW w:w="1080" w:type="dxa"/>
          </w:tcPr>
          <w:p w14:paraId="393DE884"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170DF08A" w14:textId="77777777" w:rsidR="00EA7F31" w:rsidRPr="008466BD" w:rsidRDefault="00EA7F31" w:rsidP="00F6491D">
            <w:pPr>
              <w:pStyle w:val="TAC"/>
              <w:keepNext w:val="0"/>
              <w:keepLines w:val="0"/>
              <w:widowControl w:val="0"/>
              <w:rPr>
                <w:lang w:eastAsia="ja-JP"/>
              </w:rPr>
            </w:pPr>
          </w:p>
        </w:tc>
      </w:tr>
      <w:tr w:rsidR="00EA7F31" w:rsidRPr="008466BD" w14:paraId="64F8E795" w14:textId="77777777" w:rsidTr="00F6491D">
        <w:tc>
          <w:tcPr>
            <w:tcW w:w="2160" w:type="dxa"/>
          </w:tcPr>
          <w:p w14:paraId="5F92366B" w14:textId="77777777" w:rsidR="00EA7F31" w:rsidRPr="008466BD" w:rsidRDefault="00EA7F31" w:rsidP="00F6491D">
            <w:pPr>
              <w:pStyle w:val="TAL"/>
              <w:keepNext w:val="0"/>
              <w:keepLines w:val="0"/>
              <w:widowControl w:val="0"/>
              <w:ind w:left="227"/>
              <w:rPr>
                <w:rFonts w:eastAsia="Batang"/>
                <w:lang w:eastAsia="ja-JP"/>
              </w:rPr>
            </w:pPr>
            <w:r w:rsidRPr="008466BD">
              <w:rPr>
                <w:rFonts w:eastAsia="Batang"/>
                <w:lang w:eastAsia="ja-JP"/>
              </w:rPr>
              <w:t>&gt;&gt;UL Configuration</w:t>
            </w:r>
          </w:p>
        </w:tc>
        <w:tc>
          <w:tcPr>
            <w:tcW w:w="1080" w:type="dxa"/>
          </w:tcPr>
          <w:p w14:paraId="073E96D1" w14:textId="77777777" w:rsidR="00EA7F31" w:rsidRPr="008466BD" w:rsidRDefault="00EA7F31" w:rsidP="00F6491D">
            <w:pPr>
              <w:pStyle w:val="TAL"/>
              <w:keepNext w:val="0"/>
              <w:keepLines w:val="0"/>
              <w:widowControl w:val="0"/>
              <w:rPr>
                <w:rFonts w:eastAsia="Batang"/>
                <w:lang w:eastAsia="ja-JP"/>
              </w:rPr>
            </w:pPr>
            <w:r w:rsidRPr="008466BD">
              <w:rPr>
                <w:rFonts w:eastAsia="Batang"/>
                <w:lang w:eastAsia="ja-JP"/>
              </w:rPr>
              <w:t>O</w:t>
            </w:r>
          </w:p>
        </w:tc>
        <w:tc>
          <w:tcPr>
            <w:tcW w:w="1080" w:type="dxa"/>
          </w:tcPr>
          <w:p w14:paraId="072C91A4" w14:textId="77777777" w:rsidR="00EA7F31" w:rsidRPr="008466BD" w:rsidRDefault="00EA7F31" w:rsidP="00F6491D">
            <w:pPr>
              <w:pStyle w:val="TAL"/>
              <w:keepNext w:val="0"/>
              <w:keepLines w:val="0"/>
              <w:widowControl w:val="0"/>
              <w:rPr>
                <w:bCs/>
                <w:i/>
                <w:szCs w:val="18"/>
                <w:lang w:eastAsia="ja-JP"/>
              </w:rPr>
            </w:pPr>
          </w:p>
        </w:tc>
        <w:tc>
          <w:tcPr>
            <w:tcW w:w="1512" w:type="dxa"/>
          </w:tcPr>
          <w:p w14:paraId="53DBFF84" w14:textId="77777777" w:rsidR="00EA7F31" w:rsidRPr="008466BD" w:rsidRDefault="00EA7F31" w:rsidP="00F6491D">
            <w:pPr>
              <w:pStyle w:val="TAL"/>
              <w:keepNext w:val="0"/>
              <w:keepLines w:val="0"/>
              <w:widowControl w:val="0"/>
            </w:pPr>
            <w:r w:rsidRPr="008466BD">
              <w:t>9.2.3.75</w:t>
            </w:r>
          </w:p>
        </w:tc>
        <w:tc>
          <w:tcPr>
            <w:tcW w:w="1728" w:type="dxa"/>
          </w:tcPr>
          <w:p w14:paraId="39E65AF9" w14:textId="77777777" w:rsidR="00EA7F31" w:rsidRPr="008466BD" w:rsidRDefault="00EA7F31" w:rsidP="00F6491D">
            <w:pPr>
              <w:pStyle w:val="TAL"/>
              <w:keepNext w:val="0"/>
              <w:keepLines w:val="0"/>
              <w:widowControl w:val="0"/>
              <w:rPr>
                <w:iCs/>
                <w:lang w:eastAsia="ja-JP"/>
              </w:rPr>
            </w:pPr>
            <w:r w:rsidRPr="008466BD">
              <w:rPr>
                <w:lang w:eastAsia="ja-JP"/>
              </w:rPr>
              <w:t>Information about UL usage in the S-NG-RAN node.</w:t>
            </w:r>
            <w:r w:rsidRPr="008466BD">
              <w:t xml:space="preserve"> This IE is used when the concerned DRB has both MCG resource and SCG resource </w:t>
            </w:r>
            <w:r w:rsidRPr="008466BD">
              <w:lastRenderedPageBreak/>
              <w:t>configured i.e. the concerned DRB is configured as split bearer.</w:t>
            </w:r>
          </w:p>
        </w:tc>
        <w:tc>
          <w:tcPr>
            <w:tcW w:w="1080" w:type="dxa"/>
          </w:tcPr>
          <w:p w14:paraId="553CCB23" w14:textId="77777777" w:rsidR="00EA7F31" w:rsidRPr="008466BD" w:rsidRDefault="00EA7F31" w:rsidP="00F6491D">
            <w:pPr>
              <w:pStyle w:val="TAC"/>
              <w:keepNext w:val="0"/>
              <w:keepLines w:val="0"/>
              <w:widowControl w:val="0"/>
              <w:rPr>
                <w:lang w:eastAsia="ja-JP"/>
              </w:rPr>
            </w:pPr>
            <w:r w:rsidRPr="008466BD">
              <w:rPr>
                <w:lang w:eastAsia="ja-JP"/>
              </w:rPr>
              <w:lastRenderedPageBreak/>
              <w:t>–</w:t>
            </w:r>
          </w:p>
        </w:tc>
        <w:tc>
          <w:tcPr>
            <w:tcW w:w="1080" w:type="dxa"/>
          </w:tcPr>
          <w:p w14:paraId="1849DEE6" w14:textId="77777777" w:rsidR="00EA7F31" w:rsidRPr="008466BD" w:rsidRDefault="00EA7F31" w:rsidP="00F6491D">
            <w:pPr>
              <w:pStyle w:val="TAC"/>
              <w:keepNext w:val="0"/>
              <w:keepLines w:val="0"/>
              <w:widowControl w:val="0"/>
              <w:rPr>
                <w:lang w:eastAsia="ja-JP"/>
              </w:rPr>
            </w:pPr>
          </w:p>
        </w:tc>
      </w:tr>
      <w:tr w:rsidR="00EA7F31" w:rsidRPr="008466BD" w14:paraId="6A8090AE" w14:textId="77777777" w:rsidTr="00F6491D">
        <w:tc>
          <w:tcPr>
            <w:tcW w:w="2160" w:type="dxa"/>
          </w:tcPr>
          <w:p w14:paraId="3BD92AA7" w14:textId="77777777" w:rsidR="00EA7F31" w:rsidRPr="008466BD" w:rsidRDefault="00EA7F31" w:rsidP="00F6491D">
            <w:pPr>
              <w:pStyle w:val="TAL"/>
              <w:keepNext w:val="0"/>
              <w:keepLines w:val="0"/>
              <w:widowControl w:val="0"/>
              <w:ind w:left="227"/>
              <w:rPr>
                <w:lang w:eastAsia="ja-JP"/>
              </w:rPr>
            </w:pPr>
            <w:r w:rsidRPr="008466BD">
              <w:rPr>
                <w:rFonts w:eastAsia="Batang"/>
                <w:lang w:eastAsia="ja-JP"/>
              </w:rPr>
              <w:t>&gt;&gt;DRB QoS</w:t>
            </w:r>
          </w:p>
        </w:tc>
        <w:tc>
          <w:tcPr>
            <w:tcW w:w="1080" w:type="dxa"/>
          </w:tcPr>
          <w:p w14:paraId="1546153F" w14:textId="77777777" w:rsidR="00EA7F31" w:rsidRPr="008466BD" w:rsidRDefault="00EA7F31" w:rsidP="00F6491D">
            <w:pPr>
              <w:pStyle w:val="TAL"/>
              <w:keepNext w:val="0"/>
              <w:keepLines w:val="0"/>
              <w:widowControl w:val="0"/>
              <w:rPr>
                <w:rFonts w:eastAsia="Batang"/>
                <w:lang w:eastAsia="ja-JP"/>
              </w:rPr>
            </w:pPr>
            <w:r w:rsidRPr="008466BD">
              <w:rPr>
                <w:rFonts w:eastAsia="Batang"/>
                <w:lang w:eastAsia="ja-JP"/>
              </w:rPr>
              <w:t>M</w:t>
            </w:r>
          </w:p>
        </w:tc>
        <w:tc>
          <w:tcPr>
            <w:tcW w:w="1080" w:type="dxa"/>
          </w:tcPr>
          <w:p w14:paraId="3CA9DDCA" w14:textId="77777777" w:rsidR="00EA7F31" w:rsidRPr="008466BD" w:rsidRDefault="00EA7F31" w:rsidP="00F6491D">
            <w:pPr>
              <w:pStyle w:val="TAL"/>
              <w:keepNext w:val="0"/>
              <w:keepLines w:val="0"/>
              <w:widowControl w:val="0"/>
              <w:rPr>
                <w:bCs/>
                <w:i/>
                <w:szCs w:val="18"/>
                <w:lang w:eastAsia="ja-JP"/>
              </w:rPr>
            </w:pPr>
          </w:p>
        </w:tc>
        <w:tc>
          <w:tcPr>
            <w:tcW w:w="1512" w:type="dxa"/>
          </w:tcPr>
          <w:p w14:paraId="5BAE684C" w14:textId="77777777" w:rsidR="00EA7F31" w:rsidRPr="008466BD" w:rsidRDefault="00EA7F31" w:rsidP="00F6491D">
            <w:pPr>
              <w:pStyle w:val="TAL"/>
              <w:keepNext w:val="0"/>
              <w:keepLines w:val="0"/>
              <w:widowControl w:val="0"/>
              <w:rPr>
                <w:lang w:eastAsia="ja-JP"/>
              </w:rPr>
            </w:pPr>
            <w:r w:rsidRPr="008466BD">
              <w:t>QoS Flow</w:t>
            </w:r>
            <w:r w:rsidRPr="008466BD">
              <w:rPr>
                <w:rFonts w:eastAsia="Batang"/>
              </w:rPr>
              <w:t xml:space="preserve"> Level QoS Parameters</w:t>
            </w:r>
          </w:p>
          <w:p w14:paraId="4CE40440" w14:textId="77777777" w:rsidR="00EA7F31" w:rsidRPr="008466BD" w:rsidRDefault="00EA7F31" w:rsidP="00F6491D">
            <w:pPr>
              <w:pStyle w:val="TAL"/>
              <w:keepNext w:val="0"/>
              <w:keepLines w:val="0"/>
              <w:widowControl w:val="0"/>
              <w:rPr>
                <w:lang w:eastAsia="ja-JP"/>
              </w:rPr>
            </w:pPr>
            <w:r w:rsidRPr="008466BD">
              <w:rPr>
                <w:lang w:eastAsia="ja-JP"/>
              </w:rPr>
              <w:t>9.2.3.5</w:t>
            </w:r>
          </w:p>
        </w:tc>
        <w:tc>
          <w:tcPr>
            <w:tcW w:w="1728" w:type="dxa"/>
          </w:tcPr>
          <w:p w14:paraId="6283E084" w14:textId="77777777" w:rsidR="00EA7F31" w:rsidRPr="008466BD" w:rsidRDefault="00EA7F31" w:rsidP="00F6491D">
            <w:pPr>
              <w:pStyle w:val="TAL"/>
              <w:keepNext w:val="0"/>
              <w:keepLines w:val="0"/>
              <w:widowControl w:val="0"/>
            </w:pPr>
          </w:p>
        </w:tc>
        <w:tc>
          <w:tcPr>
            <w:tcW w:w="1080" w:type="dxa"/>
          </w:tcPr>
          <w:p w14:paraId="78491CEA" w14:textId="77777777" w:rsidR="00EA7F31" w:rsidRPr="008466BD" w:rsidRDefault="00EA7F31" w:rsidP="00F6491D">
            <w:pPr>
              <w:pStyle w:val="TAC"/>
              <w:keepNext w:val="0"/>
              <w:keepLines w:val="0"/>
              <w:widowControl w:val="0"/>
            </w:pPr>
            <w:r w:rsidRPr="008466BD">
              <w:rPr>
                <w:lang w:eastAsia="ja-JP"/>
              </w:rPr>
              <w:t>–</w:t>
            </w:r>
          </w:p>
        </w:tc>
        <w:tc>
          <w:tcPr>
            <w:tcW w:w="1080" w:type="dxa"/>
          </w:tcPr>
          <w:p w14:paraId="27E72B9B" w14:textId="77777777" w:rsidR="00EA7F31" w:rsidRPr="008466BD" w:rsidRDefault="00EA7F31" w:rsidP="00F6491D">
            <w:pPr>
              <w:pStyle w:val="TAC"/>
              <w:keepNext w:val="0"/>
              <w:keepLines w:val="0"/>
              <w:widowControl w:val="0"/>
            </w:pPr>
          </w:p>
        </w:tc>
      </w:tr>
      <w:tr w:rsidR="00EA7F31" w:rsidRPr="008466BD" w14:paraId="0CFF4E6B" w14:textId="77777777" w:rsidTr="00F6491D">
        <w:tc>
          <w:tcPr>
            <w:tcW w:w="2160" w:type="dxa"/>
          </w:tcPr>
          <w:p w14:paraId="613B45F7" w14:textId="77777777" w:rsidR="00EA7F31" w:rsidRPr="008466BD" w:rsidRDefault="00EA7F31" w:rsidP="00F6491D">
            <w:pPr>
              <w:pStyle w:val="TAL"/>
              <w:keepNext w:val="0"/>
              <w:keepLines w:val="0"/>
              <w:widowControl w:val="0"/>
              <w:ind w:left="227"/>
              <w:rPr>
                <w:lang w:eastAsia="ja-JP"/>
              </w:rPr>
            </w:pPr>
            <w:r w:rsidRPr="008466BD">
              <w:rPr>
                <w:lang w:eastAsia="ja-JP"/>
              </w:rPr>
              <w:t>&gt;&gt;PDCP SN Length</w:t>
            </w:r>
          </w:p>
        </w:tc>
        <w:tc>
          <w:tcPr>
            <w:tcW w:w="1080" w:type="dxa"/>
          </w:tcPr>
          <w:p w14:paraId="39F7FE01" w14:textId="77777777" w:rsidR="00EA7F31" w:rsidRPr="008466BD" w:rsidRDefault="00EA7F31" w:rsidP="00F6491D">
            <w:pPr>
              <w:pStyle w:val="TAL"/>
              <w:keepNext w:val="0"/>
              <w:keepLines w:val="0"/>
              <w:widowControl w:val="0"/>
              <w:rPr>
                <w:rFonts w:eastAsia="Batang"/>
                <w:lang w:eastAsia="ja-JP"/>
              </w:rPr>
            </w:pPr>
            <w:r w:rsidRPr="008466BD">
              <w:rPr>
                <w:rFonts w:eastAsia="Batang"/>
                <w:lang w:eastAsia="ja-JP"/>
              </w:rPr>
              <w:t>O</w:t>
            </w:r>
          </w:p>
        </w:tc>
        <w:tc>
          <w:tcPr>
            <w:tcW w:w="1080" w:type="dxa"/>
          </w:tcPr>
          <w:p w14:paraId="79D84E11" w14:textId="77777777" w:rsidR="00EA7F31" w:rsidRPr="008466BD" w:rsidRDefault="00EA7F31" w:rsidP="00F6491D">
            <w:pPr>
              <w:pStyle w:val="TAL"/>
              <w:keepNext w:val="0"/>
              <w:keepLines w:val="0"/>
              <w:widowControl w:val="0"/>
              <w:rPr>
                <w:bCs/>
                <w:i/>
                <w:szCs w:val="18"/>
                <w:lang w:eastAsia="ja-JP"/>
              </w:rPr>
            </w:pPr>
          </w:p>
        </w:tc>
        <w:tc>
          <w:tcPr>
            <w:tcW w:w="1512" w:type="dxa"/>
          </w:tcPr>
          <w:p w14:paraId="7A37DCFB" w14:textId="77777777" w:rsidR="00EA7F31" w:rsidRPr="008466BD" w:rsidRDefault="00EA7F31" w:rsidP="00F6491D">
            <w:pPr>
              <w:pStyle w:val="TAL"/>
              <w:keepNext w:val="0"/>
              <w:keepLines w:val="0"/>
              <w:widowControl w:val="0"/>
              <w:rPr>
                <w:lang w:eastAsia="ja-JP"/>
              </w:rPr>
            </w:pPr>
            <w:r w:rsidRPr="008466BD">
              <w:rPr>
                <w:lang w:eastAsia="ja-JP"/>
              </w:rPr>
              <w:t>9.2.3.63</w:t>
            </w:r>
          </w:p>
        </w:tc>
        <w:tc>
          <w:tcPr>
            <w:tcW w:w="1728" w:type="dxa"/>
          </w:tcPr>
          <w:p w14:paraId="4C257E4C" w14:textId="77777777" w:rsidR="00EA7F31" w:rsidRPr="008466BD" w:rsidRDefault="00EA7F31" w:rsidP="00F6491D">
            <w:pPr>
              <w:pStyle w:val="TAL"/>
              <w:keepNext w:val="0"/>
              <w:keepLines w:val="0"/>
              <w:widowControl w:val="0"/>
            </w:pPr>
            <w:r w:rsidRPr="008466BD">
              <w:t>Indicates the PDCP SN length of the DRB.</w:t>
            </w:r>
          </w:p>
        </w:tc>
        <w:tc>
          <w:tcPr>
            <w:tcW w:w="1080" w:type="dxa"/>
          </w:tcPr>
          <w:p w14:paraId="556AFFDA" w14:textId="77777777" w:rsidR="00EA7F31" w:rsidRPr="008466BD" w:rsidRDefault="00EA7F31" w:rsidP="00F6491D">
            <w:pPr>
              <w:pStyle w:val="TAC"/>
              <w:keepNext w:val="0"/>
              <w:keepLines w:val="0"/>
              <w:widowControl w:val="0"/>
              <w:rPr>
                <w:rFonts w:cs="Arial"/>
                <w:lang w:eastAsia="zh-CN"/>
              </w:rPr>
            </w:pPr>
            <w:r w:rsidRPr="008466BD">
              <w:rPr>
                <w:lang w:eastAsia="ja-JP"/>
              </w:rPr>
              <w:t>–</w:t>
            </w:r>
          </w:p>
        </w:tc>
        <w:tc>
          <w:tcPr>
            <w:tcW w:w="1080" w:type="dxa"/>
          </w:tcPr>
          <w:p w14:paraId="04E62AA9" w14:textId="77777777" w:rsidR="00EA7F31" w:rsidRPr="008466BD" w:rsidRDefault="00EA7F31" w:rsidP="00F6491D">
            <w:pPr>
              <w:pStyle w:val="TAC"/>
              <w:keepNext w:val="0"/>
              <w:keepLines w:val="0"/>
              <w:widowControl w:val="0"/>
              <w:rPr>
                <w:rFonts w:cs="Arial"/>
                <w:lang w:eastAsia="zh-CN"/>
              </w:rPr>
            </w:pPr>
          </w:p>
        </w:tc>
      </w:tr>
      <w:tr w:rsidR="00EA7F31" w:rsidRPr="008466BD" w14:paraId="64C17DFC" w14:textId="77777777" w:rsidTr="00F6491D">
        <w:tc>
          <w:tcPr>
            <w:tcW w:w="2160" w:type="dxa"/>
          </w:tcPr>
          <w:p w14:paraId="39701B1D" w14:textId="77777777" w:rsidR="00EA7F31" w:rsidRPr="008466BD" w:rsidRDefault="00EA7F31" w:rsidP="00F6491D">
            <w:pPr>
              <w:pStyle w:val="TAL"/>
              <w:keepNext w:val="0"/>
              <w:keepLines w:val="0"/>
              <w:widowControl w:val="0"/>
              <w:ind w:left="227"/>
              <w:rPr>
                <w:lang w:eastAsia="ja-JP"/>
              </w:rPr>
            </w:pPr>
            <w:r w:rsidRPr="008466BD">
              <w:rPr>
                <w:lang w:eastAsia="ja-JP"/>
              </w:rPr>
              <w:t>&gt;&gt;secondary MN UL PDCP UP TNL Information</w:t>
            </w:r>
          </w:p>
        </w:tc>
        <w:tc>
          <w:tcPr>
            <w:tcW w:w="1080" w:type="dxa"/>
          </w:tcPr>
          <w:p w14:paraId="1CCD02E0" w14:textId="77777777" w:rsidR="00EA7F31" w:rsidRPr="008466BD" w:rsidRDefault="00EA7F31" w:rsidP="00F6491D">
            <w:pPr>
              <w:pStyle w:val="TAL"/>
              <w:keepNext w:val="0"/>
              <w:keepLines w:val="0"/>
              <w:widowControl w:val="0"/>
              <w:rPr>
                <w:rFonts w:eastAsia="Batang"/>
                <w:lang w:eastAsia="ja-JP"/>
              </w:rPr>
            </w:pPr>
            <w:r w:rsidRPr="008466BD">
              <w:t>O</w:t>
            </w:r>
          </w:p>
        </w:tc>
        <w:tc>
          <w:tcPr>
            <w:tcW w:w="1080" w:type="dxa"/>
          </w:tcPr>
          <w:p w14:paraId="7FF40EF5" w14:textId="77777777" w:rsidR="00EA7F31" w:rsidRPr="008466BD" w:rsidRDefault="00EA7F31" w:rsidP="00F6491D">
            <w:pPr>
              <w:pStyle w:val="TAL"/>
              <w:keepNext w:val="0"/>
              <w:keepLines w:val="0"/>
              <w:widowControl w:val="0"/>
              <w:rPr>
                <w:bCs/>
                <w:i/>
                <w:szCs w:val="18"/>
                <w:lang w:eastAsia="ja-JP"/>
              </w:rPr>
            </w:pPr>
          </w:p>
        </w:tc>
        <w:tc>
          <w:tcPr>
            <w:tcW w:w="1512" w:type="dxa"/>
          </w:tcPr>
          <w:p w14:paraId="50EEC710" w14:textId="77777777" w:rsidR="00EA7F31" w:rsidRPr="008466BD" w:rsidRDefault="00EA7F31" w:rsidP="00F6491D">
            <w:pPr>
              <w:pStyle w:val="TAL"/>
              <w:keepNext w:val="0"/>
              <w:keepLines w:val="0"/>
              <w:widowControl w:val="0"/>
              <w:rPr>
                <w:lang w:eastAsia="ja-JP"/>
              </w:rPr>
            </w:pPr>
            <w:r w:rsidRPr="008466BD">
              <w:rPr>
                <w:lang w:eastAsia="ja-JP"/>
              </w:rPr>
              <w:t>UP Transport Parameters 9.2.3.76</w:t>
            </w:r>
          </w:p>
        </w:tc>
        <w:tc>
          <w:tcPr>
            <w:tcW w:w="1728" w:type="dxa"/>
          </w:tcPr>
          <w:p w14:paraId="7357869A" w14:textId="77777777" w:rsidR="00EA7F31" w:rsidRPr="008466BD" w:rsidRDefault="00EA7F31" w:rsidP="00F6491D">
            <w:pPr>
              <w:pStyle w:val="TAL"/>
              <w:keepNext w:val="0"/>
              <w:keepLines w:val="0"/>
              <w:widowControl w:val="0"/>
            </w:pPr>
            <w:r w:rsidRPr="008466BD">
              <w:rPr>
                <w:lang w:eastAsia="ja-JP"/>
              </w:rPr>
              <w:t>M-NG-RAN node endpoint(s) of a DRB’s Xn transport bearer at its PDCP resource. For delivery of UL PDUs in case of PDCP duplication.</w:t>
            </w:r>
          </w:p>
        </w:tc>
        <w:tc>
          <w:tcPr>
            <w:tcW w:w="1080" w:type="dxa"/>
          </w:tcPr>
          <w:p w14:paraId="7FD3C152"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79AC5EE5" w14:textId="77777777" w:rsidR="00EA7F31" w:rsidRPr="008466BD" w:rsidRDefault="00EA7F31" w:rsidP="00F6491D">
            <w:pPr>
              <w:pStyle w:val="TAC"/>
              <w:keepNext w:val="0"/>
              <w:keepLines w:val="0"/>
              <w:widowControl w:val="0"/>
              <w:rPr>
                <w:lang w:eastAsia="ja-JP"/>
              </w:rPr>
            </w:pPr>
          </w:p>
        </w:tc>
      </w:tr>
      <w:tr w:rsidR="00EA7F31" w:rsidRPr="008466BD" w14:paraId="4BA548EF" w14:textId="77777777" w:rsidTr="00F6491D">
        <w:tc>
          <w:tcPr>
            <w:tcW w:w="2160" w:type="dxa"/>
          </w:tcPr>
          <w:p w14:paraId="6E0B240E" w14:textId="77777777" w:rsidR="00EA7F31" w:rsidRPr="008466BD" w:rsidRDefault="00EA7F31" w:rsidP="00F6491D">
            <w:pPr>
              <w:pStyle w:val="TAL"/>
              <w:keepNext w:val="0"/>
              <w:keepLines w:val="0"/>
              <w:widowControl w:val="0"/>
              <w:ind w:left="227"/>
              <w:rPr>
                <w:lang w:eastAsia="ja-JP"/>
              </w:rPr>
            </w:pPr>
            <w:r w:rsidRPr="008466BD">
              <w:rPr>
                <w:lang w:eastAsia="ja-JP"/>
              </w:rPr>
              <w:t>&gt;&gt;Duplication Activation</w:t>
            </w:r>
          </w:p>
        </w:tc>
        <w:tc>
          <w:tcPr>
            <w:tcW w:w="1080" w:type="dxa"/>
          </w:tcPr>
          <w:p w14:paraId="3C73226D" w14:textId="77777777" w:rsidR="00EA7F31" w:rsidRPr="008466BD" w:rsidRDefault="00EA7F31" w:rsidP="00F6491D">
            <w:pPr>
              <w:pStyle w:val="TAL"/>
              <w:keepNext w:val="0"/>
              <w:keepLines w:val="0"/>
              <w:widowControl w:val="0"/>
              <w:rPr>
                <w:rFonts w:eastAsia="Batang"/>
                <w:lang w:eastAsia="ja-JP"/>
              </w:rPr>
            </w:pPr>
            <w:r w:rsidRPr="008466BD">
              <w:t>O</w:t>
            </w:r>
          </w:p>
        </w:tc>
        <w:tc>
          <w:tcPr>
            <w:tcW w:w="1080" w:type="dxa"/>
          </w:tcPr>
          <w:p w14:paraId="27FC7475" w14:textId="77777777" w:rsidR="00EA7F31" w:rsidRPr="008466BD" w:rsidRDefault="00EA7F31" w:rsidP="00F6491D">
            <w:pPr>
              <w:pStyle w:val="TAL"/>
              <w:keepNext w:val="0"/>
              <w:keepLines w:val="0"/>
              <w:widowControl w:val="0"/>
              <w:rPr>
                <w:bCs/>
                <w:i/>
                <w:szCs w:val="18"/>
                <w:lang w:eastAsia="ja-JP"/>
              </w:rPr>
            </w:pPr>
          </w:p>
        </w:tc>
        <w:tc>
          <w:tcPr>
            <w:tcW w:w="1512" w:type="dxa"/>
          </w:tcPr>
          <w:p w14:paraId="1B0C8393" w14:textId="77777777" w:rsidR="00EA7F31" w:rsidRPr="008466BD" w:rsidRDefault="00EA7F31" w:rsidP="00F6491D">
            <w:pPr>
              <w:pStyle w:val="TAL"/>
              <w:keepNext w:val="0"/>
              <w:keepLines w:val="0"/>
              <w:widowControl w:val="0"/>
              <w:rPr>
                <w:lang w:eastAsia="ja-JP"/>
              </w:rPr>
            </w:pPr>
            <w:r w:rsidRPr="008466BD">
              <w:rPr>
                <w:lang w:eastAsia="ja-JP"/>
              </w:rPr>
              <w:t>9.2.3.71</w:t>
            </w:r>
          </w:p>
        </w:tc>
        <w:tc>
          <w:tcPr>
            <w:tcW w:w="1728" w:type="dxa"/>
          </w:tcPr>
          <w:p w14:paraId="4A20546D" w14:textId="77777777" w:rsidR="00EA7F31" w:rsidRPr="008466BD" w:rsidRDefault="00EA7F31" w:rsidP="00F6491D">
            <w:pPr>
              <w:pStyle w:val="TAL"/>
              <w:keepNext w:val="0"/>
              <w:keepLines w:val="0"/>
              <w:widowControl w:val="0"/>
              <w:rPr>
                <w:lang w:eastAsia="ja-JP"/>
              </w:rPr>
            </w:pPr>
            <w:r w:rsidRPr="008466BD">
              <w:rPr>
                <w:lang w:eastAsia="ja-JP"/>
              </w:rPr>
              <w:t>Information on the initial state of UL PDCP duplication.</w:t>
            </w:r>
          </w:p>
          <w:p w14:paraId="5553B203" w14:textId="77777777" w:rsidR="00EA7F31" w:rsidRPr="008466BD" w:rsidRDefault="00EA7F31" w:rsidP="00F6491D">
            <w:pPr>
              <w:pStyle w:val="TAL"/>
              <w:keepNext w:val="0"/>
              <w:keepLines w:val="0"/>
              <w:widowControl w:val="0"/>
            </w:pPr>
            <w:r w:rsidRPr="008466BD">
              <w:t xml:space="preserve">This IE is ignored if the </w:t>
            </w:r>
            <w:r w:rsidRPr="008466BD">
              <w:rPr>
                <w:i/>
              </w:rPr>
              <w:t>RLC Duplication Information</w:t>
            </w:r>
            <w:r w:rsidRPr="008466BD">
              <w:t xml:space="preserve"> IE is present.</w:t>
            </w:r>
          </w:p>
        </w:tc>
        <w:tc>
          <w:tcPr>
            <w:tcW w:w="1080" w:type="dxa"/>
          </w:tcPr>
          <w:p w14:paraId="06E103D2"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015C43E5" w14:textId="77777777" w:rsidR="00EA7F31" w:rsidRPr="008466BD" w:rsidRDefault="00EA7F31" w:rsidP="00F6491D">
            <w:pPr>
              <w:pStyle w:val="TAC"/>
              <w:keepNext w:val="0"/>
              <w:keepLines w:val="0"/>
              <w:widowControl w:val="0"/>
              <w:rPr>
                <w:lang w:eastAsia="ja-JP"/>
              </w:rPr>
            </w:pPr>
          </w:p>
        </w:tc>
      </w:tr>
      <w:tr w:rsidR="00EA7F31" w:rsidRPr="008466BD" w14:paraId="5E832124" w14:textId="77777777" w:rsidTr="00F6491D">
        <w:tc>
          <w:tcPr>
            <w:tcW w:w="2160" w:type="dxa"/>
          </w:tcPr>
          <w:p w14:paraId="1EEBE121" w14:textId="77777777" w:rsidR="00EA7F31" w:rsidRPr="008466BD" w:rsidRDefault="00EA7F31" w:rsidP="00F6491D">
            <w:pPr>
              <w:pStyle w:val="TAL"/>
              <w:keepNext w:val="0"/>
              <w:keepLines w:val="0"/>
              <w:widowControl w:val="0"/>
              <w:ind w:left="227"/>
              <w:rPr>
                <w:b/>
                <w:lang w:eastAsia="ja-JP"/>
              </w:rPr>
            </w:pPr>
            <w:r w:rsidRPr="008466BD">
              <w:rPr>
                <w:rFonts w:eastAsia="Batang"/>
                <w:b/>
                <w:lang w:eastAsia="ja-JP"/>
              </w:rPr>
              <w:t>&gt;&gt;QoS Flows Mapped To DRB List</w:t>
            </w:r>
          </w:p>
        </w:tc>
        <w:tc>
          <w:tcPr>
            <w:tcW w:w="1080" w:type="dxa"/>
          </w:tcPr>
          <w:p w14:paraId="5A2867EF" w14:textId="77777777" w:rsidR="00EA7F31" w:rsidRPr="008466BD" w:rsidRDefault="00EA7F31" w:rsidP="00F6491D">
            <w:pPr>
              <w:pStyle w:val="TAL"/>
              <w:keepNext w:val="0"/>
              <w:keepLines w:val="0"/>
              <w:widowControl w:val="0"/>
              <w:rPr>
                <w:rFonts w:eastAsia="Batang"/>
                <w:lang w:eastAsia="ja-JP"/>
              </w:rPr>
            </w:pPr>
          </w:p>
        </w:tc>
        <w:tc>
          <w:tcPr>
            <w:tcW w:w="1080" w:type="dxa"/>
          </w:tcPr>
          <w:p w14:paraId="5B281776" w14:textId="77777777" w:rsidR="00EA7F31" w:rsidRPr="008466BD" w:rsidRDefault="00EA7F31" w:rsidP="00F6491D">
            <w:pPr>
              <w:pStyle w:val="TAL"/>
              <w:keepNext w:val="0"/>
              <w:keepLines w:val="0"/>
              <w:widowControl w:val="0"/>
              <w:rPr>
                <w:bCs/>
                <w:i/>
                <w:szCs w:val="18"/>
                <w:lang w:eastAsia="ja-JP"/>
              </w:rPr>
            </w:pPr>
            <w:r w:rsidRPr="008466BD">
              <w:rPr>
                <w:i/>
                <w:lang w:eastAsia="ja-JP"/>
              </w:rPr>
              <w:t>1</w:t>
            </w:r>
          </w:p>
        </w:tc>
        <w:tc>
          <w:tcPr>
            <w:tcW w:w="1512" w:type="dxa"/>
          </w:tcPr>
          <w:p w14:paraId="2C18E954" w14:textId="77777777" w:rsidR="00EA7F31" w:rsidRPr="008466BD" w:rsidRDefault="00EA7F31" w:rsidP="00F6491D">
            <w:pPr>
              <w:pStyle w:val="TAL"/>
              <w:keepNext w:val="0"/>
              <w:keepLines w:val="0"/>
              <w:widowControl w:val="0"/>
              <w:rPr>
                <w:lang w:eastAsia="ja-JP"/>
              </w:rPr>
            </w:pPr>
          </w:p>
        </w:tc>
        <w:tc>
          <w:tcPr>
            <w:tcW w:w="1728" w:type="dxa"/>
          </w:tcPr>
          <w:p w14:paraId="52BBFEBA" w14:textId="77777777" w:rsidR="00EA7F31" w:rsidRPr="008466BD" w:rsidRDefault="00EA7F31" w:rsidP="00F6491D">
            <w:pPr>
              <w:pStyle w:val="TAL"/>
              <w:keepNext w:val="0"/>
              <w:keepLines w:val="0"/>
              <w:widowControl w:val="0"/>
              <w:rPr>
                <w:iCs/>
                <w:lang w:eastAsia="ja-JP"/>
              </w:rPr>
            </w:pPr>
          </w:p>
        </w:tc>
        <w:tc>
          <w:tcPr>
            <w:tcW w:w="1080" w:type="dxa"/>
          </w:tcPr>
          <w:p w14:paraId="1127FCCA"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46199558" w14:textId="77777777" w:rsidR="00EA7F31" w:rsidRPr="008466BD" w:rsidRDefault="00EA7F31" w:rsidP="00F6491D">
            <w:pPr>
              <w:pStyle w:val="TAC"/>
              <w:keepNext w:val="0"/>
              <w:keepLines w:val="0"/>
              <w:widowControl w:val="0"/>
              <w:rPr>
                <w:lang w:eastAsia="ja-JP"/>
              </w:rPr>
            </w:pPr>
          </w:p>
        </w:tc>
      </w:tr>
      <w:tr w:rsidR="00EA7F31" w:rsidRPr="008466BD" w14:paraId="3D672D18" w14:textId="77777777" w:rsidTr="00F6491D">
        <w:tc>
          <w:tcPr>
            <w:tcW w:w="2160" w:type="dxa"/>
          </w:tcPr>
          <w:p w14:paraId="679B498D" w14:textId="77777777" w:rsidR="00EA7F31" w:rsidRPr="008466BD" w:rsidRDefault="00EA7F31" w:rsidP="00F6491D">
            <w:pPr>
              <w:pStyle w:val="TAL"/>
              <w:keepNext w:val="0"/>
              <w:keepLines w:val="0"/>
              <w:widowControl w:val="0"/>
              <w:ind w:left="340"/>
              <w:rPr>
                <w:rFonts w:eastAsia="Batang"/>
                <w:b/>
                <w:lang w:eastAsia="ja-JP"/>
              </w:rPr>
            </w:pPr>
            <w:r w:rsidRPr="008466BD">
              <w:rPr>
                <w:rFonts w:eastAsia="Batang"/>
                <w:b/>
                <w:lang w:eastAsia="ja-JP"/>
              </w:rPr>
              <w:t>&gt;&gt;&gt;QoS Flows Mapped To DRB Item</w:t>
            </w:r>
          </w:p>
        </w:tc>
        <w:tc>
          <w:tcPr>
            <w:tcW w:w="1080" w:type="dxa"/>
          </w:tcPr>
          <w:p w14:paraId="4B61A081" w14:textId="77777777" w:rsidR="00EA7F31" w:rsidRPr="008466BD" w:rsidRDefault="00EA7F31" w:rsidP="00F6491D">
            <w:pPr>
              <w:pStyle w:val="TAL"/>
              <w:keepNext w:val="0"/>
              <w:keepLines w:val="0"/>
              <w:widowControl w:val="0"/>
              <w:rPr>
                <w:rFonts w:eastAsia="Batang"/>
                <w:lang w:eastAsia="ja-JP"/>
              </w:rPr>
            </w:pPr>
          </w:p>
        </w:tc>
        <w:tc>
          <w:tcPr>
            <w:tcW w:w="1080" w:type="dxa"/>
          </w:tcPr>
          <w:p w14:paraId="7B575F7C" w14:textId="77777777" w:rsidR="00EA7F31" w:rsidRPr="008466BD" w:rsidRDefault="00EA7F31" w:rsidP="00F6491D">
            <w:pPr>
              <w:pStyle w:val="TAL"/>
              <w:keepNext w:val="0"/>
              <w:keepLines w:val="0"/>
              <w:widowControl w:val="0"/>
              <w:rPr>
                <w:lang w:eastAsia="ja-JP"/>
              </w:rPr>
            </w:pPr>
            <w:r w:rsidRPr="008466BD">
              <w:rPr>
                <w:bCs/>
                <w:i/>
                <w:szCs w:val="18"/>
                <w:lang w:eastAsia="ja-JP"/>
              </w:rPr>
              <w:t>1 .. &lt;maxnoofQoSFlows&gt;</w:t>
            </w:r>
          </w:p>
        </w:tc>
        <w:tc>
          <w:tcPr>
            <w:tcW w:w="1512" w:type="dxa"/>
          </w:tcPr>
          <w:p w14:paraId="61F70417" w14:textId="77777777" w:rsidR="00EA7F31" w:rsidRPr="008466BD" w:rsidRDefault="00EA7F31" w:rsidP="00F6491D">
            <w:pPr>
              <w:pStyle w:val="TAL"/>
              <w:keepNext w:val="0"/>
              <w:keepLines w:val="0"/>
              <w:widowControl w:val="0"/>
              <w:rPr>
                <w:lang w:eastAsia="ja-JP"/>
              </w:rPr>
            </w:pPr>
          </w:p>
        </w:tc>
        <w:tc>
          <w:tcPr>
            <w:tcW w:w="1728" w:type="dxa"/>
          </w:tcPr>
          <w:p w14:paraId="5C64E3DC" w14:textId="77777777" w:rsidR="00EA7F31" w:rsidRPr="008466BD" w:rsidRDefault="00EA7F31" w:rsidP="00F6491D">
            <w:pPr>
              <w:pStyle w:val="TAL"/>
              <w:keepNext w:val="0"/>
              <w:keepLines w:val="0"/>
              <w:widowControl w:val="0"/>
              <w:rPr>
                <w:iCs/>
                <w:lang w:eastAsia="ja-JP"/>
              </w:rPr>
            </w:pPr>
          </w:p>
        </w:tc>
        <w:tc>
          <w:tcPr>
            <w:tcW w:w="1080" w:type="dxa"/>
          </w:tcPr>
          <w:p w14:paraId="25865247"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2D0F4217" w14:textId="77777777" w:rsidR="00EA7F31" w:rsidRPr="008466BD" w:rsidRDefault="00EA7F31" w:rsidP="00F6491D">
            <w:pPr>
              <w:pStyle w:val="TAC"/>
              <w:keepNext w:val="0"/>
              <w:keepLines w:val="0"/>
              <w:widowControl w:val="0"/>
              <w:rPr>
                <w:lang w:eastAsia="ja-JP"/>
              </w:rPr>
            </w:pPr>
          </w:p>
        </w:tc>
      </w:tr>
      <w:tr w:rsidR="00EA7F31" w:rsidRPr="008466BD" w14:paraId="43096399" w14:textId="77777777" w:rsidTr="00F6491D">
        <w:tc>
          <w:tcPr>
            <w:tcW w:w="2160" w:type="dxa"/>
          </w:tcPr>
          <w:p w14:paraId="3A39C929" w14:textId="77777777" w:rsidR="00EA7F31" w:rsidRPr="008466BD" w:rsidRDefault="00EA7F31" w:rsidP="00F6491D">
            <w:pPr>
              <w:pStyle w:val="TAL"/>
              <w:keepNext w:val="0"/>
              <w:keepLines w:val="0"/>
              <w:widowControl w:val="0"/>
              <w:ind w:left="454"/>
              <w:rPr>
                <w:rFonts w:eastAsia="Batang"/>
                <w:lang w:eastAsia="ja-JP"/>
              </w:rPr>
            </w:pPr>
            <w:r w:rsidRPr="008466BD">
              <w:rPr>
                <w:rFonts w:eastAsia="Batang"/>
                <w:lang w:eastAsia="ja-JP"/>
              </w:rPr>
              <w:t xml:space="preserve">&gt;&gt;&gt;&gt;QoS Flow </w:t>
            </w:r>
            <w:r w:rsidRPr="008466BD">
              <w:rPr>
                <w:bCs/>
                <w:iCs/>
                <w:lang w:eastAsia="ja-JP"/>
              </w:rPr>
              <w:t>Identifier</w:t>
            </w:r>
          </w:p>
        </w:tc>
        <w:tc>
          <w:tcPr>
            <w:tcW w:w="1080" w:type="dxa"/>
          </w:tcPr>
          <w:p w14:paraId="55E702C2" w14:textId="77777777" w:rsidR="00EA7F31" w:rsidRPr="008466BD" w:rsidRDefault="00EA7F31" w:rsidP="00F6491D">
            <w:pPr>
              <w:pStyle w:val="TAL"/>
              <w:keepNext w:val="0"/>
              <w:keepLines w:val="0"/>
              <w:widowControl w:val="0"/>
              <w:rPr>
                <w:rFonts w:eastAsia="Batang"/>
                <w:lang w:eastAsia="ja-JP"/>
              </w:rPr>
            </w:pPr>
            <w:r w:rsidRPr="008466BD">
              <w:rPr>
                <w:rFonts w:eastAsia="Batang"/>
                <w:lang w:eastAsia="ja-JP"/>
              </w:rPr>
              <w:t>M</w:t>
            </w:r>
          </w:p>
        </w:tc>
        <w:tc>
          <w:tcPr>
            <w:tcW w:w="1080" w:type="dxa"/>
          </w:tcPr>
          <w:p w14:paraId="1A61B6A7" w14:textId="77777777" w:rsidR="00EA7F31" w:rsidRPr="008466BD" w:rsidRDefault="00EA7F31" w:rsidP="00F6491D">
            <w:pPr>
              <w:pStyle w:val="TAL"/>
              <w:keepNext w:val="0"/>
              <w:keepLines w:val="0"/>
              <w:widowControl w:val="0"/>
              <w:rPr>
                <w:bCs/>
                <w:i/>
                <w:szCs w:val="18"/>
                <w:lang w:eastAsia="ja-JP"/>
              </w:rPr>
            </w:pPr>
          </w:p>
        </w:tc>
        <w:tc>
          <w:tcPr>
            <w:tcW w:w="1512" w:type="dxa"/>
          </w:tcPr>
          <w:p w14:paraId="31A8E6E8" w14:textId="77777777" w:rsidR="00EA7F31" w:rsidRPr="008466BD" w:rsidRDefault="00EA7F31" w:rsidP="00F6491D">
            <w:pPr>
              <w:pStyle w:val="TAL"/>
              <w:keepNext w:val="0"/>
              <w:keepLines w:val="0"/>
              <w:widowControl w:val="0"/>
              <w:rPr>
                <w:lang w:eastAsia="ja-JP"/>
              </w:rPr>
            </w:pPr>
            <w:r w:rsidRPr="008466BD">
              <w:rPr>
                <w:lang w:eastAsia="ja-JP"/>
              </w:rPr>
              <w:t>9.2.3.10</w:t>
            </w:r>
          </w:p>
        </w:tc>
        <w:tc>
          <w:tcPr>
            <w:tcW w:w="1728" w:type="dxa"/>
          </w:tcPr>
          <w:p w14:paraId="37AF1BA3" w14:textId="77777777" w:rsidR="00EA7F31" w:rsidRPr="008466BD" w:rsidRDefault="00EA7F31" w:rsidP="00F6491D">
            <w:pPr>
              <w:pStyle w:val="TAL"/>
              <w:keepNext w:val="0"/>
              <w:keepLines w:val="0"/>
              <w:widowControl w:val="0"/>
              <w:rPr>
                <w:iCs/>
                <w:lang w:eastAsia="ja-JP"/>
              </w:rPr>
            </w:pPr>
          </w:p>
        </w:tc>
        <w:tc>
          <w:tcPr>
            <w:tcW w:w="1080" w:type="dxa"/>
          </w:tcPr>
          <w:p w14:paraId="53C40F62"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238F1445" w14:textId="77777777" w:rsidR="00EA7F31" w:rsidRPr="008466BD" w:rsidRDefault="00EA7F31" w:rsidP="00F6491D">
            <w:pPr>
              <w:pStyle w:val="TAC"/>
              <w:keepNext w:val="0"/>
              <w:keepLines w:val="0"/>
              <w:widowControl w:val="0"/>
              <w:rPr>
                <w:lang w:eastAsia="ja-JP"/>
              </w:rPr>
            </w:pPr>
          </w:p>
        </w:tc>
      </w:tr>
      <w:tr w:rsidR="00EA7F31" w:rsidRPr="008466BD" w14:paraId="40BC1913" w14:textId="77777777" w:rsidTr="00F6491D">
        <w:tc>
          <w:tcPr>
            <w:tcW w:w="2160" w:type="dxa"/>
          </w:tcPr>
          <w:p w14:paraId="5A3EB7D3" w14:textId="77777777" w:rsidR="00EA7F31" w:rsidRPr="008466BD" w:rsidRDefault="00EA7F31" w:rsidP="00F6491D">
            <w:pPr>
              <w:pStyle w:val="TAL"/>
              <w:keepNext w:val="0"/>
              <w:keepLines w:val="0"/>
              <w:widowControl w:val="0"/>
              <w:ind w:left="454"/>
              <w:rPr>
                <w:rFonts w:eastAsia="Batang"/>
                <w:lang w:eastAsia="ja-JP"/>
              </w:rPr>
            </w:pPr>
            <w:r w:rsidRPr="008466BD">
              <w:rPr>
                <w:rFonts w:eastAsia="Batang"/>
                <w:lang w:eastAsia="ja-JP"/>
              </w:rPr>
              <w:t>&gt;&gt;&gt;&gt;QoS Flow Level</w:t>
            </w:r>
            <w:r w:rsidRPr="008466BD">
              <w:rPr>
                <w:lang w:eastAsia="ja-JP"/>
              </w:rPr>
              <w:t xml:space="preserve"> QoS Parameters</w:t>
            </w:r>
          </w:p>
        </w:tc>
        <w:tc>
          <w:tcPr>
            <w:tcW w:w="1080" w:type="dxa"/>
          </w:tcPr>
          <w:p w14:paraId="331F124A" w14:textId="77777777" w:rsidR="00EA7F31" w:rsidRPr="008466BD" w:rsidRDefault="00EA7F31" w:rsidP="00F6491D">
            <w:pPr>
              <w:pStyle w:val="TAL"/>
              <w:keepNext w:val="0"/>
              <w:keepLines w:val="0"/>
              <w:widowControl w:val="0"/>
              <w:rPr>
                <w:rFonts w:eastAsia="Batang"/>
                <w:lang w:eastAsia="ja-JP"/>
              </w:rPr>
            </w:pPr>
            <w:r w:rsidRPr="008466BD">
              <w:rPr>
                <w:rFonts w:eastAsia="Batang"/>
                <w:lang w:eastAsia="ja-JP"/>
              </w:rPr>
              <w:t>M</w:t>
            </w:r>
          </w:p>
        </w:tc>
        <w:tc>
          <w:tcPr>
            <w:tcW w:w="1080" w:type="dxa"/>
          </w:tcPr>
          <w:p w14:paraId="4A0D654B" w14:textId="77777777" w:rsidR="00EA7F31" w:rsidRPr="008466BD" w:rsidRDefault="00EA7F31" w:rsidP="00F6491D">
            <w:pPr>
              <w:pStyle w:val="TAL"/>
              <w:keepNext w:val="0"/>
              <w:keepLines w:val="0"/>
              <w:widowControl w:val="0"/>
              <w:rPr>
                <w:bCs/>
                <w:i/>
                <w:szCs w:val="18"/>
                <w:lang w:eastAsia="ja-JP"/>
              </w:rPr>
            </w:pPr>
          </w:p>
        </w:tc>
        <w:tc>
          <w:tcPr>
            <w:tcW w:w="1512" w:type="dxa"/>
          </w:tcPr>
          <w:p w14:paraId="7EF3C1DD" w14:textId="77777777" w:rsidR="00EA7F31" w:rsidRPr="008466BD" w:rsidRDefault="00EA7F31" w:rsidP="00F6491D">
            <w:pPr>
              <w:pStyle w:val="TAL"/>
              <w:keepNext w:val="0"/>
              <w:keepLines w:val="0"/>
              <w:widowControl w:val="0"/>
              <w:rPr>
                <w:lang w:eastAsia="ja-JP"/>
              </w:rPr>
            </w:pPr>
            <w:r w:rsidRPr="008466BD">
              <w:t>9.2.3.5</w:t>
            </w:r>
          </w:p>
        </w:tc>
        <w:tc>
          <w:tcPr>
            <w:tcW w:w="1728" w:type="dxa"/>
          </w:tcPr>
          <w:p w14:paraId="68613065" w14:textId="77777777" w:rsidR="00EA7F31" w:rsidRPr="008466BD" w:rsidRDefault="00EA7F31" w:rsidP="00F6491D">
            <w:pPr>
              <w:pStyle w:val="TAL"/>
              <w:keepNext w:val="0"/>
              <w:keepLines w:val="0"/>
              <w:widowControl w:val="0"/>
              <w:rPr>
                <w:iCs/>
                <w:lang w:eastAsia="ja-JP"/>
              </w:rPr>
            </w:pPr>
          </w:p>
        </w:tc>
        <w:tc>
          <w:tcPr>
            <w:tcW w:w="1080" w:type="dxa"/>
          </w:tcPr>
          <w:p w14:paraId="738A8F4B"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25A83313" w14:textId="77777777" w:rsidR="00EA7F31" w:rsidRPr="008466BD" w:rsidRDefault="00EA7F31" w:rsidP="00F6491D">
            <w:pPr>
              <w:pStyle w:val="TAC"/>
              <w:keepNext w:val="0"/>
              <w:keepLines w:val="0"/>
              <w:widowControl w:val="0"/>
              <w:rPr>
                <w:lang w:eastAsia="ja-JP"/>
              </w:rPr>
            </w:pPr>
          </w:p>
        </w:tc>
      </w:tr>
      <w:tr w:rsidR="00EA7F31" w:rsidRPr="008466BD" w14:paraId="0BFA0511" w14:textId="77777777" w:rsidTr="00F6491D">
        <w:tc>
          <w:tcPr>
            <w:tcW w:w="2160" w:type="dxa"/>
            <w:tcBorders>
              <w:top w:val="single" w:sz="4" w:space="0" w:color="auto"/>
              <w:left w:val="single" w:sz="4" w:space="0" w:color="auto"/>
              <w:bottom w:val="single" w:sz="4" w:space="0" w:color="auto"/>
              <w:right w:val="single" w:sz="4" w:space="0" w:color="auto"/>
            </w:tcBorders>
          </w:tcPr>
          <w:p w14:paraId="0B1AB816" w14:textId="77777777" w:rsidR="00EA7F31" w:rsidRPr="008466BD" w:rsidRDefault="00EA7F31" w:rsidP="00F6491D">
            <w:pPr>
              <w:pStyle w:val="TAL"/>
              <w:keepNext w:val="0"/>
              <w:keepLines w:val="0"/>
              <w:widowControl w:val="0"/>
              <w:ind w:left="454"/>
              <w:rPr>
                <w:rFonts w:eastAsia="Batang"/>
                <w:lang w:eastAsia="ja-JP"/>
              </w:rPr>
            </w:pPr>
            <w:r w:rsidRPr="008466BD">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B14D0BA" w14:textId="77777777" w:rsidR="00EA7F31" w:rsidRPr="008466BD" w:rsidRDefault="00EA7F31" w:rsidP="00F6491D">
            <w:pPr>
              <w:pStyle w:val="TAL"/>
              <w:keepNext w:val="0"/>
              <w:keepLines w:val="0"/>
              <w:widowControl w:val="0"/>
              <w:rPr>
                <w:rFonts w:eastAsia="Batang"/>
                <w:lang w:eastAsia="ja-JP"/>
              </w:rPr>
            </w:pPr>
            <w:r w:rsidRPr="008466B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9833E9" w14:textId="77777777" w:rsidR="00EA7F31" w:rsidRPr="008466BD" w:rsidRDefault="00EA7F31" w:rsidP="00F6491D">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0C17EF" w14:textId="77777777" w:rsidR="00EA7F31" w:rsidRPr="008466BD" w:rsidRDefault="00EA7F31" w:rsidP="00F6491D">
            <w:pPr>
              <w:pStyle w:val="TAL"/>
              <w:keepNext w:val="0"/>
              <w:keepLines w:val="0"/>
              <w:widowControl w:val="0"/>
            </w:pPr>
            <w:r w:rsidRPr="008466BD">
              <w:t>9.2.3.79</w:t>
            </w:r>
          </w:p>
        </w:tc>
        <w:tc>
          <w:tcPr>
            <w:tcW w:w="1728" w:type="dxa"/>
            <w:tcBorders>
              <w:top w:val="single" w:sz="4" w:space="0" w:color="auto"/>
              <w:left w:val="single" w:sz="4" w:space="0" w:color="auto"/>
              <w:bottom w:val="single" w:sz="4" w:space="0" w:color="auto"/>
              <w:right w:val="single" w:sz="4" w:space="0" w:color="auto"/>
            </w:tcBorders>
          </w:tcPr>
          <w:p w14:paraId="34FEFEB2" w14:textId="77777777" w:rsidR="00EA7F31" w:rsidRPr="008466BD" w:rsidRDefault="00EA7F31" w:rsidP="00F6491D">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57DC875"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800985" w14:textId="77777777" w:rsidR="00EA7F31" w:rsidRPr="008466BD" w:rsidRDefault="00EA7F31" w:rsidP="00F6491D">
            <w:pPr>
              <w:pStyle w:val="TAC"/>
              <w:keepNext w:val="0"/>
              <w:keepLines w:val="0"/>
              <w:widowControl w:val="0"/>
              <w:rPr>
                <w:lang w:eastAsia="ja-JP"/>
              </w:rPr>
            </w:pPr>
          </w:p>
        </w:tc>
      </w:tr>
      <w:tr w:rsidR="00EA7F31" w:rsidRPr="008466BD" w14:paraId="151DD86B" w14:textId="77777777" w:rsidTr="00F6491D">
        <w:tc>
          <w:tcPr>
            <w:tcW w:w="2160" w:type="dxa"/>
            <w:tcBorders>
              <w:top w:val="single" w:sz="4" w:space="0" w:color="auto"/>
              <w:left w:val="single" w:sz="4" w:space="0" w:color="auto"/>
              <w:bottom w:val="single" w:sz="4" w:space="0" w:color="auto"/>
              <w:right w:val="single" w:sz="4" w:space="0" w:color="auto"/>
            </w:tcBorders>
          </w:tcPr>
          <w:p w14:paraId="11A1172C" w14:textId="77777777" w:rsidR="00EA7F31" w:rsidRPr="008466BD" w:rsidRDefault="00EA7F31" w:rsidP="00F6491D">
            <w:pPr>
              <w:pStyle w:val="TAL"/>
              <w:keepNext w:val="0"/>
              <w:keepLines w:val="0"/>
              <w:widowControl w:val="0"/>
              <w:ind w:left="454"/>
              <w:rPr>
                <w:rFonts w:eastAsia="Batang"/>
                <w:lang w:eastAsia="ja-JP"/>
              </w:rPr>
            </w:pPr>
            <w:r w:rsidRPr="008466BD">
              <w:rPr>
                <w:rFonts w:eastAsia="Batang"/>
                <w:lang w:eastAsia="ja-JP"/>
              </w:rPr>
              <w:t>&gt;&gt;&gt;&gt;</w:t>
            </w:r>
            <w:r w:rsidRPr="008466BD">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6C02BD16" w14:textId="77777777" w:rsidR="00EA7F31" w:rsidRPr="008466BD" w:rsidRDefault="00EA7F31" w:rsidP="00F6491D">
            <w:pPr>
              <w:pStyle w:val="TAL"/>
              <w:keepNext w:val="0"/>
              <w:keepLines w:val="0"/>
              <w:widowControl w:val="0"/>
              <w:rPr>
                <w:rFonts w:eastAsia="Batang"/>
                <w:lang w:eastAsia="ja-JP"/>
              </w:rPr>
            </w:pPr>
            <w:r w:rsidRPr="008466BD">
              <w:t>O</w:t>
            </w:r>
          </w:p>
        </w:tc>
        <w:tc>
          <w:tcPr>
            <w:tcW w:w="1080" w:type="dxa"/>
            <w:tcBorders>
              <w:top w:val="single" w:sz="4" w:space="0" w:color="auto"/>
              <w:left w:val="single" w:sz="4" w:space="0" w:color="auto"/>
              <w:bottom w:val="single" w:sz="4" w:space="0" w:color="auto"/>
              <w:right w:val="single" w:sz="4" w:space="0" w:color="auto"/>
            </w:tcBorders>
          </w:tcPr>
          <w:p w14:paraId="401CE77C" w14:textId="77777777" w:rsidR="00EA7F31" w:rsidRPr="008466BD" w:rsidRDefault="00EA7F31" w:rsidP="00F6491D">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E94881" w14:textId="77777777" w:rsidR="00EA7F31" w:rsidRPr="008466BD" w:rsidRDefault="00EA7F31" w:rsidP="00F6491D">
            <w:pPr>
              <w:pStyle w:val="TAL"/>
              <w:keepNext w:val="0"/>
              <w:keepLines w:val="0"/>
              <w:widowControl w:val="0"/>
            </w:pPr>
            <w:r w:rsidRPr="008466BD">
              <w:rPr>
                <w:lang w:eastAsia="ja-JP"/>
              </w:rPr>
              <w:t>9.2.3.114</w:t>
            </w:r>
          </w:p>
        </w:tc>
        <w:tc>
          <w:tcPr>
            <w:tcW w:w="1728" w:type="dxa"/>
            <w:tcBorders>
              <w:top w:val="single" w:sz="4" w:space="0" w:color="auto"/>
              <w:left w:val="single" w:sz="4" w:space="0" w:color="auto"/>
              <w:bottom w:val="single" w:sz="4" w:space="0" w:color="auto"/>
              <w:right w:val="single" w:sz="4" w:space="0" w:color="auto"/>
            </w:tcBorders>
          </w:tcPr>
          <w:p w14:paraId="238F4924" w14:textId="77777777" w:rsidR="00EA7F31" w:rsidRPr="008466BD" w:rsidRDefault="00EA7F31" w:rsidP="00F6491D">
            <w:pPr>
              <w:pStyle w:val="TAL"/>
              <w:keepNext w:val="0"/>
              <w:keepLines w:val="0"/>
              <w:widowControl w:val="0"/>
              <w:rPr>
                <w:iCs/>
                <w:lang w:eastAsia="ja-JP"/>
              </w:rPr>
            </w:pPr>
            <w:r w:rsidRPr="008466BD">
              <w:t xml:space="preserve">Traffic pattern information associated with the QFI. Details in </w:t>
            </w:r>
            <w:r w:rsidRPr="008466BD">
              <w:lastRenderedPageBreak/>
              <w:t>TS 23.501 [7].</w:t>
            </w:r>
          </w:p>
        </w:tc>
        <w:tc>
          <w:tcPr>
            <w:tcW w:w="1080" w:type="dxa"/>
            <w:tcBorders>
              <w:top w:val="single" w:sz="4" w:space="0" w:color="auto"/>
              <w:left w:val="single" w:sz="4" w:space="0" w:color="auto"/>
              <w:bottom w:val="single" w:sz="4" w:space="0" w:color="auto"/>
              <w:right w:val="single" w:sz="4" w:space="0" w:color="auto"/>
            </w:tcBorders>
          </w:tcPr>
          <w:p w14:paraId="4AF5C078" w14:textId="77777777" w:rsidR="00EA7F31" w:rsidRPr="008466BD" w:rsidRDefault="00EA7F31" w:rsidP="00F6491D">
            <w:pPr>
              <w:pStyle w:val="TAC"/>
              <w:keepNext w:val="0"/>
              <w:keepLines w:val="0"/>
              <w:widowControl w:val="0"/>
              <w:rPr>
                <w:iCs/>
                <w:lang w:eastAsia="ja-JP"/>
              </w:rPr>
            </w:pPr>
            <w:r w:rsidRPr="008466BD">
              <w:rPr>
                <w:rFonts w:eastAsia="Malgun Gothic"/>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0E5A5FE" w14:textId="77777777" w:rsidR="00EA7F31" w:rsidRPr="008466BD" w:rsidRDefault="00EA7F31" w:rsidP="00F6491D">
            <w:pPr>
              <w:pStyle w:val="TAC"/>
              <w:keepNext w:val="0"/>
              <w:keepLines w:val="0"/>
              <w:widowControl w:val="0"/>
              <w:rPr>
                <w:iCs/>
                <w:lang w:eastAsia="ja-JP"/>
              </w:rPr>
            </w:pPr>
            <w:r w:rsidRPr="008466BD">
              <w:rPr>
                <w:rFonts w:eastAsia="Malgun Gothic"/>
              </w:rPr>
              <w:t>ignore</w:t>
            </w:r>
          </w:p>
        </w:tc>
      </w:tr>
      <w:tr w:rsidR="00EA7F31" w:rsidRPr="008466BD" w14:paraId="29B998D0" w14:textId="77777777" w:rsidTr="00F6491D">
        <w:tc>
          <w:tcPr>
            <w:tcW w:w="2160" w:type="dxa"/>
            <w:tcBorders>
              <w:top w:val="single" w:sz="4" w:space="0" w:color="auto"/>
              <w:left w:val="single" w:sz="4" w:space="0" w:color="auto"/>
              <w:bottom w:val="single" w:sz="4" w:space="0" w:color="auto"/>
              <w:right w:val="single" w:sz="4" w:space="0" w:color="auto"/>
            </w:tcBorders>
          </w:tcPr>
          <w:p w14:paraId="35043DDD" w14:textId="77777777" w:rsidR="00EA7F31" w:rsidRPr="008466BD" w:rsidRDefault="00EA7F31" w:rsidP="00F6491D">
            <w:pPr>
              <w:pStyle w:val="TAL"/>
              <w:keepNext w:val="0"/>
              <w:keepLines w:val="0"/>
              <w:widowControl w:val="0"/>
              <w:ind w:left="227"/>
              <w:rPr>
                <w:rFonts w:eastAsia="Batang"/>
                <w:lang w:eastAsia="ja-JP"/>
              </w:rPr>
            </w:pPr>
            <w:r w:rsidRPr="008466BD">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EC61B93" w14:textId="77777777" w:rsidR="00EA7F31" w:rsidRPr="008466BD" w:rsidRDefault="00EA7F31" w:rsidP="00F6491D">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11CE3DF" w14:textId="77777777" w:rsidR="00EA7F31" w:rsidRPr="008466BD" w:rsidRDefault="00EA7F31" w:rsidP="00F6491D">
            <w:pPr>
              <w:pStyle w:val="TAL"/>
              <w:keepNext w:val="0"/>
              <w:keepLines w:val="0"/>
              <w:widowControl w:val="0"/>
              <w:rPr>
                <w:bCs/>
                <w:i/>
                <w:szCs w:val="18"/>
                <w:lang w:eastAsia="ja-JP"/>
              </w:rPr>
            </w:pPr>
            <w:r w:rsidRPr="008466BD">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C5E9318" w14:textId="77777777" w:rsidR="00EA7F31" w:rsidRPr="008466BD" w:rsidRDefault="00EA7F31" w:rsidP="00F6491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3DB238" w14:textId="77777777" w:rsidR="00EA7F31" w:rsidRPr="008466BD" w:rsidRDefault="00EA7F31" w:rsidP="00F6491D">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0EAF885" w14:textId="77777777" w:rsidR="00EA7F31" w:rsidRPr="008466BD" w:rsidRDefault="00EA7F31" w:rsidP="00F6491D">
            <w:pPr>
              <w:pStyle w:val="TAC"/>
              <w:keepNext w:val="0"/>
              <w:keepLines w:val="0"/>
              <w:widowControl w:val="0"/>
              <w:rPr>
                <w:iCs/>
                <w:lang w:eastAsia="ja-JP"/>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714CC8A0" w14:textId="77777777" w:rsidR="00EA7F31" w:rsidRPr="008466BD" w:rsidRDefault="00EA7F31" w:rsidP="00F6491D">
            <w:pPr>
              <w:pStyle w:val="TAC"/>
              <w:keepNext w:val="0"/>
              <w:keepLines w:val="0"/>
              <w:widowControl w:val="0"/>
              <w:rPr>
                <w:iCs/>
                <w:lang w:eastAsia="ja-JP"/>
              </w:rPr>
            </w:pPr>
            <w:r w:rsidRPr="008466BD">
              <w:rPr>
                <w:rFonts w:eastAsia="Malgun Gothic"/>
              </w:rPr>
              <w:t>ignore</w:t>
            </w:r>
          </w:p>
        </w:tc>
      </w:tr>
      <w:tr w:rsidR="00EA7F31" w:rsidRPr="008466BD" w14:paraId="402524D2" w14:textId="77777777" w:rsidTr="00F6491D">
        <w:tc>
          <w:tcPr>
            <w:tcW w:w="2160" w:type="dxa"/>
            <w:tcBorders>
              <w:top w:val="single" w:sz="4" w:space="0" w:color="auto"/>
              <w:left w:val="single" w:sz="4" w:space="0" w:color="auto"/>
              <w:bottom w:val="single" w:sz="4" w:space="0" w:color="auto"/>
              <w:right w:val="single" w:sz="4" w:space="0" w:color="auto"/>
            </w:tcBorders>
          </w:tcPr>
          <w:p w14:paraId="5028329C" w14:textId="77777777" w:rsidR="00EA7F31" w:rsidRPr="008466BD" w:rsidRDefault="00EA7F31" w:rsidP="00F6491D">
            <w:pPr>
              <w:pStyle w:val="TAL"/>
              <w:keepNext w:val="0"/>
              <w:keepLines w:val="0"/>
              <w:widowControl w:val="0"/>
              <w:ind w:left="340"/>
              <w:rPr>
                <w:rFonts w:eastAsia="Batang"/>
                <w:lang w:eastAsia="ja-JP"/>
              </w:rPr>
            </w:pPr>
            <w:r w:rsidRPr="008466BD">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12A7CB7" w14:textId="77777777" w:rsidR="00EA7F31" w:rsidRPr="008466BD" w:rsidRDefault="00EA7F31" w:rsidP="00F6491D">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45FF3D7D" w14:textId="77777777" w:rsidR="00EA7F31" w:rsidRPr="008466BD" w:rsidRDefault="00EA7F31" w:rsidP="00F6491D">
            <w:pPr>
              <w:pStyle w:val="TAL"/>
              <w:keepNext w:val="0"/>
              <w:keepLines w:val="0"/>
              <w:widowControl w:val="0"/>
              <w:rPr>
                <w:bCs/>
                <w:i/>
                <w:szCs w:val="18"/>
                <w:lang w:eastAsia="ja-JP"/>
              </w:rPr>
            </w:pPr>
            <w:r w:rsidRPr="008466BD">
              <w:rPr>
                <w:bCs/>
                <w:i/>
                <w:szCs w:val="18"/>
                <w:lang w:eastAsia="ja-JP"/>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6BE6C969" w14:textId="77777777" w:rsidR="00EA7F31" w:rsidRPr="008466BD" w:rsidRDefault="00EA7F31" w:rsidP="00F6491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C9BBA8" w14:textId="77777777" w:rsidR="00EA7F31" w:rsidRPr="008466BD" w:rsidRDefault="00EA7F31" w:rsidP="00F6491D">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930CEE8" w14:textId="77777777" w:rsidR="00EA7F31" w:rsidRPr="008466BD" w:rsidRDefault="00EA7F31" w:rsidP="00F6491D">
            <w:pPr>
              <w:pStyle w:val="TAC"/>
              <w:keepNext w:val="0"/>
              <w:keepLines w:val="0"/>
              <w:widowControl w:val="0"/>
              <w:rPr>
                <w:iCs/>
                <w:lang w:eastAsia="ja-JP"/>
              </w:rPr>
            </w:pPr>
            <w:r w:rsidRPr="008466BD">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707E80EE" w14:textId="77777777" w:rsidR="00EA7F31" w:rsidRPr="008466BD" w:rsidRDefault="00EA7F31" w:rsidP="00F6491D">
            <w:pPr>
              <w:pStyle w:val="TAC"/>
              <w:keepNext w:val="0"/>
              <w:keepLines w:val="0"/>
              <w:widowControl w:val="0"/>
              <w:rPr>
                <w:iCs/>
                <w:lang w:eastAsia="ja-JP"/>
              </w:rPr>
            </w:pPr>
          </w:p>
        </w:tc>
      </w:tr>
      <w:tr w:rsidR="00EA7F31" w:rsidRPr="008466BD" w14:paraId="6BCBB266" w14:textId="77777777" w:rsidTr="00F6491D">
        <w:tc>
          <w:tcPr>
            <w:tcW w:w="2160" w:type="dxa"/>
            <w:tcBorders>
              <w:top w:val="single" w:sz="4" w:space="0" w:color="auto"/>
              <w:left w:val="single" w:sz="4" w:space="0" w:color="auto"/>
              <w:bottom w:val="single" w:sz="4" w:space="0" w:color="auto"/>
              <w:right w:val="single" w:sz="4" w:space="0" w:color="auto"/>
            </w:tcBorders>
          </w:tcPr>
          <w:p w14:paraId="6C025797" w14:textId="77777777" w:rsidR="00EA7F31" w:rsidRPr="008466BD" w:rsidRDefault="00EA7F31" w:rsidP="00F6491D">
            <w:pPr>
              <w:pStyle w:val="TAL"/>
              <w:keepNext w:val="0"/>
              <w:keepLines w:val="0"/>
              <w:widowControl w:val="0"/>
              <w:ind w:left="454"/>
              <w:rPr>
                <w:rFonts w:eastAsia="Batang"/>
                <w:lang w:eastAsia="ja-JP"/>
              </w:rPr>
            </w:pPr>
            <w:r w:rsidRPr="008466BD">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0E72AC0" w14:textId="77777777" w:rsidR="00EA7F31" w:rsidRPr="008466BD" w:rsidRDefault="00EA7F31" w:rsidP="00F6491D">
            <w:pPr>
              <w:pStyle w:val="TAL"/>
              <w:keepNext w:val="0"/>
              <w:keepLines w:val="0"/>
              <w:widowControl w:val="0"/>
              <w:rPr>
                <w:rFonts w:eastAsia="Batang"/>
                <w:lang w:eastAsia="ja-JP"/>
              </w:rPr>
            </w:pPr>
            <w:r w:rsidRPr="008466BD">
              <w:t>M</w:t>
            </w:r>
          </w:p>
        </w:tc>
        <w:tc>
          <w:tcPr>
            <w:tcW w:w="1080" w:type="dxa"/>
            <w:tcBorders>
              <w:top w:val="single" w:sz="4" w:space="0" w:color="auto"/>
              <w:left w:val="single" w:sz="4" w:space="0" w:color="auto"/>
              <w:bottom w:val="single" w:sz="4" w:space="0" w:color="auto"/>
              <w:right w:val="single" w:sz="4" w:space="0" w:color="auto"/>
            </w:tcBorders>
          </w:tcPr>
          <w:p w14:paraId="2F5FDAFF" w14:textId="77777777" w:rsidR="00EA7F31" w:rsidRPr="008466BD" w:rsidRDefault="00EA7F31" w:rsidP="00F6491D">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613AE9" w14:textId="77777777" w:rsidR="00EA7F31" w:rsidRPr="008466BD" w:rsidRDefault="00EA7F31" w:rsidP="00F6491D">
            <w:pPr>
              <w:pStyle w:val="TAL"/>
              <w:keepNext w:val="0"/>
              <w:keepLines w:val="0"/>
              <w:widowControl w:val="0"/>
              <w:rPr>
                <w:lang w:eastAsia="ja-JP"/>
              </w:rPr>
            </w:pPr>
            <w:r w:rsidRPr="008466BD">
              <w:rPr>
                <w:lang w:eastAsia="ja-JP"/>
              </w:rPr>
              <w:t>UP Transport Layer Information</w:t>
            </w:r>
          </w:p>
          <w:p w14:paraId="2C1DC10E" w14:textId="77777777" w:rsidR="00EA7F31" w:rsidRPr="008466BD" w:rsidRDefault="00EA7F31" w:rsidP="00F6491D">
            <w:pPr>
              <w:pStyle w:val="TAL"/>
              <w:keepNext w:val="0"/>
              <w:keepLines w:val="0"/>
              <w:widowControl w:val="0"/>
            </w:pPr>
            <w:r w:rsidRPr="008466BD">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0C8409B6" w14:textId="77777777" w:rsidR="00EA7F31" w:rsidRPr="008466BD" w:rsidRDefault="00EA7F31" w:rsidP="00F6491D">
            <w:pPr>
              <w:pStyle w:val="TAL"/>
              <w:keepNext w:val="0"/>
              <w:keepLines w:val="0"/>
              <w:widowControl w:val="0"/>
              <w:rPr>
                <w:iCs/>
                <w:lang w:eastAsia="ja-JP"/>
              </w:rPr>
            </w:pPr>
            <w:r w:rsidRPr="008466BD">
              <w:rPr>
                <w:rFonts w:eastAsia="Malgun Gothic"/>
              </w:rPr>
              <w:t>M-NG-RAN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40753381" w14:textId="77777777" w:rsidR="00EA7F31" w:rsidRPr="008466BD" w:rsidRDefault="00EA7F31" w:rsidP="00F6491D">
            <w:pPr>
              <w:pStyle w:val="TAC"/>
              <w:keepNext w:val="0"/>
              <w:keepLines w:val="0"/>
              <w:widowControl w:val="0"/>
              <w:rPr>
                <w:iCs/>
                <w:lang w:eastAsia="ja-JP"/>
              </w:rPr>
            </w:pPr>
            <w:r w:rsidRPr="008466BD">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6B45B207" w14:textId="77777777" w:rsidR="00EA7F31" w:rsidRPr="008466BD" w:rsidRDefault="00EA7F31" w:rsidP="00F6491D">
            <w:pPr>
              <w:pStyle w:val="TAC"/>
              <w:keepNext w:val="0"/>
              <w:keepLines w:val="0"/>
              <w:widowControl w:val="0"/>
              <w:rPr>
                <w:iCs/>
                <w:lang w:eastAsia="ja-JP"/>
              </w:rPr>
            </w:pPr>
          </w:p>
        </w:tc>
      </w:tr>
      <w:tr w:rsidR="00EA7F31" w:rsidRPr="008466BD" w14:paraId="029AC62E" w14:textId="77777777" w:rsidTr="00F6491D">
        <w:tc>
          <w:tcPr>
            <w:tcW w:w="2160" w:type="dxa"/>
            <w:tcBorders>
              <w:top w:val="single" w:sz="4" w:space="0" w:color="auto"/>
              <w:left w:val="single" w:sz="4" w:space="0" w:color="auto"/>
              <w:bottom w:val="single" w:sz="4" w:space="0" w:color="auto"/>
              <w:right w:val="single" w:sz="4" w:space="0" w:color="auto"/>
            </w:tcBorders>
          </w:tcPr>
          <w:p w14:paraId="0087D6A3" w14:textId="77777777" w:rsidR="00EA7F31" w:rsidRPr="008466BD" w:rsidRDefault="00EA7F31" w:rsidP="00F6491D">
            <w:pPr>
              <w:pStyle w:val="TAL"/>
              <w:keepNext w:val="0"/>
              <w:keepLines w:val="0"/>
              <w:widowControl w:val="0"/>
              <w:ind w:left="227"/>
              <w:rPr>
                <w:rFonts w:eastAsia="Batang"/>
                <w:lang w:eastAsia="ja-JP"/>
              </w:rPr>
            </w:pPr>
            <w:r w:rsidRPr="008466BD">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641EE1F" w14:textId="77777777" w:rsidR="00EA7F31" w:rsidRPr="008466BD" w:rsidRDefault="00EA7F31" w:rsidP="00F6491D">
            <w:pPr>
              <w:pStyle w:val="TAL"/>
              <w:keepNext w:val="0"/>
              <w:keepLines w:val="0"/>
              <w:widowControl w:val="0"/>
            </w:pPr>
            <w:r w:rsidRPr="008466BD">
              <w:t>O</w:t>
            </w:r>
          </w:p>
        </w:tc>
        <w:tc>
          <w:tcPr>
            <w:tcW w:w="1080" w:type="dxa"/>
            <w:tcBorders>
              <w:top w:val="single" w:sz="4" w:space="0" w:color="auto"/>
              <w:left w:val="single" w:sz="4" w:space="0" w:color="auto"/>
              <w:bottom w:val="single" w:sz="4" w:space="0" w:color="auto"/>
              <w:right w:val="single" w:sz="4" w:space="0" w:color="auto"/>
            </w:tcBorders>
          </w:tcPr>
          <w:p w14:paraId="5A592355" w14:textId="77777777" w:rsidR="00EA7F31" w:rsidRPr="008466BD" w:rsidRDefault="00EA7F31" w:rsidP="00F6491D">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AD53DD" w14:textId="77777777" w:rsidR="00EA7F31" w:rsidRPr="008466BD" w:rsidRDefault="00EA7F31" w:rsidP="00F6491D">
            <w:pPr>
              <w:pStyle w:val="TAL"/>
              <w:keepNext w:val="0"/>
              <w:keepLines w:val="0"/>
              <w:widowControl w:val="0"/>
              <w:rPr>
                <w:lang w:eastAsia="ja-JP"/>
              </w:rPr>
            </w:pPr>
            <w:r w:rsidRPr="008466BD">
              <w:t>9.2.3.111</w:t>
            </w:r>
          </w:p>
        </w:tc>
        <w:tc>
          <w:tcPr>
            <w:tcW w:w="1728" w:type="dxa"/>
            <w:tcBorders>
              <w:top w:val="single" w:sz="4" w:space="0" w:color="auto"/>
              <w:left w:val="single" w:sz="4" w:space="0" w:color="auto"/>
              <w:bottom w:val="single" w:sz="4" w:space="0" w:color="auto"/>
              <w:right w:val="single" w:sz="4" w:space="0" w:color="auto"/>
            </w:tcBorders>
          </w:tcPr>
          <w:p w14:paraId="1C7712EA" w14:textId="77777777" w:rsidR="00EA7F31" w:rsidRPr="008466BD" w:rsidRDefault="00EA7F31" w:rsidP="00F6491D">
            <w:pPr>
              <w:pStyle w:val="TAL"/>
              <w:keepNext w:val="0"/>
              <w:keepLines w:val="0"/>
              <w:widowControl w:val="0"/>
              <w:rPr>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1F1D5561" w14:textId="77777777" w:rsidR="00EA7F31" w:rsidRPr="008466BD" w:rsidRDefault="00EA7F31" w:rsidP="00F6491D">
            <w:pPr>
              <w:pStyle w:val="TAC"/>
              <w:keepNext w:val="0"/>
              <w:keepLines w:val="0"/>
              <w:widowControl w:val="0"/>
              <w:rPr>
                <w:rFonts w:eastAsia="Malgun Gothic"/>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436130D2" w14:textId="77777777" w:rsidR="00EA7F31" w:rsidRPr="008466BD" w:rsidRDefault="00EA7F31" w:rsidP="00F6491D">
            <w:pPr>
              <w:pStyle w:val="TAC"/>
              <w:keepNext w:val="0"/>
              <w:keepLines w:val="0"/>
              <w:widowControl w:val="0"/>
              <w:rPr>
                <w:rFonts w:eastAsia="Malgun Gothic"/>
              </w:rPr>
            </w:pPr>
            <w:r w:rsidRPr="008466BD">
              <w:rPr>
                <w:rFonts w:eastAsia="Malgun Gothic"/>
              </w:rPr>
              <w:t>ignore</w:t>
            </w:r>
          </w:p>
        </w:tc>
      </w:tr>
      <w:tr w:rsidR="00EA7F31" w:rsidRPr="008466BD" w14:paraId="4C554F69" w14:textId="77777777" w:rsidTr="00F6491D">
        <w:trPr>
          <w:ins w:id="252" w:author="CATT" w:date="2024-04-08T11:56:00Z"/>
        </w:trPr>
        <w:tc>
          <w:tcPr>
            <w:tcW w:w="2160" w:type="dxa"/>
            <w:tcBorders>
              <w:top w:val="single" w:sz="4" w:space="0" w:color="auto"/>
              <w:left w:val="single" w:sz="4" w:space="0" w:color="auto"/>
              <w:bottom w:val="single" w:sz="4" w:space="0" w:color="auto"/>
              <w:right w:val="single" w:sz="4" w:space="0" w:color="auto"/>
            </w:tcBorders>
          </w:tcPr>
          <w:p w14:paraId="06B176AE" w14:textId="77777777" w:rsidR="00EA7F31" w:rsidRPr="008466BD" w:rsidRDefault="00EA7F31" w:rsidP="00F6491D">
            <w:pPr>
              <w:pStyle w:val="TAL"/>
              <w:keepNext w:val="0"/>
              <w:keepLines w:val="0"/>
              <w:widowControl w:val="0"/>
              <w:ind w:left="227"/>
              <w:rPr>
                <w:ins w:id="253" w:author="CATT" w:date="2024-04-08T11:56:00Z"/>
              </w:rPr>
            </w:pPr>
            <w:ins w:id="254" w:author="CATT" w:date="2024-04-08T11:56:00Z">
              <w:r w:rsidRPr="008466BD">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6122ABE1" w14:textId="77777777" w:rsidR="00EA7F31" w:rsidRPr="008466BD" w:rsidRDefault="00EA7F31" w:rsidP="00F6491D">
            <w:pPr>
              <w:pStyle w:val="TAL"/>
              <w:keepNext w:val="0"/>
              <w:keepLines w:val="0"/>
              <w:widowControl w:val="0"/>
              <w:rPr>
                <w:ins w:id="255" w:author="CATT" w:date="2024-04-08T11:56:00Z"/>
              </w:rPr>
            </w:pPr>
            <w:ins w:id="256" w:author="CATT" w:date="2024-04-08T11:56:00Z">
              <w:r w:rsidRPr="008466BD">
                <w:t>O</w:t>
              </w:r>
            </w:ins>
          </w:p>
        </w:tc>
        <w:tc>
          <w:tcPr>
            <w:tcW w:w="1080" w:type="dxa"/>
            <w:tcBorders>
              <w:top w:val="single" w:sz="4" w:space="0" w:color="auto"/>
              <w:left w:val="single" w:sz="4" w:space="0" w:color="auto"/>
              <w:bottom w:val="single" w:sz="4" w:space="0" w:color="auto"/>
              <w:right w:val="single" w:sz="4" w:space="0" w:color="auto"/>
            </w:tcBorders>
          </w:tcPr>
          <w:p w14:paraId="0A28D031" w14:textId="77777777" w:rsidR="00EA7F31" w:rsidRPr="008466BD" w:rsidRDefault="00EA7F31" w:rsidP="00F6491D">
            <w:pPr>
              <w:pStyle w:val="TAL"/>
              <w:keepNext w:val="0"/>
              <w:keepLines w:val="0"/>
              <w:widowControl w:val="0"/>
              <w:rPr>
                <w:ins w:id="257" w:author="CATT" w:date="2024-04-08T11:5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C79CD9" w14:textId="77777777" w:rsidR="00EA7F31" w:rsidRPr="008466BD" w:rsidRDefault="00EA7F31" w:rsidP="00F6491D">
            <w:pPr>
              <w:pStyle w:val="TAL"/>
              <w:keepNext w:val="0"/>
              <w:keepLines w:val="0"/>
              <w:widowControl w:val="0"/>
              <w:rPr>
                <w:ins w:id="258" w:author="CATT" w:date="2024-04-08T11:56:00Z"/>
              </w:rPr>
            </w:pPr>
            <w:ins w:id="259" w:author="CATT" w:date="2024-04-18T15:13: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36D921C0" w14:textId="77777777" w:rsidR="00EA7F31" w:rsidRPr="008466BD" w:rsidRDefault="00EA7F31" w:rsidP="00F6491D">
            <w:pPr>
              <w:pStyle w:val="TAL"/>
              <w:keepNext w:val="0"/>
              <w:keepLines w:val="0"/>
              <w:widowControl w:val="0"/>
              <w:rPr>
                <w:ins w:id="260" w:author="CATT" w:date="2024-04-08T11:56: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42F09253" w14:textId="77777777" w:rsidR="00EA7F31" w:rsidRPr="008466BD" w:rsidRDefault="00EA7F31" w:rsidP="00F6491D">
            <w:pPr>
              <w:pStyle w:val="TAC"/>
              <w:keepNext w:val="0"/>
              <w:keepLines w:val="0"/>
              <w:widowControl w:val="0"/>
              <w:rPr>
                <w:ins w:id="261" w:author="CATT" w:date="2024-04-08T11:56:00Z"/>
                <w:rFonts w:eastAsia="Malgun Gothic"/>
              </w:rPr>
            </w:pPr>
            <w:ins w:id="262" w:author="CATT" w:date="2024-04-08T11:56: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222A503F" w14:textId="77777777" w:rsidR="00EA7F31" w:rsidRPr="008466BD" w:rsidRDefault="00EA7F31" w:rsidP="00F6491D">
            <w:pPr>
              <w:pStyle w:val="TAC"/>
              <w:keepNext w:val="0"/>
              <w:keepLines w:val="0"/>
              <w:widowControl w:val="0"/>
              <w:rPr>
                <w:ins w:id="263" w:author="CATT" w:date="2024-04-08T11:56:00Z"/>
                <w:rFonts w:eastAsia="Malgun Gothic"/>
              </w:rPr>
            </w:pPr>
            <w:ins w:id="264" w:author="CATT" w:date="2024-04-08T11:56:00Z">
              <w:r w:rsidRPr="008466BD">
                <w:rPr>
                  <w:rFonts w:eastAsia="Malgun Gothic"/>
                </w:rPr>
                <w:t>ignore</w:t>
              </w:r>
            </w:ins>
          </w:p>
        </w:tc>
      </w:tr>
    </w:tbl>
    <w:p w14:paraId="7FD456C4" w14:textId="77777777" w:rsidR="00EA7F31" w:rsidRPr="008466BD" w:rsidRDefault="00EA7F31" w:rsidP="00EA7F31">
      <w:pPr>
        <w:widowControl w:val="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EA7F31" w:rsidRPr="008466BD" w14:paraId="04EAED94" w14:textId="77777777" w:rsidTr="00F6491D">
        <w:tc>
          <w:tcPr>
            <w:tcW w:w="3528" w:type="dxa"/>
          </w:tcPr>
          <w:p w14:paraId="1011A56D" w14:textId="77777777" w:rsidR="00EA7F31" w:rsidRPr="008466BD" w:rsidRDefault="00EA7F31" w:rsidP="00F6491D">
            <w:pPr>
              <w:pStyle w:val="TAH"/>
              <w:keepNext w:val="0"/>
              <w:keepLines w:val="0"/>
              <w:widowControl w:val="0"/>
              <w:rPr>
                <w:rFonts w:cs="Arial"/>
                <w:lang w:eastAsia="ja-JP"/>
              </w:rPr>
            </w:pPr>
            <w:r w:rsidRPr="008466BD">
              <w:rPr>
                <w:rFonts w:cs="Arial"/>
                <w:lang w:eastAsia="ja-JP"/>
              </w:rPr>
              <w:t>Range bound</w:t>
            </w:r>
          </w:p>
        </w:tc>
        <w:tc>
          <w:tcPr>
            <w:tcW w:w="6111" w:type="dxa"/>
          </w:tcPr>
          <w:p w14:paraId="100402C5" w14:textId="77777777" w:rsidR="00EA7F31" w:rsidRPr="008466BD" w:rsidRDefault="00EA7F31" w:rsidP="00F6491D">
            <w:pPr>
              <w:pStyle w:val="TAH"/>
              <w:keepNext w:val="0"/>
              <w:keepLines w:val="0"/>
              <w:widowControl w:val="0"/>
              <w:rPr>
                <w:rFonts w:cs="Arial"/>
                <w:lang w:eastAsia="ja-JP"/>
              </w:rPr>
            </w:pPr>
            <w:r w:rsidRPr="008466BD">
              <w:rPr>
                <w:rFonts w:cs="Arial"/>
                <w:lang w:eastAsia="ja-JP"/>
              </w:rPr>
              <w:t>Explanation</w:t>
            </w:r>
          </w:p>
        </w:tc>
      </w:tr>
      <w:tr w:rsidR="00EA7F31" w:rsidRPr="008466BD" w14:paraId="61F2B403" w14:textId="77777777" w:rsidTr="00F6491D">
        <w:tc>
          <w:tcPr>
            <w:tcW w:w="3528" w:type="dxa"/>
          </w:tcPr>
          <w:p w14:paraId="43A8E81C" w14:textId="77777777" w:rsidR="00EA7F31" w:rsidRPr="008466BD" w:rsidRDefault="00EA7F31" w:rsidP="00F6491D">
            <w:pPr>
              <w:pStyle w:val="TAL"/>
              <w:keepNext w:val="0"/>
              <w:keepLines w:val="0"/>
              <w:widowControl w:val="0"/>
              <w:rPr>
                <w:lang w:eastAsia="ja-JP"/>
              </w:rPr>
            </w:pPr>
            <w:r w:rsidRPr="008466BD">
              <w:rPr>
                <w:lang w:eastAsia="ja-JP"/>
              </w:rPr>
              <w:t>maxnoofDRBs</w:t>
            </w:r>
          </w:p>
        </w:tc>
        <w:tc>
          <w:tcPr>
            <w:tcW w:w="6111" w:type="dxa"/>
          </w:tcPr>
          <w:p w14:paraId="41DD4D7E" w14:textId="77777777" w:rsidR="00EA7F31" w:rsidRPr="008466BD" w:rsidRDefault="00EA7F31" w:rsidP="00F6491D">
            <w:pPr>
              <w:pStyle w:val="TAL"/>
              <w:keepNext w:val="0"/>
              <w:keepLines w:val="0"/>
              <w:widowControl w:val="0"/>
              <w:rPr>
                <w:lang w:eastAsia="ja-JP"/>
              </w:rPr>
            </w:pPr>
            <w:r w:rsidRPr="008466BD">
              <w:rPr>
                <w:lang w:eastAsia="ja-JP"/>
              </w:rPr>
              <w:t xml:space="preserve">Maximum no. of DRBs allowed towards one UE. Value is 32. </w:t>
            </w:r>
          </w:p>
        </w:tc>
      </w:tr>
      <w:tr w:rsidR="00EA7F31" w:rsidRPr="008466BD" w14:paraId="7C09E90B" w14:textId="77777777" w:rsidTr="00F6491D">
        <w:tc>
          <w:tcPr>
            <w:tcW w:w="3528" w:type="dxa"/>
          </w:tcPr>
          <w:p w14:paraId="36F0BDBE" w14:textId="77777777" w:rsidR="00EA7F31" w:rsidRPr="008466BD" w:rsidRDefault="00EA7F31" w:rsidP="00F6491D">
            <w:pPr>
              <w:pStyle w:val="TAL"/>
              <w:keepNext w:val="0"/>
              <w:keepLines w:val="0"/>
              <w:widowControl w:val="0"/>
              <w:rPr>
                <w:lang w:eastAsia="ja-JP"/>
              </w:rPr>
            </w:pPr>
            <w:r w:rsidRPr="008466BD">
              <w:rPr>
                <w:lang w:eastAsia="ja-JP"/>
              </w:rPr>
              <w:t>maxnoof</w:t>
            </w:r>
            <w:r w:rsidRPr="008466BD">
              <w:t>QoSFlows</w:t>
            </w:r>
          </w:p>
        </w:tc>
        <w:tc>
          <w:tcPr>
            <w:tcW w:w="6111" w:type="dxa"/>
          </w:tcPr>
          <w:p w14:paraId="4CABF605" w14:textId="77777777" w:rsidR="00EA7F31" w:rsidRPr="008466BD" w:rsidRDefault="00EA7F31" w:rsidP="00F6491D">
            <w:pPr>
              <w:pStyle w:val="TAL"/>
              <w:keepNext w:val="0"/>
              <w:keepLines w:val="0"/>
              <w:widowControl w:val="0"/>
              <w:rPr>
                <w:lang w:eastAsia="ja-JP"/>
              </w:rPr>
            </w:pPr>
            <w:r w:rsidRPr="008466BD">
              <w:rPr>
                <w:lang w:eastAsia="ja-JP"/>
              </w:rPr>
              <w:t xml:space="preserve">Maximum no. of </w:t>
            </w:r>
            <w:r w:rsidRPr="008466BD">
              <w:t>QoS flows</w:t>
            </w:r>
            <w:r w:rsidRPr="008466BD">
              <w:rPr>
                <w:lang w:eastAsia="ja-JP"/>
              </w:rPr>
              <w:t xml:space="preserve"> allowed </w:t>
            </w:r>
            <w:r w:rsidRPr="008466BD">
              <w:t xml:space="preserve">within </w:t>
            </w:r>
            <w:r w:rsidRPr="008466BD">
              <w:rPr>
                <w:lang w:eastAsia="ja-JP"/>
              </w:rPr>
              <w:t xml:space="preserve">one </w:t>
            </w:r>
            <w:r w:rsidRPr="008466BD">
              <w:t>PDU session</w:t>
            </w:r>
            <w:r w:rsidRPr="008466BD">
              <w:rPr>
                <w:lang w:eastAsia="ja-JP"/>
              </w:rPr>
              <w:t>. Value is 64.</w:t>
            </w:r>
          </w:p>
        </w:tc>
      </w:tr>
      <w:tr w:rsidR="00EA7F31" w:rsidRPr="008466BD" w14:paraId="08341A37" w14:textId="77777777" w:rsidTr="00F6491D">
        <w:tc>
          <w:tcPr>
            <w:tcW w:w="3528" w:type="dxa"/>
          </w:tcPr>
          <w:p w14:paraId="233E32EC" w14:textId="77777777" w:rsidR="00EA7F31" w:rsidRPr="008466BD" w:rsidRDefault="00EA7F31" w:rsidP="00F6491D">
            <w:pPr>
              <w:pStyle w:val="TAL"/>
              <w:keepNext w:val="0"/>
              <w:keepLines w:val="0"/>
              <w:widowControl w:val="0"/>
              <w:rPr>
                <w:lang w:eastAsia="ja-JP"/>
              </w:rPr>
            </w:pPr>
            <w:r w:rsidRPr="008466BD">
              <w:rPr>
                <w:lang w:eastAsia="ja-JP"/>
              </w:rPr>
              <w:t>maxnoofAdditionalPDCPDuplicationTNL</w:t>
            </w:r>
          </w:p>
        </w:tc>
        <w:tc>
          <w:tcPr>
            <w:tcW w:w="6111" w:type="dxa"/>
          </w:tcPr>
          <w:p w14:paraId="24345F2D" w14:textId="77777777" w:rsidR="00EA7F31" w:rsidRPr="008466BD" w:rsidRDefault="00EA7F31" w:rsidP="00F6491D">
            <w:pPr>
              <w:pStyle w:val="TAL"/>
              <w:keepNext w:val="0"/>
              <w:keepLines w:val="0"/>
              <w:widowControl w:val="0"/>
              <w:rPr>
                <w:lang w:eastAsia="ja-JP"/>
              </w:rPr>
            </w:pPr>
            <w:r w:rsidRPr="008466BD">
              <w:rPr>
                <w:lang w:eastAsia="ja-JP"/>
              </w:rPr>
              <w:t>Maximum no. of additional PDCP Duplication TNL. Value is 2.</w:t>
            </w:r>
          </w:p>
        </w:tc>
      </w:tr>
    </w:tbl>
    <w:p w14:paraId="4EB55DD5" w14:textId="77777777" w:rsidR="00EA7F31" w:rsidRDefault="00EA7F31" w:rsidP="00EA7F31">
      <w:pPr>
        <w:rPr>
          <w:noProof/>
        </w:rPr>
      </w:pPr>
    </w:p>
    <w:p w14:paraId="72453608" w14:textId="77777777" w:rsidR="00EA7F31" w:rsidRPr="008466BD" w:rsidRDefault="00EA7F31" w:rsidP="00EA7F31">
      <w:bookmarkStart w:id="265" w:name="_Toc20955245"/>
      <w:bookmarkStart w:id="266" w:name="_Toc29991442"/>
      <w:bookmarkStart w:id="267" w:name="_Toc36555842"/>
      <w:bookmarkStart w:id="268" w:name="_Toc44497562"/>
      <w:bookmarkStart w:id="269" w:name="_Toc45107950"/>
      <w:bookmarkStart w:id="270" w:name="_Toc45901570"/>
      <w:bookmarkStart w:id="271" w:name="_Toc51850649"/>
      <w:bookmarkStart w:id="272" w:name="_Toc56693652"/>
      <w:bookmarkStart w:id="273" w:name="_Toc64447195"/>
      <w:bookmarkStart w:id="274" w:name="_Toc66286689"/>
      <w:bookmarkStart w:id="275" w:name="_Toc74151384"/>
      <w:bookmarkStart w:id="276" w:name="_Toc88653856"/>
      <w:bookmarkStart w:id="277" w:name="_Toc97904212"/>
      <w:bookmarkStart w:id="278" w:name="_Toc98868293"/>
      <w:bookmarkStart w:id="279" w:name="_Toc105174579"/>
      <w:bookmarkStart w:id="280" w:name="_Toc106109416"/>
      <w:bookmarkStart w:id="281" w:name="_Toc113825237"/>
      <w:bookmarkStart w:id="282" w:name="_Toc155959912"/>
    </w:p>
    <w:p w14:paraId="1D22BEEB" w14:textId="77777777" w:rsidR="00EA7F31" w:rsidRPr="00EA7F31" w:rsidRDefault="00EA7F31" w:rsidP="00EA7F31">
      <w:pPr>
        <w:pStyle w:val="4"/>
        <w:spacing w:after="180"/>
        <w:ind w:leftChars="0" w:left="0"/>
        <w:rPr>
          <w:rFonts w:ascii="Arial" w:hAnsi="Arial" w:cs="Arial"/>
          <w:b w:val="0"/>
          <w:bCs w:val="0"/>
          <w:sz w:val="24"/>
          <w:szCs w:val="24"/>
        </w:rPr>
      </w:pPr>
      <w:bookmarkStart w:id="283" w:name="_CR9_2_1_8"/>
      <w:bookmarkStart w:id="284" w:name="_Toc20955244"/>
      <w:bookmarkStart w:id="285" w:name="_Toc29991441"/>
      <w:bookmarkStart w:id="286" w:name="_Toc36555841"/>
      <w:bookmarkStart w:id="287" w:name="_Toc44497561"/>
      <w:bookmarkStart w:id="288" w:name="_Toc45107949"/>
      <w:bookmarkStart w:id="289" w:name="_Toc45901569"/>
      <w:bookmarkStart w:id="290" w:name="_Toc51850648"/>
      <w:bookmarkStart w:id="291" w:name="_Toc56693651"/>
      <w:bookmarkStart w:id="292" w:name="_Toc64447194"/>
      <w:bookmarkStart w:id="293" w:name="_Toc66286688"/>
      <w:bookmarkStart w:id="294" w:name="_Toc74151383"/>
      <w:bookmarkStart w:id="295" w:name="_Toc88653855"/>
      <w:bookmarkStart w:id="296" w:name="_Toc97904211"/>
      <w:bookmarkStart w:id="297" w:name="_Toc98868292"/>
      <w:bookmarkStart w:id="298" w:name="_Toc105174578"/>
      <w:bookmarkStart w:id="299" w:name="_Toc106109415"/>
      <w:bookmarkStart w:id="300" w:name="_Toc113825236"/>
      <w:bookmarkStart w:id="301" w:name="_Toc155959911"/>
      <w:bookmarkEnd w:id="283"/>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Pr="00EA7F31">
        <w:rPr>
          <w:rFonts w:ascii="Arial" w:hAnsi="Arial" w:cs="Arial"/>
          <w:b w:val="0"/>
          <w:bCs w:val="0"/>
          <w:sz w:val="24"/>
          <w:szCs w:val="24"/>
        </w:rPr>
        <w:t>9.2.1.8</w:t>
      </w:r>
      <w:r w:rsidRPr="00EA7F31">
        <w:rPr>
          <w:rFonts w:ascii="Arial" w:hAnsi="Arial" w:cs="Arial"/>
          <w:b w:val="0"/>
          <w:bCs w:val="0"/>
          <w:sz w:val="24"/>
          <w:szCs w:val="24"/>
        </w:rPr>
        <w:tab/>
        <w:t>PDU Session Resource Setup Response Info – MN terminated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903005B" w14:textId="77777777" w:rsidR="00EA7F31" w:rsidRPr="008466BD" w:rsidRDefault="00EA7F31" w:rsidP="00EA7F31">
      <w:pPr>
        <w:widowControl w:val="0"/>
        <w:spacing w:after="180"/>
      </w:pPr>
      <w:r w:rsidRPr="008466BD">
        <w:t>This IE contains the result of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A7F31" w:rsidRPr="008466BD" w14:paraId="204AFC6B" w14:textId="77777777" w:rsidTr="00F6491D">
        <w:trPr>
          <w:tblHeader/>
        </w:trPr>
        <w:tc>
          <w:tcPr>
            <w:tcW w:w="2160" w:type="dxa"/>
          </w:tcPr>
          <w:p w14:paraId="63318BBB" w14:textId="77777777" w:rsidR="00EA7F31" w:rsidRPr="008466BD" w:rsidRDefault="00EA7F31" w:rsidP="00F6491D">
            <w:pPr>
              <w:pStyle w:val="TAH"/>
              <w:keepNext w:val="0"/>
              <w:keepLines w:val="0"/>
              <w:widowControl w:val="0"/>
              <w:rPr>
                <w:lang w:eastAsia="ja-JP"/>
              </w:rPr>
            </w:pPr>
            <w:r w:rsidRPr="008466BD">
              <w:rPr>
                <w:lang w:eastAsia="ja-JP"/>
              </w:rPr>
              <w:t>IE/Group Name</w:t>
            </w:r>
          </w:p>
        </w:tc>
        <w:tc>
          <w:tcPr>
            <w:tcW w:w="1080" w:type="dxa"/>
          </w:tcPr>
          <w:p w14:paraId="7ECA7B9E" w14:textId="77777777" w:rsidR="00EA7F31" w:rsidRPr="008466BD" w:rsidRDefault="00EA7F31" w:rsidP="00F6491D">
            <w:pPr>
              <w:pStyle w:val="TAH"/>
              <w:keepNext w:val="0"/>
              <w:keepLines w:val="0"/>
              <w:widowControl w:val="0"/>
              <w:rPr>
                <w:lang w:eastAsia="ja-JP"/>
              </w:rPr>
            </w:pPr>
            <w:r w:rsidRPr="008466BD">
              <w:rPr>
                <w:lang w:eastAsia="ja-JP"/>
              </w:rPr>
              <w:t>Presence</w:t>
            </w:r>
          </w:p>
        </w:tc>
        <w:tc>
          <w:tcPr>
            <w:tcW w:w="1080" w:type="dxa"/>
          </w:tcPr>
          <w:p w14:paraId="38F551D0" w14:textId="77777777" w:rsidR="00EA7F31" w:rsidRPr="008466BD" w:rsidRDefault="00EA7F31" w:rsidP="00F6491D">
            <w:pPr>
              <w:pStyle w:val="TAH"/>
              <w:keepNext w:val="0"/>
              <w:keepLines w:val="0"/>
              <w:widowControl w:val="0"/>
              <w:rPr>
                <w:lang w:eastAsia="ja-JP"/>
              </w:rPr>
            </w:pPr>
            <w:r w:rsidRPr="008466BD">
              <w:rPr>
                <w:lang w:eastAsia="ja-JP"/>
              </w:rPr>
              <w:t>Range</w:t>
            </w:r>
          </w:p>
        </w:tc>
        <w:tc>
          <w:tcPr>
            <w:tcW w:w="1512" w:type="dxa"/>
          </w:tcPr>
          <w:p w14:paraId="36506451" w14:textId="77777777" w:rsidR="00EA7F31" w:rsidRPr="008466BD" w:rsidRDefault="00EA7F31" w:rsidP="00F6491D">
            <w:pPr>
              <w:pStyle w:val="TAH"/>
              <w:keepNext w:val="0"/>
              <w:keepLines w:val="0"/>
              <w:widowControl w:val="0"/>
              <w:rPr>
                <w:lang w:eastAsia="ja-JP"/>
              </w:rPr>
            </w:pPr>
            <w:r w:rsidRPr="008466BD">
              <w:rPr>
                <w:lang w:eastAsia="ja-JP"/>
              </w:rPr>
              <w:t>IE type and reference</w:t>
            </w:r>
          </w:p>
        </w:tc>
        <w:tc>
          <w:tcPr>
            <w:tcW w:w="1728" w:type="dxa"/>
          </w:tcPr>
          <w:p w14:paraId="45254367" w14:textId="77777777" w:rsidR="00EA7F31" w:rsidRPr="008466BD" w:rsidRDefault="00EA7F31" w:rsidP="00F6491D">
            <w:pPr>
              <w:pStyle w:val="TAH"/>
              <w:keepNext w:val="0"/>
              <w:keepLines w:val="0"/>
              <w:widowControl w:val="0"/>
              <w:rPr>
                <w:lang w:eastAsia="ja-JP"/>
              </w:rPr>
            </w:pPr>
            <w:r w:rsidRPr="008466BD">
              <w:rPr>
                <w:lang w:eastAsia="ja-JP"/>
              </w:rPr>
              <w:t>Semantics description</w:t>
            </w:r>
          </w:p>
        </w:tc>
        <w:tc>
          <w:tcPr>
            <w:tcW w:w="1080" w:type="dxa"/>
          </w:tcPr>
          <w:p w14:paraId="4197A74D" w14:textId="77777777" w:rsidR="00EA7F31" w:rsidRPr="008466BD" w:rsidRDefault="00EA7F31" w:rsidP="00F6491D">
            <w:pPr>
              <w:pStyle w:val="TAH"/>
              <w:keepNext w:val="0"/>
              <w:keepLines w:val="0"/>
              <w:widowControl w:val="0"/>
              <w:rPr>
                <w:lang w:eastAsia="ja-JP"/>
              </w:rPr>
            </w:pPr>
            <w:r w:rsidRPr="008466BD">
              <w:rPr>
                <w:lang w:eastAsia="ja-JP"/>
              </w:rPr>
              <w:t>Criticality</w:t>
            </w:r>
          </w:p>
        </w:tc>
        <w:tc>
          <w:tcPr>
            <w:tcW w:w="1080" w:type="dxa"/>
          </w:tcPr>
          <w:p w14:paraId="71FA097D" w14:textId="77777777" w:rsidR="00EA7F31" w:rsidRPr="008466BD" w:rsidRDefault="00EA7F31" w:rsidP="00F6491D">
            <w:pPr>
              <w:pStyle w:val="TAH"/>
              <w:keepNext w:val="0"/>
              <w:keepLines w:val="0"/>
              <w:widowControl w:val="0"/>
              <w:rPr>
                <w:lang w:eastAsia="ja-JP"/>
              </w:rPr>
            </w:pPr>
            <w:r w:rsidRPr="008466BD">
              <w:rPr>
                <w:lang w:eastAsia="ja-JP"/>
              </w:rPr>
              <w:t>Assigned Criticality</w:t>
            </w:r>
          </w:p>
        </w:tc>
      </w:tr>
      <w:tr w:rsidR="00EA7F31" w:rsidRPr="008466BD" w14:paraId="4D7A6497" w14:textId="77777777" w:rsidTr="00F6491D">
        <w:tc>
          <w:tcPr>
            <w:tcW w:w="2160" w:type="dxa"/>
          </w:tcPr>
          <w:p w14:paraId="77C26005" w14:textId="77777777" w:rsidR="00EA7F31" w:rsidRPr="008466BD" w:rsidRDefault="00EA7F31" w:rsidP="00F6491D">
            <w:pPr>
              <w:pStyle w:val="TAL"/>
              <w:keepNext w:val="0"/>
              <w:keepLines w:val="0"/>
              <w:widowControl w:val="0"/>
              <w:rPr>
                <w:b/>
                <w:lang w:eastAsia="ja-JP"/>
              </w:rPr>
            </w:pPr>
            <w:r w:rsidRPr="008466BD">
              <w:rPr>
                <w:b/>
                <w:lang w:eastAsia="ja-JP"/>
              </w:rPr>
              <w:t>DRBs Admitted List</w:t>
            </w:r>
          </w:p>
        </w:tc>
        <w:tc>
          <w:tcPr>
            <w:tcW w:w="1080" w:type="dxa"/>
          </w:tcPr>
          <w:p w14:paraId="76EAA722" w14:textId="77777777" w:rsidR="00EA7F31" w:rsidRPr="008466BD" w:rsidRDefault="00EA7F31" w:rsidP="00F6491D">
            <w:pPr>
              <w:pStyle w:val="TAL"/>
              <w:keepNext w:val="0"/>
              <w:keepLines w:val="0"/>
              <w:widowControl w:val="0"/>
              <w:rPr>
                <w:rFonts w:eastAsia="Batang"/>
                <w:lang w:eastAsia="ja-JP"/>
              </w:rPr>
            </w:pPr>
          </w:p>
        </w:tc>
        <w:tc>
          <w:tcPr>
            <w:tcW w:w="1080" w:type="dxa"/>
          </w:tcPr>
          <w:p w14:paraId="231AC55B" w14:textId="77777777" w:rsidR="00EA7F31" w:rsidRPr="008466BD" w:rsidRDefault="00EA7F31" w:rsidP="00F6491D">
            <w:pPr>
              <w:pStyle w:val="TAL"/>
              <w:keepNext w:val="0"/>
              <w:keepLines w:val="0"/>
              <w:widowControl w:val="0"/>
              <w:rPr>
                <w:bCs/>
                <w:i/>
                <w:szCs w:val="18"/>
                <w:lang w:eastAsia="ja-JP"/>
              </w:rPr>
            </w:pPr>
            <w:r w:rsidRPr="008466BD">
              <w:rPr>
                <w:bCs/>
                <w:i/>
                <w:szCs w:val="18"/>
                <w:lang w:eastAsia="ja-JP"/>
              </w:rPr>
              <w:t>1</w:t>
            </w:r>
          </w:p>
        </w:tc>
        <w:tc>
          <w:tcPr>
            <w:tcW w:w="1512" w:type="dxa"/>
          </w:tcPr>
          <w:p w14:paraId="5511ED3A" w14:textId="77777777" w:rsidR="00EA7F31" w:rsidRPr="008466BD" w:rsidRDefault="00EA7F31" w:rsidP="00F6491D">
            <w:pPr>
              <w:pStyle w:val="TAL"/>
              <w:keepNext w:val="0"/>
              <w:keepLines w:val="0"/>
              <w:widowControl w:val="0"/>
              <w:rPr>
                <w:lang w:eastAsia="ja-JP"/>
              </w:rPr>
            </w:pPr>
          </w:p>
        </w:tc>
        <w:tc>
          <w:tcPr>
            <w:tcW w:w="1728" w:type="dxa"/>
          </w:tcPr>
          <w:p w14:paraId="2BC6BA9D" w14:textId="77777777" w:rsidR="00EA7F31" w:rsidRPr="008466BD" w:rsidRDefault="00EA7F31" w:rsidP="00F6491D">
            <w:pPr>
              <w:pStyle w:val="TAL"/>
              <w:keepNext w:val="0"/>
              <w:keepLines w:val="0"/>
              <w:widowControl w:val="0"/>
              <w:rPr>
                <w:iCs/>
                <w:lang w:eastAsia="ja-JP"/>
              </w:rPr>
            </w:pPr>
          </w:p>
        </w:tc>
        <w:tc>
          <w:tcPr>
            <w:tcW w:w="1080" w:type="dxa"/>
          </w:tcPr>
          <w:p w14:paraId="01F1EC22"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38FC98B0" w14:textId="77777777" w:rsidR="00EA7F31" w:rsidRPr="008466BD" w:rsidRDefault="00EA7F31" w:rsidP="00F6491D">
            <w:pPr>
              <w:pStyle w:val="TAC"/>
              <w:keepNext w:val="0"/>
              <w:keepLines w:val="0"/>
              <w:widowControl w:val="0"/>
              <w:rPr>
                <w:lang w:eastAsia="ja-JP"/>
              </w:rPr>
            </w:pPr>
          </w:p>
        </w:tc>
      </w:tr>
      <w:tr w:rsidR="00EA7F31" w:rsidRPr="008466BD" w14:paraId="63299D8D" w14:textId="77777777" w:rsidTr="00F6491D">
        <w:tc>
          <w:tcPr>
            <w:tcW w:w="2160" w:type="dxa"/>
          </w:tcPr>
          <w:p w14:paraId="6B71DEBA" w14:textId="77777777" w:rsidR="00EA7F31" w:rsidRPr="008466BD" w:rsidRDefault="00EA7F31" w:rsidP="00F6491D">
            <w:pPr>
              <w:pStyle w:val="TAL"/>
              <w:keepNext w:val="0"/>
              <w:keepLines w:val="0"/>
              <w:widowControl w:val="0"/>
              <w:ind w:left="113"/>
              <w:rPr>
                <w:b/>
                <w:lang w:eastAsia="ja-JP"/>
              </w:rPr>
            </w:pPr>
            <w:r w:rsidRPr="008466BD">
              <w:rPr>
                <w:b/>
                <w:lang w:eastAsia="ja-JP"/>
              </w:rPr>
              <w:t>&gt;DRBs Admitted Item</w:t>
            </w:r>
          </w:p>
        </w:tc>
        <w:tc>
          <w:tcPr>
            <w:tcW w:w="1080" w:type="dxa"/>
          </w:tcPr>
          <w:p w14:paraId="0A7A78AA" w14:textId="77777777" w:rsidR="00EA7F31" w:rsidRPr="008466BD" w:rsidRDefault="00EA7F31" w:rsidP="00F6491D">
            <w:pPr>
              <w:pStyle w:val="TAL"/>
              <w:keepNext w:val="0"/>
              <w:keepLines w:val="0"/>
              <w:widowControl w:val="0"/>
              <w:rPr>
                <w:rFonts w:eastAsia="Batang"/>
                <w:lang w:eastAsia="ja-JP"/>
              </w:rPr>
            </w:pPr>
          </w:p>
        </w:tc>
        <w:tc>
          <w:tcPr>
            <w:tcW w:w="1080" w:type="dxa"/>
          </w:tcPr>
          <w:p w14:paraId="1773C53D" w14:textId="77777777" w:rsidR="00EA7F31" w:rsidRPr="008466BD" w:rsidRDefault="00EA7F31" w:rsidP="00F6491D">
            <w:pPr>
              <w:pStyle w:val="TAL"/>
              <w:keepNext w:val="0"/>
              <w:keepLines w:val="0"/>
              <w:widowControl w:val="0"/>
              <w:rPr>
                <w:bCs/>
                <w:i/>
                <w:szCs w:val="18"/>
                <w:lang w:eastAsia="ja-JP"/>
              </w:rPr>
            </w:pPr>
            <w:r w:rsidRPr="008466BD">
              <w:rPr>
                <w:bCs/>
                <w:i/>
                <w:szCs w:val="18"/>
                <w:lang w:eastAsia="ja-JP"/>
              </w:rPr>
              <w:t>1 .. &lt;maxnoofDRBs&gt;</w:t>
            </w:r>
          </w:p>
        </w:tc>
        <w:tc>
          <w:tcPr>
            <w:tcW w:w="1512" w:type="dxa"/>
          </w:tcPr>
          <w:p w14:paraId="4F626078" w14:textId="77777777" w:rsidR="00EA7F31" w:rsidRPr="008466BD" w:rsidRDefault="00EA7F31" w:rsidP="00F6491D">
            <w:pPr>
              <w:pStyle w:val="TAL"/>
              <w:keepNext w:val="0"/>
              <w:keepLines w:val="0"/>
              <w:widowControl w:val="0"/>
              <w:rPr>
                <w:lang w:eastAsia="ja-JP"/>
              </w:rPr>
            </w:pPr>
          </w:p>
        </w:tc>
        <w:tc>
          <w:tcPr>
            <w:tcW w:w="1728" w:type="dxa"/>
          </w:tcPr>
          <w:p w14:paraId="0C1BB4FD" w14:textId="77777777" w:rsidR="00EA7F31" w:rsidRPr="008466BD" w:rsidRDefault="00EA7F31" w:rsidP="00F6491D">
            <w:pPr>
              <w:pStyle w:val="TAL"/>
              <w:keepNext w:val="0"/>
              <w:keepLines w:val="0"/>
              <w:widowControl w:val="0"/>
              <w:rPr>
                <w:iCs/>
                <w:lang w:eastAsia="ja-JP"/>
              </w:rPr>
            </w:pPr>
          </w:p>
        </w:tc>
        <w:tc>
          <w:tcPr>
            <w:tcW w:w="1080" w:type="dxa"/>
          </w:tcPr>
          <w:p w14:paraId="1DFAF5C6"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3FB378AF" w14:textId="77777777" w:rsidR="00EA7F31" w:rsidRPr="008466BD" w:rsidRDefault="00EA7F31" w:rsidP="00F6491D">
            <w:pPr>
              <w:pStyle w:val="TAC"/>
              <w:keepNext w:val="0"/>
              <w:keepLines w:val="0"/>
              <w:widowControl w:val="0"/>
              <w:rPr>
                <w:lang w:eastAsia="ja-JP"/>
              </w:rPr>
            </w:pPr>
          </w:p>
        </w:tc>
      </w:tr>
      <w:tr w:rsidR="00EA7F31" w:rsidRPr="008466BD" w14:paraId="4698F17D" w14:textId="77777777" w:rsidTr="00F6491D">
        <w:tc>
          <w:tcPr>
            <w:tcW w:w="2160" w:type="dxa"/>
          </w:tcPr>
          <w:p w14:paraId="4E8E0B1B" w14:textId="77777777" w:rsidR="00EA7F31" w:rsidRPr="008466BD" w:rsidRDefault="00EA7F31" w:rsidP="00F6491D">
            <w:pPr>
              <w:pStyle w:val="TAL"/>
              <w:keepNext w:val="0"/>
              <w:keepLines w:val="0"/>
              <w:widowControl w:val="0"/>
              <w:ind w:left="227"/>
              <w:rPr>
                <w:lang w:eastAsia="ja-JP"/>
              </w:rPr>
            </w:pPr>
            <w:r w:rsidRPr="008466BD">
              <w:rPr>
                <w:lang w:eastAsia="ja-JP"/>
              </w:rPr>
              <w:t>&gt;&gt;DRB ID</w:t>
            </w:r>
          </w:p>
        </w:tc>
        <w:tc>
          <w:tcPr>
            <w:tcW w:w="1080" w:type="dxa"/>
          </w:tcPr>
          <w:p w14:paraId="3A4CDF54" w14:textId="77777777" w:rsidR="00EA7F31" w:rsidRPr="008466BD" w:rsidRDefault="00EA7F31" w:rsidP="00F6491D">
            <w:pPr>
              <w:pStyle w:val="TAL"/>
              <w:keepNext w:val="0"/>
              <w:keepLines w:val="0"/>
              <w:widowControl w:val="0"/>
              <w:rPr>
                <w:rFonts w:eastAsia="Batang"/>
                <w:lang w:eastAsia="ja-JP"/>
              </w:rPr>
            </w:pPr>
            <w:r w:rsidRPr="008466BD">
              <w:rPr>
                <w:rFonts w:eastAsia="Batang"/>
                <w:lang w:eastAsia="ja-JP"/>
              </w:rPr>
              <w:t>M</w:t>
            </w:r>
          </w:p>
        </w:tc>
        <w:tc>
          <w:tcPr>
            <w:tcW w:w="1080" w:type="dxa"/>
          </w:tcPr>
          <w:p w14:paraId="32206F29" w14:textId="77777777" w:rsidR="00EA7F31" w:rsidRPr="008466BD" w:rsidRDefault="00EA7F31" w:rsidP="00F6491D">
            <w:pPr>
              <w:pStyle w:val="TAL"/>
              <w:keepNext w:val="0"/>
              <w:keepLines w:val="0"/>
              <w:widowControl w:val="0"/>
              <w:rPr>
                <w:bCs/>
                <w:i/>
                <w:szCs w:val="18"/>
                <w:lang w:eastAsia="ja-JP"/>
              </w:rPr>
            </w:pPr>
          </w:p>
        </w:tc>
        <w:tc>
          <w:tcPr>
            <w:tcW w:w="1512" w:type="dxa"/>
          </w:tcPr>
          <w:p w14:paraId="215542FA" w14:textId="77777777" w:rsidR="00EA7F31" w:rsidRPr="008466BD" w:rsidRDefault="00EA7F31" w:rsidP="00F6491D">
            <w:pPr>
              <w:pStyle w:val="TAL"/>
              <w:keepNext w:val="0"/>
              <w:keepLines w:val="0"/>
              <w:widowControl w:val="0"/>
              <w:rPr>
                <w:lang w:eastAsia="ja-JP"/>
              </w:rPr>
            </w:pPr>
            <w:r w:rsidRPr="008466BD">
              <w:rPr>
                <w:lang w:eastAsia="ja-JP"/>
              </w:rPr>
              <w:t>9.2.3.33</w:t>
            </w:r>
          </w:p>
        </w:tc>
        <w:tc>
          <w:tcPr>
            <w:tcW w:w="1728" w:type="dxa"/>
          </w:tcPr>
          <w:p w14:paraId="5EF72472" w14:textId="77777777" w:rsidR="00EA7F31" w:rsidRPr="008466BD" w:rsidRDefault="00EA7F31" w:rsidP="00F6491D">
            <w:pPr>
              <w:pStyle w:val="TAL"/>
              <w:keepNext w:val="0"/>
              <w:keepLines w:val="0"/>
              <w:widowControl w:val="0"/>
              <w:rPr>
                <w:iCs/>
                <w:lang w:eastAsia="ja-JP"/>
              </w:rPr>
            </w:pPr>
          </w:p>
        </w:tc>
        <w:tc>
          <w:tcPr>
            <w:tcW w:w="1080" w:type="dxa"/>
          </w:tcPr>
          <w:p w14:paraId="4A3E0906"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48ECFC54" w14:textId="77777777" w:rsidR="00EA7F31" w:rsidRPr="008466BD" w:rsidRDefault="00EA7F31" w:rsidP="00F6491D">
            <w:pPr>
              <w:pStyle w:val="TAC"/>
              <w:keepNext w:val="0"/>
              <w:keepLines w:val="0"/>
              <w:widowControl w:val="0"/>
              <w:rPr>
                <w:lang w:eastAsia="ja-JP"/>
              </w:rPr>
            </w:pPr>
          </w:p>
        </w:tc>
      </w:tr>
      <w:tr w:rsidR="00EA7F31" w:rsidRPr="008466BD" w14:paraId="0C51C42E" w14:textId="77777777" w:rsidTr="00F6491D">
        <w:tc>
          <w:tcPr>
            <w:tcW w:w="2160" w:type="dxa"/>
          </w:tcPr>
          <w:p w14:paraId="7475337B" w14:textId="77777777" w:rsidR="00EA7F31" w:rsidRPr="008466BD" w:rsidRDefault="00EA7F31" w:rsidP="00F6491D">
            <w:pPr>
              <w:pStyle w:val="TAL"/>
              <w:keepNext w:val="0"/>
              <w:keepLines w:val="0"/>
              <w:widowControl w:val="0"/>
              <w:ind w:left="227"/>
              <w:rPr>
                <w:lang w:eastAsia="ja-JP"/>
              </w:rPr>
            </w:pPr>
            <w:r w:rsidRPr="008466BD">
              <w:rPr>
                <w:lang w:eastAsia="ja-JP"/>
              </w:rPr>
              <w:t xml:space="preserve">&gt;&gt;SN DL SCG </w:t>
            </w:r>
            <w:r w:rsidRPr="008466BD">
              <w:t>UP TNL Information</w:t>
            </w:r>
          </w:p>
        </w:tc>
        <w:tc>
          <w:tcPr>
            <w:tcW w:w="1080" w:type="dxa"/>
          </w:tcPr>
          <w:p w14:paraId="4F44E52D" w14:textId="77777777" w:rsidR="00EA7F31" w:rsidRPr="008466BD" w:rsidRDefault="00EA7F31" w:rsidP="00F6491D">
            <w:pPr>
              <w:pStyle w:val="TAL"/>
              <w:keepNext w:val="0"/>
              <w:keepLines w:val="0"/>
              <w:widowControl w:val="0"/>
              <w:rPr>
                <w:rFonts w:eastAsia="Batang"/>
                <w:lang w:eastAsia="ja-JP"/>
              </w:rPr>
            </w:pPr>
            <w:r w:rsidRPr="008466BD">
              <w:rPr>
                <w:rFonts w:eastAsia="Batang"/>
                <w:lang w:eastAsia="ja-JP"/>
              </w:rPr>
              <w:t>M</w:t>
            </w:r>
          </w:p>
        </w:tc>
        <w:tc>
          <w:tcPr>
            <w:tcW w:w="1080" w:type="dxa"/>
          </w:tcPr>
          <w:p w14:paraId="2118D3FB" w14:textId="77777777" w:rsidR="00EA7F31" w:rsidRPr="008466BD" w:rsidRDefault="00EA7F31" w:rsidP="00F6491D">
            <w:pPr>
              <w:pStyle w:val="TAL"/>
              <w:keepNext w:val="0"/>
              <w:keepLines w:val="0"/>
              <w:widowControl w:val="0"/>
              <w:rPr>
                <w:bCs/>
                <w:i/>
                <w:szCs w:val="18"/>
                <w:lang w:eastAsia="ja-JP"/>
              </w:rPr>
            </w:pPr>
          </w:p>
        </w:tc>
        <w:tc>
          <w:tcPr>
            <w:tcW w:w="1512" w:type="dxa"/>
          </w:tcPr>
          <w:p w14:paraId="5088F57C" w14:textId="77777777" w:rsidR="00EA7F31" w:rsidRPr="008466BD" w:rsidRDefault="00EA7F31" w:rsidP="00F6491D">
            <w:pPr>
              <w:pStyle w:val="TAL"/>
              <w:keepNext w:val="0"/>
              <w:keepLines w:val="0"/>
              <w:widowControl w:val="0"/>
              <w:rPr>
                <w:lang w:eastAsia="ja-JP"/>
              </w:rPr>
            </w:pPr>
            <w:r w:rsidRPr="008466BD">
              <w:rPr>
                <w:lang w:eastAsia="ja-JP"/>
              </w:rPr>
              <w:t>UP Transport Parameters</w:t>
            </w:r>
          </w:p>
          <w:p w14:paraId="313E83D1" w14:textId="77777777" w:rsidR="00EA7F31" w:rsidRPr="008466BD" w:rsidRDefault="00EA7F31" w:rsidP="00F6491D">
            <w:pPr>
              <w:pStyle w:val="TAL"/>
              <w:keepNext w:val="0"/>
              <w:keepLines w:val="0"/>
              <w:widowControl w:val="0"/>
              <w:rPr>
                <w:lang w:eastAsia="ja-JP"/>
              </w:rPr>
            </w:pPr>
            <w:r w:rsidRPr="008466BD">
              <w:rPr>
                <w:noProof/>
                <w:lang w:eastAsia="ja-JP"/>
              </w:rPr>
              <w:t>9.2.</w:t>
            </w:r>
            <w:r w:rsidRPr="008466BD">
              <w:t>3.76</w:t>
            </w:r>
          </w:p>
        </w:tc>
        <w:tc>
          <w:tcPr>
            <w:tcW w:w="1728" w:type="dxa"/>
          </w:tcPr>
          <w:p w14:paraId="4653C6BC" w14:textId="77777777" w:rsidR="00EA7F31" w:rsidRPr="008466BD" w:rsidRDefault="00EA7F31" w:rsidP="00F6491D">
            <w:pPr>
              <w:pStyle w:val="TAL"/>
              <w:keepNext w:val="0"/>
              <w:keepLines w:val="0"/>
              <w:widowControl w:val="0"/>
              <w:rPr>
                <w:iCs/>
                <w:lang w:eastAsia="ja-JP"/>
              </w:rPr>
            </w:pPr>
            <w:r w:rsidRPr="008466BD">
              <w:rPr>
                <w:iCs/>
                <w:lang w:eastAsia="ja-JP"/>
              </w:rPr>
              <w:t xml:space="preserve">S-NG-RAN node GTP-U tunnel endpoint(s) of the DRB’s Xn </w:t>
            </w:r>
            <w:r w:rsidRPr="008466BD">
              <w:rPr>
                <w:iCs/>
                <w:lang w:eastAsia="ja-JP"/>
              </w:rPr>
              <w:lastRenderedPageBreak/>
              <w:t>transport at its Lower Layer SCG resource. For delivery of DL PDUs.</w:t>
            </w:r>
          </w:p>
        </w:tc>
        <w:tc>
          <w:tcPr>
            <w:tcW w:w="1080" w:type="dxa"/>
          </w:tcPr>
          <w:p w14:paraId="16FC0406" w14:textId="77777777" w:rsidR="00EA7F31" w:rsidRPr="008466BD" w:rsidRDefault="00EA7F31" w:rsidP="00F6491D">
            <w:pPr>
              <w:pStyle w:val="TAC"/>
              <w:keepNext w:val="0"/>
              <w:keepLines w:val="0"/>
              <w:widowControl w:val="0"/>
              <w:rPr>
                <w:lang w:eastAsia="ja-JP"/>
              </w:rPr>
            </w:pPr>
            <w:r w:rsidRPr="008466BD">
              <w:rPr>
                <w:lang w:eastAsia="ja-JP"/>
              </w:rPr>
              <w:lastRenderedPageBreak/>
              <w:t>–</w:t>
            </w:r>
          </w:p>
        </w:tc>
        <w:tc>
          <w:tcPr>
            <w:tcW w:w="1080" w:type="dxa"/>
          </w:tcPr>
          <w:p w14:paraId="5D3318F8" w14:textId="77777777" w:rsidR="00EA7F31" w:rsidRPr="008466BD" w:rsidRDefault="00EA7F31" w:rsidP="00F6491D">
            <w:pPr>
              <w:pStyle w:val="TAC"/>
              <w:keepNext w:val="0"/>
              <w:keepLines w:val="0"/>
              <w:widowControl w:val="0"/>
              <w:rPr>
                <w:lang w:eastAsia="ja-JP"/>
              </w:rPr>
            </w:pPr>
          </w:p>
        </w:tc>
      </w:tr>
      <w:tr w:rsidR="00EA7F31" w:rsidRPr="008466BD" w14:paraId="6634B40A" w14:textId="77777777" w:rsidTr="00F6491D">
        <w:tc>
          <w:tcPr>
            <w:tcW w:w="2160" w:type="dxa"/>
          </w:tcPr>
          <w:p w14:paraId="37DFC345" w14:textId="77777777" w:rsidR="00EA7F31" w:rsidRPr="008466BD" w:rsidRDefault="00EA7F31" w:rsidP="00F6491D">
            <w:pPr>
              <w:pStyle w:val="TAL"/>
              <w:keepNext w:val="0"/>
              <w:keepLines w:val="0"/>
              <w:widowControl w:val="0"/>
              <w:ind w:left="227"/>
              <w:rPr>
                <w:lang w:eastAsia="ja-JP"/>
              </w:rPr>
            </w:pPr>
            <w:r w:rsidRPr="008466BD">
              <w:rPr>
                <w:lang w:eastAsia="ja-JP"/>
              </w:rPr>
              <w:t>&gt;&gt;secondary SN DL SCG UP TNL Information</w:t>
            </w:r>
          </w:p>
        </w:tc>
        <w:tc>
          <w:tcPr>
            <w:tcW w:w="1080" w:type="dxa"/>
          </w:tcPr>
          <w:p w14:paraId="1E530E80" w14:textId="77777777" w:rsidR="00EA7F31" w:rsidRPr="008466BD" w:rsidRDefault="00EA7F31" w:rsidP="00F6491D">
            <w:pPr>
              <w:pStyle w:val="TAL"/>
              <w:keepNext w:val="0"/>
              <w:keepLines w:val="0"/>
              <w:widowControl w:val="0"/>
              <w:rPr>
                <w:rFonts w:eastAsia="Batang"/>
                <w:lang w:eastAsia="ja-JP"/>
              </w:rPr>
            </w:pPr>
            <w:r w:rsidRPr="008466BD">
              <w:t>O</w:t>
            </w:r>
          </w:p>
        </w:tc>
        <w:tc>
          <w:tcPr>
            <w:tcW w:w="1080" w:type="dxa"/>
          </w:tcPr>
          <w:p w14:paraId="73601592" w14:textId="77777777" w:rsidR="00EA7F31" w:rsidRPr="008466BD" w:rsidRDefault="00EA7F31" w:rsidP="00F6491D">
            <w:pPr>
              <w:pStyle w:val="TAL"/>
              <w:keepNext w:val="0"/>
              <w:keepLines w:val="0"/>
              <w:widowControl w:val="0"/>
              <w:rPr>
                <w:bCs/>
                <w:i/>
                <w:szCs w:val="18"/>
                <w:lang w:eastAsia="ja-JP"/>
              </w:rPr>
            </w:pPr>
          </w:p>
        </w:tc>
        <w:tc>
          <w:tcPr>
            <w:tcW w:w="1512" w:type="dxa"/>
          </w:tcPr>
          <w:p w14:paraId="48287069" w14:textId="77777777" w:rsidR="00EA7F31" w:rsidRPr="008466BD" w:rsidRDefault="00EA7F31" w:rsidP="00F6491D">
            <w:pPr>
              <w:pStyle w:val="TAL"/>
              <w:keepNext w:val="0"/>
              <w:keepLines w:val="0"/>
              <w:widowControl w:val="0"/>
              <w:rPr>
                <w:lang w:eastAsia="ja-JP"/>
              </w:rPr>
            </w:pPr>
            <w:r w:rsidRPr="008466BD">
              <w:rPr>
                <w:lang w:eastAsia="ja-JP"/>
              </w:rPr>
              <w:t>UP Transport Parameters</w:t>
            </w:r>
          </w:p>
          <w:p w14:paraId="526D350D" w14:textId="77777777" w:rsidR="00EA7F31" w:rsidRPr="008466BD" w:rsidRDefault="00EA7F31" w:rsidP="00F6491D">
            <w:pPr>
              <w:pStyle w:val="TAL"/>
              <w:keepNext w:val="0"/>
              <w:keepLines w:val="0"/>
              <w:widowControl w:val="0"/>
              <w:rPr>
                <w:lang w:eastAsia="ja-JP"/>
              </w:rPr>
            </w:pPr>
            <w:r w:rsidRPr="008466BD">
              <w:rPr>
                <w:lang w:eastAsia="ja-JP"/>
              </w:rPr>
              <w:t>9.2.3.76</w:t>
            </w:r>
          </w:p>
        </w:tc>
        <w:tc>
          <w:tcPr>
            <w:tcW w:w="1728" w:type="dxa"/>
          </w:tcPr>
          <w:p w14:paraId="42990372" w14:textId="77777777" w:rsidR="00EA7F31" w:rsidRPr="008466BD" w:rsidRDefault="00EA7F31" w:rsidP="00F6491D">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 in case of PDCP duplication.</w:t>
            </w:r>
          </w:p>
        </w:tc>
        <w:tc>
          <w:tcPr>
            <w:tcW w:w="1080" w:type="dxa"/>
          </w:tcPr>
          <w:p w14:paraId="03261073"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6651ABB2" w14:textId="77777777" w:rsidR="00EA7F31" w:rsidRPr="008466BD" w:rsidRDefault="00EA7F31" w:rsidP="00F6491D">
            <w:pPr>
              <w:pStyle w:val="TAC"/>
              <w:keepNext w:val="0"/>
              <w:keepLines w:val="0"/>
              <w:widowControl w:val="0"/>
              <w:rPr>
                <w:lang w:eastAsia="ja-JP"/>
              </w:rPr>
            </w:pPr>
          </w:p>
        </w:tc>
      </w:tr>
      <w:tr w:rsidR="00EA7F31" w:rsidRPr="008466BD" w14:paraId="43D736BA" w14:textId="77777777" w:rsidTr="00F6491D">
        <w:tc>
          <w:tcPr>
            <w:tcW w:w="2160" w:type="dxa"/>
          </w:tcPr>
          <w:p w14:paraId="0EEBD574" w14:textId="77777777" w:rsidR="00EA7F31" w:rsidRPr="008466BD" w:rsidRDefault="00EA7F31" w:rsidP="00F6491D">
            <w:pPr>
              <w:pStyle w:val="TAL"/>
              <w:keepNext w:val="0"/>
              <w:keepLines w:val="0"/>
              <w:widowControl w:val="0"/>
              <w:ind w:left="227"/>
              <w:rPr>
                <w:lang w:eastAsia="ja-JP"/>
              </w:rPr>
            </w:pPr>
            <w:r w:rsidRPr="008466BD">
              <w:rPr>
                <w:lang w:eastAsia="ja-JP"/>
              </w:rPr>
              <w:t>&gt;&gt;LCID</w:t>
            </w:r>
          </w:p>
        </w:tc>
        <w:tc>
          <w:tcPr>
            <w:tcW w:w="1080" w:type="dxa"/>
          </w:tcPr>
          <w:p w14:paraId="08687340" w14:textId="77777777" w:rsidR="00EA7F31" w:rsidRPr="008466BD" w:rsidRDefault="00EA7F31" w:rsidP="00F6491D">
            <w:pPr>
              <w:pStyle w:val="TAL"/>
              <w:keepNext w:val="0"/>
              <w:keepLines w:val="0"/>
              <w:widowControl w:val="0"/>
              <w:rPr>
                <w:rFonts w:eastAsia="Batang"/>
                <w:lang w:eastAsia="ja-JP"/>
              </w:rPr>
            </w:pPr>
            <w:r w:rsidRPr="008466BD">
              <w:t>O</w:t>
            </w:r>
          </w:p>
        </w:tc>
        <w:tc>
          <w:tcPr>
            <w:tcW w:w="1080" w:type="dxa"/>
          </w:tcPr>
          <w:p w14:paraId="2A1A02E4" w14:textId="77777777" w:rsidR="00EA7F31" w:rsidRPr="008466BD" w:rsidRDefault="00EA7F31" w:rsidP="00F6491D">
            <w:pPr>
              <w:pStyle w:val="TAL"/>
              <w:keepNext w:val="0"/>
              <w:keepLines w:val="0"/>
              <w:widowControl w:val="0"/>
              <w:rPr>
                <w:bCs/>
                <w:i/>
                <w:szCs w:val="18"/>
                <w:lang w:eastAsia="ja-JP"/>
              </w:rPr>
            </w:pPr>
          </w:p>
        </w:tc>
        <w:tc>
          <w:tcPr>
            <w:tcW w:w="1512" w:type="dxa"/>
          </w:tcPr>
          <w:p w14:paraId="42EDB7D9" w14:textId="77777777" w:rsidR="00EA7F31" w:rsidRPr="008466BD" w:rsidRDefault="00EA7F31" w:rsidP="00F6491D">
            <w:pPr>
              <w:pStyle w:val="TAL"/>
              <w:keepNext w:val="0"/>
              <w:keepLines w:val="0"/>
              <w:widowControl w:val="0"/>
              <w:rPr>
                <w:lang w:eastAsia="ja-JP"/>
              </w:rPr>
            </w:pPr>
            <w:r w:rsidRPr="008466BD">
              <w:rPr>
                <w:lang w:eastAsia="ja-JP"/>
              </w:rPr>
              <w:t>9.2.3.70</w:t>
            </w:r>
          </w:p>
        </w:tc>
        <w:tc>
          <w:tcPr>
            <w:tcW w:w="1728" w:type="dxa"/>
          </w:tcPr>
          <w:p w14:paraId="34B2E390" w14:textId="77777777" w:rsidR="00EA7F31" w:rsidRPr="008466BD" w:rsidRDefault="00EA7F31" w:rsidP="00F6491D">
            <w:pPr>
              <w:pStyle w:val="TAL"/>
              <w:keepNext w:val="0"/>
              <w:keepLines w:val="0"/>
              <w:widowControl w:val="0"/>
              <w:rPr>
                <w:iCs/>
                <w:lang w:eastAsia="ja-JP"/>
              </w:rPr>
            </w:pPr>
            <w:r w:rsidRPr="008466BD">
              <w:rPr>
                <w:iCs/>
                <w:lang w:eastAsia="ja-JP"/>
              </w:rPr>
              <w:t>LCID for primary path or LCID for split secondary path for fallback to split bearer if PDCP duplication is applied</w:t>
            </w:r>
          </w:p>
        </w:tc>
        <w:tc>
          <w:tcPr>
            <w:tcW w:w="1080" w:type="dxa"/>
          </w:tcPr>
          <w:p w14:paraId="4DD0DC16"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60980A7D" w14:textId="77777777" w:rsidR="00EA7F31" w:rsidRPr="008466BD" w:rsidRDefault="00EA7F31" w:rsidP="00F6491D">
            <w:pPr>
              <w:pStyle w:val="TAC"/>
              <w:keepNext w:val="0"/>
              <w:keepLines w:val="0"/>
              <w:widowControl w:val="0"/>
              <w:rPr>
                <w:lang w:eastAsia="ja-JP"/>
              </w:rPr>
            </w:pPr>
          </w:p>
        </w:tc>
      </w:tr>
      <w:tr w:rsidR="00EA7F31" w:rsidRPr="008466BD" w14:paraId="0059129D" w14:textId="77777777" w:rsidTr="00F6491D">
        <w:tc>
          <w:tcPr>
            <w:tcW w:w="2160" w:type="dxa"/>
          </w:tcPr>
          <w:p w14:paraId="325B44D4" w14:textId="77777777" w:rsidR="00EA7F31" w:rsidRPr="008466BD" w:rsidRDefault="00EA7F31" w:rsidP="00F6491D">
            <w:pPr>
              <w:pStyle w:val="TAL"/>
              <w:keepNext w:val="0"/>
              <w:keepLines w:val="0"/>
              <w:widowControl w:val="0"/>
              <w:ind w:left="227"/>
              <w:rPr>
                <w:lang w:eastAsia="ja-JP"/>
              </w:rPr>
            </w:pPr>
            <w:r w:rsidRPr="008466BD">
              <w:rPr>
                <w:rFonts w:eastAsia="Batang"/>
                <w:b/>
                <w:lang w:eastAsia="ja-JP"/>
              </w:rPr>
              <w:t>&gt;&gt;Additional PDCP Duplication TNL List</w:t>
            </w:r>
          </w:p>
        </w:tc>
        <w:tc>
          <w:tcPr>
            <w:tcW w:w="1080" w:type="dxa"/>
          </w:tcPr>
          <w:p w14:paraId="726C48E3" w14:textId="77777777" w:rsidR="00EA7F31" w:rsidRPr="008466BD" w:rsidRDefault="00EA7F31" w:rsidP="00F6491D">
            <w:pPr>
              <w:pStyle w:val="TAL"/>
              <w:keepNext w:val="0"/>
              <w:keepLines w:val="0"/>
              <w:widowControl w:val="0"/>
            </w:pPr>
          </w:p>
        </w:tc>
        <w:tc>
          <w:tcPr>
            <w:tcW w:w="1080" w:type="dxa"/>
          </w:tcPr>
          <w:p w14:paraId="3F351E6E" w14:textId="77777777" w:rsidR="00EA7F31" w:rsidRPr="008466BD" w:rsidRDefault="00EA7F31" w:rsidP="00F6491D">
            <w:pPr>
              <w:pStyle w:val="TAL"/>
              <w:keepNext w:val="0"/>
              <w:keepLines w:val="0"/>
              <w:widowControl w:val="0"/>
              <w:rPr>
                <w:bCs/>
                <w:i/>
                <w:szCs w:val="18"/>
                <w:lang w:eastAsia="ja-JP"/>
              </w:rPr>
            </w:pPr>
            <w:r w:rsidRPr="008466BD">
              <w:rPr>
                <w:bCs/>
                <w:i/>
                <w:szCs w:val="18"/>
                <w:lang w:eastAsia="ja-JP"/>
              </w:rPr>
              <w:t>0..1</w:t>
            </w:r>
          </w:p>
        </w:tc>
        <w:tc>
          <w:tcPr>
            <w:tcW w:w="1512" w:type="dxa"/>
          </w:tcPr>
          <w:p w14:paraId="73DD4670" w14:textId="77777777" w:rsidR="00EA7F31" w:rsidRPr="008466BD" w:rsidRDefault="00EA7F31" w:rsidP="00F6491D">
            <w:pPr>
              <w:pStyle w:val="TAL"/>
              <w:keepNext w:val="0"/>
              <w:keepLines w:val="0"/>
              <w:widowControl w:val="0"/>
              <w:rPr>
                <w:lang w:eastAsia="ja-JP"/>
              </w:rPr>
            </w:pPr>
          </w:p>
        </w:tc>
        <w:tc>
          <w:tcPr>
            <w:tcW w:w="1728" w:type="dxa"/>
          </w:tcPr>
          <w:p w14:paraId="0AE426C9" w14:textId="77777777" w:rsidR="00EA7F31" w:rsidRPr="008466BD" w:rsidRDefault="00EA7F31" w:rsidP="00F6491D">
            <w:pPr>
              <w:pStyle w:val="TAL"/>
              <w:keepNext w:val="0"/>
              <w:keepLines w:val="0"/>
              <w:widowControl w:val="0"/>
              <w:rPr>
                <w:iCs/>
                <w:lang w:eastAsia="ja-JP"/>
              </w:rPr>
            </w:pPr>
          </w:p>
        </w:tc>
        <w:tc>
          <w:tcPr>
            <w:tcW w:w="1080" w:type="dxa"/>
          </w:tcPr>
          <w:p w14:paraId="6DB0964D" w14:textId="77777777" w:rsidR="00EA7F31" w:rsidRPr="008466BD" w:rsidRDefault="00EA7F31" w:rsidP="00F6491D">
            <w:pPr>
              <w:pStyle w:val="TAC"/>
              <w:keepNext w:val="0"/>
              <w:keepLines w:val="0"/>
              <w:widowControl w:val="0"/>
              <w:rPr>
                <w:lang w:eastAsia="ja-JP"/>
              </w:rPr>
            </w:pPr>
            <w:r w:rsidRPr="008466BD">
              <w:rPr>
                <w:szCs w:val="18"/>
                <w:lang w:eastAsia="ja-JP"/>
              </w:rPr>
              <w:t>YES</w:t>
            </w:r>
          </w:p>
        </w:tc>
        <w:tc>
          <w:tcPr>
            <w:tcW w:w="1080" w:type="dxa"/>
          </w:tcPr>
          <w:p w14:paraId="2A830B66" w14:textId="77777777" w:rsidR="00EA7F31" w:rsidRPr="008466BD" w:rsidRDefault="00EA7F31" w:rsidP="00F6491D">
            <w:pPr>
              <w:pStyle w:val="TAC"/>
              <w:keepNext w:val="0"/>
              <w:keepLines w:val="0"/>
              <w:widowControl w:val="0"/>
              <w:rPr>
                <w:lang w:eastAsia="ja-JP"/>
              </w:rPr>
            </w:pPr>
            <w:r w:rsidRPr="008466BD">
              <w:rPr>
                <w:szCs w:val="18"/>
                <w:lang w:eastAsia="ja-JP"/>
              </w:rPr>
              <w:t>ignore</w:t>
            </w:r>
          </w:p>
        </w:tc>
      </w:tr>
      <w:tr w:rsidR="00EA7F31" w:rsidRPr="008466BD" w14:paraId="09609FA2" w14:textId="77777777" w:rsidTr="00F6491D">
        <w:tc>
          <w:tcPr>
            <w:tcW w:w="2160" w:type="dxa"/>
          </w:tcPr>
          <w:p w14:paraId="742BBA3E" w14:textId="77777777" w:rsidR="00EA7F31" w:rsidRPr="008466BD" w:rsidRDefault="00EA7F31" w:rsidP="00F6491D">
            <w:pPr>
              <w:pStyle w:val="TAL"/>
              <w:keepNext w:val="0"/>
              <w:keepLines w:val="0"/>
              <w:widowControl w:val="0"/>
              <w:ind w:left="340"/>
              <w:rPr>
                <w:lang w:eastAsia="ja-JP"/>
              </w:rPr>
            </w:pPr>
            <w:r w:rsidRPr="008466BD">
              <w:rPr>
                <w:rFonts w:eastAsia="Batang"/>
                <w:b/>
                <w:lang w:eastAsia="ja-JP"/>
              </w:rPr>
              <w:t>&gt;&gt;&gt;Additional PDCP Duplication TNL Item</w:t>
            </w:r>
          </w:p>
        </w:tc>
        <w:tc>
          <w:tcPr>
            <w:tcW w:w="1080" w:type="dxa"/>
          </w:tcPr>
          <w:p w14:paraId="4C94D8FB" w14:textId="77777777" w:rsidR="00EA7F31" w:rsidRPr="008466BD" w:rsidRDefault="00EA7F31" w:rsidP="00F6491D">
            <w:pPr>
              <w:pStyle w:val="TAL"/>
              <w:keepNext w:val="0"/>
              <w:keepLines w:val="0"/>
              <w:widowControl w:val="0"/>
            </w:pPr>
          </w:p>
        </w:tc>
        <w:tc>
          <w:tcPr>
            <w:tcW w:w="1080" w:type="dxa"/>
          </w:tcPr>
          <w:p w14:paraId="0554F22C" w14:textId="77777777" w:rsidR="00EA7F31" w:rsidRPr="008466BD" w:rsidRDefault="00EA7F31" w:rsidP="00F6491D">
            <w:pPr>
              <w:pStyle w:val="TAL"/>
              <w:keepNext w:val="0"/>
              <w:keepLines w:val="0"/>
              <w:widowControl w:val="0"/>
              <w:rPr>
                <w:bCs/>
                <w:i/>
                <w:szCs w:val="18"/>
                <w:lang w:eastAsia="ja-JP"/>
              </w:rPr>
            </w:pPr>
            <w:r w:rsidRPr="008466BD">
              <w:rPr>
                <w:i/>
                <w:iCs/>
                <w:lang w:eastAsia="ja-JP"/>
              </w:rPr>
              <w:t>1 .. &lt;maxnoofAdditionalPDCPDuplicationTNL&gt;</w:t>
            </w:r>
          </w:p>
        </w:tc>
        <w:tc>
          <w:tcPr>
            <w:tcW w:w="1512" w:type="dxa"/>
          </w:tcPr>
          <w:p w14:paraId="26DB456C" w14:textId="77777777" w:rsidR="00EA7F31" w:rsidRPr="008466BD" w:rsidRDefault="00EA7F31" w:rsidP="00F6491D">
            <w:pPr>
              <w:pStyle w:val="TAL"/>
              <w:keepNext w:val="0"/>
              <w:keepLines w:val="0"/>
              <w:widowControl w:val="0"/>
              <w:rPr>
                <w:lang w:eastAsia="ja-JP"/>
              </w:rPr>
            </w:pPr>
          </w:p>
        </w:tc>
        <w:tc>
          <w:tcPr>
            <w:tcW w:w="1728" w:type="dxa"/>
          </w:tcPr>
          <w:p w14:paraId="450305FE" w14:textId="77777777" w:rsidR="00EA7F31" w:rsidRPr="008466BD" w:rsidRDefault="00EA7F31" w:rsidP="00F6491D">
            <w:pPr>
              <w:pStyle w:val="TAL"/>
              <w:keepNext w:val="0"/>
              <w:keepLines w:val="0"/>
              <w:widowControl w:val="0"/>
              <w:rPr>
                <w:iCs/>
                <w:lang w:eastAsia="ja-JP"/>
              </w:rPr>
            </w:pPr>
          </w:p>
        </w:tc>
        <w:tc>
          <w:tcPr>
            <w:tcW w:w="1080" w:type="dxa"/>
          </w:tcPr>
          <w:p w14:paraId="2009BF3C"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30FA3218" w14:textId="77777777" w:rsidR="00EA7F31" w:rsidRPr="008466BD" w:rsidRDefault="00EA7F31" w:rsidP="00F6491D">
            <w:pPr>
              <w:pStyle w:val="TAC"/>
              <w:keepNext w:val="0"/>
              <w:keepLines w:val="0"/>
              <w:widowControl w:val="0"/>
              <w:rPr>
                <w:lang w:eastAsia="ja-JP"/>
              </w:rPr>
            </w:pPr>
          </w:p>
        </w:tc>
      </w:tr>
      <w:tr w:rsidR="00EA7F31" w:rsidRPr="008466BD" w14:paraId="5D24BE31" w14:textId="77777777" w:rsidTr="00F6491D">
        <w:tc>
          <w:tcPr>
            <w:tcW w:w="2160" w:type="dxa"/>
          </w:tcPr>
          <w:p w14:paraId="5AD8C651" w14:textId="77777777" w:rsidR="00EA7F31" w:rsidRPr="008466BD" w:rsidRDefault="00EA7F31" w:rsidP="00F6491D">
            <w:pPr>
              <w:pStyle w:val="TAL"/>
              <w:keepNext w:val="0"/>
              <w:keepLines w:val="0"/>
              <w:widowControl w:val="0"/>
              <w:ind w:left="454"/>
              <w:rPr>
                <w:lang w:eastAsia="ja-JP"/>
              </w:rPr>
            </w:pPr>
            <w:r w:rsidRPr="008466BD">
              <w:rPr>
                <w:rFonts w:eastAsia="Batang"/>
                <w:lang w:eastAsia="ja-JP"/>
              </w:rPr>
              <w:t>&gt;&gt;&gt;&gt;Additional PDCP Duplication UP TNL Information</w:t>
            </w:r>
          </w:p>
        </w:tc>
        <w:tc>
          <w:tcPr>
            <w:tcW w:w="1080" w:type="dxa"/>
          </w:tcPr>
          <w:p w14:paraId="493D01AB" w14:textId="77777777" w:rsidR="00EA7F31" w:rsidRPr="008466BD" w:rsidRDefault="00EA7F31" w:rsidP="00F6491D">
            <w:pPr>
              <w:pStyle w:val="TAL"/>
              <w:keepNext w:val="0"/>
              <w:keepLines w:val="0"/>
              <w:widowControl w:val="0"/>
            </w:pPr>
            <w:r w:rsidRPr="008466BD">
              <w:rPr>
                <w:rFonts w:eastAsia="Batang"/>
                <w:lang w:eastAsia="ja-JP"/>
              </w:rPr>
              <w:t>M</w:t>
            </w:r>
          </w:p>
        </w:tc>
        <w:tc>
          <w:tcPr>
            <w:tcW w:w="1080" w:type="dxa"/>
          </w:tcPr>
          <w:p w14:paraId="4475DAB5" w14:textId="77777777" w:rsidR="00EA7F31" w:rsidRPr="008466BD" w:rsidRDefault="00EA7F31" w:rsidP="00F6491D">
            <w:pPr>
              <w:pStyle w:val="TAL"/>
              <w:keepNext w:val="0"/>
              <w:keepLines w:val="0"/>
              <w:widowControl w:val="0"/>
              <w:rPr>
                <w:bCs/>
                <w:i/>
                <w:szCs w:val="18"/>
                <w:lang w:eastAsia="ja-JP"/>
              </w:rPr>
            </w:pPr>
          </w:p>
        </w:tc>
        <w:tc>
          <w:tcPr>
            <w:tcW w:w="1512" w:type="dxa"/>
          </w:tcPr>
          <w:p w14:paraId="78542692" w14:textId="77777777" w:rsidR="00EA7F31" w:rsidRPr="008466BD" w:rsidRDefault="00EA7F31" w:rsidP="00F6491D">
            <w:pPr>
              <w:pStyle w:val="TAL"/>
              <w:keepNext w:val="0"/>
              <w:keepLines w:val="0"/>
              <w:widowControl w:val="0"/>
              <w:rPr>
                <w:lang w:eastAsia="ja-JP"/>
              </w:rPr>
            </w:pPr>
            <w:r w:rsidRPr="008466BD">
              <w:rPr>
                <w:lang w:eastAsia="ja-JP"/>
              </w:rPr>
              <w:t>UP Transport Layer Information</w:t>
            </w:r>
          </w:p>
          <w:p w14:paraId="4F58A08E" w14:textId="77777777" w:rsidR="00EA7F31" w:rsidRPr="008466BD" w:rsidRDefault="00EA7F31" w:rsidP="00F6491D">
            <w:pPr>
              <w:pStyle w:val="TAL"/>
              <w:keepNext w:val="0"/>
              <w:keepLines w:val="0"/>
              <w:widowControl w:val="0"/>
              <w:rPr>
                <w:lang w:eastAsia="ja-JP"/>
              </w:rPr>
            </w:pPr>
            <w:r w:rsidRPr="008466BD">
              <w:rPr>
                <w:lang w:eastAsia="ja-JP"/>
              </w:rPr>
              <w:t>9.2.</w:t>
            </w:r>
            <w:r w:rsidRPr="008466BD">
              <w:t>3.30</w:t>
            </w:r>
          </w:p>
        </w:tc>
        <w:tc>
          <w:tcPr>
            <w:tcW w:w="1728" w:type="dxa"/>
          </w:tcPr>
          <w:p w14:paraId="1614489F" w14:textId="77777777" w:rsidR="00EA7F31" w:rsidRPr="008466BD" w:rsidRDefault="00EA7F31" w:rsidP="00F6491D">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 in case of additional PDCP duplication.</w:t>
            </w:r>
          </w:p>
        </w:tc>
        <w:tc>
          <w:tcPr>
            <w:tcW w:w="1080" w:type="dxa"/>
          </w:tcPr>
          <w:p w14:paraId="2332B7DB"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6BC419F5" w14:textId="77777777" w:rsidR="00EA7F31" w:rsidRPr="008466BD" w:rsidRDefault="00EA7F31" w:rsidP="00F6491D">
            <w:pPr>
              <w:pStyle w:val="TAC"/>
              <w:keepNext w:val="0"/>
              <w:keepLines w:val="0"/>
              <w:widowControl w:val="0"/>
              <w:rPr>
                <w:lang w:eastAsia="ja-JP"/>
              </w:rPr>
            </w:pPr>
          </w:p>
        </w:tc>
      </w:tr>
      <w:tr w:rsidR="00EA7F31" w:rsidRPr="008466BD" w14:paraId="32B0C4CE" w14:textId="77777777" w:rsidTr="00F6491D">
        <w:tc>
          <w:tcPr>
            <w:tcW w:w="2160" w:type="dxa"/>
          </w:tcPr>
          <w:p w14:paraId="65A1571C" w14:textId="77777777" w:rsidR="00EA7F31" w:rsidRPr="008466BD" w:rsidRDefault="00EA7F31" w:rsidP="00F6491D">
            <w:pPr>
              <w:pStyle w:val="TAL"/>
              <w:keepNext w:val="0"/>
              <w:keepLines w:val="0"/>
              <w:widowControl w:val="0"/>
              <w:ind w:left="227"/>
              <w:rPr>
                <w:rFonts w:eastAsia="Batang"/>
                <w:lang w:eastAsia="ja-JP"/>
              </w:rPr>
            </w:pPr>
            <w:r w:rsidRPr="008466BD">
              <w:rPr>
                <w:rFonts w:eastAsia="Batang"/>
                <w:b/>
                <w:lang w:eastAsia="ja-JP"/>
              </w:rPr>
              <w:t>&gt;&gt;QoS Flows Mapped To DRB List</w:t>
            </w:r>
          </w:p>
        </w:tc>
        <w:tc>
          <w:tcPr>
            <w:tcW w:w="1080" w:type="dxa"/>
          </w:tcPr>
          <w:p w14:paraId="7997A9EE" w14:textId="77777777" w:rsidR="00EA7F31" w:rsidRPr="008466BD" w:rsidRDefault="00EA7F31" w:rsidP="00F6491D">
            <w:pPr>
              <w:pStyle w:val="TAL"/>
              <w:keepNext w:val="0"/>
              <w:keepLines w:val="0"/>
              <w:widowControl w:val="0"/>
              <w:rPr>
                <w:rFonts w:eastAsia="Batang"/>
                <w:lang w:eastAsia="ja-JP"/>
              </w:rPr>
            </w:pPr>
          </w:p>
        </w:tc>
        <w:tc>
          <w:tcPr>
            <w:tcW w:w="1080" w:type="dxa"/>
          </w:tcPr>
          <w:p w14:paraId="4A5F0AB8" w14:textId="77777777" w:rsidR="00EA7F31" w:rsidRPr="008466BD" w:rsidRDefault="00EA7F31" w:rsidP="00F6491D">
            <w:pPr>
              <w:pStyle w:val="TAL"/>
              <w:keepNext w:val="0"/>
              <w:keepLines w:val="0"/>
              <w:widowControl w:val="0"/>
              <w:rPr>
                <w:bCs/>
                <w:i/>
                <w:szCs w:val="18"/>
                <w:lang w:eastAsia="ja-JP"/>
              </w:rPr>
            </w:pPr>
            <w:r w:rsidRPr="008466BD">
              <w:rPr>
                <w:i/>
              </w:rPr>
              <w:t>0..1</w:t>
            </w:r>
          </w:p>
        </w:tc>
        <w:tc>
          <w:tcPr>
            <w:tcW w:w="1512" w:type="dxa"/>
          </w:tcPr>
          <w:p w14:paraId="3B2B070A" w14:textId="77777777" w:rsidR="00EA7F31" w:rsidRPr="008466BD" w:rsidRDefault="00EA7F31" w:rsidP="00F6491D">
            <w:pPr>
              <w:pStyle w:val="TAL"/>
              <w:keepNext w:val="0"/>
              <w:keepLines w:val="0"/>
              <w:widowControl w:val="0"/>
              <w:rPr>
                <w:lang w:eastAsia="ja-JP"/>
              </w:rPr>
            </w:pPr>
          </w:p>
        </w:tc>
        <w:tc>
          <w:tcPr>
            <w:tcW w:w="1728" w:type="dxa"/>
          </w:tcPr>
          <w:p w14:paraId="7CB9EE6F" w14:textId="77777777" w:rsidR="00EA7F31" w:rsidRPr="008466BD" w:rsidRDefault="00EA7F31" w:rsidP="00F6491D">
            <w:pPr>
              <w:pStyle w:val="TAL"/>
              <w:keepNext w:val="0"/>
              <w:keepLines w:val="0"/>
              <w:widowControl w:val="0"/>
              <w:rPr>
                <w:iCs/>
                <w:lang w:eastAsia="ja-JP"/>
              </w:rPr>
            </w:pPr>
          </w:p>
        </w:tc>
        <w:tc>
          <w:tcPr>
            <w:tcW w:w="1080" w:type="dxa"/>
          </w:tcPr>
          <w:p w14:paraId="03FD166F" w14:textId="77777777" w:rsidR="00EA7F31" w:rsidRPr="008466BD" w:rsidRDefault="00EA7F31" w:rsidP="00F6491D">
            <w:pPr>
              <w:pStyle w:val="TAC"/>
              <w:keepNext w:val="0"/>
              <w:keepLines w:val="0"/>
              <w:widowControl w:val="0"/>
              <w:rPr>
                <w:lang w:eastAsia="ja-JP"/>
              </w:rPr>
            </w:pPr>
            <w:r w:rsidRPr="008466BD">
              <w:rPr>
                <w:lang w:eastAsia="ja-JP"/>
              </w:rPr>
              <w:t>YES</w:t>
            </w:r>
          </w:p>
        </w:tc>
        <w:tc>
          <w:tcPr>
            <w:tcW w:w="1080" w:type="dxa"/>
          </w:tcPr>
          <w:p w14:paraId="1F52486A" w14:textId="77777777" w:rsidR="00EA7F31" w:rsidRPr="008466BD" w:rsidRDefault="00EA7F31" w:rsidP="00F6491D">
            <w:pPr>
              <w:pStyle w:val="TAC"/>
              <w:keepNext w:val="0"/>
              <w:keepLines w:val="0"/>
              <w:widowControl w:val="0"/>
              <w:rPr>
                <w:lang w:eastAsia="ja-JP"/>
              </w:rPr>
            </w:pPr>
            <w:r w:rsidRPr="008466BD">
              <w:rPr>
                <w:lang w:eastAsia="zh-CN"/>
              </w:rPr>
              <w:t>ignore</w:t>
            </w:r>
          </w:p>
        </w:tc>
      </w:tr>
      <w:tr w:rsidR="00EA7F31" w:rsidRPr="008466BD" w14:paraId="331376E6" w14:textId="77777777" w:rsidTr="00F6491D">
        <w:tc>
          <w:tcPr>
            <w:tcW w:w="2160" w:type="dxa"/>
          </w:tcPr>
          <w:p w14:paraId="427AD273" w14:textId="77777777" w:rsidR="00EA7F31" w:rsidRPr="008466BD" w:rsidRDefault="00EA7F31" w:rsidP="00F6491D">
            <w:pPr>
              <w:pStyle w:val="TAL"/>
              <w:keepNext w:val="0"/>
              <w:keepLines w:val="0"/>
              <w:widowControl w:val="0"/>
              <w:ind w:left="340"/>
              <w:rPr>
                <w:rFonts w:eastAsia="Batang"/>
                <w:lang w:eastAsia="ja-JP"/>
              </w:rPr>
            </w:pPr>
            <w:r w:rsidRPr="008466BD">
              <w:rPr>
                <w:rFonts w:eastAsia="Batang"/>
                <w:b/>
                <w:lang w:eastAsia="ja-JP"/>
              </w:rPr>
              <w:t>&gt;&gt;&gt;QoS Flows Mapped To DRB Item</w:t>
            </w:r>
          </w:p>
        </w:tc>
        <w:tc>
          <w:tcPr>
            <w:tcW w:w="1080" w:type="dxa"/>
          </w:tcPr>
          <w:p w14:paraId="7CE867C8" w14:textId="77777777" w:rsidR="00EA7F31" w:rsidRPr="008466BD" w:rsidRDefault="00EA7F31" w:rsidP="00F6491D">
            <w:pPr>
              <w:pStyle w:val="TAL"/>
              <w:keepNext w:val="0"/>
              <w:keepLines w:val="0"/>
              <w:widowControl w:val="0"/>
              <w:rPr>
                <w:rFonts w:eastAsia="Batang"/>
                <w:lang w:eastAsia="ja-JP"/>
              </w:rPr>
            </w:pPr>
          </w:p>
        </w:tc>
        <w:tc>
          <w:tcPr>
            <w:tcW w:w="1080" w:type="dxa"/>
          </w:tcPr>
          <w:p w14:paraId="7AE253F8" w14:textId="77777777" w:rsidR="00EA7F31" w:rsidRPr="008466BD" w:rsidRDefault="00EA7F31" w:rsidP="00F6491D">
            <w:pPr>
              <w:pStyle w:val="TAL"/>
              <w:keepNext w:val="0"/>
              <w:keepLines w:val="0"/>
              <w:widowControl w:val="0"/>
              <w:rPr>
                <w:bCs/>
                <w:i/>
                <w:szCs w:val="18"/>
                <w:lang w:eastAsia="ja-JP"/>
              </w:rPr>
            </w:pPr>
            <w:r w:rsidRPr="008466BD">
              <w:rPr>
                <w:i/>
                <w:szCs w:val="18"/>
                <w:lang w:eastAsia="ja-JP"/>
              </w:rPr>
              <w:t>1 .. &lt;maxnoofQoSFlows&gt;</w:t>
            </w:r>
          </w:p>
        </w:tc>
        <w:tc>
          <w:tcPr>
            <w:tcW w:w="1512" w:type="dxa"/>
          </w:tcPr>
          <w:p w14:paraId="57BC5C16" w14:textId="77777777" w:rsidR="00EA7F31" w:rsidRPr="008466BD" w:rsidRDefault="00EA7F31" w:rsidP="00F6491D">
            <w:pPr>
              <w:pStyle w:val="TAL"/>
              <w:keepNext w:val="0"/>
              <w:keepLines w:val="0"/>
              <w:widowControl w:val="0"/>
              <w:rPr>
                <w:lang w:eastAsia="ja-JP"/>
              </w:rPr>
            </w:pPr>
          </w:p>
        </w:tc>
        <w:tc>
          <w:tcPr>
            <w:tcW w:w="1728" w:type="dxa"/>
          </w:tcPr>
          <w:p w14:paraId="70258FBB" w14:textId="77777777" w:rsidR="00EA7F31" w:rsidRPr="008466BD" w:rsidRDefault="00EA7F31" w:rsidP="00F6491D">
            <w:pPr>
              <w:pStyle w:val="TAL"/>
              <w:keepNext w:val="0"/>
              <w:keepLines w:val="0"/>
              <w:widowControl w:val="0"/>
              <w:rPr>
                <w:iCs/>
                <w:lang w:eastAsia="ja-JP"/>
              </w:rPr>
            </w:pPr>
          </w:p>
        </w:tc>
        <w:tc>
          <w:tcPr>
            <w:tcW w:w="1080" w:type="dxa"/>
          </w:tcPr>
          <w:p w14:paraId="6C07EDAB"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0735B954" w14:textId="77777777" w:rsidR="00EA7F31" w:rsidRPr="008466BD" w:rsidRDefault="00EA7F31" w:rsidP="00F6491D">
            <w:pPr>
              <w:pStyle w:val="TAC"/>
              <w:keepNext w:val="0"/>
              <w:keepLines w:val="0"/>
              <w:widowControl w:val="0"/>
              <w:rPr>
                <w:lang w:eastAsia="ja-JP"/>
              </w:rPr>
            </w:pPr>
          </w:p>
        </w:tc>
      </w:tr>
      <w:tr w:rsidR="00EA7F31" w:rsidRPr="008466BD" w14:paraId="21910001" w14:textId="77777777" w:rsidTr="00F6491D">
        <w:tc>
          <w:tcPr>
            <w:tcW w:w="2160" w:type="dxa"/>
          </w:tcPr>
          <w:p w14:paraId="0CC535EA" w14:textId="77777777" w:rsidR="00EA7F31" w:rsidRPr="008466BD" w:rsidRDefault="00EA7F31" w:rsidP="00F6491D">
            <w:pPr>
              <w:pStyle w:val="TAL"/>
              <w:keepNext w:val="0"/>
              <w:keepLines w:val="0"/>
              <w:widowControl w:val="0"/>
              <w:ind w:left="454"/>
              <w:rPr>
                <w:rFonts w:eastAsia="Batang"/>
                <w:lang w:eastAsia="ja-JP"/>
              </w:rPr>
            </w:pPr>
            <w:r w:rsidRPr="008466BD">
              <w:rPr>
                <w:rFonts w:eastAsia="Batang"/>
                <w:lang w:eastAsia="ja-JP"/>
              </w:rPr>
              <w:t xml:space="preserve">&gt;&gt;&gt;&gt;QoS Flow </w:t>
            </w:r>
            <w:r w:rsidRPr="008466BD">
              <w:rPr>
                <w:lang w:eastAsia="ja-JP"/>
              </w:rPr>
              <w:lastRenderedPageBreak/>
              <w:t xml:space="preserve">Identifier </w:t>
            </w:r>
          </w:p>
        </w:tc>
        <w:tc>
          <w:tcPr>
            <w:tcW w:w="1080" w:type="dxa"/>
          </w:tcPr>
          <w:p w14:paraId="04B21C1E" w14:textId="77777777" w:rsidR="00EA7F31" w:rsidRPr="008466BD" w:rsidRDefault="00EA7F31" w:rsidP="00F6491D">
            <w:pPr>
              <w:pStyle w:val="TAL"/>
              <w:keepNext w:val="0"/>
              <w:keepLines w:val="0"/>
              <w:widowControl w:val="0"/>
              <w:rPr>
                <w:rFonts w:eastAsia="Batang"/>
                <w:lang w:eastAsia="ja-JP"/>
              </w:rPr>
            </w:pPr>
            <w:r w:rsidRPr="008466BD">
              <w:rPr>
                <w:rFonts w:eastAsia="Batang"/>
                <w:lang w:eastAsia="ja-JP"/>
              </w:rPr>
              <w:lastRenderedPageBreak/>
              <w:t>M</w:t>
            </w:r>
          </w:p>
        </w:tc>
        <w:tc>
          <w:tcPr>
            <w:tcW w:w="1080" w:type="dxa"/>
          </w:tcPr>
          <w:p w14:paraId="3FED50AA" w14:textId="77777777" w:rsidR="00EA7F31" w:rsidRPr="008466BD" w:rsidRDefault="00EA7F31" w:rsidP="00F6491D">
            <w:pPr>
              <w:pStyle w:val="TAL"/>
              <w:keepNext w:val="0"/>
              <w:keepLines w:val="0"/>
              <w:widowControl w:val="0"/>
              <w:rPr>
                <w:bCs/>
                <w:i/>
                <w:szCs w:val="18"/>
                <w:lang w:eastAsia="ja-JP"/>
              </w:rPr>
            </w:pPr>
          </w:p>
        </w:tc>
        <w:tc>
          <w:tcPr>
            <w:tcW w:w="1512" w:type="dxa"/>
          </w:tcPr>
          <w:p w14:paraId="0E3C5238" w14:textId="77777777" w:rsidR="00EA7F31" w:rsidRPr="008466BD" w:rsidRDefault="00EA7F31" w:rsidP="00F6491D">
            <w:pPr>
              <w:pStyle w:val="TAL"/>
              <w:keepNext w:val="0"/>
              <w:keepLines w:val="0"/>
              <w:widowControl w:val="0"/>
              <w:rPr>
                <w:lang w:eastAsia="ja-JP"/>
              </w:rPr>
            </w:pPr>
            <w:r w:rsidRPr="008466BD">
              <w:rPr>
                <w:lang w:eastAsia="ja-JP"/>
              </w:rPr>
              <w:t>9.2.3.10</w:t>
            </w:r>
          </w:p>
        </w:tc>
        <w:tc>
          <w:tcPr>
            <w:tcW w:w="1728" w:type="dxa"/>
          </w:tcPr>
          <w:p w14:paraId="3B2AD442" w14:textId="77777777" w:rsidR="00EA7F31" w:rsidRPr="008466BD" w:rsidRDefault="00EA7F31" w:rsidP="00F6491D">
            <w:pPr>
              <w:pStyle w:val="TAL"/>
              <w:keepNext w:val="0"/>
              <w:keepLines w:val="0"/>
              <w:widowControl w:val="0"/>
              <w:rPr>
                <w:iCs/>
                <w:lang w:eastAsia="ja-JP"/>
              </w:rPr>
            </w:pPr>
          </w:p>
        </w:tc>
        <w:tc>
          <w:tcPr>
            <w:tcW w:w="1080" w:type="dxa"/>
          </w:tcPr>
          <w:p w14:paraId="751DBE5E"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111D068D" w14:textId="77777777" w:rsidR="00EA7F31" w:rsidRPr="008466BD" w:rsidRDefault="00EA7F31" w:rsidP="00F6491D">
            <w:pPr>
              <w:pStyle w:val="TAC"/>
              <w:keepNext w:val="0"/>
              <w:keepLines w:val="0"/>
              <w:widowControl w:val="0"/>
              <w:rPr>
                <w:lang w:eastAsia="ja-JP"/>
              </w:rPr>
            </w:pPr>
          </w:p>
        </w:tc>
      </w:tr>
      <w:tr w:rsidR="00EA7F31" w:rsidRPr="008466BD" w14:paraId="26300FCC" w14:textId="77777777" w:rsidTr="00F6491D">
        <w:tc>
          <w:tcPr>
            <w:tcW w:w="2160" w:type="dxa"/>
          </w:tcPr>
          <w:p w14:paraId="52B9E35B" w14:textId="77777777" w:rsidR="00EA7F31" w:rsidRPr="008466BD" w:rsidRDefault="00EA7F31" w:rsidP="00F6491D">
            <w:pPr>
              <w:pStyle w:val="TAL"/>
              <w:keepNext w:val="0"/>
              <w:keepLines w:val="0"/>
              <w:widowControl w:val="0"/>
              <w:ind w:left="454"/>
              <w:rPr>
                <w:rFonts w:eastAsia="Batang"/>
                <w:lang w:eastAsia="ja-JP"/>
              </w:rPr>
            </w:pPr>
            <w:r w:rsidRPr="008466BD">
              <w:t>&gt;&gt;&gt;&gt;Current QoS Parameters Set Index</w:t>
            </w:r>
          </w:p>
        </w:tc>
        <w:tc>
          <w:tcPr>
            <w:tcW w:w="1080" w:type="dxa"/>
          </w:tcPr>
          <w:p w14:paraId="4053EE5A" w14:textId="77777777" w:rsidR="00EA7F31" w:rsidRPr="008466BD" w:rsidRDefault="00EA7F31" w:rsidP="00F6491D">
            <w:pPr>
              <w:pStyle w:val="TAL"/>
              <w:keepNext w:val="0"/>
              <w:keepLines w:val="0"/>
              <w:widowControl w:val="0"/>
              <w:rPr>
                <w:rFonts w:eastAsia="Batang"/>
                <w:lang w:eastAsia="ja-JP"/>
              </w:rPr>
            </w:pPr>
            <w:r w:rsidRPr="008466BD">
              <w:rPr>
                <w:rFonts w:eastAsia="Batang"/>
                <w:lang w:eastAsia="ja-JP"/>
              </w:rPr>
              <w:t>M</w:t>
            </w:r>
          </w:p>
        </w:tc>
        <w:tc>
          <w:tcPr>
            <w:tcW w:w="1080" w:type="dxa"/>
          </w:tcPr>
          <w:p w14:paraId="6EEBD9CB" w14:textId="77777777" w:rsidR="00EA7F31" w:rsidRPr="008466BD" w:rsidRDefault="00EA7F31" w:rsidP="00F6491D">
            <w:pPr>
              <w:pStyle w:val="TAL"/>
              <w:keepNext w:val="0"/>
              <w:keepLines w:val="0"/>
              <w:widowControl w:val="0"/>
              <w:rPr>
                <w:bCs/>
                <w:i/>
                <w:szCs w:val="18"/>
                <w:lang w:eastAsia="ja-JP"/>
              </w:rPr>
            </w:pPr>
          </w:p>
        </w:tc>
        <w:tc>
          <w:tcPr>
            <w:tcW w:w="1512" w:type="dxa"/>
          </w:tcPr>
          <w:p w14:paraId="690F3E8C" w14:textId="77777777" w:rsidR="00EA7F31" w:rsidRPr="008466BD" w:rsidRDefault="00EA7F31" w:rsidP="00F6491D">
            <w:pPr>
              <w:pStyle w:val="TAL"/>
              <w:keepNext w:val="0"/>
              <w:keepLines w:val="0"/>
              <w:widowControl w:val="0"/>
            </w:pPr>
            <w:r w:rsidRPr="008466BD">
              <w:t>Alternative QoS Parameters Set Index</w:t>
            </w:r>
          </w:p>
          <w:p w14:paraId="08DF802B" w14:textId="77777777" w:rsidR="00EA7F31" w:rsidRPr="008466BD" w:rsidRDefault="00EA7F31" w:rsidP="00F6491D">
            <w:pPr>
              <w:pStyle w:val="TAL"/>
              <w:keepNext w:val="0"/>
              <w:keepLines w:val="0"/>
              <w:widowControl w:val="0"/>
              <w:rPr>
                <w:lang w:eastAsia="ja-JP"/>
              </w:rPr>
            </w:pPr>
            <w:r w:rsidRPr="008466BD">
              <w:t>9.2.3.103</w:t>
            </w:r>
          </w:p>
        </w:tc>
        <w:tc>
          <w:tcPr>
            <w:tcW w:w="1728" w:type="dxa"/>
          </w:tcPr>
          <w:p w14:paraId="0144960A" w14:textId="77777777" w:rsidR="00EA7F31" w:rsidRPr="008466BD" w:rsidRDefault="00EA7F31" w:rsidP="00F6491D">
            <w:pPr>
              <w:pStyle w:val="TAL"/>
              <w:keepNext w:val="0"/>
              <w:keepLines w:val="0"/>
              <w:widowControl w:val="0"/>
              <w:rPr>
                <w:iCs/>
                <w:lang w:eastAsia="ja-JP"/>
              </w:rPr>
            </w:pPr>
          </w:p>
        </w:tc>
        <w:tc>
          <w:tcPr>
            <w:tcW w:w="1080" w:type="dxa"/>
          </w:tcPr>
          <w:p w14:paraId="3F3CBBC0" w14:textId="77777777" w:rsidR="00EA7F31" w:rsidRPr="008466BD" w:rsidRDefault="00EA7F31" w:rsidP="00F6491D">
            <w:pPr>
              <w:pStyle w:val="TAC"/>
              <w:keepNext w:val="0"/>
              <w:keepLines w:val="0"/>
              <w:widowControl w:val="0"/>
              <w:rPr>
                <w:lang w:eastAsia="ja-JP"/>
              </w:rPr>
            </w:pPr>
            <w:r w:rsidRPr="008466BD">
              <w:rPr>
                <w:lang w:eastAsia="ja-JP"/>
              </w:rPr>
              <w:t>–</w:t>
            </w:r>
          </w:p>
        </w:tc>
        <w:tc>
          <w:tcPr>
            <w:tcW w:w="1080" w:type="dxa"/>
          </w:tcPr>
          <w:p w14:paraId="17FB7E7C" w14:textId="77777777" w:rsidR="00EA7F31" w:rsidRPr="008466BD" w:rsidRDefault="00EA7F31" w:rsidP="00F6491D">
            <w:pPr>
              <w:pStyle w:val="TAC"/>
              <w:keepNext w:val="0"/>
              <w:keepLines w:val="0"/>
              <w:widowControl w:val="0"/>
              <w:rPr>
                <w:lang w:eastAsia="ja-JP"/>
              </w:rPr>
            </w:pPr>
          </w:p>
        </w:tc>
      </w:tr>
      <w:tr w:rsidR="00EA7F31" w:rsidRPr="008466BD" w14:paraId="63463955" w14:textId="77777777" w:rsidTr="00F6491D">
        <w:trPr>
          <w:ins w:id="302" w:author="CATT" w:date="2024-04-08T11:58:00Z"/>
        </w:trPr>
        <w:tc>
          <w:tcPr>
            <w:tcW w:w="2160" w:type="dxa"/>
          </w:tcPr>
          <w:p w14:paraId="1CDADA28" w14:textId="77777777" w:rsidR="00EA7F31" w:rsidRPr="008466BD" w:rsidRDefault="00EA7F31" w:rsidP="00F6491D">
            <w:pPr>
              <w:pStyle w:val="TAL"/>
              <w:keepNext w:val="0"/>
              <w:keepLines w:val="0"/>
              <w:widowControl w:val="0"/>
              <w:ind w:left="227"/>
              <w:rPr>
                <w:ins w:id="303" w:author="CATT" w:date="2024-04-08T11:58:00Z"/>
                <w:lang w:eastAsia="ja-JP"/>
              </w:rPr>
            </w:pPr>
            <w:ins w:id="304" w:author="CATT" w:date="2024-04-08T11:58:00Z">
              <w:r w:rsidRPr="008466BD">
                <w:rPr>
                  <w:lang w:eastAsia="ja-JP"/>
                </w:rPr>
                <w:t>&gt;&gt;</w:t>
              </w:r>
            </w:ins>
            <w:ins w:id="305" w:author="CATT" w:date="2024-04-08T11:59:00Z">
              <w:r w:rsidRPr="008466BD">
                <w:rPr>
                  <w:lang w:eastAsia="ja-JP"/>
                </w:rPr>
                <w:t>ECN Marking or Congestion Information Reporting Status</w:t>
              </w:r>
            </w:ins>
          </w:p>
        </w:tc>
        <w:tc>
          <w:tcPr>
            <w:tcW w:w="1080" w:type="dxa"/>
          </w:tcPr>
          <w:p w14:paraId="12EFEA3B" w14:textId="77777777" w:rsidR="00EA7F31" w:rsidRPr="008466BD" w:rsidRDefault="00EA7F31" w:rsidP="00F6491D">
            <w:pPr>
              <w:pStyle w:val="TAL"/>
              <w:keepNext w:val="0"/>
              <w:keepLines w:val="0"/>
              <w:widowControl w:val="0"/>
              <w:rPr>
                <w:ins w:id="306" w:author="CATT" w:date="2024-04-08T11:58:00Z"/>
              </w:rPr>
            </w:pPr>
            <w:ins w:id="307" w:author="CATT" w:date="2024-04-08T11:59:00Z">
              <w:r>
                <w:rPr>
                  <w:rFonts w:hint="eastAsia"/>
                </w:rPr>
                <w:t>O</w:t>
              </w:r>
            </w:ins>
          </w:p>
        </w:tc>
        <w:tc>
          <w:tcPr>
            <w:tcW w:w="1080" w:type="dxa"/>
          </w:tcPr>
          <w:p w14:paraId="18F987AB" w14:textId="77777777" w:rsidR="00EA7F31" w:rsidRPr="008466BD" w:rsidRDefault="00EA7F31" w:rsidP="00F6491D">
            <w:pPr>
              <w:pStyle w:val="TAL"/>
              <w:keepNext w:val="0"/>
              <w:keepLines w:val="0"/>
              <w:widowControl w:val="0"/>
              <w:rPr>
                <w:ins w:id="308" w:author="CATT" w:date="2024-04-08T11:58:00Z"/>
                <w:bCs/>
                <w:i/>
                <w:szCs w:val="18"/>
                <w:lang w:eastAsia="ja-JP"/>
              </w:rPr>
            </w:pPr>
          </w:p>
        </w:tc>
        <w:tc>
          <w:tcPr>
            <w:tcW w:w="1512" w:type="dxa"/>
          </w:tcPr>
          <w:p w14:paraId="37D6615F" w14:textId="77777777" w:rsidR="00EA7F31" w:rsidRPr="008466BD" w:rsidRDefault="00EA7F31" w:rsidP="00F6491D">
            <w:pPr>
              <w:pStyle w:val="TAL"/>
              <w:keepNext w:val="0"/>
              <w:keepLines w:val="0"/>
              <w:widowControl w:val="0"/>
              <w:rPr>
                <w:ins w:id="309" w:author="CATT" w:date="2024-04-08T11:58:00Z"/>
                <w:lang w:eastAsia="ja-JP"/>
              </w:rPr>
            </w:pPr>
            <w:ins w:id="310" w:author="CATT" w:date="2024-04-08T11:59:00Z">
              <w:r w:rsidRPr="008466BD">
                <w:rPr>
                  <w:szCs w:val="18"/>
                  <w:lang w:eastAsia="ja-JP"/>
                </w:rPr>
                <w:t>9.2.</w:t>
              </w:r>
              <w:r w:rsidRPr="008466BD">
                <w:rPr>
                  <w:szCs w:val="18"/>
                </w:rPr>
                <w:t>3</w:t>
              </w:r>
              <w:r w:rsidRPr="008466BD">
                <w:rPr>
                  <w:szCs w:val="18"/>
                  <w:lang w:eastAsia="ja-JP"/>
                </w:rPr>
                <w:t>.</w:t>
              </w:r>
              <w:r w:rsidRPr="00D90236">
                <w:rPr>
                  <w:szCs w:val="18"/>
                </w:rPr>
                <w:t>x</w:t>
              </w:r>
            </w:ins>
            <w:ins w:id="311" w:author="CATT" w:date="2024-04-18T15:13:00Z">
              <w:r>
                <w:rPr>
                  <w:rFonts w:hint="eastAsia"/>
                  <w:szCs w:val="18"/>
                </w:rPr>
                <w:t>1</w:t>
              </w:r>
            </w:ins>
          </w:p>
        </w:tc>
        <w:tc>
          <w:tcPr>
            <w:tcW w:w="1728" w:type="dxa"/>
          </w:tcPr>
          <w:p w14:paraId="36624078" w14:textId="77777777" w:rsidR="00EA7F31" w:rsidRPr="008466BD" w:rsidRDefault="00EA7F31" w:rsidP="00F6491D">
            <w:pPr>
              <w:pStyle w:val="TAL"/>
              <w:keepNext w:val="0"/>
              <w:keepLines w:val="0"/>
              <w:widowControl w:val="0"/>
              <w:rPr>
                <w:ins w:id="312" w:author="CATT" w:date="2024-04-08T11:58:00Z"/>
                <w:iCs/>
                <w:lang w:eastAsia="ja-JP"/>
              </w:rPr>
            </w:pPr>
          </w:p>
        </w:tc>
        <w:tc>
          <w:tcPr>
            <w:tcW w:w="1080" w:type="dxa"/>
          </w:tcPr>
          <w:p w14:paraId="725015F4" w14:textId="77777777" w:rsidR="00EA7F31" w:rsidRPr="008466BD" w:rsidRDefault="00EA7F31" w:rsidP="00F6491D">
            <w:pPr>
              <w:pStyle w:val="TAC"/>
              <w:keepNext w:val="0"/>
              <w:keepLines w:val="0"/>
              <w:widowControl w:val="0"/>
              <w:rPr>
                <w:ins w:id="313" w:author="CATT" w:date="2024-04-08T11:58:00Z"/>
                <w:lang w:eastAsia="ja-JP"/>
              </w:rPr>
            </w:pPr>
            <w:ins w:id="314" w:author="CATT" w:date="2024-04-08T11:58:00Z">
              <w:r w:rsidRPr="008466BD">
                <w:rPr>
                  <w:lang w:eastAsia="ja-JP"/>
                </w:rPr>
                <w:t>YES</w:t>
              </w:r>
            </w:ins>
          </w:p>
        </w:tc>
        <w:tc>
          <w:tcPr>
            <w:tcW w:w="1080" w:type="dxa"/>
          </w:tcPr>
          <w:p w14:paraId="05673418" w14:textId="77777777" w:rsidR="00EA7F31" w:rsidRPr="008466BD" w:rsidRDefault="00EA7F31" w:rsidP="00F6491D">
            <w:pPr>
              <w:pStyle w:val="TAC"/>
              <w:keepNext w:val="0"/>
              <w:keepLines w:val="0"/>
              <w:widowControl w:val="0"/>
              <w:rPr>
                <w:ins w:id="315" w:author="CATT" w:date="2024-04-08T11:58:00Z"/>
                <w:lang w:eastAsia="ja-JP"/>
              </w:rPr>
            </w:pPr>
            <w:ins w:id="316" w:author="CATT" w:date="2024-04-08T11:58:00Z">
              <w:r w:rsidRPr="008466BD">
                <w:rPr>
                  <w:lang w:eastAsia="ja-JP"/>
                </w:rPr>
                <w:t>ignore</w:t>
              </w:r>
            </w:ins>
          </w:p>
        </w:tc>
      </w:tr>
      <w:tr w:rsidR="00EA7F31" w:rsidRPr="008466BD" w14:paraId="446CBED5" w14:textId="77777777" w:rsidTr="00F6491D">
        <w:tc>
          <w:tcPr>
            <w:tcW w:w="2160" w:type="dxa"/>
          </w:tcPr>
          <w:p w14:paraId="18127010" w14:textId="77777777" w:rsidR="00EA7F31" w:rsidRPr="008466BD" w:rsidRDefault="00EA7F31" w:rsidP="00F6491D">
            <w:pPr>
              <w:pStyle w:val="TAL"/>
              <w:keepNext w:val="0"/>
              <w:keepLines w:val="0"/>
              <w:widowControl w:val="0"/>
              <w:rPr>
                <w:lang w:eastAsia="ja-JP"/>
              </w:rPr>
            </w:pPr>
            <w:r w:rsidRPr="008466BD">
              <w:rPr>
                <w:rFonts w:eastAsia="Batang"/>
                <w:bCs/>
                <w:lang w:eastAsia="ja-JP"/>
              </w:rPr>
              <w:t>DRBs Not Admitted To Be Setup or Modified List</w:t>
            </w:r>
          </w:p>
        </w:tc>
        <w:tc>
          <w:tcPr>
            <w:tcW w:w="1080" w:type="dxa"/>
          </w:tcPr>
          <w:p w14:paraId="1661C4CC" w14:textId="77777777" w:rsidR="00EA7F31" w:rsidRPr="008466BD" w:rsidRDefault="00EA7F31" w:rsidP="00F6491D">
            <w:pPr>
              <w:pStyle w:val="TAL"/>
              <w:keepNext w:val="0"/>
              <w:keepLines w:val="0"/>
              <w:widowControl w:val="0"/>
            </w:pPr>
            <w:r w:rsidRPr="008466BD">
              <w:rPr>
                <w:rFonts w:eastAsia="Batang"/>
                <w:lang w:eastAsia="ja-JP"/>
              </w:rPr>
              <w:t>O</w:t>
            </w:r>
          </w:p>
        </w:tc>
        <w:tc>
          <w:tcPr>
            <w:tcW w:w="1080" w:type="dxa"/>
          </w:tcPr>
          <w:p w14:paraId="3FC77551" w14:textId="77777777" w:rsidR="00EA7F31" w:rsidRPr="008466BD" w:rsidRDefault="00EA7F31" w:rsidP="00F6491D">
            <w:pPr>
              <w:pStyle w:val="TAL"/>
              <w:keepNext w:val="0"/>
              <w:keepLines w:val="0"/>
              <w:widowControl w:val="0"/>
              <w:rPr>
                <w:bCs/>
                <w:i/>
                <w:szCs w:val="18"/>
                <w:lang w:eastAsia="ja-JP"/>
              </w:rPr>
            </w:pPr>
          </w:p>
        </w:tc>
        <w:tc>
          <w:tcPr>
            <w:tcW w:w="1512" w:type="dxa"/>
          </w:tcPr>
          <w:p w14:paraId="61EC6889" w14:textId="77777777" w:rsidR="00EA7F31" w:rsidRPr="008466BD" w:rsidRDefault="00EA7F31" w:rsidP="00F6491D">
            <w:pPr>
              <w:pStyle w:val="TAL"/>
              <w:keepNext w:val="0"/>
              <w:keepLines w:val="0"/>
              <w:widowControl w:val="0"/>
            </w:pPr>
            <w:r w:rsidRPr="008466BD">
              <w:t>DRB List with Cause</w:t>
            </w:r>
          </w:p>
          <w:p w14:paraId="45732DE1" w14:textId="77777777" w:rsidR="00EA7F31" w:rsidRPr="008466BD" w:rsidRDefault="00EA7F31" w:rsidP="00F6491D">
            <w:pPr>
              <w:pStyle w:val="TAL"/>
              <w:keepNext w:val="0"/>
              <w:keepLines w:val="0"/>
              <w:widowControl w:val="0"/>
              <w:rPr>
                <w:lang w:eastAsia="ja-JP"/>
              </w:rPr>
            </w:pPr>
            <w:r w:rsidRPr="008466BD">
              <w:t>9.2.1.28</w:t>
            </w:r>
          </w:p>
        </w:tc>
        <w:tc>
          <w:tcPr>
            <w:tcW w:w="1728" w:type="dxa"/>
          </w:tcPr>
          <w:p w14:paraId="6EB3EFF8" w14:textId="77777777" w:rsidR="00EA7F31" w:rsidRPr="008466BD" w:rsidRDefault="00EA7F31" w:rsidP="00F6491D">
            <w:pPr>
              <w:pStyle w:val="TAL"/>
              <w:keepNext w:val="0"/>
              <w:keepLines w:val="0"/>
              <w:widowControl w:val="0"/>
              <w:rPr>
                <w:iCs/>
                <w:lang w:eastAsia="ja-JP"/>
              </w:rPr>
            </w:pPr>
          </w:p>
        </w:tc>
        <w:tc>
          <w:tcPr>
            <w:tcW w:w="1080" w:type="dxa"/>
          </w:tcPr>
          <w:p w14:paraId="0809F821" w14:textId="77777777" w:rsidR="00EA7F31" w:rsidRPr="008466BD" w:rsidRDefault="00EA7F31" w:rsidP="00F6491D">
            <w:pPr>
              <w:pStyle w:val="TAC"/>
              <w:keepNext w:val="0"/>
              <w:keepLines w:val="0"/>
              <w:widowControl w:val="0"/>
              <w:rPr>
                <w:lang w:eastAsia="ja-JP"/>
              </w:rPr>
            </w:pPr>
            <w:r w:rsidRPr="008466BD">
              <w:rPr>
                <w:lang w:eastAsia="ja-JP"/>
              </w:rPr>
              <w:t>YES</w:t>
            </w:r>
          </w:p>
        </w:tc>
        <w:tc>
          <w:tcPr>
            <w:tcW w:w="1080" w:type="dxa"/>
          </w:tcPr>
          <w:p w14:paraId="0180C75C" w14:textId="77777777" w:rsidR="00EA7F31" w:rsidRPr="008466BD" w:rsidRDefault="00EA7F31" w:rsidP="00F6491D">
            <w:pPr>
              <w:pStyle w:val="TAC"/>
              <w:keepNext w:val="0"/>
              <w:keepLines w:val="0"/>
              <w:widowControl w:val="0"/>
              <w:rPr>
                <w:lang w:eastAsia="ja-JP"/>
              </w:rPr>
            </w:pPr>
            <w:r w:rsidRPr="008466BD">
              <w:rPr>
                <w:lang w:eastAsia="ja-JP"/>
              </w:rPr>
              <w:t>ignore</w:t>
            </w:r>
          </w:p>
        </w:tc>
      </w:tr>
    </w:tbl>
    <w:p w14:paraId="1AE1C3E1" w14:textId="77777777" w:rsidR="00EA7F31" w:rsidRPr="008466BD" w:rsidRDefault="00EA7F31" w:rsidP="00EA7F31">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EA7F31" w:rsidRPr="008466BD" w14:paraId="07608919" w14:textId="77777777" w:rsidTr="00F6491D">
        <w:tc>
          <w:tcPr>
            <w:tcW w:w="3528" w:type="dxa"/>
          </w:tcPr>
          <w:p w14:paraId="62244D27" w14:textId="77777777" w:rsidR="00EA7F31" w:rsidRPr="008466BD" w:rsidRDefault="00EA7F31" w:rsidP="00F6491D">
            <w:pPr>
              <w:pStyle w:val="TAH"/>
              <w:keepNext w:val="0"/>
              <w:keepLines w:val="0"/>
              <w:widowControl w:val="0"/>
              <w:rPr>
                <w:rFonts w:cs="Arial"/>
                <w:lang w:eastAsia="ja-JP"/>
              </w:rPr>
            </w:pPr>
            <w:r w:rsidRPr="008466BD">
              <w:rPr>
                <w:rFonts w:cs="Arial"/>
                <w:lang w:eastAsia="ja-JP"/>
              </w:rPr>
              <w:t>Range bound</w:t>
            </w:r>
          </w:p>
        </w:tc>
        <w:tc>
          <w:tcPr>
            <w:tcW w:w="5828" w:type="dxa"/>
          </w:tcPr>
          <w:p w14:paraId="25B0B6C6" w14:textId="77777777" w:rsidR="00EA7F31" w:rsidRPr="008466BD" w:rsidRDefault="00EA7F31" w:rsidP="00F6491D">
            <w:pPr>
              <w:pStyle w:val="TAH"/>
              <w:keepNext w:val="0"/>
              <w:keepLines w:val="0"/>
              <w:widowControl w:val="0"/>
              <w:rPr>
                <w:rFonts w:cs="Arial"/>
                <w:lang w:eastAsia="ja-JP"/>
              </w:rPr>
            </w:pPr>
            <w:r w:rsidRPr="008466BD">
              <w:rPr>
                <w:rFonts w:cs="Arial"/>
                <w:lang w:eastAsia="ja-JP"/>
              </w:rPr>
              <w:t>Explanation</w:t>
            </w:r>
          </w:p>
        </w:tc>
      </w:tr>
      <w:tr w:rsidR="00EA7F31" w:rsidRPr="008466BD" w14:paraId="1C41CE44" w14:textId="77777777" w:rsidTr="00F6491D">
        <w:tc>
          <w:tcPr>
            <w:tcW w:w="3528" w:type="dxa"/>
          </w:tcPr>
          <w:p w14:paraId="1D783C48" w14:textId="77777777" w:rsidR="00EA7F31" w:rsidRPr="008466BD" w:rsidRDefault="00EA7F31" w:rsidP="00F6491D">
            <w:pPr>
              <w:pStyle w:val="TAL"/>
              <w:keepNext w:val="0"/>
              <w:keepLines w:val="0"/>
              <w:widowControl w:val="0"/>
              <w:rPr>
                <w:lang w:eastAsia="ja-JP"/>
              </w:rPr>
            </w:pPr>
            <w:r w:rsidRPr="008466BD">
              <w:rPr>
                <w:lang w:eastAsia="ja-JP"/>
              </w:rPr>
              <w:t>maxnoofDRBs</w:t>
            </w:r>
          </w:p>
        </w:tc>
        <w:tc>
          <w:tcPr>
            <w:tcW w:w="5828" w:type="dxa"/>
          </w:tcPr>
          <w:p w14:paraId="28AD527A" w14:textId="77777777" w:rsidR="00EA7F31" w:rsidRPr="008466BD" w:rsidRDefault="00EA7F31" w:rsidP="00F6491D">
            <w:pPr>
              <w:pStyle w:val="TAL"/>
              <w:keepNext w:val="0"/>
              <w:keepLines w:val="0"/>
              <w:widowControl w:val="0"/>
              <w:rPr>
                <w:lang w:eastAsia="ja-JP"/>
              </w:rPr>
            </w:pPr>
            <w:r w:rsidRPr="008466BD">
              <w:rPr>
                <w:lang w:eastAsia="ja-JP"/>
              </w:rPr>
              <w:t xml:space="preserve">Maximum no. of DRBs allowed towards one UE. Value is 32. </w:t>
            </w:r>
          </w:p>
        </w:tc>
      </w:tr>
      <w:tr w:rsidR="00EA7F31" w:rsidRPr="008466BD" w14:paraId="51D0DF7F" w14:textId="77777777" w:rsidTr="00F6491D">
        <w:tc>
          <w:tcPr>
            <w:tcW w:w="3528" w:type="dxa"/>
          </w:tcPr>
          <w:p w14:paraId="2392C62B" w14:textId="77777777" w:rsidR="00EA7F31" w:rsidRPr="008466BD" w:rsidRDefault="00EA7F31" w:rsidP="00F6491D">
            <w:pPr>
              <w:pStyle w:val="TAL"/>
              <w:keepNext w:val="0"/>
              <w:keepLines w:val="0"/>
              <w:widowControl w:val="0"/>
              <w:rPr>
                <w:lang w:eastAsia="ja-JP"/>
              </w:rPr>
            </w:pPr>
            <w:r w:rsidRPr="008466BD">
              <w:rPr>
                <w:lang w:eastAsia="ja-JP"/>
              </w:rPr>
              <w:t>maxnoofAdditionalPDCPDuplicationTNL</w:t>
            </w:r>
          </w:p>
        </w:tc>
        <w:tc>
          <w:tcPr>
            <w:tcW w:w="5828" w:type="dxa"/>
          </w:tcPr>
          <w:p w14:paraId="50C933B1" w14:textId="77777777" w:rsidR="00EA7F31" w:rsidRPr="008466BD" w:rsidRDefault="00EA7F31" w:rsidP="00F6491D">
            <w:pPr>
              <w:pStyle w:val="TAL"/>
              <w:keepNext w:val="0"/>
              <w:keepLines w:val="0"/>
              <w:widowControl w:val="0"/>
              <w:rPr>
                <w:lang w:eastAsia="ja-JP"/>
              </w:rPr>
            </w:pPr>
            <w:r w:rsidRPr="008466BD">
              <w:rPr>
                <w:lang w:eastAsia="ja-JP"/>
              </w:rPr>
              <w:t>Maximum no. of additional PDCP Duplication TNL. Value is 2</w:t>
            </w:r>
          </w:p>
        </w:tc>
      </w:tr>
    </w:tbl>
    <w:p w14:paraId="551AEEF1" w14:textId="77777777" w:rsidR="00EA7F31" w:rsidRPr="008466BD" w:rsidRDefault="00EA7F31" w:rsidP="00EA7F31">
      <w:pPr>
        <w:widowControl w:val="0"/>
        <w:overflowPunct w:val="0"/>
        <w:autoSpaceDE w:val="0"/>
        <w:autoSpaceDN w:val="0"/>
        <w:adjustRightInd w:val="0"/>
        <w:textAlignment w:val="baseline"/>
        <w:rPr>
          <w:lang w:eastAsia="zh-CN"/>
        </w:rPr>
      </w:pPr>
      <w:r w:rsidRPr="000A65BF">
        <w:rPr>
          <w:lang w:eastAsia="zh-CN"/>
        </w:rPr>
        <w:t>///////////////////////////////////////////////////////////////////////skip unrelated///////////////////////////////////////////////////////////////////////</w:t>
      </w:r>
    </w:p>
    <w:p w14:paraId="7DEF0462" w14:textId="77777777" w:rsidR="00EA7F31" w:rsidRDefault="00EA7F31" w:rsidP="00EA7F31">
      <w:pPr>
        <w:overflowPunct w:val="0"/>
        <w:autoSpaceDE w:val="0"/>
        <w:autoSpaceDN w:val="0"/>
        <w:adjustRightInd w:val="0"/>
        <w:textAlignment w:val="baseline"/>
        <w:rPr>
          <w:rFonts w:eastAsia="DengXian"/>
          <w:lang w:eastAsia="zh-CN"/>
        </w:rPr>
      </w:pPr>
    </w:p>
    <w:p w14:paraId="558815DE" w14:textId="77777777" w:rsidR="00EA7F31" w:rsidRDefault="00EA7F31" w:rsidP="00EA7F31">
      <w:pPr>
        <w:overflowPunct w:val="0"/>
        <w:autoSpaceDE w:val="0"/>
        <w:autoSpaceDN w:val="0"/>
        <w:adjustRightInd w:val="0"/>
        <w:textAlignment w:val="baseline"/>
        <w:rPr>
          <w:rFonts w:eastAsia="DengXian"/>
          <w:lang w:eastAsia="zh-CN"/>
        </w:rPr>
      </w:pPr>
    </w:p>
    <w:p w14:paraId="60BBBFA3" w14:textId="77777777" w:rsidR="00EA7F31" w:rsidRPr="0014345F" w:rsidRDefault="00EA7F31" w:rsidP="00EA7F31">
      <w:pPr>
        <w:pStyle w:val="4"/>
        <w:keepNext w:val="0"/>
        <w:widowControl w:val="0"/>
        <w:ind w:leftChars="0" w:left="864" w:hanging="864"/>
        <w:rPr>
          <w:rFonts w:ascii="Arial" w:hAnsi="Arial" w:cs="Arial"/>
          <w:b w:val="0"/>
          <w:bCs w:val="0"/>
          <w:sz w:val="24"/>
          <w:szCs w:val="24"/>
        </w:rPr>
      </w:pPr>
      <w:r w:rsidRPr="0014345F">
        <w:rPr>
          <w:rFonts w:ascii="Arial" w:hAnsi="Arial" w:cs="Arial"/>
          <w:b w:val="0"/>
          <w:bCs w:val="0"/>
          <w:sz w:val="24"/>
          <w:szCs w:val="24"/>
        </w:rPr>
        <w:t>9.2.1.9</w:t>
      </w:r>
      <w:r w:rsidRPr="0014345F">
        <w:rPr>
          <w:rFonts w:ascii="Arial" w:hAnsi="Arial" w:cs="Arial"/>
          <w:b w:val="0"/>
          <w:bCs w:val="0"/>
          <w:sz w:val="24"/>
          <w:szCs w:val="24"/>
        </w:rPr>
        <w:tab/>
        <w:t>PDU Session Resource Modification Info – SN terminated</w:t>
      </w:r>
    </w:p>
    <w:p w14:paraId="1DB3AFD3" w14:textId="77777777" w:rsidR="00EA7F31" w:rsidRPr="0014345F" w:rsidRDefault="00EA7F31" w:rsidP="00EA7F31">
      <w:pPr>
        <w:spacing w:after="180"/>
      </w:pPr>
      <w:r w:rsidRPr="0014345F">
        <w:t>This IE contains information related to a PDU session resource for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A7F31" w:rsidRPr="00FD0425" w14:paraId="5853A5A9" w14:textId="77777777" w:rsidTr="00F6491D">
        <w:trPr>
          <w:tblHeader/>
        </w:trPr>
        <w:tc>
          <w:tcPr>
            <w:tcW w:w="2160" w:type="dxa"/>
          </w:tcPr>
          <w:p w14:paraId="116D02CE" w14:textId="77777777" w:rsidR="00EA7F31" w:rsidRPr="00FD0425" w:rsidRDefault="00EA7F31" w:rsidP="00F6491D">
            <w:pPr>
              <w:pStyle w:val="TAH"/>
              <w:keepNext w:val="0"/>
              <w:keepLines w:val="0"/>
              <w:widowControl w:val="0"/>
            </w:pPr>
            <w:r w:rsidRPr="00FD0425">
              <w:t>IE/Group Name</w:t>
            </w:r>
          </w:p>
        </w:tc>
        <w:tc>
          <w:tcPr>
            <w:tcW w:w="1080" w:type="dxa"/>
          </w:tcPr>
          <w:p w14:paraId="1E114173" w14:textId="77777777" w:rsidR="00EA7F31" w:rsidRPr="00FD0425" w:rsidRDefault="00EA7F31" w:rsidP="00F6491D">
            <w:pPr>
              <w:pStyle w:val="TAH"/>
              <w:keepNext w:val="0"/>
              <w:keepLines w:val="0"/>
              <w:widowControl w:val="0"/>
            </w:pPr>
            <w:r w:rsidRPr="00FD0425">
              <w:t>Presence</w:t>
            </w:r>
          </w:p>
        </w:tc>
        <w:tc>
          <w:tcPr>
            <w:tcW w:w="1080" w:type="dxa"/>
          </w:tcPr>
          <w:p w14:paraId="17089D7D" w14:textId="77777777" w:rsidR="00EA7F31" w:rsidRPr="00FD0425" w:rsidRDefault="00EA7F31" w:rsidP="00F6491D">
            <w:pPr>
              <w:pStyle w:val="TAH"/>
              <w:keepNext w:val="0"/>
              <w:keepLines w:val="0"/>
              <w:widowControl w:val="0"/>
            </w:pPr>
            <w:r w:rsidRPr="00FD0425">
              <w:t>Range</w:t>
            </w:r>
          </w:p>
        </w:tc>
        <w:tc>
          <w:tcPr>
            <w:tcW w:w="1512" w:type="dxa"/>
          </w:tcPr>
          <w:p w14:paraId="408E8D8A" w14:textId="77777777" w:rsidR="00EA7F31" w:rsidRPr="00FD0425" w:rsidRDefault="00EA7F31" w:rsidP="00F6491D">
            <w:pPr>
              <w:pStyle w:val="TAH"/>
              <w:keepNext w:val="0"/>
              <w:keepLines w:val="0"/>
              <w:widowControl w:val="0"/>
            </w:pPr>
            <w:r w:rsidRPr="00FD0425">
              <w:t>IE type and reference</w:t>
            </w:r>
          </w:p>
        </w:tc>
        <w:tc>
          <w:tcPr>
            <w:tcW w:w="1728" w:type="dxa"/>
          </w:tcPr>
          <w:p w14:paraId="37D8CBC3" w14:textId="77777777" w:rsidR="00EA7F31" w:rsidRPr="00FD0425" w:rsidRDefault="00EA7F31" w:rsidP="00F6491D">
            <w:pPr>
              <w:pStyle w:val="TAH"/>
              <w:keepNext w:val="0"/>
              <w:keepLines w:val="0"/>
              <w:widowControl w:val="0"/>
            </w:pPr>
            <w:r w:rsidRPr="00FD0425">
              <w:t>Semantics description</w:t>
            </w:r>
          </w:p>
        </w:tc>
        <w:tc>
          <w:tcPr>
            <w:tcW w:w="1080" w:type="dxa"/>
          </w:tcPr>
          <w:p w14:paraId="130DCF82" w14:textId="77777777" w:rsidR="00EA7F31" w:rsidRPr="00FD0425" w:rsidRDefault="00EA7F31" w:rsidP="00F6491D">
            <w:pPr>
              <w:pStyle w:val="TAH"/>
              <w:keepNext w:val="0"/>
              <w:keepLines w:val="0"/>
              <w:widowControl w:val="0"/>
            </w:pPr>
            <w:r w:rsidRPr="00FD0425">
              <w:t>Criticality</w:t>
            </w:r>
          </w:p>
        </w:tc>
        <w:tc>
          <w:tcPr>
            <w:tcW w:w="1080" w:type="dxa"/>
          </w:tcPr>
          <w:p w14:paraId="13DE75A3" w14:textId="77777777" w:rsidR="00EA7F31" w:rsidRPr="00FD0425" w:rsidRDefault="00EA7F31" w:rsidP="00F6491D">
            <w:pPr>
              <w:pStyle w:val="TAH"/>
              <w:keepNext w:val="0"/>
              <w:keepLines w:val="0"/>
              <w:widowControl w:val="0"/>
            </w:pPr>
            <w:r w:rsidRPr="00FD0425">
              <w:t>Assigned Criticality</w:t>
            </w:r>
          </w:p>
        </w:tc>
      </w:tr>
      <w:tr w:rsidR="00EA7F31" w:rsidRPr="00FD0425" w14:paraId="03D1B54D" w14:textId="77777777" w:rsidTr="00F6491D">
        <w:tc>
          <w:tcPr>
            <w:tcW w:w="2160" w:type="dxa"/>
          </w:tcPr>
          <w:p w14:paraId="1C072E1F" w14:textId="77777777" w:rsidR="00EA7F31" w:rsidRPr="00FD0425" w:rsidRDefault="00EA7F31" w:rsidP="00F6491D">
            <w:pPr>
              <w:pStyle w:val="TAL"/>
              <w:keepNext w:val="0"/>
              <w:keepLines w:val="0"/>
              <w:widowControl w:val="0"/>
            </w:pPr>
            <w:r w:rsidRPr="00FD0425">
              <w:t>UL NG-U UP TNL Information at UPF</w:t>
            </w:r>
          </w:p>
        </w:tc>
        <w:tc>
          <w:tcPr>
            <w:tcW w:w="1080" w:type="dxa"/>
          </w:tcPr>
          <w:p w14:paraId="5A811A0D"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Pr>
          <w:p w14:paraId="25D146CE" w14:textId="77777777" w:rsidR="00EA7F31" w:rsidRPr="00FD0425" w:rsidRDefault="00EA7F31" w:rsidP="00F6491D">
            <w:pPr>
              <w:pStyle w:val="TAL"/>
              <w:keepNext w:val="0"/>
              <w:keepLines w:val="0"/>
              <w:widowControl w:val="0"/>
              <w:rPr>
                <w:bCs/>
                <w:i/>
                <w:szCs w:val="18"/>
              </w:rPr>
            </w:pPr>
          </w:p>
        </w:tc>
        <w:tc>
          <w:tcPr>
            <w:tcW w:w="1512" w:type="dxa"/>
          </w:tcPr>
          <w:p w14:paraId="68961DC2" w14:textId="77777777" w:rsidR="00EA7F31" w:rsidRDefault="00EA7F31" w:rsidP="00F6491D">
            <w:pPr>
              <w:pStyle w:val="TAL"/>
              <w:keepNext w:val="0"/>
              <w:keepLines w:val="0"/>
              <w:widowControl w:val="0"/>
            </w:pPr>
            <w:r w:rsidRPr="00FD0425">
              <w:t>UP Transport Layer Information</w:t>
            </w:r>
          </w:p>
          <w:p w14:paraId="62007BE8" w14:textId="77777777" w:rsidR="00EA7F31" w:rsidRPr="00FD0425" w:rsidRDefault="00EA7F31" w:rsidP="00F6491D">
            <w:pPr>
              <w:pStyle w:val="TAL"/>
              <w:keepNext w:val="0"/>
              <w:keepLines w:val="0"/>
              <w:widowControl w:val="0"/>
            </w:pPr>
            <w:r w:rsidRPr="00FD0425">
              <w:rPr>
                <w:noProof/>
              </w:rPr>
              <w:t>9.2.</w:t>
            </w:r>
            <w:r w:rsidRPr="00FD0425">
              <w:t>3.30</w:t>
            </w:r>
          </w:p>
        </w:tc>
        <w:tc>
          <w:tcPr>
            <w:tcW w:w="1728" w:type="dxa"/>
          </w:tcPr>
          <w:p w14:paraId="479E6AB8" w14:textId="77777777" w:rsidR="00EA7F31" w:rsidRPr="00FD0425" w:rsidRDefault="00EA7F31" w:rsidP="00F6491D">
            <w:pPr>
              <w:pStyle w:val="TAL"/>
              <w:keepNext w:val="0"/>
              <w:keepLines w:val="0"/>
              <w:widowControl w:val="0"/>
            </w:pPr>
            <w:r w:rsidRPr="00FD0425">
              <w:t>UPF endpoint of the NG-U transport bearer. For delivery of UL PDUs</w:t>
            </w:r>
          </w:p>
        </w:tc>
        <w:tc>
          <w:tcPr>
            <w:tcW w:w="1080" w:type="dxa"/>
          </w:tcPr>
          <w:p w14:paraId="2370DCDA" w14:textId="77777777" w:rsidR="00EA7F31" w:rsidRPr="00FD0425" w:rsidRDefault="00EA7F31" w:rsidP="00F6491D">
            <w:pPr>
              <w:pStyle w:val="TAC"/>
              <w:keepNext w:val="0"/>
              <w:keepLines w:val="0"/>
              <w:widowControl w:val="0"/>
              <w:rPr>
                <w:lang w:eastAsia="zh-CN"/>
              </w:rPr>
            </w:pPr>
            <w:r w:rsidRPr="00FD0425">
              <w:rPr>
                <w:lang w:eastAsia="ja-JP"/>
              </w:rPr>
              <w:t>–</w:t>
            </w:r>
          </w:p>
        </w:tc>
        <w:tc>
          <w:tcPr>
            <w:tcW w:w="1080" w:type="dxa"/>
          </w:tcPr>
          <w:p w14:paraId="3BD56007" w14:textId="77777777" w:rsidR="00EA7F31" w:rsidRPr="00FD0425" w:rsidRDefault="00EA7F31" w:rsidP="00F6491D">
            <w:pPr>
              <w:pStyle w:val="TAC"/>
              <w:keepNext w:val="0"/>
              <w:keepLines w:val="0"/>
              <w:widowControl w:val="0"/>
              <w:rPr>
                <w:lang w:eastAsia="zh-CN"/>
              </w:rPr>
            </w:pPr>
          </w:p>
        </w:tc>
      </w:tr>
      <w:tr w:rsidR="00EA7F31" w:rsidRPr="00FD0425" w14:paraId="6943483E" w14:textId="77777777" w:rsidTr="00F6491D">
        <w:tc>
          <w:tcPr>
            <w:tcW w:w="2160" w:type="dxa"/>
          </w:tcPr>
          <w:p w14:paraId="1F250CC3" w14:textId="77777777" w:rsidR="00EA7F31" w:rsidRPr="00FD0425" w:rsidRDefault="00EA7F31" w:rsidP="00F6491D">
            <w:pPr>
              <w:pStyle w:val="TAL"/>
              <w:keepNext w:val="0"/>
              <w:keepLines w:val="0"/>
              <w:widowControl w:val="0"/>
            </w:pPr>
            <w:r w:rsidRPr="00FD0425">
              <w:t>Network Instance</w:t>
            </w:r>
          </w:p>
        </w:tc>
        <w:tc>
          <w:tcPr>
            <w:tcW w:w="1080" w:type="dxa"/>
          </w:tcPr>
          <w:p w14:paraId="6B675ABF"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Pr>
          <w:p w14:paraId="77113D48" w14:textId="77777777" w:rsidR="00EA7F31" w:rsidRPr="00FD0425" w:rsidRDefault="00EA7F31" w:rsidP="00F6491D">
            <w:pPr>
              <w:pStyle w:val="TAL"/>
              <w:keepNext w:val="0"/>
              <w:keepLines w:val="0"/>
              <w:widowControl w:val="0"/>
              <w:rPr>
                <w:bCs/>
                <w:i/>
                <w:szCs w:val="18"/>
              </w:rPr>
            </w:pPr>
          </w:p>
        </w:tc>
        <w:tc>
          <w:tcPr>
            <w:tcW w:w="1512" w:type="dxa"/>
          </w:tcPr>
          <w:p w14:paraId="6B68E293" w14:textId="77777777" w:rsidR="00EA7F31" w:rsidRPr="00FD0425" w:rsidRDefault="00EA7F31" w:rsidP="00F6491D">
            <w:pPr>
              <w:pStyle w:val="TAL"/>
              <w:keepNext w:val="0"/>
              <w:keepLines w:val="0"/>
              <w:widowControl w:val="0"/>
            </w:pPr>
            <w:r w:rsidRPr="00FD0425">
              <w:t>9.2.3.85</w:t>
            </w:r>
          </w:p>
        </w:tc>
        <w:tc>
          <w:tcPr>
            <w:tcW w:w="1728" w:type="dxa"/>
          </w:tcPr>
          <w:p w14:paraId="31C8FF24" w14:textId="77777777" w:rsidR="00EA7F31" w:rsidRPr="00FD0425" w:rsidRDefault="00EA7F31" w:rsidP="00F6491D">
            <w:pPr>
              <w:pStyle w:val="TAL"/>
              <w:keepNext w:val="0"/>
              <w:keepLines w:val="0"/>
              <w:widowControl w:val="0"/>
            </w:pPr>
            <w:r w:rsidRPr="00FD0425">
              <w:t xml:space="preserve">This IE shall be ignored if the </w:t>
            </w:r>
            <w:r w:rsidRPr="00FD0425">
              <w:rPr>
                <w:i/>
                <w:iCs/>
              </w:rPr>
              <w:t>Common Network Instance</w:t>
            </w:r>
            <w:r w:rsidRPr="00FD0425">
              <w:rPr>
                <w:iCs/>
              </w:rPr>
              <w:t xml:space="preserve"> IE is present.</w:t>
            </w:r>
          </w:p>
        </w:tc>
        <w:tc>
          <w:tcPr>
            <w:tcW w:w="1080" w:type="dxa"/>
          </w:tcPr>
          <w:p w14:paraId="06F0C48D" w14:textId="77777777" w:rsidR="00EA7F31" w:rsidRPr="00FD0425" w:rsidRDefault="00EA7F31" w:rsidP="00F6491D">
            <w:pPr>
              <w:pStyle w:val="TAC"/>
              <w:keepNext w:val="0"/>
              <w:keepLines w:val="0"/>
              <w:widowControl w:val="0"/>
              <w:rPr>
                <w:lang w:eastAsia="zh-CN"/>
              </w:rPr>
            </w:pPr>
            <w:r w:rsidRPr="00FD0425">
              <w:rPr>
                <w:lang w:eastAsia="ja-JP"/>
              </w:rPr>
              <w:t>–</w:t>
            </w:r>
          </w:p>
        </w:tc>
        <w:tc>
          <w:tcPr>
            <w:tcW w:w="1080" w:type="dxa"/>
          </w:tcPr>
          <w:p w14:paraId="5DB0F8BD" w14:textId="77777777" w:rsidR="00EA7F31" w:rsidRPr="00FD0425" w:rsidRDefault="00EA7F31" w:rsidP="00F6491D">
            <w:pPr>
              <w:pStyle w:val="TAC"/>
              <w:keepNext w:val="0"/>
              <w:keepLines w:val="0"/>
              <w:widowControl w:val="0"/>
              <w:rPr>
                <w:lang w:eastAsia="zh-CN"/>
              </w:rPr>
            </w:pPr>
          </w:p>
        </w:tc>
      </w:tr>
      <w:tr w:rsidR="00EA7F31" w:rsidRPr="00FD0425" w14:paraId="75C9BAD0" w14:textId="77777777" w:rsidTr="00F6491D">
        <w:tc>
          <w:tcPr>
            <w:tcW w:w="2160" w:type="dxa"/>
          </w:tcPr>
          <w:p w14:paraId="55376DB4" w14:textId="77777777" w:rsidR="00EA7F31" w:rsidRPr="00FD0425" w:rsidRDefault="00EA7F31" w:rsidP="00F6491D">
            <w:pPr>
              <w:pStyle w:val="TAL"/>
              <w:keepNext w:val="0"/>
              <w:keepLines w:val="0"/>
              <w:widowControl w:val="0"/>
              <w:rPr>
                <w:b/>
              </w:rPr>
            </w:pPr>
            <w:r w:rsidRPr="00FD0425">
              <w:rPr>
                <w:rFonts w:eastAsia="Batang"/>
                <w:b/>
              </w:rPr>
              <w:t>QoS Flows To Be Setup List</w:t>
            </w:r>
          </w:p>
        </w:tc>
        <w:tc>
          <w:tcPr>
            <w:tcW w:w="1080" w:type="dxa"/>
          </w:tcPr>
          <w:p w14:paraId="4A7883E8" w14:textId="77777777" w:rsidR="00EA7F31" w:rsidRPr="00FD0425" w:rsidRDefault="00EA7F31" w:rsidP="00F6491D">
            <w:pPr>
              <w:pStyle w:val="TAL"/>
              <w:keepNext w:val="0"/>
              <w:keepLines w:val="0"/>
              <w:widowControl w:val="0"/>
              <w:rPr>
                <w:rFonts w:eastAsia="Batang"/>
              </w:rPr>
            </w:pPr>
          </w:p>
        </w:tc>
        <w:tc>
          <w:tcPr>
            <w:tcW w:w="1080" w:type="dxa"/>
          </w:tcPr>
          <w:p w14:paraId="0C693C3E" w14:textId="77777777" w:rsidR="00EA7F31" w:rsidRPr="00FD0425" w:rsidRDefault="00EA7F31" w:rsidP="00F6491D">
            <w:pPr>
              <w:pStyle w:val="TAL"/>
              <w:keepNext w:val="0"/>
              <w:keepLines w:val="0"/>
              <w:widowControl w:val="0"/>
              <w:rPr>
                <w:bCs/>
                <w:i/>
                <w:szCs w:val="18"/>
              </w:rPr>
            </w:pPr>
            <w:r w:rsidRPr="00FD0425">
              <w:rPr>
                <w:i/>
              </w:rPr>
              <w:t>0..1</w:t>
            </w:r>
          </w:p>
        </w:tc>
        <w:tc>
          <w:tcPr>
            <w:tcW w:w="1512" w:type="dxa"/>
          </w:tcPr>
          <w:p w14:paraId="3C38CBA6" w14:textId="77777777" w:rsidR="00EA7F31" w:rsidRPr="00FD0425" w:rsidRDefault="00EA7F31" w:rsidP="00F6491D">
            <w:pPr>
              <w:pStyle w:val="TAL"/>
              <w:keepNext w:val="0"/>
              <w:keepLines w:val="0"/>
              <w:widowControl w:val="0"/>
            </w:pPr>
          </w:p>
        </w:tc>
        <w:tc>
          <w:tcPr>
            <w:tcW w:w="1728" w:type="dxa"/>
          </w:tcPr>
          <w:p w14:paraId="69E970D3" w14:textId="77777777" w:rsidR="00EA7F31" w:rsidRPr="00FD0425" w:rsidRDefault="00EA7F31" w:rsidP="00F6491D">
            <w:pPr>
              <w:pStyle w:val="TAL"/>
              <w:keepNext w:val="0"/>
              <w:keepLines w:val="0"/>
              <w:widowControl w:val="0"/>
              <w:rPr>
                <w:iCs/>
              </w:rPr>
            </w:pPr>
          </w:p>
        </w:tc>
        <w:tc>
          <w:tcPr>
            <w:tcW w:w="1080" w:type="dxa"/>
          </w:tcPr>
          <w:p w14:paraId="3B9A4078"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27A81210" w14:textId="77777777" w:rsidR="00EA7F31" w:rsidRPr="00FD0425" w:rsidRDefault="00EA7F31" w:rsidP="00F6491D">
            <w:pPr>
              <w:pStyle w:val="TAC"/>
              <w:keepNext w:val="0"/>
              <w:keepLines w:val="0"/>
              <w:widowControl w:val="0"/>
              <w:rPr>
                <w:iCs/>
                <w:lang w:eastAsia="ja-JP"/>
              </w:rPr>
            </w:pPr>
          </w:p>
        </w:tc>
      </w:tr>
      <w:tr w:rsidR="00EA7F31" w:rsidRPr="00FD0425" w14:paraId="404CC27B" w14:textId="77777777" w:rsidTr="00F6491D">
        <w:tc>
          <w:tcPr>
            <w:tcW w:w="2160" w:type="dxa"/>
          </w:tcPr>
          <w:p w14:paraId="5710B6F2" w14:textId="77777777" w:rsidR="00EA7F31" w:rsidRPr="00FD0425" w:rsidRDefault="00EA7F31" w:rsidP="00F6491D">
            <w:pPr>
              <w:pStyle w:val="TAL"/>
              <w:keepNext w:val="0"/>
              <w:keepLines w:val="0"/>
              <w:widowControl w:val="0"/>
              <w:ind w:left="113"/>
              <w:rPr>
                <w:rFonts w:eastAsia="Batang"/>
                <w:b/>
              </w:rPr>
            </w:pPr>
            <w:r w:rsidRPr="00FD0425">
              <w:rPr>
                <w:rFonts w:eastAsia="Batang"/>
                <w:b/>
              </w:rPr>
              <w:t>&gt;QoS Flows To Be Setup Item</w:t>
            </w:r>
          </w:p>
        </w:tc>
        <w:tc>
          <w:tcPr>
            <w:tcW w:w="1080" w:type="dxa"/>
          </w:tcPr>
          <w:p w14:paraId="374745A5" w14:textId="77777777" w:rsidR="00EA7F31" w:rsidRPr="00FD0425" w:rsidRDefault="00EA7F31" w:rsidP="00F6491D">
            <w:pPr>
              <w:pStyle w:val="TAL"/>
              <w:keepNext w:val="0"/>
              <w:keepLines w:val="0"/>
              <w:widowControl w:val="0"/>
              <w:rPr>
                <w:rFonts w:eastAsia="Batang"/>
              </w:rPr>
            </w:pPr>
          </w:p>
        </w:tc>
        <w:tc>
          <w:tcPr>
            <w:tcW w:w="1080" w:type="dxa"/>
          </w:tcPr>
          <w:p w14:paraId="44479BB7" w14:textId="77777777" w:rsidR="00EA7F31" w:rsidRPr="00FD0425" w:rsidRDefault="00EA7F31" w:rsidP="00F6491D">
            <w:pPr>
              <w:pStyle w:val="TAL"/>
              <w:keepNext w:val="0"/>
              <w:keepLines w:val="0"/>
              <w:widowControl w:val="0"/>
            </w:pPr>
            <w:r w:rsidRPr="00FD0425">
              <w:rPr>
                <w:bCs/>
                <w:i/>
                <w:szCs w:val="18"/>
              </w:rPr>
              <w:t>1 .. &lt;maxnoofQoSFlows&gt;</w:t>
            </w:r>
          </w:p>
        </w:tc>
        <w:tc>
          <w:tcPr>
            <w:tcW w:w="1512" w:type="dxa"/>
          </w:tcPr>
          <w:p w14:paraId="0A2D8DFB" w14:textId="77777777" w:rsidR="00EA7F31" w:rsidRPr="00FD0425" w:rsidRDefault="00EA7F31" w:rsidP="00F6491D">
            <w:pPr>
              <w:pStyle w:val="TAL"/>
              <w:keepNext w:val="0"/>
              <w:keepLines w:val="0"/>
              <w:widowControl w:val="0"/>
            </w:pPr>
          </w:p>
        </w:tc>
        <w:tc>
          <w:tcPr>
            <w:tcW w:w="1728" w:type="dxa"/>
          </w:tcPr>
          <w:p w14:paraId="10AC8923" w14:textId="77777777" w:rsidR="00EA7F31" w:rsidRPr="00FD0425" w:rsidRDefault="00EA7F31" w:rsidP="00F6491D">
            <w:pPr>
              <w:pStyle w:val="TAL"/>
              <w:keepNext w:val="0"/>
              <w:keepLines w:val="0"/>
              <w:widowControl w:val="0"/>
              <w:rPr>
                <w:iCs/>
              </w:rPr>
            </w:pPr>
          </w:p>
        </w:tc>
        <w:tc>
          <w:tcPr>
            <w:tcW w:w="1080" w:type="dxa"/>
          </w:tcPr>
          <w:p w14:paraId="4615CAF9"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4D188255" w14:textId="77777777" w:rsidR="00EA7F31" w:rsidRPr="00FD0425" w:rsidRDefault="00EA7F31" w:rsidP="00F6491D">
            <w:pPr>
              <w:pStyle w:val="TAC"/>
              <w:keepNext w:val="0"/>
              <w:keepLines w:val="0"/>
              <w:widowControl w:val="0"/>
              <w:rPr>
                <w:iCs/>
                <w:lang w:eastAsia="ja-JP"/>
              </w:rPr>
            </w:pPr>
          </w:p>
        </w:tc>
      </w:tr>
      <w:tr w:rsidR="00EA7F31" w:rsidRPr="00FD0425" w14:paraId="6A16A994" w14:textId="77777777" w:rsidTr="00F6491D">
        <w:tc>
          <w:tcPr>
            <w:tcW w:w="2160" w:type="dxa"/>
          </w:tcPr>
          <w:p w14:paraId="5BCDCD16" w14:textId="77777777" w:rsidR="00EA7F31" w:rsidRPr="00FD0425" w:rsidRDefault="00EA7F31" w:rsidP="00F6491D">
            <w:pPr>
              <w:pStyle w:val="TAL"/>
              <w:keepNext w:val="0"/>
              <w:keepLines w:val="0"/>
              <w:widowControl w:val="0"/>
              <w:ind w:left="227"/>
              <w:rPr>
                <w:rFonts w:eastAsia="Batang"/>
              </w:rPr>
            </w:pPr>
            <w:r w:rsidRPr="00FD0425">
              <w:rPr>
                <w:rFonts w:eastAsia="Batang"/>
              </w:rPr>
              <w:t xml:space="preserve">&gt;&gt;QoS Flow </w:t>
            </w:r>
            <w:r w:rsidRPr="00FD0425">
              <w:rPr>
                <w:bCs/>
                <w:iCs/>
              </w:rPr>
              <w:t>Identifier</w:t>
            </w:r>
          </w:p>
        </w:tc>
        <w:tc>
          <w:tcPr>
            <w:tcW w:w="1080" w:type="dxa"/>
          </w:tcPr>
          <w:p w14:paraId="0141AE1F" w14:textId="77777777" w:rsidR="00EA7F31" w:rsidRPr="00FD0425" w:rsidRDefault="00EA7F31" w:rsidP="00F6491D">
            <w:pPr>
              <w:pStyle w:val="TAL"/>
              <w:keepNext w:val="0"/>
              <w:keepLines w:val="0"/>
              <w:widowControl w:val="0"/>
              <w:rPr>
                <w:rFonts w:eastAsia="Batang"/>
              </w:rPr>
            </w:pPr>
            <w:r w:rsidRPr="00FD0425">
              <w:rPr>
                <w:rFonts w:eastAsia="Batang"/>
              </w:rPr>
              <w:t>M</w:t>
            </w:r>
          </w:p>
        </w:tc>
        <w:tc>
          <w:tcPr>
            <w:tcW w:w="1080" w:type="dxa"/>
          </w:tcPr>
          <w:p w14:paraId="4FC188AB" w14:textId="77777777" w:rsidR="00EA7F31" w:rsidRPr="00FD0425" w:rsidRDefault="00EA7F31" w:rsidP="00F6491D">
            <w:pPr>
              <w:pStyle w:val="TAL"/>
              <w:keepNext w:val="0"/>
              <w:keepLines w:val="0"/>
              <w:widowControl w:val="0"/>
              <w:rPr>
                <w:bCs/>
                <w:i/>
                <w:szCs w:val="18"/>
              </w:rPr>
            </w:pPr>
          </w:p>
        </w:tc>
        <w:tc>
          <w:tcPr>
            <w:tcW w:w="1512" w:type="dxa"/>
          </w:tcPr>
          <w:p w14:paraId="4EA4E4CF" w14:textId="77777777" w:rsidR="00EA7F31" w:rsidRPr="00FD0425" w:rsidRDefault="00EA7F31" w:rsidP="00F6491D">
            <w:pPr>
              <w:pStyle w:val="TAL"/>
              <w:keepNext w:val="0"/>
              <w:keepLines w:val="0"/>
              <w:widowControl w:val="0"/>
            </w:pPr>
            <w:r w:rsidRPr="00FD0425">
              <w:t>9.2.3.10</w:t>
            </w:r>
          </w:p>
        </w:tc>
        <w:tc>
          <w:tcPr>
            <w:tcW w:w="1728" w:type="dxa"/>
          </w:tcPr>
          <w:p w14:paraId="26EAB297" w14:textId="77777777" w:rsidR="00EA7F31" w:rsidRPr="00FD0425" w:rsidRDefault="00EA7F31" w:rsidP="00F6491D">
            <w:pPr>
              <w:pStyle w:val="TAL"/>
              <w:keepNext w:val="0"/>
              <w:keepLines w:val="0"/>
              <w:widowControl w:val="0"/>
              <w:rPr>
                <w:iCs/>
              </w:rPr>
            </w:pPr>
          </w:p>
        </w:tc>
        <w:tc>
          <w:tcPr>
            <w:tcW w:w="1080" w:type="dxa"/>
          </w:tcPr>
          <w:p w14:paraId="14D21915"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5B190661" w14:textId="77777777" w:rsidR="00EA7F31" w:rsidRPr="00FD0425" w:rsidRDefault="00EA7F31" w:rsidP="00F6491D">
            <w:pPr>
              <w:pStyle w:val="TAC"/>
              <w:keepNext w:val="0"/>
              <w:keepLines w:val="0"/>
              <w:widowControl w:val="0"/>
              <w:rPr>
                <w:iCs/>
                <w:lang w:eastAsia="ja-JP"/>
              </w:rPr>
            </w:pPr>
          </w:p>
        </w:tc>
      </w:tr>
      <w:tr w:rsidR="00EA7F31" w:rsidRPr="00FD0425" w14:paraId="1E24B02D" w14:textId="77777777" w:rsidTr="00F6491D">
        <w:tc>
          <w:tcPr>
            <w:tcW w:w="2160" w:type="dxa"/>
          </w:tcPr>
          <w:p w14:paraId="027473A7" w14:textId="77777777" w:rsidR="00EA7F31" w:rsidRPr="00FD0425" w:rsidRDefault="00EA7F31" w:rsidP="00F6491D">
            <w:pPr>
              <w:pStyle w:val="TAL"/>
              <w:keepNext w:val="0"/>
              <w:keepLines w:val="0"/>
              <w:widowControl w:val="0"/>
              <w:ind w:left="227"/>
              <w:rPr>
                <w:rFonts w:eastAsia="Batang"/>
              </w:rPr>
            </w:pPr>
            <w:r w:rsidRPr="00FD0425">
              <w:rPr>
                <w:rFonts w:eastAsia="Batang"/>
              </w:rPr>
              <w:t>&gt;&gt;QoS Flow Level</w:t>
            </w:r>
            <w:r w:rsidRPr="00FD0425">
              <w:t xml:space="preserve"> QoS Parameters</w:t>
            </w:r>
          </w:p>
        </w:tc>
        <w:tc>
          <w:tcPr>
            <w:tcW w:w="1080" w:type="dxa"/>
          </w:tcPr>
          <w:p w14:paraId="48857BD3" w14:textId="77777777" w:rsidR="00EA7F31" w:rsidRPr="00FD0425" w:rsidRDefault="00EA7F31" w:rsidP="00F6491D">
            <w:pPr>
              <w:pStyle w:val="TAL"/>
              <w:keepNext w:val="0"/>
              <w:keepLines w:val="0"/>
              <w:widowControl w:val="0"/>
              <w:rPr>
                <w:rFonts w:eastAsia="Batang"/>
              </w:rPr>
            </w:pPr>
            <w:r w:rsidRPr="00FD0425">
              <w:rPr>
                <w:rFonts w:eastAsia="Batang"/>
              </w:rPr>
              <w:t>M</w:t>
            </w:r>
          </w:p>
        </w:tc>
        <w:tc>
          <w:tcPr>
            <w:tcW w:w="1080" w:type="dxa"/>
          </w:tcPr>
          <w:p w14:paraId="43EC234C" w14:textId="77777777" w:rsidR="00EA7F31" w:rsidRPr="00FD0425" w:rsidRDefault="00EA7F31" w:rsidP="00F6491D">
            <w:pPr>
              <w:pStyle w:val="TAL"/>
              <w:keepNext w:val="0"/>
              <w:keepLines w:val="0"/>
              <w:widowControl w:val="0"/>
              <w:rPr>
                <w:bCs/>
                <w:i/>
                <w:szCs w:val="18"/>
              </w:rPr>
            </w:pPr>
          </w:p>
        </w:tc>
        <w:tc>
          <w:tcPr>
            <w:tcW w:w="1512" w:type="dxa"/>
          </w:tcPr>
          <w:p w14:paraId="5512FCB1" w14:textId="77777777" w:rsidR="00EA7F31" w:rsidRPr="00FD0425" w:rsidRDefault="00EA7F31" w:rsidP="00F6491D">
            <w:pPr>
              <w:pStyle w:val="TAL"/>
              <w:keepNext w:val="0"/>
              <w:keepLines w:val="0"/>
              <w:widowControl w:val="0"/>
            </w:pPr>
            <w:r w:rsidRPr="00FD0425">
              <w:t>9.2.3.5</w:t>
            </w:r>
          </w:p>
        </w:tc>
        <w:tc>
          <w:tcPr>
            <w:tcW w:w="1728" w:type="dxa"/>
          </w:tcPr>
          <w:p w14:paraId="5474E339" w14:textId="77777777" w:rsidR="00EA7F31" w:rsidRPr="00FD0425" w:rsidRDefault="00EA7F31" w:rsidP="00F6491D">
            <w:pPr>
              <w:pStyle w:val="TAL"/>
              <w:keepNext w:val="0"/>
              <w:keepLines w:val="0"/>
              <w:widowControl w:val="0"/>
              <w:rPr>
                <w:iCs/>
              </w:rPr>
            </w:pPr>
            <w:r w:rsidRPr="00FD0425">
              <w:rPr>
                <w:iCs/>
              </w:rPr>
              <w:t xml:space="preserve">For GBR QoS flows, this IE contains GBR QoS flow information as </w:t>
            </w:r>
            <w:r w:rsidRPr="00FD0425">
              <w:rPr>
                <w:iCs/>
              </w:rPr>
              <w:lastRenderedPageBreak/>
              <w:t>received at NG-C</w:t>
            </w:r>
            <w:r>
              <w:rPr>
                <w:iCs/>
              </w:rPr>
              <w:t>.</w:t>
            </w:r>
          </w:p>
        </w:tc>
        <w:tc>
          <w:tcPr>
            <w:tcW w:w="1080" w:type="dxa"/>
          </w:tcPr>
          <w:p w14:paraId="233DE224" w14:textId="77777777" w:rsidR="00EA7F31" w:rsidRPr="00FD0425" w:rsidRDefault="00EA7F31" w:rsidP="00F6491D">
            <w:pPr>
              <w:pStyle w:val="TAC"/>
              <w:keepNext w:val="0"/>
              <w:keepLines w:val="0"/>
              <w:widowControl w:val="0"/>
              <w:rPr>
                <w:iCs/>
                <w:lang w:eastAsia="ja-JP"/>
              </w:rPr>
            </w:pPr>
            <w:r w:rsidRPr="00FD0425">
              <w:rPr>
                <w:lang w:eastAsia="ja-JP"/>
              </w:rPr>
              <w:lastRenderedPageBreak/>
              <w:t>–</w:t>
            </w:r>
          </w:p>
        </w:tc>
        <w:tc>
          <w:tcPr>
            <w:tcW w:w="1080" w:type="dxa"/>
          </w:tcPr>
          <w:p w14:paraId="18195027" w14:textId="77777777" w:rsidR="00EA7F31" w:rsidRPr="00FD0425" w:rsidRDefault="00EA7F31" w:rsidP="00F6491D">
            <w:pPr>
              <w:pStyle w:val="TAC"/>
              <w:keepNext w:val="0"/>
              <w:keepLines w:val="0"/>
              <w:widowControl w:val="0"/>
              <w:rPr>
                <w:iCs/>
                <w:lang w:eastAsia="ja-JP"/>
              </w:rPr>
            </w:pPr>
          </w:p>
        </w:tc>
      </w:tr>
      <w:tr w:rsidR="00EA7F31" w:rsidRPr="00FD0425" w14:paraId="719E2330" w14:textId="77777777" w:rsidTr="00F6491D">
        <w:tc>
          <w:tcPr>
            <w:tcW w:w="2160" w:type="dxa"/>
          </w:tcPr>
          <w:p w14:paraId="0087772F" w14:textId="77777777" w:rsidR="00EA7F31" w:rsidRPr="00FD0425" w:rsidRDefault="00EA7F31" w:rsidP="00F6491D">
            <w:pPr>
              <w:pStyle w:val="TAL"/>
              <w:keepNext w:val="0"/>
              <w:keepLines w:val="0"/>
              <w:widowControl w:val="0"/>
              <w:ind w:left="227"/>
              <w:rPr>
                <w:rFonts w:eastAsia="Batang"/>
              </w:rPr>
            </w:pPr>
            <w:r w:rsidRPr="00FD0425">
              <w:rPr>
                <w:rFonts w:eastAsia="Batang"/>
              </w:rPr>
              <w:t>&gt;&gt;Offered GBR QoS Flow Information</w:t>
            </w:r>
          </w:p>
        </w:tc>
        <w:tc>
          <w:tcPr>
            <w:tcW w:w="1080" w:type="dxa"/>
          </w:tcPr>
          <w:p w14:paraId="67F3E877"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Pr>
          <w:p w14:paraId="132A0563" w14:textId="77777777" w:rsidR="00EA7F31" w:rsidRPr="00FD0425" w:rsidRDefault="00EA7F31" w:rsidP="00F6491D">
            <w:pPr>
              <w:pStyle w:val="TAL"/>
              <w:keepNext w:val="0"/>
              <w:keepLines w:val="0"/>
              <w:widowControl w:val="0"/>
              <w:rPr>
                <w:bCs/>
                <w:i/>
                <w:szCs w:val="18"/>
              </w:rPr>
            </w:pPr>
          </w:p>
        </w:tc>
        <w:tc>
          <w:tcPr>
            <w:tcW w:w="1512" w:type="dxa"/>
          </w:tcPr>
          <w:p w14:paraId="4E1D51F9" w14:textId="77777777" w:rsidR="00EA7F31" w:rsidRPr="00FD0425" w:rsidRDefault="00EA7F31" w:rsidP="00F6491D">
            <w:pPr>
              <w:pStyle w:val="TAL"/>
              <w:keepNext w:val="0"/>
              <w:keepLines w:val="0"/>
              <w:widowControl w:val="0"/>
            </w:pPr>
            <w:r w:rsidRPr="00FD0425">
              <w:t>GBR QoS Flow Information</w:t>
            </w:r>
          </w:p>
          <w:p w14:paraId="55DEA156" w14:textId="77777777" w:rsidR="00EA7F31" w:rsidRPr="00FD0425" w:rsidRDefault="00EA7F31" w:rsidP="00F6491D">
            <w:pPr>
              <w:pStyle w:val="TAL"/>
              <w:keepNext w:val="0"/>
              <w:keepLines w:val="0"/>
              <w:widowControl w:val="0"/>
            </w:pPr>
            <w:r w:rsidRPr="00FD0425">
              <w:t>9.2.3.6</w:t>
            </w:r>
          </w:p>
        </w:tc>
        <w:tc>
          <w:tcPr>
            <w:tcW w:w="1728" w:type="dxa"/>
          </w:tcPr>
          <w:p w14:paraId="58E03EF3" w14:textId="77777777" w:rsidR="00EA7F31" w:rsidRPr="00FD0425" w:rsidRDefault="00EA7F31" w:rsidP="00F6491D">
            <w:pPr>
              <w:pStyle w:val="TAL"/>
              <w:keepNext w:val="0"/>
              <w:keepLines w:val="0"/>
              <w:widowControl w:val="0"/>
              <w:rPr>
                <w:iCs/>
              </w:rPr>
            </w:pPr>
            <w:r w:rsidRPr="00FD0425">
              <w:rPr>
                <w:iCs/>
              </w:rPr>
              <w:t>This IE contains M-Node offered GBR QoS Flow Information.</w:t>
            </w:r>
          </w:p>
        </w:tc>
        <w:tc>
          <w:tcPr>
            <w:tcW w:w="1080" w:type="dxa"/>
          </w:tcPr>
          <w:p w14:paraId="2DDBE0E5"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674F8B41" w14:textId="77777777" w:rsidR="00EA7F31" w:rsidRPr="00FD0425" w:rsidRDefault="00EA7F31" w:rsidP="00F6491D">
            <w:pPr>
              <w:pStyle w:val="TAC"/>
              <w:keepNext w:val="0"/>
              <w:keepLines w:val="0"/>
              <w:widowControl w:val="0"/>
              <w:rPr>
                <w:iCs/>
                <w:lang w:eastAsia="ja-JP"/>
              </w:rPr>
            </w:pPr>
          </w:p>
        </w:tc>
      </w:tr>
      <w:tr w:rsidR="00EA7F31" w:rsidRPr="00FD0425" w14:paraId="5091FEEE" w14:textId="77777777" w:rsidTr="00F6491D">
        <w:tc>
          <w:tcPr>
            <w:tcW w:w="2160" w:type="dxa"/>
          </w:tcPr>
          <w:p w14:paraId="5AB8DBD3" w14:textId="77777777" w:rsidR="00EA7F31" w:rsidRPr="00FD0425" w:rsidRDefault="00EA7F31" w:rsidP="00F6491D">
            <w:pPr>
              <w:pStyle w:val="TAL"/>
              <w:keepNext w:val="0"/>
              <w:keepLines w:val="0"/>
              <w:widowControl w:val="0"/>
              <w:ind w:left="227"/>
              <w:rPr>
                <w:rFonts w:eastAsia="Batang"/>
              </w:rPr>
            </w:pPr>
            <w:r w:rsidRPr="00952847">
              <w:rPr>
                <w:rFonts w:eastAsia="Batang"/>
              </w:rPr>
              <w:t>&gt;&gt;TSC Traffic Characteristics</w:t>
            </w:r>
          </w:p>
        </w:tc>
        <w:tc>
          <w:tcPr>
            <w:tcW w:w="1080" w:type="dxa"/>
          </w:tcPr>
          <w:p w14:paraId="00D6235E" w14:textId="77777777" w:rsidR="00EA7F31" w:rsidRPr="00FD0425" w:rsidRDefault="00EA7F31" w:rsidP="00F6491D">
            <w:pPr>
              <w:pStyle w:val="TAL"/>
              <w:keepNext w:val="0"/>
              <w:keepLines w:val="0"/>
              <w:widowControl w:val="0"/>
              <w:rPr>
                <w:rFonts w:eastAsia="Batang"/>
              </w:rPr>
            </w:pPr>
            <w:r w:rsidRPr="0090263D">
              <w:rPr>
                <w:rFonts w:hint="eastAsia"/>
              </w:rPr>
              <w:t>O</w:t>
            </w:r>
          </w:p>
        </w:tc>
        <w:tc>
          <w:tcPr>
            <w:tcW w:w="1080" w:type="dxa"/>
          </w:tcPr>
          <w:p w14:paraId="32178E56" w14:textId="77777777" w:rsidR="00EA7F31" w:rsidRPr="00FD0425" w:rsidRDefault="00EA7F31" w:rsidP="00F6491D">
            <w:pPr>
              <w:pStyle w:val="TAL"/>
              <w:keepNext w:val="0"/>
              <w:keepLines w:val="0"/>
              <w:widowControl w:val="0"/>
              <w:rPr>
                <w:bCs/>
                <w:i/>
                <w:szCs w:val="18"/>
              </w:rPr>
            </w:pPr>
          </w:p>
        </w:tc>
        <w:tc>
          <w:tcPr>
            <w:tcW w:w="1512" w:type="dxa"/>
          </w:tcPr>
          <w:p w14:paraId="4CBC5422" w14:textId="77777777" w:rsidR="00EA7F31" w:rsidRPr="00FD0425" w:rsidRDefault="00EA7F31" w:rsidP="00F6491D">
            <w:pPr>
              <w:pStyle w:val="TAL"/>
              <w:keepNext w:val="0"/>
              <w:keepLines w:val="0"/>
              <w:widowControl w:val="0"/>
            </w:pPr>
            <w:r>
              <w:t>9.2.3.114</w:t>
            </w:r>
          </w:p>
        </w:tc>
        <w:tc>
          <w:tcPr>
            <w:tcW w:w="1728" w:type="dxa"/>
          </w:tcPr>
          <w:p w14:paraId="6FF467FD" w14:textId="77777777" w:rsidR="00EA7F31" w:rsidRPr="00FD0425" w:rsidRDefault="00EA7F31" w:rsidP="00F6491D">
            <w:pPr>
              <w:pStyle w:val="TAL"/>
              <w:keepNext w:val="0"/>
              <w:keepLines w:val="0"/>
              <w:widowControl w:val="0"/>
              <w:rPr>
                <w:iCs/>
              </w:rPr>
            </w:pPr>
            <w:r>
              <w:t>Traffic pattern information associated with the QFI. Details in TS 23.501 [7].</w:t>
            </w:r>
          </w:p>
        </w:tc>
        <w:tc>
          <w:tcPr>
            <w:tcW w:w="1080" w:type="dxa"/>
          </w:tcPr>
          <w:p w14:paraId="0E464FF2" w14:textId="77777777" w:rsidR="00EA7F31" w:rsidRPr="00FD0425" w:rsidRDefault="00EA7F31" w:rsidP="00F6491D">
            <w:pPr>
              <w:pStyle w:val="TAC"/>
              <w:keepNext w:val="0"/>
              <w:keepLines w:val="0"/>
              <w:widowControl w:val="0"/>
              <w:rPr>
                <w:lang w:eastAsia="ja-JP"/>
              </w:rPr>
            </w:pPr>
            <w:r>
              <w:rPr>
                <w:rFonts w:eastAsia="Malgun Gothic"/>
              </w:rPr>
              <w:t>YES</w:t>
            </w:r>
          </w:p>
        </w:tc>
        <w:tc>
          <w:tcPr>
            <w:tcW w:w="1080" w:type="dxa"/>
          </w:tcPr>
          <w:p w14:paraId="3A75B448" w14:textId="77777777" w:rsidR="00EA7F31" w:rsidRPr="00FD0425" w:rsidRDefault="00EA7F31" w:rsidP="00F6491D">
            <w:pPr>
              <w:pStyle w:val="TAC"/>
              <w:keepNext w:val="0"/>
              <w:keepLines w:val="0"/>
              <w:widowControl w:val="0"/>
              <w:rPr>
                <w:iCs/>
                <w:lang w:eastAsia="ja-JP"/>
              </w:rPr>
            </w:pPr>
            <w:r>
              <w:rPr>
                <w:rFonts w:eastAsia="Malgun Gothic"/>
              </w:rPr>
              <w:t>ignore</w:t>
            </w:r>
          </w:p>
        </w:tc>
      </w:tr>
      <w:tr w:rsidR="00EA7F31" w:rsidRPr="00FD0425" w14:paraId="6A3E608D" w14:textId="77777777" w:rsidTr="00F6491D">
        <w:tc>
          <w:tcPr>
            <w:tcW w:w="2160" w:type="dxa"/>
          </w:tcPr>
          <w:p w14:paraId="0BEDC2F6" w14:textId="77777777" w:rsidR="00EA7F31" w:rsidRPr="00FD0425" w:rsidRDefault="00EA7F31" w:rsidP="00F6491D">
            <w:pPr>
              <w:pStyle w:val="TAL"/>
              <w:keepNext w:val="0"/>
              <w:keepLines w:val="0"/>
              <w:widowControl w:val="0"/>
              <w:ind w:left="227"/>
              <w:rPr>
                <w:rFonts w:eastAsia="Batang"/>
              </w:rPr>
            </w:pPr>
            <w:r>
              <w:rPr>
                <w:rFonts w:eastAsia="Batang" w:hint="eastAsia"/>
              </w:rPr>
              <w:t>&gt;&gt;</w:t>
            </w:r>
            <w:r w:rsidRPr="003A5F4E">
              <w:rPr>
                <w:rFonts w:eastAsia="Batang"/>
              </w:rPr>
              <w:t>Redundant QoS Flow In</w:t>
            </w:r>
            <w:r>
              <w:rPr>
                <w:rFonts w:eastAsia="Batang"/>
              </w:rPr>
              <w:t>dicator</w:t>
            </w:r>
          </w:p>
        </w:tc>
        <w:tc>
          <w:tcPr>
            <w:tcW w:w="1080" w:type="dxa"/>
          </w:tcPr>
          <w:p w14:paraId="3B5D0A52" w14:textId="77777777" w:rsidR="00EA7F31" w:rsidRPr="00FD0425" w:rsidRDefault="00EA7F31" w:rsidP="00F6491D">
            <w:pPr>
              <w:pStyle w:val="TAL"/>
              <w:keepNext w:val="0"/>
              <w:keepLines w:val="0"/>
              <w:widowControl w:val="0"/>
              <w:rPr>
                <w:rFonts w:eastAsia="Batang"/>
              </w:rPr>
            </w:pPr>
            <w:r w:rsidRPr="003A5F4E">
              <w:rPr>
                <w:rFonts w:eastAsia="Batang"/>
              </w:rPr>
              <w:t>O</w:t>
            </w:r>
          </w:p>
        </w:tc>
        <w:tc>
          <w:tcPr>
            <w:tcW w:w="1080" w:type="dxa"/>
          </w:tcPr>
          <w:p w14:paraId="7B61B30B" w14:textId="77777777" w:rsidR="00EA7F31" w:rsidRPr="00FD0425" w:rsidRDefault="00EA7F31" w:rsidP="00F6491D">
            <w:pPr>
              <w:pStyle w:val="TAL"/>
              <w:keepNext w:val="0"/>
              <w:keepLines w:val="0"/>
              <w:widowControl w:val="0"/>
              <w:rPr>
                <w:bCs/>
                <w:i/>
                <w:szCs w:val="18"/>
              </w:rPr>
            </w:pPr>
          </w:p>
        </w:tc>
        <w:tc>
          <w:tcPr>
            <w:tcW w:w="1512" w:type="dxa"/>
          </w:tcPr>
          <w:p w14:paraId="6E1EA33B" w14:textId="77777777" w:rsidR="00EA7F31" w:rsidRPr="00FD0425" w:rsidRDefault="00EA7F31" w:rsidP="00F6491D">
            <w:pPr>
              <w:pStyle w:val="TAL"/>
              <w:keepNext w:val="0"/>
              <w:keepLines w:val="0"/>
              <w:widowControl w:val="0"/>
            </w:pPr>
            <w:r>
              <w:t>9.2.3.118</w:t>
            </w:r>
          </w:p>
        </w:tc>
        <w:tc>
          <w:tcPr>
            <w:tcW w:w="1728" w:type="dxa"/>
          </w:tcPr>
          <w:p w14:paraId="2869008D" w14:textId="77777777" w:rsidR="00EA7F31" w:rsidRPr="00FD0425" w:rsidRDefault="00EA7F31" w:rsidP="00F6491D">
            <w:pPr>
              <w:pStyle w:val="TAL"/>
              <w:keepNext w:val="0"/>
              <w:keepLines w:val="0"/>
              <w:widowControl w:val="0"/>
              <w:rPr>
                <w:iCs/>
              </w:rPr>
            </w:pPr>
          </w:p>
        </w:tc>
        <w:tc>
          <w:tcPr>
            <w:tcW w:w="1080" w:type="dxa"/>
          </w:tcPr>
          <w:p w14:paraId="5F46ED46" w14:textId="77777777" w:rsidR="00EA7F31" w:rsidRPr="00FD0425" w:rsidRDefault="00EA7F31" w:rsidP="00F6491D">
            <w:pPr>
              <w:pStyle w:val="TAC"/>
              <w:keepNext w:val="0"/>
              <w:keepLines w:val="0"/>
              <w:widowControl w:val="0"/>
              <w:rPr>
                <w:lang w:eastAsia="ja-JP"/>
              </w:rPr>
            </w:pPr>
            <w:r>
              <w:t>YES</w:t>
            </w:r>
          </w:p>
        </w:tc>
        <w:tc>
          <w:tcPr>
            <w:tcW w:w="1080" w:type="dxa"/>
          </w:tcPr>
          <w:p w14:paraId="3F097E48" w14:textId="77777777" w:rsidR="00EA7F31" w:rsidRPr="00FD0425" w:rsidRDefault="00EA7F31" w:rsidP="00F6491D">
            <w:pPr>
              <w:pStyle w:val="TAC"/>
              <w:keepNext w:val="0"/>
              <w:keepLines w:val="0"/>
              <w:widowControl w:val="0"/>
              <w:rPr>
                <w:iCs/>
                <w:lang w:eastAsia="ja-JP"/>
              </w:rPr>
            </w:pPr>
            <w:r>
              <w:t>ignore</w:t>
            </w:r>
          </w:p>
        </w:tc>
      </w:tr>
      <w:tr w:rsidR="00EA7F31" w:rsidRPr="00FD0425" w:rsidDel="00FA5579" w14:paraId="6E0EBE3F" w14:textId="77777777" w:rsidTr="00F6491D">
        <w:tc>
          <w:tcPr>
            <w:tcW w:w="2160" w:type="dxa"/>
            <w:tcBorders>
              <w:top w:val="single" w:sz="4" w:space="0" w:color="auto"/>
              <w:left w:val="single" w:sz="4" w:space="0" w:color="auto"/>
              <w:bottom w:val="single" w:sz="4" w:space="0" w:color="auto"/>
              <w:right w:val="single" w:sz="4" w:space="0" w:color="auto"/>
            </w:tcBorders>
          </w:tcPr>
          <w:p w14:paraId="760AFD9A" w14:textId="77777777" w:rsidR="00EA7F31" w:rsidRPr="00FD0425" w:rsidDel="00FA5579" w:rsidRDefault="00EA7F31" w:rsidP="00F6491D">
            <w:pPr>
              <w:pStyle w:val="TAL"/>
              <w:keepNext w:val="0"/>
              <w:keepLines w:val="0"/>
              <w:widowControl w:val="0"/>
              <w:rPr>
                <w:rFonts w:eastAsia="Batang"/>
              </w:rPr>
            </w:pPr>
            <w:r w:rsidRPr="00FD0425">
              <w:rPr>
                <w:rFonts w:eastAsia="Batang"/>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1EAFEADE" w14:textId="77777777" w:rsidR="00EA7F31" w:rsidRPr="00FD0425" w:rsidDel="00FA5579" w:rsidRDefault="00EA7F31" w:rsidP="00F6491D">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5DD20C1B" w14:textId="77777777" w:rsidR="00EA7F31" w:rsidRPr="00FD0425" w:rsidDel="00FA5579" w:rsidRDefault="00EA7F31" w:rsidP="00F6491D">
            <w:pPr>
              <w:pStyle w:val="TAL"/>
              <w:keepNext w:val="0"/>
              <w:keepLines w:val="0"/>
              <w:widowControl w:val="0"/>
              <w:rPr>
                <w:bCs/>
                <w:i/>
                <w:szCs w:val="18"/>
              </w:rPr>
            </w:pPr>
          </w:p>
        </w:tc>
        <w:tc>
          <w:tcPr>
            <w:tcW w:w="1512" w:type="dxa"/>
            <w:tcBorders>
              <w:top w:val="single" w:sz="4" w:space="0" w:color="auto"/>
              <w:left w:val="single" w:sz="4" w:space="0" w:color="auto"/>
              <w:bottom w:val="single" w:sz="4" w:space="0" w:color="auto"/>
              <w:right w:val="single" w:sz="4" w:space="0" w:color="auto"/>
            </w:tcBorders>
          </w:tcPr>
          <w:p w14:paraId="5E275042" w14:textId="77777777" w:rsidR="00EA7F31" w:rsidRPr="00FD0425" w:rsidDel="00FA5579" w:rsidRDefault="00EA7F31" w:rsidP="00F6491D">
            <w:pPr>
              <w:pStyle w:val="TAL"/>
              <w:keepNext w:val="0"/>
              <w:keepLines w:val="0"/>
              <w:widowControl w:val="0"/>
            </w:pPr>
            <w:r w:rsidRPr="00FD0425">
              <w:t>9.2.1.17</w:t>
            </w:r>
          </w:p>
        </w:tc>
        <w:tc>
          <w:tcPr>
            <w:tcW w:w="1728" w:type="dxa"/>
            <w:tcBorders>
              <w:top w:val="single" w:sz="4" w:space="0" w:color="auto"/>
              <w:left w:val="single" w:sz="4" w:space="0" w:color="auto"/>
              <w:bottom w:val="single" w:sz="4" w:space="0" w:color="auto"/>
              <w:right w:val="single" w:sz="4" w:space="0" w:color="auto"/>
            </w:tcBorders>
          </w:tcPr>
          <w:p w14:paraId="253ED5C3" w14:textId="77777777" w:rsidR="00EA7F31" w:rsidRPr="00FD0425" w:rsidDel="00FA5579" w:rsidRDefault="00EA7F31" w:rsidP="00F6491D">
            <w:pPr>
              <w:pStyle w:val="TAL"/>
              <w:keepNext w:val="0"/>
              <w:keepLines w:val="0"/>
              <w:widowControl w:val="0"/>
              <w:rPr>
                <w:iCs/>
              </w:rPr>
            </w:pPr>
            <w:r w:rsidRPr="00FD0425">
              <w:rPr>
                <w:iCs/>
              </w:rPr>
              <w:t xml:space="preserve">Applicable for the QoS flows contained in the </w:t>
            </w:r>
            <w:r w:rsidRPr="00FD0425">
              <w:rPr>
                <w:i/>
                <w:iCs/>
              </w:rPr>
              <w:t>QoS Flows To Be Setup List</w:t>
            </w:r>
            <w:r w:rsidRPr="00FD0425">
              <w:rPr>
                <w:iCs/>
              </w:rPr>
              <w:t xml:space="preserve"> IE.</w:t>
            </w:r>
          </w:p>
        </w:tc>
        <w:tc>
          <w:tcPr>
            <w:tcW w:w="1080" w:type="dxa"/>
            <w:tcBorders>
              <w:top w:val="single" w:sz="4" w:space="0" w:color="auto"/>
              <w:left w:val="single" w:sz="4" w:space="0" w:color="auto"/>
              <w:bottom w:val="single" w:sz="4" w:space="0" w:color="auto"/>
              <w:right w:val="single" w:sz="4" w:space="0" w:color="auto"/>
            </w:tcBorders>
          </w:tcPr>
          <w:p w14:paraId="769B4EE3"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2E4B62" w14:textId="77777777" w:rsidR="00EA7F31" w:rsidRPr="00FD0425" w:rsidRDefault="00EA7F31" w:rsidP="00F6491D">
            <w:pPr>
              <w:pStyle w:val="TAC"/>
              <w:keepNext w:val="0"/>
              <w:keepLines w:val="0"/>
              <w:widowControl w:val="0"/>
              <w:rPr>
                <w:iCs/>
                <w:lang w:eastAsia="ja-JP"/>
              </w:rPr>
            </w:pPr>
          </w:p>
        </w:tc>
      </w:tr>
      <w:tr w:rsidR="00EA7F31" w:rsidRPr="00FD0425" w14:paraId="018E974D" w14:textId="77777777" w:rsidTr="00F6491D">
        <w:tc>
          <w:tcPr>
            <w:tcW w:w="2160" w:type="dxa"/>
          </w:tcPr>
          <w:p w14:paraId="46A57A50" w14:textId="77777777" w:rsidR="00EA7F31" w:rsidRPr="00FD0425" w:rsidRDefault="00EA7F31" w:rsidP="00F6491D">
            <w:pPr>
              <w:pStyle w:val="TAL"/>
              <w:keepNext w:val="0"/>
              <w:keepLines w:val="0"/>
              <w:widowControl w:val="0"/>
              <w:rPr>
                <w:b/>
              </w:rPr>
            </w:pPr>
            <w:r w:rsidRPr="00FD0425">
              <w:rPr>
                <w:rFonts w:eastAsia="Batang"/>
                <w:b/>
              </w:rPr>
              <w:t>QoS Flows To Be Modified List</w:t>
            </w:r>
          </w:p>
        </w:tc>
        <w:tc>
          <w:tcPr>
            <w:tcW w:w="1080" w:type="dxa"/>
          </w:tcPr>
          <w:p w14:paraId="5552199D" w14:textId="77777777" w:rsidR="00EA7F31" w:rsidRPr="00FD0425" w:rsidRDefault="00EA7F31" w:rsidP="00F6491D">
            <w:pPr>
              <w:pStyle w:val="TAL"/>
              <w:keepNext w:val="0"/>
              <w:keepLines w:val="0"/>
              <w:widowControl w:val="0"/>
              <w:rPr>
                <w:rFonts w:eastAsia="Batang"/>
              </w:rPr>
            </w:pPr>
          </w:p>
        </w:tc>
        <w:tc>
          <w:tcPr>
            <w:tcW w:w="1080" w:type="dxa"/>
          </w:tcPr>
          <w:p w14:paraId="49AD91F9" w14:textId="77777777" w:rsidR="00EA7F31" w:rsidRPr="00FD0425" w:rsidRDefault="00EA7F31" w:rsidP="00F6491D">
            <w:pPr>
              <w:pStyle w:val="TAL"/>
              <w:keepNext w:val="0"/>
              <w:keepLines w:val="0"/>
              <w:widowControl w:val="0"/>
              <w:rPr>
                <w:bCs/>
                <w:i/>
                <w:szCs w:val="18"/>
              </w:rPr>
            </w:pPr>
            <w:r w:rsidRPr="00FD0425">
              <w:rPr>
                <w:i/>
              </w:rPr>
              <w:t>0..1</w:t>
            </w:r>
          </w:p>
        </w:tc>
        <w:tc>
          <w:tcPr>
            <w:tcW w:w="1512" w:type="dxa"/>
          </w:tcPr>
          <w:p w14:paraId="22C5D38D" w14:textId="77777777" w:rsidR="00EA7F31" w:rsidRPr="00FD0425" w:rsidRDefault="00EA7F31" w:rsidP="00F6491D">
            <w:pPr>
              <w:pStyle w:val="TAL"/>
              <w:keepNext w:val="0"/>
              <w:keepLines w:val="0"/>
              <w:widowControl w:val="0"/>
            </w:pPr>
          </w:p>
        </w:tc>
        <w:tc>
          <w:tcPr>
            <w:tcW w:w="1728" w:type="dxa"/>
          </w:tcPr>
          <w:p w14:paraId="1A5196C0" w14:textId="77777777" w:rsidR="00EA7F31" w:rsidRPr="00FD0425" w:rsidRDefault="00EA7F31" w:rsidP="00F6491D">
            <w:pPr>
              <w:pStyle w:val="TAL"/>
              <w:keepNext w:val="0"/>
              <w:keepLines w:val="0"/>
              <w:widowControl w:val="0"/>
              <w:rPr>
                <w:iCs/>
              </w:rPr>
            </w:pPr>
          </w:p>
        </w:tc>
        <w:tc>
          <w:tcPr>
            <w:tcW w:w="1080" w:type="dxa"/>
          </w:tcPr>
          <w:p w14:paraId="47110503"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72FA25F2" w14:textId="77777777" w:rsidR="00EA7F31" w:rsidRPr="00FD0425" w:rsidRDefault="00EA7F31" w:rsidP="00F6491D">
            <w:pPr>
              <w:pStyle w:val="TAC"/>
              <w:keepNext w:val="0"/>
              <w:keepLines w:val="0"/>
              <w:widowControl w:val="0"/>
              <w:rPr>
                <w:iCs/>
                <w:lang w:eastAsia="ja-JP"/>
              </w:rPr>
            </w:pPr>
          </w:p>
        </w:tc>
      </w:tr>
      <w:tr w:rsidR="00EA7F31" w:rsidRPr="00FD0425" w14:paraId="1ACA625E" w14:textId="77777777" w:rsidTr="00F6491D">
        <w:tc>
          <w:tcPr>
            <w:tcW w:w="2160" w:type="dxa"/>
          </w:tcPr>
          <w:p w14:paraId="564F051E" w14:textId="77777777" w:rsidR="00EA7F31" w:rsidRPr="00FD0425" w:rsidRDefault="00EA7F31" w:rsidP="00F6491D">
            <w:pPr>
              <w:pStyle w:val="TAL"/>
              <w:keepNext w:val="0"/>
              <w:keepLines w:val="0"/>
              <w:widowControl w:val="0"/>
              <w:ind w:left="113"/>
              <w:rPr>
                <w:rFonts w:eastAsia="Batang"/>
                <w:b/>
              </w:rPr>
            </w:pPr>
            <w:r w:rsidRPr="00FD0425">
              <w:rPr>
                <w:rFonts w:eastAsia="Batang"/>
                <w:b/>
              </w:rPr>
              <w:t>&gt;QoS Flows To Be Modified Item</w:t>
            </w:r>
          </w:p>
        </w:tc>
        <w:tc>
          <w:tcPr>
            <w:tcW w:w="1080" w:type="dxa"/>
          </w:tcPr>
          <w:p w14:paraId="308426D1" w14:textId="77777777" w:rsidR="00EA7F31" w:rsidRPr="00FD0425" w:rsidRDefault="00EA7F31" w:rsidP="00F6491D">
            <w:pPr>
              <w:pStyle w:val="TAL"/>
              <w:keepNext w:val="0"/>
              <w:keepLines w:val="0"/>
              <w:widowControl w:val="0"/>
              <w:rPr>
                <w:rFonts w:eastAsia="Batang"/>
              </w:rPr>
            </w:pPr>
          </w:p>
        </w:tc>
        <w:tc>
          <w:tcPr>
            <w:tcW w:w="1080" w:type="dxa"/>
          </w:tcPr>
          <w:p w14:paraId="58D1F9D7" w14:textId="77777777" w:rsidR="00EA7F31" w:rsidRPr="00FD0425" w:rsidRDefault="00EA7F31" w:rsidP="00F6491D">
            <w:pPr>
              <w:pStyle w:val="TAL"/>
              <w:keepNext w:val="0"/>
              <w:keepLines w:val="0"/>
              <w:widowControl w:val="0"/>
            </w:pPr>
            <w:r w:rsidRPr="00FD0425">
              <w:rPr>
                <w:bCs/>
                <w:i/>
                <w:szCs w:val="18"/>
              </w:rPr>
              <w:t>1 .. &lt;maxnoofQoSFlows&gt;</w:t>
            </w:r>
          </w:p>
        </w:tc>
        <w:tc>
          <w:tcPr>
            <w:tcW w:w="1512" w:type="dxa"/>
          </w:tcPr>
          <w:p w14:paraId="0A6A85C0" w14:textId="77777777" w:rsidR="00EA7F31" w:rsidRPr="00FD0425" w:rsidRDefault="00EA7F31" w:rsidP="00F6491D">
            <w:pPr>
              <w:pStyle w:val="TAL"/>
              <w:keepNext w:val="0"/>
              <w:keepLines w:val="0"/>
              <w:widowControl w:val="0"/>
            </w:pPr>
          </w:p>
        </w:tc>
        <w:tc>
          <w:tcPr>
            <w:tcW w:w="1728" w:type="dxa"/>
          </w:tcPr>
          <w:p w14:paraId="3399C5A8" w14:textId="77777777" w:rsidR="00EA7F31" w:rsidRPr="00FD0425" w:rsidRDefault="00EA7F31" w:rsidP="00F6491D">
            <w:pPr>
              <w:pStyle w:val="TAL"/>
              <w:keepNext w:val="0"/>
              <w:keepLines w:val="0"/>
              <w:widowControl w:val="0"/>
              <w:rPr>
                <w:iCs/>
              </w:rPr>
            </w:pPr>
          </w:p>
        </w:tc>
        <w:tc>
          <w:tcPr>
            <w:tcW w:w="1080" w:type="dxa"/>
          </w:tcPr>
          <w:p w14:paraId="2D408CA2"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205FEB16" w14:textId="77777777" w:rsidR="00EA7F31" w:rsidRPr="00FD0425" w:rsidRDefault="00EA7F31" w:rsidP="00F6491D">
            <w:pPr>
              <w:pStyle w:val="TAC"/>
              <w:keepNext w:val="0"/>
              <w:keepLines w:val="0"/>
              <w:widowControl w:val="0"/>
              <w:rPr>
                <w:iCs/>
                <w:lang w:eastAsia="ja-JP"/>
              </w:rPr>
            </w:pPr>
          </w:p>
        </w:tc>
      </w:tr>
      <w:tr w:rsidR="00EA7F31" w:rsidRPr="00FD0425" w14:paraId="52D8424F" w14:textId="77777777" w:rsidTr="00F6491D">
        <w:tc>
          <w:tcPr>
            <w:tcW w:w="2160" w:type="dxa"/>
          </w:tcPr>
          <w:p w14:paraId="612C6C8A" w14:textId="77777777" w:rsidR="00EA7F31" w:rsidRPr="00FD0425" w:rsidRDefault="00EA7F31" w:rsidP="00F6491D">
            <w:pPr>
              <w:pStyle w:val="TAL"/>
              <w:keepNext w:val="0"/>
              <w:keepLines w:val="0"/>
              <w:widowControl w:val="0"/>
              <w:ind w:left="227"/>
              <w:rPr>
                <w:rFonts w:eastAsia="Batang"/>
              </w:rPr>
            </w:pPr>
            <w:r w:rsidRPr="00FD0425">
              <w:rPr>
                <w:rFonts w:eastAsia="Batang"/>
              </w:rPr>
              <w:t xml:space="preserve">&gt;&gt;QoS Flow </w:t>
            </w:r>
            <w:r w:rsidRPr="00FD0425">
              <w:rPr>
                <w:bCs/>
                <w:iCs/>
              </w:rPr>
              <w:t>Identifier</w:t>
            </w:r>
          </w:p>
        </w:tc>
        <w:tc>
          <w:tcPr>
            <w:tcW w:w="1080" w:type="dxa"/>
          </w:tcPr>
          <w:p w14:paraId="004CD369" w14:textId="77777777" w:rsidR="00EA7F31" w:rsidRPr="00FD0425" w:rsidRDefault="00EA7F31" w:rsidP="00F6491D">
            <w:pPr>
              <w:pStyle w:val="TAL"/>
              <w:keepNext w:val="0"/>
              <w:keepLines w:val="0"/>
              <w:widowControl w:val="0"/>
              <w:rPr>
                <w:rFonts w:eastAsia="Batang"/>
              </w:rPr>
            </w:pPr>
            <w:r w:rsidRPr="00FD0425">
              <w:rPr>
                <w:rFonts w:eastAsia="Batang"/>
              </w:rPr>
              <w:t>M</w:t>
            </w:r>
          </w:p>
        </w:tc>
        <w:tc>
          <w:tcPr>
            <w:tcW w:w="1080" w:type="dxa"/>
          </w:tcPr>
          <w:p w14:paraId="1E571E7D" w14:textId="77777777" w:rsidR="00EA7F31" w:rsidRPr="00FD0425" w:rsidRDefault="00EA7F31" w:rsidP="00F6491D">
            <w:pPr>
              <w:pStyle w:val="TAL"/>
              <w:keepNext w:val="0"/>
              <w:keepLines w:val="0"/>
              <w:widowControl w:val="0"/>
              <w:rPr>
                <w:bCs/>
                <w:i/>
                <w:szCs w:val="18"/>
              </w:rPr>
            </w:pPr>
          </w:p>
        </w:tc>
        <w:tc>
          <w:tcPr>
            <w:tcW w:w="1512" w:type="dxa"/>
          </w:tcPr>
          <w:p w14:paraId="0F3975DC" w14:textId="77777777" w:rsidR="00EA7F31" w:rsidRPr="00FD0425" w:rsidRDefault="00EA7F31" w:rsidP="00F6491D">
            <w:pPr>
              <w:pStyle w:val="TAL"/>
              <w:keepNext w:val="0"/>
              <w:keepLines w:val="0"/>
              <w:widowControl w:val="0"/>
            </w:pPr>
            <w:r w:rsidRPr="00FD0425">
              <w:t>9.2.3.10</w:t>
            </w:r>
          </w:p>
        </w:tc>
        <w:tc>
          <w:tcPr>
            <w:tcW w:w="1728" w:type="dxa"/>
          </w:tcPr>
          <w:p w14:paraId="2A6B2F9F" w14:textId="77777777" w:rsidR="00EA7F31" w:rsidRPr="00FD0425" w:rsidRDefault="00EA7F31" w:rsidP="00F6491D">
            <w:pPr>
              <w:pStyle w:val="TAL"/>
              <w:keepNext w:val="0"/>
              <w:keepLines w:val="0"/>
              <w:widowControl w:val="0"/>
              <w:rPr>
                <w:iCs/>
              </w:rPr>
            </w:pPr>
          </w:p>
        </w:tc>
        <w:tc>
          <w:tcPr>
            <w:tcW w:w="1080" w:type="dxa"/>
          </w:tcPr>
          <w:p w14:paraId="6D0EB12A"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67AF8042" w14:textId="77777777" w:rsidR="00EA7F31" w:rsidRPr="00FD0425" w:rsidRDefault="00EA7F31" w:rsidP="00F6491D">
            <w:pPr>
              <w:pStyle w:val="TAC"/>
              <w:keepNext w:val="0"/>
              <w:keepLines w:val="0"/>
              <w:widowControl w:val="0"/>
              <w:rPr>
                <w:iCs/>
                <w:lang w:eastAsia="ja-JP"/>
              </w:rPr>
            </w:pPr>
          </w:p>
        </w:tc>
      </w:tr>
      <w:tr w:rsidR="00EA7F31" w:rsidRPr="00FD0425" w14:paraId="7EA0D8BB" w14:textId="77777777" w:rsidTr="00F6491D">
        <w:tc>
          <w:tcPr>
            <w:tcW w:w="2160" w:type="dxa"/>
          </w:tcPr>
          <w:p w14:paraId="4D74C4D6" w14:textId="77777777" w:rsidR="00EA7F31" w:rsidRPr="00FD0425" w:rsidRDefault="00EA7F31" w:rsidP="00F6491D">
            <w:pPr>
              <w:pStyle w:val="TAL"/>
              <w:keepNext w:val="0"/>
              <w:keepLines w:val="0"/>
              <w:widowControl w:val="0"/>
              <w:ind w:left="227"/>
              <w:rPr>
                <w:rFonts w:eastAsia="Batang"/>
              </w:rPr>
            </w:pPr>
            <w:r w:rsidRPr="00FD0425">
              <w:rPr>
                <w:rFonts w:eastAsia="Batang"/>
              </w:rPr>
              <w:t>&gt;&gt;QoS Flow Level</w:t>
            </w:r>
            <w:r w:rsidRPr="00FD0425">
              <w:t xml:space="preserve"> QoS Parameters</w:t>
            </w:r>
          </w:p>
        </w:tc>
        <w:tc>
          <w:tcPr>
            <w:tcW w:w="1080" w:type="dxa"/>
          </w:tcPr>
          <w:p w14:paraId="13B0346A"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Pr>
          <w:p w14:paraId="69D784D9" w14:textId="77777777" w:rsidR="00EA7F31" w:rsidRPr="00FD0425" w:rsidRDefault="00EA7F31" w:rsidP="00F6491D">
            <w:pPr>
              <w:pStyle w:val="TAL"/>
              <w:keepNext w:val="0"/>
              <w:keepLines w:val="0"/>
              <w:widowControl w:val="0"/>
              <w:rPr>
                <w:bCs/>
                <w:i/>
                <w:szCs w:val="18"/>
              </w:rPr>
            </w:pPr>
          </w:p>
        </w:tc>
        <w:tc>
          <w:tcPr>
            <w:tcW w:w="1512" w:type="dxa"/>
          </w:tcPr>
          <w:p w14:paraId="0C105778" w14:textId="77777777" w:rsidR="00EA7F31" w:rsidRPr="00FD0425" w:rsidRDefault="00EA7F31" w:rsidP="00F6491D">
            <w:pPr>
              <w:pStyle w:val="TAL"/>
              <w:keepNext w:val="0"/>
              <w:keepLines w:val="0"/>
              <w:widowControl w:val="0"/>
            </w:pPr>
            <w:r w:rsidRPr="00FD0425">
              <w:t>9.2.3.5</w:t>
            </w:r>
          </w:p>
        </w:tc>
        <w:tc>
          <w:tcPr>
            <w:tcW w:w="1728" w:type="dxa"/>
          </w:tcPr>
          <w:p w14:paraId="69F859E1" w14:textId="77777777" w:rsidR="00EA7F31" w:rsidRPr="00FD0425" w:rsidRDefault="00EA7F31" w:rsidP="00F6491D">
            <w:pPr>
              <w:pStyle w:val="TAL"/>
              <w:keepNext w:val="0"/>
              <w:keepLines w:val="0"/>
              <w:widowControl w:val="0"/>
              <w:rPr>
                <w:iCs/>
              </w:rPr>
            </w:pPr>
            <w:r w:rsidRPr="00FD0425">
              <w:rPr>
                <w:iCs/>
              </w:rPr>
              <w:t>For GBR QoS flows, this IE contains GBR QoS flow information as received at NG-C</w:t>
            </w:r>
            <w:r>
              <w:rPr>
                <w:iCs/>
              </w:rPr>
              <w:t>.</w:t>
            </w:r>
          </w:p>
        </w:tc>
        <w:tc>
          <w:tcPr>
            <w:tcW w:w="1080" w:type="dxa"/>
          </w:tcPr>
          <w:p w14:paraId="779CEAEC"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59ED45EF" w14:textId="77777777" w:rsidR="00EA7F31" w:rsidRPr="00FD0425" w:rsidRDefault="00EA7F31" w:rsidP="00F6491D">
            <w:pPr>
              <w:pStyle w:val="TAC"/>
              <w:keepNext w:val="0"/>
              <w:keepLines w:val="0"/>
              <w:widowControl w:val="0"/>
              <w:rPr>
                <w:iCs/>
                <w:lang w:eastAsia="ja-JP"/>
              </w:rPr>
            </w:pPr>
          </w:p>
        </w:tc>
      </w:tr>
      <w:tr w:rsidR="00EA7F31" w:rsidRPr="00FD0425" w14:paraId="062AE926" w14:textId="77777777" w:rsidTr="00F6491D">
        <w:tc>
          <w:tcPr>
            <w:tcW w:w="2160" w:type="dxa"/>
          </w:tcPr>
          <w:p w14:paraId="7BA7883F" w14:textId="77777777" w:rsidR="00EA7F31" w:rsidRPr="00FD0425" w:rsidRDefault="00EA7F31" w:rsidP="00F6491D">
            <w:pPr>
              <w:pStyle w:val="TAL"/>
              <w:keepNext w:val="0"/>
              <w:keepLines w:val="0"/>
              <w:widowControl w:val="0"/>
              <w:ind w:left="227"/>
              <w:rPr>
                <w:rFonts w:eastAsia="Batang"/>
              </w:rPr>
            </w:pPr>
            <w:r w:rsidRPr="00FD0425">
              <w:rPr>
                <w:rFonts w:eastAsia="Batang"/>
              </w:rPr>
              <w:t>&gt;&gt;Offered GBR QoS Flow Information</w:t>
            </w:r>
          </w:p>
        </w:tc>
        <w:tc>
          <w:tcPr>
            <w:tcW w:w="1080" w:type="dxa"/>
          </w:tcPr>
          <w:p w14:paraId="6522E513"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Pr>
          <w:p w14:paraId="06BB046A" w14:textId="77777777" w:rsidR="00EA7F31" w:rsidRPr="00FD0425" w:rsidRDefault="00EA7F31" w:rsidP="00F6491D">
            <w:pPr>
              <w:pStyle w:val="TAL"/>
              <w:keepNext w:val="0"/>
              <w:keepLines w:val="0"/>
              <w:widowControl w:val="0"/>
              <w:rPr>
                <w:bCs/>
                <w:i/>
                <w:szCs w:val="18"/>
              </w:rPr>
            </w:pPr>
          </w:p>
        </w:tc>
        <w:tc>
          <w:tcPr>
            <w:tcW w:w="1512" w:type="dxa"/>
          </w:tcPr>
          <w:p w14:paraId="4FA5094F" w14:textId="77777777" w:rsidR="00EA7F31" w:rsidRPr="00FD0425" w:rsidRDefault="00EA7F31" w:rsidP="00F6491D">
            <w:pPr>
              <w:pStyle w:val="TAL"/>
              <w:keepNext w:val="0"/>
              <w:keepLines w:val="0"/>
              <w:widowControl w:val="0"/>
            </w:pPr>
            <w:r w:rsidRPr="00FD0425">
              <w:t>GBR QoS Flow Information</w:t>
            </w:r>
          </w:p>
          <w:p w14:paraId="0962FB63" w14:textId="77777777" w:rsidR="00EA7F31" w:rsidRPr="00FD0425" w:rsidRDefault="00EA7F31" w:rsidP="00F6491D">
            <w:pPr>
              <w:pStyle w:val="TAL"/>
              <w:keepNext w:val="0"/>
              <w:keepLines w:val="0"/>
              <w:widowControl w:val="0"/>
            </w:pPr>
            <w:r w:rsidRPr="00FD0425">
              <w:t>9.2.3.6</w:t>
            </w:r>
          </w:p>
        </w:tc>
        <w:tc>
          <w:tcPr>
            <w:tcW w:w="1728" w:type="dxa"/>
          </w:tcPr>
          <w:p w14:paraId="3552B6B8" w14:textId="77777777" w:rsidR="00EA7F31" w:rsidRPr="00FD0425" w:rsidRDefault="00EA7F31" w:rsidP="00F6491D">
            <w:pPr>
              <w:pStyle w:val="TAL"/>
              <w:keepNext w:val="0"/>
              <w:keepLines w:val="0"/>
              <w:widowControl w:val="0"/>
              <w:rPr>
                <w:iCs/>
              </w:rPr>
            </w:pPr>
            <w:r w:rsidRPr="00FD0425">
              <w:rPr>
                <w:iCs/>
              </w:rPr>
              <w:t>This IE contains M-Node offered GBR QoS Flow Information.</w:t>
            </w:r>
          </w:p>
        </w:tc>
        <w:tc>
          <w:tcPr>
            <w:tcW w:w="1080" w:type="dxa"/>
          </w:tcPr>
          <w:p w14:paraId="41387BB3"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2EEE471D" w14:textId="77777777" w:rsidR="00EA7F31" w:rsidRPr="00FD0425" w:rsidRDefault="00EA7F31" w:rsidP="00F6491D">
            <w:pPr>
              <w:pStyle w:val="TAC"/>
              <w:keepNext w:val="0"/>
              <w:keepLines w:val="0"/>
              <w:widowControl w:val="0"/>
              <w:rPr>
                <w:iCs/>
                <w:lang w:eastAsia="ja-JP"/>
              </w:rPr>
            </w:pPr>
          </w:p>
        </w:tc>
      </w:tr>
      <w:tr w:rsidR="00EA7F31" w:rsidRPr="00FD0425" w14:paraId="1942C063" w14:textId="77777777" w:rsidTr="00F6491D">
        <w:tc>
          <w:tcPr>
            <w:tcW w:w="2160" w:type="dxa"/>
          </w:tcPr>
          <w:p w14:paraId="373F0077" w14:textId="77777777" w:rsidR="00EA7F31" w:rsidRPr="00FD0425" w:rsidRDefault="00EA7F31" w:rsidP="00F6491D">
            <w:pPr>
              <w:pStyle w:val="TAL"/>
              <w:keepNext w:val="0"/>
              <w:keepLines w:val="0"/>
              <w:widowControl w:val="0"/>
              <w:ind w:left="227"/>
              <w:rPr>
                <w:rFonts w:eastAsia="Batang"/>
              </w:rPr>
            </w:pPr>
            <w:r w:rsidRPr="00C338B3">
              <w:rPr>
                <w:rFonts w:eastAsia="Batang"/>
              </w:rPr>
              <w:t>&gt;&gt;QoS Flow Mapping Indication</w:t>
            </w:r>
          </w:p>
        </w:tc>
        <w:tc>
          <w:tcPr>
            <w:tcW w:w="1080" w:type="dxa"/>
          </w:tcPr>
          <w:p w14:paraId="0701AEC6" w14:textId="77777777" w:rsidR="00EA7F31" w:rsidRPr="00FD0425" w:rsidRDefault="00EA7F31" w:rsidP="00F6491D">
            <w:pPr>
              <w:pStyle w:val="TAL"/>
              <w:keepNext w:val="0"/>
              <w:keepLines w:val="0"/>
              <w:widowControl w:val="0"/>
              <w:rPr>
                <w:rFonts w:eastAsia="Batang"/>
              </w:rPr>
            </w:pPr>
            <w:r w:rsidRPr="00C338B3">
              <w:rPr>
                <w:rFonts w:eastAsia="Batang"/>
              </w:rPr>
              <w:t>O</w:t>
            </w:r>
          </w:p>
        </w:tc>
        <w:tc>
          <w:tcPr>
            <w:tcW w:w="1080" w:type="dxa"/>
          </w:tcPr>
          <w:p w14:paraId="669A97BA" w14:textId="77777777" w:rsidR="00EA7F31" w:rsidRPr="00FD0425" w:rsidRDefault="00EA7F31" w:rsidP="00F6491D">
            <w:pPr>
              <w:pStyle w:val="TAL"/>
              <w:keepNext w:val="0"/>
              <w:keepLines w:val="0"/>
              <w:widowControl w:val="0"/>
              <w:rPr>
                <w:bCs/>
                <w:i/>
                <w:szCs w:val="18"/>
              </w:rPr>
            </w:pPr>
          </w:p>
        </w:tc>
        <w:tc>
          <w:tcPr>
            <w:tcW w:w="1512" w:type="dxa"/>
          </w:tcPr>
          <w:p w14:paraId="53BBA471" w14:textId="77777777" w:rsidR="00EA7F31" w:rsidRPr="00FD0425" w:rsidRDefault="00EA7F31" w:rsidP="00F6491D">
            <w:pPr>
              <w:pStyle w:val="TAL"/>
              <w:keepNext w:val="0"/>
              <w:keepLines w:val="0"/>
              <w:widowControl w:val="0"/>
            </w:pPr>
            <w:r w:rsidRPr="00C338B3">
              <w:t>9.2.3.79</w:t>
            </w:r>
          </w:p>
        </w:tc>
        <w:tc>
          <w:tcPr>
            <w:tcW w:w="1728" w:type="dxa"/>
          </w:tcPr>
          <w:p w14:paraId="60A07624" w14:textId="77777777" w:rsidR="00EA7F31" w:rsidRPr="00FD0425" w:rsidRDefault="00EA7F31" w:rsidP="00F6491D">
            <w:pPr>
              <w:pStyle w:val="TAL"/>
              <w:keepNext w:val="0"/>
              <w:keepLines w:val="0"/>
              <w:widowControl w:val="0"/>
              <w:rPr>
                <w:iCs/>
              </w:rPr>
            </w:pPr>
            <w:r>
              <w:rPr>
                <w:szCs w:val="18"/>
              </w:rPr>
              <w:t>This IE is</w:t>
            </w:r>
            <w:r w:rsidRPr="00EA5FA7">
              <w:rPr>
                <w:rFonts w:eastAsia="游明朝"/>
              </w:rPr>
              <w:t xml:space="preserve"> not applicable in this version of the specification</w:t>
            </w:r>
            <w:r>
              <w:rPr>
                <w:rFonts w:eastAsia="游明朝"/>
              </w:rPr>
              <w:t>.</w:t>
            </w:r>
          </w:p>
        </w:tc>
        <w:tc>
          <w:tcPr>
            <w:tcW w:w="1080" w:type="dxa"/>
          </w:tcPr>
          <w:p w14:paraId="06E11CEC" w14:textId="77777777" w:rsidR="00EA7F31" w:rsidRPr="00FD0425" w:rsidRDefault="00EA7F31" w:rsidP="00F6491D">
            <w:pPr>
              <w:pStyle w:val="TAC"/>
              <w:keepNext w:val="0"/>
              <w:keepLines w:val="0"/>
              <w:widowControl w:val="0"/>
              <w:rPr>
                <w:lang w:eastAsia="ja-JP"/>
              </w:rPr>
            </w:pPr>
            <w:r>
              <w:rPr>
                <w:lang w:eastAsia="ja-JP"/>
              </w:rPr>
              <w:t>–</w:t>
            </w:r>
          </w:p>
        </w:tc>
        <w:tc>
          <w:tcPr>
            <w:tcW w:w="1080" w:type="dxa"/>
          </w:tcPr>
          <w:p w14:paraId="051F350C" w14:textId="77777777" w:rsidR="00EA7F31" w:rsidRPr="00FD0425" w:rsidRDefault="00EA7F31" w:rsidP="00F6491D">
            <w:pPr>
              <w:pStyle w:val="TAC"/>
              <w:keepNext w:val="0"/>
              <w:keepLines w:val="0"/>
              <w:widowControl w:val="0"/>
              <w:rPr>
                <w:iCs/>
                <w:lang w:eastAsia="ja-JP"/>
              </w:rPr>
            </w:pPr>
          </w:p>
        </w:tc>
      </w:tr>
      <w:tr w:rsidR="00EA7F31" w:rsidRPr="00FD0425" w14:paraId="1337C6D6" w14:textId="77777777" w:rsidTr="00F6491D">
        <w:tc>
          <w:tcPr>
            <w:tcW w:w="2160" w:type="dxa"/>
          </w:tcPr>
          <w:p w14:paraId="30DB6431" w14:textId="77777777" w:rsidR="00EA7F31" w:rsidRPr="00FD0425" w:rsidRDefault="00EA7F31" w:rsidP="00F6491D">
            <w:pPr>
              <w:pStyle w:val="TAL"/>
              <w:keepNext w:val="0"/>
              <w:keepLines w:val="0"/>
              <w:widowControl w:val="0"/>
              <w:ind w:left="227"/>
              <w:rPr>
                <w:rFonts w:eastAsia="Batang"/>
              </w:rPr>
            </w:pPr>
            <w:r w:rsidRPr="00952847">
              <w:rPr>
                <w:rFonts w:eastAsia="Batang"/>
              </w:rPr>
              <w:t>&gt;&gt;TSC Traffic Characteristics</w:t>
            </w:r>
          </w:p>
        </w:tc>
        <w:tc>
          <w:tcPr>
            <w:tcW w:w="1080" w:type="dxa"/>
          </w:tcPr>
          <w:p w14:paraId="6B9F778D" w14:textId="77777777" w:rsidR="00EA7F31" w:rsidRPr="00FD0425" w:rsidRDefault="00EA7F31" w:rsidP="00F6491D">
            <w:pPr>
              <w:pStyle w:val="TAL"/>
              <w:keepNext w:val="0"/>
              <w:keepLines w:val="0"/>
              <w:widowControl w:val="0"/>
              <w:rPr>
                <w:rFonts w:eastAsia="Batang"/>
              </w:rPr>
            </w:pPr>
            <w:r w:rsidRPr="0090263D">
              <w:rPr>
                <w:rFonts w:hint="eastAsia"/>
              </w:rPr>
              <w:t>O</w:t>
            </w:r>
          </w:p>
        </w:tc>
        <w:tc>
          <w:tcPr>
            <w:tcW w:w="1080" w:type="dxa"/>
          </w:tcPr>
          <w:p w14:paraId="5FBA4E90" w14:textId="77777777" w:rsidR="00EA7F31" w:rsidRPr="00FD0425" w:rsidRDefault="00EA7F31" w:rsidP="00F6491D">
            <w:pPr>
              <w:pStyle w:val="TAL"/>
              <w:keepNext w:val="0"/>
              <w:keepLines w:val="0"/>
              <w:widowControl w:val="0"/>
              <w:rPr>
                <w:bCs/>
                <w:i/>
                <w:szCs w:val="18"/>
              </w:rPr>
            </w:pPr>
          </w:p>
        </w:tc>
        <w:tc>
          <w:tcPr>
            <w:tcW w:w="1512" w:type="dxa"/>
          </w:tcPr>
          <w:p w14:paraId="0964CB59" w14:textId="77777777" w:rsidR="00EA7F31" w:rsidRPr="00FD0425" w:rsidRDefault="00EA7F31" w:rsidP="00F6491D">
            <w:pPr>
              <w:pStyle w:val="TAL"/>
              <w:keepNext w:val="0"/>
              <w:keepLines w:val="0"/>
              <w:widowControl w:val="0"/>
            </w:pPr>
            <w:r>
              <w:t>9.2.3.114</w:t>
            </w:r>
          </w:p>
        </w:tc>
        <w:tc>
          <w:tcPr>
            <w:tcW w:w="1728" w:type="dxa"/>
          </w:tcPr>
          <w:p w14:paraId="7AD9D16C" w14:textId="77777777" w:rsidR="00EA7F31" w:rsidRPr="00FD0425" w:rsidRDefault="00EA7F31" w:rsidP="00F6491D">
            <w:pPr>
              <w:pStyle w:val="TAL"/>
              <w:keepNext w:val="0"/>
              <w:keepLines w:val="0"/>
              <w:widowControl w:val="0"/>
              <w:rPr>
                <w:iCs/>
              </w:rPr>
            </w:pPr>
            <w:r>
              <w:t>Traffic pattern information associated with the QFI. Details in TS 23.501 [7].</w:t>
            </w:r>
          </w:p>
        </w:tc>
        <w:tc>
          <w:tcPr>
            <w:tcW w:w="1080" w:type="dxa"/>
          </w:tcPr>
          <w:p w14:paraId="11441000" w14:textId="77777777" w:rsidR="00EA7F31" w:rsidRPr="00FD0425" w:rsidRDefault="00EA7F31" w:rsidP="00F6491D">
            <w:pPr>
              <w:pStyle w:val="TAC"/>
              <w:keepNext w:val="0"/>
              <w:keepLines w:val="0"/>
              <w:widowControl w:val="0"/>
              <w:rPr>
                <w:lang w:eastAsia="ja-JP"/>
              </w:rPr>
            </w:pPr>
            <w:r>
              <w:rPr>
                <w:rFonts w:eastAsia="Malgun Gothic"/>
              </w:rPr>
              <w:t>YES</w:t>
            </w:r>
          </w:p>
        </w:tc>
        <w:tc>
          <w:tcPr>
            <w:tcW w:w="1080" w:type="dxa"/>
          </w:tcPr>
          <w:p w14:paraId="7B269BE6" w14:textId="77777777" w:rsidR="00EA7F31" w:rsidRPr="00FD0425" w:rsidRDefault="00EA7F31" w:rsidP="00F6491D">
            <w:pPr>
              <w:pStyle w:val="TAC"/>
              <w:keepNext w:val="0"/>
              <w:keepLines w:val="0"/>
              <w:widowControl w:val="0"/>
              <w:rPr>
                <w:iCs/>
                <w:lang w:eastAsia="ja-JP"/>
              </w:rPr>
            </w:pPr>
            <w:r>
              <w:rPr>
                <w:rFonts w:eastAsia="Malgun Gothic"/>
              </w:rPr>
              <w:t>ignore</w:t>
            </w:r>
          </w:p>
        </w:tc>
      </w:tr>
      <w:tr w:rsidR="00EA7F31" w:rsidRPr="00FD0425" w14:paraId="43A15A3B" w14:textId="77777777" w:rsidTr="00F6491D">
        <w:tc>
          <w:tcPr>
            <w:tcW w:w="2160" w:type="dxa"/>
          </w:tcPr>
          <w:p w14:paraId="5DD3B205" w14:textId="77777777" w:rsidR="00EA7F31" w:rsidRPr="00FD0425" w:rsidRDefault="00EA7F31" w:rsidP="00F6491D">
            <w:pPr>
              <w:pStyle w:val="TAL"/>
              <w:keepNext w:val="0"/>
              <w:keepLines w:val="0"/>
              <w:widowControl w:val="0"/>
              <w:ind w:left="227"/>
              <w:rPr>
                <w:rFonts w:eastAsia="Batang"/>
              </w:rPr>
            </w:pPr>
            <w:r>
              <w:rPr>
                <w:rFonts w:eastAsia="Batang" w:hint="eastAsia"/>
              </w:rPr>
              <w:t>&gt;&gt;</w:t>
            </w:r>
            <w:r w:rsidRPr="003A5F4E">
              <w:rPr>
                <w:rFonts w:eastAsia="Batang"/>
              </w:rPr>
              <w:t>Redundant QoS Flow In</w:t>
            </w:r>
            <w:r>
              <w:rPr>
                <w:rFonts w:eastAsia="Batang"/>
              </w:rPr>
              <w:t>dicator</w:t>
            </w:r>
          </w:p>
        </w:tc>
        <w:tc>
          <w:tcPr>
            <w:tcW w:w="1080" w:type="dxa"/>
          </w:tcPr>
          <w:p w14:paraId="1D613F16" w14:textId="77777777" w:rsidR="00EA7F31" w:rsidRPr="00FD0425" w:rsidRDefault="00EA7F31" w:rsidP="00F6491D">
            <w:pPr>
              <w:pStyle w:val="TAL"/>
              <w:keepNext w:val="0"/>
              <w:keepLines w:val="0"/>
              <w:widowControl w:val="0"/>
              <w:rPr>
                <w:rFonts w:eastAsia="Batang"/>
              </w:rPr>
            </w:pPr>
            <w:r w:rsidRPr="003A5F4E">
              <w:rPr>
                <w:rFonts w:eastAsia="Batang"/>
              </w:rPr>
              <w:t>O</w:t>
            </w:r>
          </w:p>
        </w:tc>
        <w:tc>
          <w:tcPr>
            <w:tcW w:w="1080" w:type="dxa"/>
          </w:tcPr>
          <w:p w14:paraId="36BDFD98" w14:textId="77777777" w:rsidR="00EA7F31" w:rsidRPr="00FD0425" w:rsidRDefault="00EA7F31" w:rsidP="00F6491D">
            <w:pPr>
              <w:pStyle w:val="TAL"/>
              <w:keepNext w:val="0"/>
              <w:keepLines w:val="0"/>
              <w:widowControl w:val="0"/>
              <w:rPr>
                <w:bCs/>
                <w:i/>
                <w:szCs w:val="18"/>
              </w:rPr>
            </w:pPr>
          </w:p>
        </w:tc>
        <w:tc>
          <w:tcPr>
            <w:tcW w:w="1512" w:type="dxa"/>
          </w:tcPr>
          <w:p w14:paraId="31B67873" w14:textId="77777777" w:rsidR="00EA7F31" w:rsidRPr="00FD0425" w:rsidRDefault="00EA7F31" w:rsidP="00F6491D">
            <w:pPr>
              <w:pStyle w:val="TAL"/>
              <w:keepNext w:val="0"/>
              <w:keepLines w:val="0"/>
              <w:widowControl w:val="0"/>
            </w:pPr>
            <w:r>
              <w:t>9.2.3.118</w:t>
            </w:r>
          </w:p>
        </w:tc>
        <w:tc>
          <w:tcPr>
            <w:tcW w:w="1728" w:type="dxa"/>
          </w:tcPr>
          <w:p w14:paraId="4037B183" w14:textId="77777777" w:rsidR="00EA7F31" w:rsidRPr="00FD0425" w:rsidRDefault="00EA7F31" w:rsidP="00F6491D">
            <w:pPr>
              <w:pStyle w:val="TAL"/>
              <w:keepNext w:val="0"/>
              <w:keepLines w:val="0"/>
              <w:widowControl w:val="0"/>
              <w:rPr>
                <w:iCs/>
              </w:rPr>
            </w:pPr>
          </w:p>
        </w:tc>
        <w:tc>
          <w:tcPr>
            <w:tcW w:w="1080" w:type="dxa"/>
          </w:tcPr>
          <w:p w14:paraId="33A1D159" w14:textId="77777777" w:rsidR="00EA7F31" w:rsidRPr="00FD0425" w:rsidRDefault="00EA7F31" w:rsidP="00F6491D">
            <w:pPr>
              <w:pStyle w:val="TAC"/>
              <w:keepNext w:val="0"/>
              <w:keepLines w:val="0"/>
              <w:widowControl w:val="0"/>
              <w:rPr>
                <w:lang w:eastAsia="ja-JP"/>
              </w:rPr>
            </w:pPr>
            <w:r>
              <w:t>YES</w:t>
            </w:r>
          </w:p>
        </w:tc>
        <w:tc>
          <w:tcPr>
            <w:tcW w:w="1080" w:type="dxa"/>
          </w:tcPr>
          <w:p w14:paraId="61E9063E" w14:textId="77777777" w:rsidR="00EA7F31" w:rsidRPr="00FD0425" w:rsidRDefault="00EA7F31" w:rsidP="00F6491D">
            <w:pPr>
              <w:pStyle w:val="TAC"/>
              <w:keepNext w:val="0"/>
              <w:keepLines w:val="0"/>
              <w:widowControl w:val="0"/>
              <w:rPr>
                <w:iCs/>
                <w:lang w:eastAsia="ja-JP"/>
              </w:rPr>
            </w:pPr>
            <w:r>
              <w:t>ignore</w:t>
            </w:r>
          </w:p>
        </w:tc>
      </w:tr>
      <w:tr w:rsidR="00EA7F31" w:rsidRPr="008466BD" w14:paraId="66A52BD4" w14:textId="77777777" w:rsidTr="00F6491D">
        <w:trPr>
          <w:ins w:id="317" w:author="NEC" w:date="2024-05-01T15:42:00Z"/>
        </w:trPr>
        <w:tc>
          <w:tcPr>
            <w:tcW w:w="2160" w:type="dxa"/>
            <w:tcBorders>
              <w:top w:val="single" w:sz="4" w:space="0" w:color="auto"/>
              <w:left w:val="single" w:sz="4" w:space="0" w:color="auto"/>
              <w:bottom w:val="single" w:sz="4" w:space="0" w:color="auto"/>
              <w:right w:val="single" w:sz="4" w:space="0" w:color="auto"/>
            </w:tcBorders>
          </w:tcPr>
          <w:p w14:paraId="5A3B17C8" w14:textId="77777777" w:rsidR="00EA7F31" w:rsidRPr="008466BD" w:rsidRDefault="00EA7F31" w:rsidP="00EA7F31">
            <w:pPr>
              <w:pStyle w:val="TAL"/>
              <w:keepNext w:val="0"/>
              <w:keepLines w:val="0"/>
              <w:widowControl w:val="0"/>
              <w:ind w:leftChars="90" w:left="180"/>
              <w:rPr>
                <w:ins w:id="318" w:author="NEC" w:date="2024-05-01T15:42:00Z"/>
              </w:rPr>
            </w:pPr>
            <w:ins w:id="319" w:author="NEC" w:date="2024-05-01T15:42:00Z">
              <w:r w:rsidRPr="008466BD">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280C28A1" w14:textId="77777777" w:rsidR="00EA7F31" w:rsidRPr="007F3ED3" w:rsidRDefault="00EA7F31" w:rsidP="00F6491D">
            <w:pPr>
              <w:pStyle w:val="TAL"/>
              <w:keepNext w:val="0"/>
              <w:keepLines w:val="0"/>
              <w:widowControl w:val="0"/>
              <w:rPr>
                <w:ins w:id="320" w:author="NEC" w:date="2024-05-01T15:42:00Z"/>
                <w:rFonts w:eastAsia="Batang"/>
              </w:rPr>
            </w:pPr>
            <w:ins w:id="321" w:author="NEC" w:date="2024-05-01T15:42:00Z">
              <w:r w:rsidRPr="007F3ED3">
                <w:rPr>
                  <w:rFonts w:eastAsia="Batang"/>
                </w:rPr>
                <w:t>O</w:t>
              </w:r>
            </w:ins>
          </w:p>
        </w:tc>
        <w:tc>
          <w:tcPr>
            <w:tcW w:w="1080" w:type="dxa"/>
            <w:tcBorders>
              <w:top w:val="single" w:sz="4" w:space="0" w:color="auto"/>
              <w:left w:val="single" w:sz="4" w:space="0" w:color="auto"/>
              <w:bottom w:val="single" w:sz="4" w:space="0" w:color="auto"/>
              <w:right w:val="single" w:sz="4" w:space="0" w:color="auto"/>
            </w:tcBorders>
          </w:tcPr>
          <w:p w14:paraId="757F7237" w14:textId="77777777" w:rsidR="00EA7F31" w:rsidRPr="00DF476D" w:rsidRDefault="00EA7F31" w:rsidP="00F6491D">
            <w:pPr>
              <w:pStyle w:val="TAL"/>
              <w:keepNext w:val="0"/>
              <w:keepLines w:val="0"/>
              <w:widowControl w:val="0"/>
              <w:rPr>
                <w:ins w:id="322" w:author="NEC" w:date="2024-05-01T15:42:00Z"/>
              </w:rPr>
            </w:pPr>
          </w:p>
        </w:tc>
        <w:tc>
          <w:tcPr>
            <w:tcW w:w="1512" w:type="dxa"/>
            <w:tcBorders>
              <w:top w:val="single" w:sz="4" w:space="0" w:color="auto"/>
              <w:left w:val="single" w:sz="4" w:space="0" w:color="auto"/>
              <w:bottom w:val="single" w:sz="4" w:space="0" w:color="auto"/>
              <w:right w:val="single" w:sz="4" w:space="0" w:color="auto"/>
            </w:tcBorders>
          </w:tcPr>
          <w:p w14:paraId="354D9DFE" w14:textId="77777777" w:rsidR="00EA7F31" w:rsidRPr="007F3ED3" w:rsidRDefault="00EA7F31" w:rsidP="00F6491D">
            <w:pPr>
              <w:pStyle w:val="TAL"/>
              <w:keepNext w:val="0"/>
              <w:keepLines w:val="0"/>
              <w:widowControl w:val="0"/>
              <w:rPr>
                <w:ins w:id="323" w:author="NEC" w:date="2024-05-01T15:42:00Z"/>
                <w:szCs w:val="18"/>
              </w:rPr>
            </w:pPr>
            <w:ins w:id="324" w:author="NEC" w:date="2024-05-01T15:42:00Z">
              <w:r w:rsidRPr="007F3ED3">
                <w:rPr>
                  <w:szCs w:val="18"/>
                </w:rPr>
                <w:t>9.2.3.205</w:t>
              </w:r>
            </w:ins>
          </w:p>
        </w:tc>
        <w:tc>
          <w:tcPr>
            <w:tcW w:w="1728" w:type="dxa"/>
            <w:tcBorders>
              <w:top w:val="single" w:sz="4" w:space="0" w:color="auto"/>
              <w:left w:val="single" w:sz="4" w:space="0" w:color="auto"/>
              <w:bottom w:val="single" w:sz="4" w:space="0" w:color="auto"/>
              <w:right w:val="single" w:sz="4" w:space="0" w:color="auto"/>
            </w:tcBorders>
          </w:tcPr>
          <w:p w14:paraId="7DB2F668" w14:textId="77777777" w:rsidR="00EA7F31" w:rsidRPr="00DF476D" w:rsidRDefault="00EA7F31" w:rsidP="00F6491D">
            <w:pPr>
              <w:pStyle w:val="TAL"/>
              <w:keepNext w:val="0"/>
              <w:keepLines w:val="0"/>
              <w:widowControl w:val="0"/>
              <w:rPr>
                <w:ins w:id="325" w:author="NEC" w:date="2024-05-01T15:42:00Z"/>
              </w:rPr>
            </w:pPr>
          </w:p>
        </w:tc>
        <w:tc>
          <w:tcPr>
            <w:tcW w:w="1080" w:type="dxa"/>
            <w:tcBorders>
              <w:top w:val="single" w:sz="4" w:space="0" w:color="auto"/>
              <w:left w:val="single" w:sz="4" w:space="0" w:color="auto"/>
              <w:bottom w:val="single" w:sz="4" w:space="0" w:color="auto"/>
              <w:right w:val="single" w:sz="4" w:space="0" w:color="auto"/>
            </w:tcBorders>
          </w:tcPr>
          <w:p w14:paraId="55A3EB84" w14:textId="77777777" w:rsidR="00EA7F31" w:rsidRPr="007F3ED3" w:rsidRDefault="00EA7F31" w:rsidP="00F6491D">
            <w:pPr>
              <w:pStyle w:val="TAC"/>
              <w:keepNext w:val="0"/>
              <w:keepLines w:val="0"/>
              <w:widowControl w:val="0"/>
              <w:rPr>
                <w:ins w:id="326" w:author="NEC" w:date="2024-05-01T15:42:00Z"/>
                <w:rFonts w:eastAsia="ＭＳ 明朝"/>
                <w:iCs/>
                <w:lang w:eastAsia="ja-JP"/>
              </w:rPr>
            </w:pPr>
            <w:ins w:id="327" w:author="NEC" w:date="2024-05-01T15:42:00Z">
              <w:r w:rsidRPr="007F3ED3">
                <w:rPr>
                  <w:rFonts w:eastAsia="ＭＳ 明朝"/>
                  <w:iCs/>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C8F0AFC" w14:textId="77777777" w:rsidR="00EA7F31" w:rsidRPr="007F3ED3" w:rsidRDefault="00EA7F31" w:rsidP="00F6491D">
            <w:pPr>
              <w:pStyle w:val="TAC"/>
              <w:keepNext w:val="0"/>
              <w:keepLines w:val="0"/>
              <w:widowControl w:val="0"/>
              <w:rPr>
                <w:ins w:id="328" w:author="NEC" w:date="2024-05-01T15:42:00Z"/>
                <w:rFonts w:eastAsia="ＭＳ 明朝"/>
                <w:iCs/>
                <w:lang w:eastAsia="ja-JP"/>
              </w:rPr>
            </w:pPr>
            <w:ins w:id="329" w:author="NEC" w:date="2024-05-01T15:42:00Z">
              <w:r w:rsidRPr="007F3ED3">
                <w:rPr>
                  <w:rFonts w:eastAsia="ＭＳ 明朝"/>
                  <w:iCs/>
                  <w:lang w:eastAsia="ja-JP"/>
                </w:rPr>
                <w:t>ignore</w:t>
              </w:r>
            </w:ins>
          </w:p>
        </w:tc>
      </w:tr>
      <w:tr w:rsidR="00EA7F31" w:rsidRPr="00FD0425" w14:paraId="2010A236" w14:textId="77777777" w:rsidTr="00F6491D">
        <w:tc>
          <w:tcPr>
            <w:tcW w:w="2160" w:type="dxa"/>
            <w:tcBorders>
              <w:top w:val="single" w:sz="4" w:space="0" w:color="auto"/>
              <w:left w:val="single" w:sz="4" w:space="0" w:color="auto"/>
              <w:bottom w:val="single" w:sz="4" w:space="0" w:color="auto"/>
              <w:right w:val="single" w:sz="4" w:space="0" w:color="auto"/>
            </w:tcBorders>
          </w:tcPr>
          <w:p w14:paraId="36B0A201" w14:textId="77777777" w:rsidR="00EA7F31" w:rsidRPr="00FD0425" w:rsidRDefault="00EA7F31" w:rsidP="00F6491D">
            <w:pPr>
              <w:pStyle w:val="TAL"/>
              <w:keepNext w:val="0"/>
              <w:keepLines w:val="0"/>
              <w:widowControl w:val="0"/>
              <w:rPr>
                <w:rFonts w:eastAsia="Batang"/>
              </w:rPr>
            </w:pPr>
            <w:r w:rsidRPr="00FD0425">
              <w:rPr>
                <w:rFonts w:eastAsia="Batang"/>
              </w:rPr>
              <w:lastRenderedPageBreak/>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3143DBB4" w14:textId="77777777" w:rsidR="00EA7F31" w:rsidRPr="00FD0425" w:rsidRDefault="00EA7F31" w:rsidP="00F6491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3504BFB" w14:textId="77777777" w:rsidR="00EA7F31" w:rsidRPr="00FD0425" w:rsidRDefault="00EA7F31" w:rsidP="00F6491D">
            <w:pPr>
              <w:pStyle w:val="TAL"/>
              <w:keepNext w:val="0"/>
              <w:keepLines w:val="0"/>
              <w:widowControl w:val="0"/>
              <w:rPr>
                <w:bCs/>
                <w:i/>
                <w:szCs w:val="18"/>
              </w:rPr>
            </w:pPr>
            <w:r w:rsidRPr="00FD0425">
              <w:rPr>
                <w:i/>
              </w:rPr>
              <w:t>0..1</w:t>
            </w:r>
          </w:p>
        </w:tc>
        <w:tc>
          <w:tcPr>
            <w:tcW w:w="1512" w:type="dxa"/>
            <w:tcBorders>
              <w:top w:val="single" w:sz="4" w:space="0" w:color="auto"/>
              <w:left w:val="single" w:sz="4" w:space="0" w:color="auto"/>
              <w:bottom w:val="single" w:sz="4" w:space="0" w:color="auto"/>
              <w:right w:val="single" w:sz="4" w:space="0" w:color="auto"/>
            </w:tcBorders>
          </w:tcPr>
          <w:p w14:paraId="0A7F8985" w14:textId="77777777" w:rsidR="00EA7F31" w:rsidRPr="00FD0425" w:rsidRDefault="00EA7F31" w:rsidP="00F6491D">
            <w:pPr>
              <w:pStyle w:val="TAL"/>
              <w:keepNext w:val="0"/>
              <w:keepLines w:val="0"/>
              <w:widowControl w:val="0"/>
            </w:pPr>
            <w:r w:rsidRPr="00FD0425">
              <w:t>QoS Flow List with Cause</w:t>
            </w:r>
          </w:p>
          <w:p w14:paraId="59CB62AB" w14:textId="77777777" w:rsidR="00EA7F31" w:rsidRPr="00FD0425" w:rsidRDefault="00EA7F31" w:rsidP="00F6491D">
            <w:pPr>
              <w:pStyle w:val="TAL"/>
              <w:keepNext w:val="0"/>
              <w:keepLines w:val="0"/>
              <w:widowControl w:val="0"/>
            </w:pPr>
            <w:r w:rsidRPr="00FD0425">
              <w:t>9.2.1.4</w:t>
            </w:r>
          </w:p>
        </w:tc>
        <w:tc>
          <w:tcPr>
            <w:tcW w:w="1728" w:type="dxa"/>
            <w:tcBorders>
              <w:top w:val="single" w:sz="4" w:space="0" w:color="auto"/>
              <w:left w:val="single" w:sz="4" w:space="0" w:color="auto"/>
              <w:bottom w:val="single" w:sz="4" w:space="0" w:color="auto"/>
              <w:right w:val="single" w:sz="4" w:space="0" w:color="auto"/>
            </w:tcBorders>
          </w:tcPr>
          <w:p w14:paraId="6A953287"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78C06145"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609A6B" w14:textId="77777777" w:rsidR="00EA7F31" w:rsidRPr="00FD0425" w:rsidRDefault="00EA7F31" w:rsidP="00F6491D">
            <w:pPr>
              <w:pStyle w:val="TAC"/>
              <w:keepNext w:val="0"/>
              <w:keepLines w:val="0"/>
              <w:widowControl w:val="0"/>
              <w:rPr>
                <w:iCs/>
                <w:lang w:eastAsia="ja-JP"/>
              </w:rPr>
            </w:pPr>
          </w:p>
        </w:tc>
      </w:tr>
      <w:tr w:rsidR="00EA7F31" w:rsidRPr="00FD0425" w14:paraId="24CB174D" w14:textId="77777777" w:rsidTr="00F6491D">
        <w:tc>
          <w:tcPr>
            <w:tcW w:w="2160" w:type="dxa"/>
            <w:tcBorders>
              <w:top w:val="single" w:sz="4" w:space="0" w:color="auto"/>
              <w:left w:val="single" w:sz="4" w:space="0" w:color="auto"/>
              <w:bottom w:val="single" w:sz="4" w:space="0" w:color="auto"/>
              <w:right w:val="single" w:sz="4" w:space="0" w:color="auto"/>
            </w:tcBorders>
          </w:tcPr>
          <w:p w14:paraId="392BB2F5" w14:textId="77777777" w:rsidR="00EA7F31" w:rsidRPr="00FD0425" w:rsidRDefault="00EA7F31" w:rsidP="00F6491D">
            <w:pPr>
              <w:pStyle w:val="TAL"/>
              <w:keepNext w:val="0"/>
              <w:keepLines w:val="0"/>
              <w:widowControl w:val="0"/>
              <w:rPr>
                <w:rFonts w:eastAsia="Batang"/>
                <w:b/>
              </w:rPr>
            </w:pPr>
            <w:r w:rsidRPr="00FD0425">
              <w:rPr>
                <w:rFonts w:eastAsia="Batang"/>
                <w:b/>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5C7D2377" w14:textId="77777777" w:rsidR="00EA7F31" w:rsidRPr="00FD0425" w:rsidRDefault="00EA7F31" w:rsidP="00F6491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7C66A7D" w14:textId="77777777" w:rsidR="00EA7F31" w:rsidRPr="00FD0425" w:rsidRDefault="00EA7F31" w:rsidP="00F6491D">
            <w:pPr>
              <w:pStyle w:val="TAL"/>
              <w:keepNext w:val="0"/>
              <w:keepLines w:val="0"/>
              <w:widowControl w:val="0"/>
              <w:rPr>
                <w:i/>
              </w:rPr>
            </w:pPr>
            <w:r w:rsidRPr="00FD0425">
              <w:rPr>
                <w:i/>
              </w:rPr>
              <w:t>0..1</w:t>
            </w:r>
          </w:p>
        </w:tc>
        <w:tc>
          <w:tcPr>
            <w:tcW w:w="1512" w:type="dxa"/>
            <w:tcBorders>
              <w:top w:val="single" w:sz="4" w:space="0" w:color="auto"/>
              <w:left w:val="single" w:sz="4" w:space="0" w:color="auto"/>
              <w:bottom w:val="single" w:sz="4" w:space="0" w:color="auto"/>
              <w:right w:val="single" w:sz="4" w:space="0" w:color="auto"/>
            </w:tcBorders>
          </w:tcPr>
          <w:p w14:paraId="21F02A95" w14:textId="77777777" w:rsidR="00EA7F31" w:rsidRPr="00FD0425" w:rsidRDefault="00EA7F31" w:rsidP="00F6491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9E628F"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7837C5E9"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B0842B" w14:textId="77777777" w:rsidR="00EA7F31" w:rsidRPr="00FD0425" w:rsidRDefault="00EA7F31" w:rsidP="00F6491D">
            <w:pPr>
              <w:pStyle w:val="TAC"/>
              <w:keepNext w:val="0"/>
              <w:keepLines w:val="0"/>
              <w:widowControl w:val="0"/>
              <w:rPr>
                <w:iCs/>
                <w:lang w:eastAsia="ja-JP"/>
              </w:rPr>
            </w:pPr>
          </w:p>
        </w:tc>
      </w:tr>
      <w:tr w:rsidR="00EA7F31" w:rsidRPr="00FD0425" w14:paraId="66EE19FF" w14:textId="77777777" w:rsidTr="00F6491D">
        <w:tc>
          <w:tcPr>
            <w:tcW w:w="2160" w:type="dxa"/>
            <w:tcBorders>
              <w:top w:val="single" w:sz="4" w:space="0" w:color="auto"/>
              <w:left w:val="single" w:sz="4" w:space="0" w:color="auto"/>
              <w:bottom w:val="single" w:sz="4" w:space="0" w:color="auto"/>
              <w:right w:val="single" w:sz="4" w:space="0" w:color="auto"/>
            </w:tcBorders>
          </w:tcPr>
          <w:p w14:paraId="1E49A8DC" w14:textId="77777777" w:rsidR="00EA7F31" w:rsidRPr="00FD0425" w:rsidRDefault="00EA7F31" w:rsidP="00F6491D">
            <w:pPr>
              <w:pStyle w:val="TAL"/>
              <w:keepNext w:val="0"/>
              <w:keepLines w:val="0"/>
              <w:widowControl w:val="0"/>
              <w:ind w:left="113"/>
              <w:rPr>
                <w:rFonts w:eastAsia="Batang"/>
                <w:b/>
              </w:rPr>
            </w:pPr>
            <w:r w:rsidRPr="00FD0425">
              <w:rPr>
                <w:rFonts w:eastAsia="Batang"/>
                <w:b/>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0ADFC921" w14:textId="77777777" w:rsidR="00EA7F31" w:rsidRPr="00FD0425" w:rsidRDefault="00EA7F31" w:rsidP="00F6491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633BC39" w14:textId="77777777" w:rsidR="00EA7F31" w:rsidRPr="00FD0425" w:rsidRDefault="00EA7F31" w:rsidP="00F6491D">
            <w:pPr>
              <w:pStyle w:val="TAL"/>
              <w:keepNext w:val="0"/>
              <w:keepLines w:val="0"/>
              <w:widowControl w:val="0"/>
              <w:rPr>
                <w:i/>
              </w:rPr>
            </w:pPr>
            <w:r w:rsidRPr="00FD0425">
              <w:rPr>
                <w:i/>
              </w:rPr>
              <w:t>1 .. &lt;maxnoofDRBs&gt;</w:t>
            </w:r>
          </w:p>
        </w:tc>
        <w:tc>
          <w:tcPr>
            <w:tcW w:w="1512" w:type="dxa"/>
            <w:tcBorders>
              <w:top w:val="single" w:sz="4" w:space="0" w:color="auto"/>
              <w:left w:val="single" w:sz="4" w:space="0" w:color="auto"/>
              <w:bottom w:val="single" w:sz="4" w:space="0" w:color="auto"/>
              <w:right w:val="single" w:sz="4" w:space="0" w:color="auto"/>
            </w:tcBorders>
          </w:tcPr>
          <w:p w14:paraId="49C8AA40" w14:textId="77777777" w:rsidR="00EA7F31" w:rsidRPr="00FD0425" w:rsidRDefault="00EA7F31" w:rsidP="00F6491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384765"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3417C7FB"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5FBD4E" w14:textId="77777777" w:rsidR="00EA7F31" w:rsidRPr="00FD0425" w:rsidRDefault="00EA7F31" w:rsidP="00F6491D">
            <w:pPr>
              <w:pStyle w:val="TAC"/>
              <w:keepNext w:val="0"/>
              <w:keepLines w:val="0"/>
              <w:widowControl w:val="0"/>
              <w:rPr>
                <w:iCs/>
                <w:lang w:eastAsia="ja-JP"/>
              </w:rPr>
            </w:pPr>
          </w:p>
        </w:tc>
      </w:tr>
      <w:tr w:rsidR="00EA7F31" w:rsidRPr="00FD0425" w14:paraId="6AE636D2" w14:textId="77777777" w:rsidTr="00F6491D">
        <w:tc>
          <w:tcPr>
            <w:tcW w:w="2160" w:type="dxa"/>
            <w:tcBorders>
              <w:top w:val="single" w:sz="4" w:space="0" w:color="auto"/>
              <w:left w:val="single" w:sz="4" w:space="0" w:color="auto"/>
              <w:bottom w:val="single" w:sz="4" w:space="0" w:color="auto"/>
              <w:right w:val="single" w:sz="4" w:space="0" w:color="auto"/>
            </w:tcBorders>
          </w:tcPr>
          <w:p w14:paraId="57684279" w14:textId="77777777" w:rsidR="00EA7F31" w:rsidRPr="00FD0425" w:rsidRDefault="00EA7F31" w:rsidP="00F6491D">
            <w:pPr>
              <w:pStyle w:val="TAL"/>
              <w:keepNext w:val="0"/>
              <w:keepLines w:val="0"/>
              <w:widowControl w:val="0"/>
              <w:ind w:left="227"/>
              <w:rPr>
                <w:rFonts w:eastAsia="Batang"/>
              </w:rPr>
            </w:pPr>
            <w:r w:rsidRPr="00FD0425">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55CAF8F1" w14:textId="77777777" w:rsidR="00EA7F31" w:rsidRPr="00FD0425" w:rsidRDefault="00EA7F31" w:rsidP="00F6491D">
            <w:pPr>
              <w:pStyle w:val="TAL"/>
              <w:keepNext w:val="0"/>
              <w:keepLines w:val="0"/>
              <w:widowControl w:val="0"/>
              <w:rPr>
                <w:rFonts w:eastAsia="Batang"/>
              </w:rPr>
            </w:pPr>
            <w:r w:rsidRPr="00FD0425">
              <w:rPr>
                <w:rFonts w:eastAsia="Batang"/>
              </w:rPr>
              <w:t>M</w:t>
            </w:r>
          </w:p>
        </w:tc>
        <w:tc>
          <w:tcPr>
            <w:tcW w:w="1080" w:type="dxa"/>
            <w:tcBorders>
              <w:top w:val="single" w:sz="4" w:space="0" w:color="auto"/>
              <w:left w:val="single" w:sz="4" w:space="0" w:color="auto"/>
              <w:bottom w:val="single" w:sz="4" w:space="0" w:color="auto"/>
              <w:right w:val="single" w:sz="4" w:space="0" w:color="auto"/>
            </w:tcBorders>
          </w:tcPr>
          <w:p w14:paraId="66BD1F59" w14:textId="77777777" w:rsidR="00EA7F31" w:rsidRPr="00FD0425" w:rsidRDefault="00EA7F31" w:rsidP="00F6491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688575" w14:textId="77777777" w:rsidR="00EA7F31" w:rsidRPr="00FD0425" w:rsidRDefault="00EA7F31" w:rsidP="00F6491D">
            <w:pPr>
              <w:pStyle w:val="TAL"/>
              <w:keepNext w:val="0"/>
              <w:keepLines w:val="0"/>
              <w:widowControl w:val="0"/>
            </w:pPr>
            <w:r w:rsidRPr="00FD0425">
              <w:t>9.2.3.33</w:t>
            </w:r>
          </w:p>
        </w:tc>
        <w:tc>
          <w:tcPr>
            <w:tcW w:w="1728" w:type="dxa"/>
            <w:tcBorders>
              <w:top w:val="single" w:sz="4" w:space="0" w:color="auto"/>
              <w:left w:val="single" w:sz="4" w:space="0" w:color="auto"/>
              <w:bottom w:val="single" w:sz="4" w:space="0" w:color="auto"/>
              <w:right w:val="single" w:sz="4" w:space="0" w:color="auto"/>
            </w:tcBorders>
          </w:tcPr>
          <w:p w14:paraId="44D4911A"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29CF63BF"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325B53" w14:textId="77777777" w:rsidR="00EA7F31" w:rsidRPr="00FD0425" w:rsidRDefault="00EA7F31" w:rsidP="00F6491D">
            <w:pPr>
              <w:pStyle w:val="TAC"/>
              <w:keepNext w:val="0"/>
              <w:keepLines w:val="0"/>
              <w:widowControl w:val="0"/>
              <w:rPr>
                <w:iCs/>
                <w:lang w:eastAsia="ja-JP"/>
              </w:rPr>
            </w:pPr>
          </w:p>
        </w:tc>
      </w:tr>
      <w:tr w:rsidR="00EA7F31" w:rsidRPr="00FD0425" w14:paraId="7B73B9C1" w14:textId="77777777" w:rsidTr="00F6491D">
        <w:tc>
          <w:tcPr>
            <w:tcW w:w="2160" w:type="dxa"/>
            <w:tcBorders>
              <w:top w:val="single" w:sz="4" w:space="0" w:color="auto"/>
              <w:left w:val="single" w:sz="4" w:space="0" w:color="auto"/>
              <w:bottom w:val="single" w:sz="4" w:space="0" w:color="auto"/>
              <w:right w:val="single" w:sz="4" w:space="0" w:color="auto"/>
            </w:tcBorders>
          </w:tcPr>
          <w:p w14:paraId="1CD214EC" w14:textId="77777777" w:rsidR="00EA7F31" w:rsidRPr="00FD0425" w:rsidRDefault="00EA7F31" w:rsidP="00F6491D">
            <w:pPr>
              <w:pStyle w:val="TAL"/>
              <w:keepNext w:val="0"/>
              <w:keepLines w:val="0"/>
              <w:widowControl w:val="0"/>
              <w:ind w:left="227"/>
              <w:rPr>
                <w:rFonts w:eastAsia="Batang"/>
              </w:rPr>
            </w:pPr>
            <w:r w:rsidRPr="00FD0425">
              <w:rPr>
                <w:rFonts w:eastAsia="Batang"/>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42795450"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43A44BD7" w14:textId="77777777" w:rsidR="00EA7F31" w:rsidRPr="00FD0425" w:rsidRDefault="00EA7F31" w:rsidP="00F6491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FE5B96" w14:textId="77777777" w:rsidR="00EA7F31" w:rsidRDefault="00EA7F31" w:rsidP="00F6491D">
            <w:pPr>
              <w:pStyle w:val="TAL"/>
              <w:keepNext w:val="0"/>
              <w:keepLines w:val="0"/>
              <w:widowControl w:val="0"/>
            </w:pPr>
            <w:r w:rsidRPr="00FD0425">
              <w:t>UP Transport Parameters</w:t>
            </w:r>
          </w:p>
          <w:p w14:paraId="090C533A" w14:textId="77777777" w:rsidR="00EA7F31" w:rsidRPr="00FD0425" w:rsidRDefault="00EA7F31" w:rsidP="00F6491D">
            <w:pPr>
              <w:pStyle w:val="TAL"/>
              <w:keepNext w:val="0"/>
              <w:keepLines w:val="0"/>
              <w:widowControl w:val="0"/>
            </w:pPr>
            <w:r w:rsidRPr="00FD0425">
              <w:t>9.2.3.76</w:t>
            </w:r>
          </w:p>
        </w:tc>
        <w:tc>
          <w:tcPr>
            <w:tcW w:w="1728" w:type="dxa"/>
            <w:tcBorders>
              <w:top w:val="single" w:sz="4" w:space="0" w:color="auto"/>
              <w:left w:val="single" w:sz="4" w:space="0" w:color="auto"/>
              <w:bottom w:val="single" w:sz="4" w:space="0" w:color="auto"/>
              <w:right w:val="single" w:sz="4" w:space="0" w:color="auto"/>
            </w:tcBorders>
          </w:tcPr>
          <w:p w14:paraId="38E1815B" w14:textId="77777777" w:rsidR="00EA7F31" w:rsidRPr="00FD0425" w:rsidRDefault="00EA7F31" w:rsidP="00F6491D">
            <w:pPr>
              <w:pStyle w:val="TAL"/>
              <w:keepNext w:val="0"/>
              <w:keepLines w:val="0"/>
              <w:widowControl w:val="0"/>
              <w:rPr>
                <w:iCs/>
              </w:rPr>
            </w:pPr>
            <w:r w:rsidRPr="00FD0425">
              <w:rPr>
                <w:iCs/>
              </w:rPr>
              <w:t>M-NG-RAN node GTP-U endpoint(s) of a DRB’s Xn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3E2C5D1F"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FD38AA" w14:textId="77777777" w:rsidR="00EA7F31" w:rsidRPr="00FD0425" w:rsidRDefault="00EA7F31" w:rsidP="00F6491D">
            <w:pPr>
              <w:pStyle w:val="TAC"/>
              <w:keepNext w:val="0"/>
              <w:keepLines w:val="0"/>
              <w:widowControl w:val="0"/>
              <w:rPr>
                <w:iCs/>
                <w:lang w:eastAsia="ja-JP"/>
              </w:rPr>
            </w:pPr>
          </w:p>
        </w:tc>
      </w:tr>
      <w:tr w:rsidR="00EA7F31" w:rsidRPr="00FD0425" w14:paraId="0B249929" w14:textId="77777777" w:rsidTr="00F6491D">
        <w:tc>
          <w:tcPr>
            <w:tcW w:w="2160" w:type="dxa"/>
            <w:tcBorders>
              <w:top w:val="single" w:sz="4" w:space="0" w:color="auto"/>
              <w:left w:val="single" w:sz="4" w:space="0" w:color="auto"/>
              <w:bottom w:val="single" w:sz="4" w:space="0" w:color="auto"/>
              <w:right w:val="single" w:sz="4" w:space="0" w:color="auto"/>
            </w:tcBorders>
          </w:tcPr>
          <w:p w14:paraId="21AA25D0" w14:textId="77777777" w:rsidR="00EA7F31" w:rsidRPr="00FD0425" w:rsidRDefault="00EA7F31" w:rsidP="00F6491D">
            <w:pPr>
              <w:pStyle w:val="TAL"/>
              <w:keepNext w:val="0"/>
              <w:keepLines w:val="0"/>
              <w:widowControl w:val="0"/>
              <w:ind w:left="227"/>
              <w:rPr>
                <w:rFonts w:eastAsia="Batang"/>
              </w:rPr>
            </w:pPr>
            <w:r w:rsidRPr="00FD0425">
              <w:rPr>
                <w:rFonts w:eastAsia="Batang"/>
              </w:rPr>
              <w:t xml:space="preserve">&gt;&gt;secondary MN DL </w:t>
            </w:r>
            <w:r w:rsidRPr="00FD0425">
              <w:rPr>
                <w:rFonts w:hint="eastAsia"/>
                <w:lang w:val="en-US"/>
              </w:rPr>
              <w:t>CG</w:t>
            </w:r>
            <w:r w:rsidRPr="00FD0425">
              <w:rPr>
                <w:rFonts w:eastAsia="Batang"/>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17796A6A"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27F433C9" w14:textId="77777777" w:rsidR="00EA7F31" w:rsidRPr="00FD0425" w:rsidRDefault="00EA7F31" w:rsidP="00F6491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73603D" w14:textId="77777777" w:rsidR="00EA7F31" w:rsidRDefault="00EA7F31" w:rsidP="00F6491D">
            <w:pPr>
              <w:pStyle w:val="TAL"/>
              <w:keepNext w:val="0"/>
              <w:keepLines w:val="0"/>
              <w:widowControl w:val="0"/>
            </w:pPr>
            <w:r w:rsidRPr="00FD0425">
              <w:t>UP Transport Parameters</w:t>
            </w:r>
          </w:p>
          <w:p w14:paraId="0B3FE32C" w14:textId="77777777" w:rsidR="00EA7F31" w:rsidRPr="00FD0425" w:rsidRDefault="00EA7F31" w:rsidP="00F6491D">
            <w:pPr>
              <w:pStyle w:val="TAL"/>
              <w:keepNext w:val="0"/>
              <w:keepLines w:val="0"/>
              <w:widowControl w:val="0"/>
            </w:pPr>
            <w:r w:rsidRPr="00FD0425">
              <w:t>9.2.3.76</w:t>
            </w:r>
          </w:p>
        </w:tc>
        <w:tc>
          <w:tcPr>
            <w:tcW w:w="1728" w:type="dxa"/>
            <w:tcBorders>
              <w:top w:val="single" w:sz="4" w:space="0" w:color="auto"/>
              <w:left w:val="single" w:sz="4" w:space="0" w:color="auto"/>
              <w:bottom w:val="single" w:sz="4" w:space="0" w:color="auto"/>
              <w:right w:val="single" w:sz="4" w:space="0" w:color="auto"/>
            </w:tcBorders>
          </w:tcPr>
          <w:p w14:paraId="2CFACEC0" w14:textId="77777777" w:rsidR="00EA7F31" w:rsidRPr="00FD0425" w:rsidRDefault="00EA7F31" w:rsidP="00F6491D">
            <w:pPr>
              <w:pStyle w:val="TAL"/>
              <w:keepNext w:val="0"/>
              <w:keepLines w:val="0"/>
              <w:widowControl w:val="0"/>
              <w:rPr>
                <w:iCs/>
              </w:rPr>
            </w:pPr>
            <w:r w:rsidRPr="00FD0425">
              <w:rPr>
                <w:iCs/>
              </w:rPr>
              <w:t>M-NG-RAN node GTP-U endpoint(s) of a DRB’s Xn transport bearer at its lower layer CG 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2CDA6555"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6E2F97" w14:textId="77777777" w:rsidR="00EA7F31" w:rsidRPr="00FD0425" w:rsidRDefault="00EA7F31" w:rsidP="00F6491D">
            <w:pPr>
              <w:pStyle w:val="TAC"/>
              <w:keepNext w:val="0"/>
              <w:keepLines w:val="0"/>
              <w:widowControl w:val="0"/>
              <w:rPr>
                <w:iCs/>
                <w:lang w:eastAsia="ja-JP"/>
              </w:rPr>
            </w:pPr>
          </w:p>
        </w:tc>
      </w:tr>
      <w:tr w:rsidR="00EA7F31" w:rsidRPr="00FD0425" w14:paraId="27FD6884" w14:textId="77777777" w:rsidTr="00F6491D">
        <w:tc>
          <w:tcPr>
            <w:tcW w:w="2160" w:type="dxa"/>
            <w:tcBorders>
              <w:top w:val="single" w:sz="4" w:space="0" w:color="auto"/>
              <w:left w:val="single" w:sz="4" w:space="0" w:color="auto"/>
              <w:bottom w:val="single" w:sz="4" w:space="0" w:color="auto"/>
              <w:right w:val="single" w:sz="4" w:space="0" w:color="auto"/>
            </w:tcBorders>
          </w:tcPr>
          <w:p w14:paraId="1614838D" w14:textId="77777777" w:rsidR="00EA7F31" w:rsidRPr="00FD0425" w:rsidRDefault="00EA7F31" w:rsidP="00F6491D">
            <w:pPr>
              <w:pStyle w:val="TAL"/>
              <w:keepNext w:val="0"/>
              <w:keepLines w:val="0"/>
              <w:widowControl w:val="0"/>
              <w:ind w:left="227"/>
              <w:rPr>
                <w:rFonts w:eastAsia="Batang"/>
              </w:rPr>
            </w:pPr>
            <w:r w:rsidRPr="00FD0425">
              <w:rPr>
                <w:rFonts w:eastAsia="Batang"/>
              </w:rPr>
              <w:t>&gt;&gt;LCID</w:t>
            </w:r>
          </w:p>
        </w:tc>
        <w:tc>
          <w:tcPr>
            <w:tcW w:w="1080" w:type="dxa"/>
            <w:tcBorders>
              <w:top w:val="single" w:sz="4" w:space="0" w:color="auto"/>
              <w:left w:val="single" w:sz="4" w:space="0" w:color="auto"/>
              <w:bottom w:val="single" w:sz="4" w:space="0" w:color="auto"/>
              <w:right w:val="single" w:sz="4" w:space="0" w:color="auto"/>
            </w:tcBorders>
          </w:tcPr>
          <w:p w14:paraId="2C0780E8"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36E8FF1A" w14:textId="77777777" w:rsidR="00EA7F31" w:rsidRPr="00FD0425" w:rsidRDefault="00EA7F31" w:rsidP="00F6491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8F527A" w14:textId="77777777" w:rsidR="00EA7F31" w:rsidRPr="00FD0425" w:rsidRDefault="00EA7F31" w:rsidP="00F6491D">
            <w:pPr>
              <w:pStyle w:val="TAL"/>
              <w:keepNext w:val="0"/>
              <w:keepLines w:val="0"/>
              <w:widowControl w:val="0"/>
            </w:pPr>
            <w:r w:rsidRPr="00FD0425">
              <w:t>9.2.3.70</w:t>
            </w:r>
          </w:p>
        </w:tc>
        <w:tc>
          <w:tcPr>
            <w:tcW w:w="1728" w:type="dxa"/>
            <w:tcBorders>
              <w:top w:val="single" w:sz="4" w:space="0" w:color="auto"/>
              <w:left w:val="single" w:sz="4" w:space="0" w:color="auto"/>
              <w:bottom w:val="single" w:sz="4" w:space="0" w:color="auto"/>
              <w:right w:val="single" w:sz="4" w:space="0" w:color="auto"/>
            </w:tcBorders>
          </w:tcPr>
          <w:p w14:paraId="4C5BD77B" w14:textId="77777777" w:rsidR="00EA7F31" w:rsidRPr="00FD0425" w:rsidRDefault="00EA7F31" w:rsidP="00F6491D">
            <w:pPr>
              <w:pStyle w:val="TAL"/>
              <w:keepNext w:val="0"/>
              <w:keepLines w:val="0"/>
              <w:widowControl w:val="0"/>
              <w:rPr>
                <w:iCs/>
              </w:rPr>
            </w:pPr>
            <w:r w:rsidRPr="00FD0425">
              <w:rPr>
                <w:iCs/>
              </w:rPr>
              <w:t xml:space="preserve">LCID for primary path </w:t>
            </w:r>
            <w:r w:rsidRPr="002C2E75">
              <w:t>or LCID for split secondary path for fallback to split bearer</w:t>
            </w:r>
            <w:r w:rsidRPr="00FD0425">
              <w:rPr>
                <w:iCs/>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7A665642"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08143E" w14:textId="77777777" w:rsidR="00EA7F31" w:rsidRPr="00FD0425" w:rsidRDefault="00EA7F31" w:rsidP="00F6491D">
            <w:pPr>
              <w:pStyle w:val="TAC"/>
              <w:keepNext w:val="0"/>
              <w:keepLines w:val="0"/>
              <w:widowControl w:val="0"/>
              <w:rPr>
                <w:iCs/>
                <w:lang w:eastAsia="ja-JP"/>
              </w:rPr>
            </w:pPr>
          </w:p>
        </w:tc>
      </w:tr>
      <w:tr w:rsidR="00EA7F31" w:rsidRPr="00FD0425" w14:paraId="23D2FAB7" w14:textId="77777777" w:rsidTr="00F6491D">
        <w:tc>
          <w:tcPr>
            <w:tcW w:w="2160" w:type="dxa"/>
            <w:tcBorders>
              <w:top w:val="single" w:sz="4" w:space="0" w:color="auto"/>
              <w:left w:val="single" w:sz="4" w:space="0" w:color="auto"/>
              <w:bottom w:val="single" w:sz="4" w:space="0" w:color="auto"/>
              <w:right w:val="single" w:sz="4" w:space="0" w:color="auto"/>
            </w:tcBorders>
          </w:tcPr>
          <w:p w14:paraId="3F9F4933" w14:textId="77777777" w:rsidR="00EA7F31" w:rsidRPr="00FD0425" w:rsidRDefault="00EA7F31" w:rsidP="00F6491D">
            <w:pPr>
              <w:pStyle w:val="TAL"/>
              <w:keepNext w:val="0"/>
              <w:keepLines w:val="0"/>
              <w:widowControl w:val="0"/>
              <w:ind w:left="227"/>
              <w:rPr>
                <w:rFonts w:eastAsia="Batang"/>
              </w:rPr>
            </w:pPr>
            <w:r w:rsidRPr="00FD0425">
              <w:rPr>
                <w:rFonts w:eastAsia="Batang"/>
              </w:rPr>
              <w:t>&gt;&gt;RLC Status</w:t>
            </w:r>
          </w:p>
        </w:tc>
        <w:tc>
          <w:tcPr>
            <w:tcW w:w="1080" w:type="dxa"/>
            <w:tcBorders>
              <w:top w:val="single" w:sz="4" w:space="0" w:color="auto"/>
              <w:left w:val="single" w:sz="4" w:space="0" w:color="auto"/>
              <w:bottom w:val="single" w:sz="4" w:space="0" w:color="auto"/>
              <w:right w:val="single" w:sz="4" w:space="0" w:color="auto"/>
            </w:tcBorders>
          </w:tcPr>
          <w:p w14:paraId="5CC7FAAC"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7EE88DD2" w14:textId="77777777" w:rsidR="00EA7F31" w:rsidRPr="00FD0425" w:rsidRDefault="00EA7F31" w:rsidP="00F6491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959C5D" w14:textId="77777777" w:rsidR="00EA7F31" w:rsidRPr="00FD0425" w:rsidRDefault="00EA7F31" w:rsidP="00F6491D">
            <w:pPr>
              <w:pStyle w:val="TAL"/>
              <w:keepNext w:val="0"/>
              <w:keepLines w:val="0"/>
              <w:widowControl w:val="0"/>
            </w:pPr>
            <w:r w:rsidRPr="00FD0425">
              <w:t>9.2.3.80</w:t>
            </w:r>
          </w:p>
        </w:tc>
        <w:tc>
          <w:tcPr>
            <w:tcW w:w="1728" w:type="dxa"/>
            <w:tcBorders>
              <w:top w:val="single" w:sz="4" w:space="0" w:color="auto"/>
              <w:left w:val="single" w:sz="4" w:space="0" w:color="auto"/>
              <w:bottom w:val="single" w:sz="4" w:space="0" w:color="auto"/>
              <w:right w:val="single" w:sz="4" w:space="0" w:color="auto"/>
            </w:tcBorders>
          </w:tcPr>
          <w:p w14:paraId="189C64FE"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42DB2982"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D433C5" w14:textId="77777777" w:rsidR="00EA7F31" w:rsidRPr="00FD0425" w:rsidRDefault="00EA7F31" w:rsidP="00F6491D">
            <w:pPr>
              <w:pStyle w:val="TAC"/>
              <w:keepNext w:val="0"/>
              <w:keepLines w:val="0"/>
              <w:widowControl w:val="0"/>
              <w:rPr>
                <w:iCs/>
                <w:lang w:eastAsia="ja-JP"/>
              </w:rPr>
            </w:pPr>
          </w:p>
        </w:tc>
      </w:tr>
      <w:tr w:rsidR="00EA7F31" w:rsidRPr="00FD0425" w14:paraId="121EEEED" w14:textId="77777777" w:rsidTr="00F6491D">
        <w:tc>
          <w:tcPr>
            <w:tcW w:w="2160" w:type="dxa"/>
            <w:tcBorders>
              <w:top w:val="single" w:sz="4" w:space="0" w:color="auto"/>
              <w:left w:val="single" w:sz="4" w:space="0" w:color="auto"/>
              <w:bottom w:val="single" w:sz="4" w:space="0" w:color="auto"/>
              <w:right w:val="single" w:sz="4" w:space="0" w:color="auto"/>
            </w:tcBorders>
          </w:tcPr>
          <w:p w14:paraId="6FE8F28E" w14:textId="77777777" w:rsidR="00EA7F31" w:rsidRPr="00FD0425" w:rsidRDefault="00EA7F31" w:rsidP="00F6491D">
            <w:pPr>
              <w:pStyle w:val="TAL"/>
              <w:keepNext w:val="0"/>
              <w:keepLines w:val="0"/>
              <w:widowControl w:val="0"/>
              <w:ind w:left="227"/>
              <w:rPr>
                <w:rFonts w:eastAsia="Batang"/>
              </w:rPr>
            </w:pPr>
            <w:r w:rsidRPr="00D21675">
              <w:rPr>
                <w:rFonts w:eastAsia="Batang"/>
                <w: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6AE14A4" w14:textId="77777777" w:rsidR="00EA7F31" w:rsidRPr="00FD0425" w:rsidRDefault="00EA7F31" w:rsidP="00F6491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F5AB682" w14:textId="77777777" w:rsidR="00EA7F31" w:rsidRPr="00FD0425" w:rsidRDefault="00EA7F31" w:rsidP="00F6491D">
            <w:pPr>
              <w:pStyle w:val="TAL"/>
              <w:keepNext w:val="0"/>
              <w:keepLines w:val="0"/>
              <w:widowControl w:val="0"/>
              <w:rPr>
                <w:i/>
              </w:rPr>
            </w:pPr>
            <w:r w:rsidRPr="00187624">
              <w:rPr>
                <w:i/>
              </w:rPr>
              <w:t>0..1</w:t>
            </w:r>
          </w:p>
        </w:tc>
        <w:tc>
          <w:tcPr>
            <w:tcW w:w="1512" w:type="dxa"/>
            <w:tcBorders>
              <w:top w:val="single" w:sz="4" w:space="0" w:color="auto"/>
              <w:left w:val="single" w:sz="4" w:space="0" w:color="auto"/>
              <w:bottom w:val="single" w:sz="4" w:space="0" w:color="auto"/>
              <w:right w:val="single" w:sz="4" w:space="0" w:color="auto"/>
            </w:tcBorders>
          </w:tcPr>
          <w:p w14:paraId="06189EC1" w14:textId="77777777" w:rsidR="00EA7F31" w:rsidRPr="00FD0425" w:rsidRDefault="00EA7F31" w:rsidP="00F6491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8EF999"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7D0A5837" w14:textId="77777777" w:rsidR="00EA7F31" w:rsidRPr="00FD0425" w:rsidRDefault="00EA7F31" w:rsidP="00F6491D">
            <w:pPr>
              <w:pStyle w:val="TAC"/>
              <w:keepNext w:val="0"/>
              <w:keepLines w:val="0"/>
              <w:widowControl w:val="0"/>
              <w:rPr>
                <w:lang w:eastAsia="ja-JP"/>
              </w:rPr>
            </w:pPr>
            <w:r w:rsidRPr="00187624">
              <w:t>YES</w:t>
            </w:r>
          </w:p>
        </w:tc>
        <w:tc>
          <w:tcPr>
            <w:tcW w:w="1080" w:type="dxa"/>
            <w:tcBorders>
              <w:top w:val="single" w:sz="4" w:space="0" w:color="auto"/>
              <w:left w:val="single" w:sz="4" w:space="0" w:color="auto"/>
              <w:bottom w:val="single" w:sz="4" w:space="0" w:color="auto"/>
              <w:right w:val="single" w:sz="4" w:space="0" w:color="auto"/>
            </w:tcBorders>
          </w:tcPr>
          <w:p w14:paraId="10E73D14" w14:textId="77777777" w:rsidR="00EA7F31" w:rsidRPr="00FD0425" w:rsidRDefault="00EA7F31" w:rsidP="00F6491D">
            <w:pPr>
              <w:pStyle w:val="TAC"/>
              <w:keepNext w:val="0"/>
              <w:keepLines w:val="0"/>
              <w:widowControl w:val="0"/>
              <w:rPr>
                <w:iCs/>
                <w:lang w:eastAsia="ja-JP"/>
              </w:rPr>
            </w:pPr>
            <w:r w:rsidRPr="00187624">
              <w:t>ignore</w:t>
            </w:r>
          </w:p>
        </w:tc>
      </w:tr>
      <w:tr w:rsidR="00EA7F31" w:rsidRPr="00FD0425" w14:paraId="20CF132A" w14:textId="77777777" w:rsidTr="00F6491D">
        <w:tc>
          <w:tcPr>
            <w:tcW w:w="2160" w:type="dxa"/>
            <w:tcBorders>
              <w:top w:val="single" w:sz="4" w:space="0" w:color="auto"/>
              <w:left w:val="single" w:sz="4" w:space="0" w:color="auto"/>
              <w:bottom w:val="single" w:sz="4" w:space="0" w:color="auto"/>
              <w:right w:val="single" w:sz="4" w:space="0" w:color="auto"/>
            </w:tcBorders>
          </w:tcPr>
          <w:p w14:paraId="47C0B896" w14:textId="77777777" w:rsidR="00EA7F31" w:rsidRPr="00FD0425" w:rsidRDefault="00EA7F31" w:rsidP="00F6491D">
            <w:pPr>
              <w:pStyle w:val="TAL"/>
              <w:keepNext w:val="0"/>
              <w:keepLines w:val="0"/>
              <w:widowControl w:val="0"/>
              <w:ind w:left="340"/>
              <w:rPr>
                <w:rFonts w:eastAsia="Batang"/>
              </w:rPr>
            </w:pPr>
            <w:r w:rsidRPr="008B18FD">
              <w:rPr>
                <w:rFonts w:eastAsia="Batang"/>
                <w:b/>
              </w:rPr>
              <w:t>&gt;</w:t>
            </w:r>
            <w:r>
              <w:rPr>
                <w:rFonts w:eastAsia="Batang"/>
                <w:b/>
              </w:rPr>
              <w:t>&gt;&gt;</w:t>
            </w:r>
            <w:r w:rsidRPr="008B18FD">
              <w:rPr>
                <w:rFonts w:eastAsia="Batang"/>
                <w:b/>
              </w:rPr>
              <w: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47763F10" w14:textId="77777777" w:rsidR="00EA7F31" w:rsidRPr="00FD0425" w:rsidRDefault="00EA7F31" w:rsidP="00F6491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E5E2A39" w14:textId="77777777" w:rsidR="00EA7F31" w:rsidRPr="00FD0425" w:rsidRDefault="00EA7F31" w:rsidP="00F6491D">
            <w:pPr>
              <w:pStyle w:val="TAL"/>
              <w:keepNext w:val="0"/>
              <w:keepLines w:val="0"/>
              <w:widowControl w:val="0"/>
              <w:rPr>
                <w:i/>
              </w:rPr>
            </w:pPr>
            <w:r w:rsidRPr="00187624">
              <w:rPr>
                <w:i/>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1D868548" w14:textId="77777777" w:rsidR="00EA7F31" w:rsidRPr="00FD0425" w:rsidRDefault="00EA7F31" w:rsidP="00F6491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CB3D3F4"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29D70558" w14:textId="77777777" w:rsidR="00EA7F31" w:rsidRPr="00FD0425" w:rsidRDefault="00EA7F31" w:rsidP="00F6491D">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38F4C24F" w14:textId="77777777" w:rsidR="00EA7F31" w:rsidRPr="00FD0425" w:rsidRDefault="00EA7F31" w:rsidP="00F6491D">
            <w:pPr>
              <w:pStyle w:val="TAC"/>
              <w:keepNext w:val="0"/>
              <w:keepLines w:val="0"/>
              <w:widowControl w:val="0"/>
              <w:rPr>
                <w:iCs/>
                <w:lang w:eastAsia="ja-JP"/>
              </w:rPr>
            </w:pPr>
          </w:p>
        </w:tc>
      </w:tr>
      <w:tr w:rsidR="00EA7F31" w:rsidRPr="00FD0425" w14:paraId="7614D5BA" w14:textId="77777777" w:rsidTr="00F6491D">
        <w:tc>
          <w:tcPr>
            <w:tcW w:w="2160" w:type="dxa"/>
            <w:tcBorders>
              <w:top w:val="single" w:sz="4" w:space="0" w:color="auto"/>
              <w:left w:val="single" w:sz="4" w:space="0" w:color="auto"/>
              <w:bottom w:val="single" w:sz="4" w:space="0" w:color="auto"/>
              <w:right w:val="single" w:sz="4" w:space="0" w:color="auto"/>
            </w:tcBorders>
          </w:tcPr>
          <w:p w14:paraId="431EEA28" w14:textId="77777777" w:rsidR="00EA7F31" w:rsidRPr="00FD0425" w:rsidRDefault="00EA7F31" w:rsidP="00F6491D">
            <w:pPr>
              <w:pStyle w:val="TAL"/>
              <w:keepNext w:val="0"/>
              <w:keepLines w:val="0"/>
              <w:widowControl w:val="0"/>
              <w:ind w:left="454"/>
              <w:rPr>
                <w:rFonts w:eastAsia="Batang"/>
              </w:rPr>
            </w:pPr>
            <w:r w:rsidRPr="008B18FD">
              <w:rPr>
                <w:rFonts w:eastAsia="Batang"/>
              </w:rPr>
              <w:t>&gt;&gt;</w:t>
            </w:r>
            <w:r>
              <w:rPr>
                <w:rFonts w:eastAsia="Batang"/>
              </w:rPr>
              <w:t>&gt;&gt;</w:t>
            </w:r>
            <w:r w:rsidRPr="008B18FD">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409C757" w14:textId="77777777" w:rsidR="00EA7F31" w:rsidRPr="00FD0425" w:rsidRDefault="00EA7F31" w:rsidP="00F6491D">
            <w:pPr>
              <w:pStyle w:val="TAL"/>
              <w:keepNext w:val="0"/>
              <w:keepLines w:val="0"/>
              <w:widowControl w:val="0"/>
              <w:rPr>
                <w:rFonts w:eastAsia="Batang"/>
              </w:rPr>
            </w:pPr>
            <w:r w:rsidRPr="00187624">
              <w:t>M</w:t>
            </w:r>
          </w:p>
        </w:tc>
        <w:tc>
          <w:tcPr>
            <w:tcW w:w="1080" w:type="dxa"/>
            <w:tcBorders>
              <w:top w:val="single" w:sz="4" w:space="0" w:color="auto"/>
              <w:left w:val="single" w:sz="4" w:space="0" w:color="auto"/>
              <w:bottom w:val="single" w:sz="4" w:space="0" w:color="auto"/>
              <w:right w:val="single" w:sz="4" w:space="0" w:color="auto"/>
            </w:tcBorders>
          </w:tcPr>
          <w:p w14:paraId="56312108" w14:textId="77777777" w:rsidR="00EA7F31" w:rsidRPr="00FD0425" w:rsidRDefault="00EA7F31" w:rsidP="00F6491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CD143C" w14:textId="77777777" w:rsidR="00EA7F31" w:rsidRDefault="00EA7F31" w:rsidP="00F6491D">
            <w:pPr>
              <w:pStyle w:val="TAL"/>
              <w:keepNext w:val="0"/>
              <w:keepLines w:val="0"/>
              <w:widowControl w:val="0"/>
            </w:pPr>
            <w:r w:rsidRPr="00FD0425">
              <w:t>UP Transport Layer Information</w:t>
            </w:r>
          </w:p>
          <w:p w14:paraId="178E23F5" w14:textId="77777777" w:rsidR="00EA7F31" w:rsidRPr="00FD0425" w:rsidRDefault="00EA7F31" w:rsidP="00F6491D">
            <w:pPr>
              <w:pStyle w:val="TAL"/>
              <w:keepNext w:val="0"/>
              <w:keepLines w:val="0"/>
              <w:widowControl w:val="0"/>
            </w:pPr>
            <w:r w:rsidRPr="00187624">
              <w:t>9.2.3.</w:t>
            </w:r>
            <w:r>
              <w:t>30</w:t>
            </w:r>
          </w:p>
        </w:tc>
        <w:tc>
          <w:tcPr>
            <w:tcW w:w="1728" w:type="dxa"/>
            <w:tcBorders>
              <w:top w:val="single" w:sz="4" w:space="0" w:color="auto"/>
              <w:left w:val="single" w:sz="4" w:space="0" w:color="auto"/>
              <w:bottom w:val="single" w:sz="4" w:space="0" w:color="auto"/>
              <w:right w:val="single" w:sz="4" w:space="0" w:color="auto"/>
            </w:tcBorders>
          </w:tcPr>
          <w:p w14:paraId="43061F88" w14:textId="77777777" w:rsidR="00EA7F31" w:rsidRPr="00FD0425" w:rsidRDefault="00EA7F31" w:rsidP="00F6491D">
            <w:pPr>
              <w:pStyle w:val="TAL"/>
              <w:keepNext w:val="0"/>
              <w:keepLines w:val="0"/>
              <w:widowControl w:val="0"/>
              <w:rPr>
                <w:iCs/>
              </w:rPr>
            </w:pPr>
            <w:r w:rsidRPr="00187624">
              <w:t xml:space="preserve">M-NG-RAN node GTP-U endpoint(s) of a DRB’s Xn transport bearer at its lower layer CG resource. For </w:t>
            </w:r>
            <w:r w:rsidRPr="00187624">
              <w:lastRenderedPageBreak/>
              <w:t>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5CF480B7" w14:textId="77777777" w:rsidR="00EA7F31" w:rsidRPr="00FD0425" w:rsidRDefault="00EA7F31" w:rsidP="00F6491D">
            <w:pPr>
              <w:pStyle w:val="TAC"/>
              <w:keepNext w:val="0"/>
              <w:keepLines w:val="0"/>
              <w:widowControl w:val="0"/>
              <w:rPr>
                <w:lang w:eastAsia="ja-JP"/>
              </w:rPr>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2AFAE44B" w14:textId="77777777" w:rsidR="00EA7F31" w:rsidRPr="00FD0425" w:rsidRDefault="00EA7F31" w:rsidP="00F6491D">
            <w:pPr>
              <w:pStyle w:val="TAC"/>
              <w:keepNext w:val="0"/>
              <w:keepLines w:val="0"/>
              <w:widowControl w:val="0"/>
              <w:rPr>
                <w:iCs/>
                <w:lang w:eastAsia="ja-JP"/>
              </w:rPr>
            </w:pPr>
          </w:p>
        </w:tc>
      </w:tr>
      <w:tr w:rsidR="00EA7F31" w:rsidRPr="00FD0425" w14:paraId="7851D840" w14:textId="77777777" w:rsidTr="00F6491D">
        <w:tc>
          <w:tcPr>
            <w:tcW w:w="2160" w:type="dxa"/>
            <w:tcBorders>
              <w:top w:val="single" w:sz="4" w:space="0" w:color="auto"/>
              <w:left w:val="single" w:sz="4" w:space="0" w:color="auto"/>
              <w:bottom w:val="single" w:sz="4" w:space="0" w:color="auto"/>
              <w:right w:val="single" w:sz="4" w:space="0" w:color="auto"/>
            </w:tcBorders>
          </w:tcPr>
          <w:p w14:paraId="18584186" w14:textId="77777777" w:rsidR="00EA7F31" w:rsidRPr="00FD0425" w:rsidRDefault="00EA7F31" w:rsidP="00F6491D">
            <w:pPr>
              <w:pStyle w:val="TAL"/>
              <w:keepNext w:val="0"/>
              <w:keepLines w:val="0"/>
              <w:widowControl w:val="0"/>
              <w:rPr>
                <w:rFonts w:eastAsia="Batang"/>
              </w:rPr>
            </w:pPr>
            <w:r w:rsidRPr="00FD0425">
              <w:rPr>
                <w:rFonts w:eastAsia="Batang"/>
                <w:szCs w:val="18"/>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0CD67C63" w14:textId="77777777" w:rsidR="00EA7F31" w:rsidRPr="00FD0425" w:rsidRDefault="00EA7F31" w:rsidP="00F6491D">
            <w:pPr>
              <w:pStyle w:val="TAL"/>
              <w:keepNext w:val="0"/>
              <w:keepLines w:val="0"/>
              <w:widowControl w:val="0"/>
              <w:rPr>
                <w:rFonts w:eastAsia="Batang"/>
              </w:rPr>
            </w:pPr>
            <w:r w:rsidRPr="00FD0425">
              <w:rPr>
                <w:rFonts w:eastAsia="Batang"/>
                <w:szCs w:val="18"/>
              </w:rPr>
              <w:t>O</w:t>
            </w:r>
          </w:p>
        </w:tc>
        <w:tc>
          <w:tcPr>
            <w:tcW w:w="1080" w:type="dxa"/>
            <w:tcBorders>
              <w:top w:val="single" w:sz="4" w:space="0" w:color="auto"/>
              <w:left w:val="single" w:sz="4" w:space="0" w:color="auto"/>
              <w:bottom w:val="single" w:sz="4" w:space="0" w:color="auto"/>
              <w:right w:val="single" w:sz="4" w:space="0" w:color="auto"/>
            </w:tcBorders>
          </w:tcPr>
          <w:p w14:paraId="1B6E991D" w14:textId="77777777" w:rsidR="00EA7F31" w:rsidRPr="00FD0425" w:rsidRDefault="00EA7F31" w:rsidP="00F6491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F4BB62" w14:textId="77777777" w:rsidR="00EA7F31" w:rsidRPr="00FD0425" w:rsidRDefault="00EA7F31" w:rsidP="00F6491D">
            <w:pPr>
              <w:pStyle w:val="TAL"/>
              <w:keepNext w:val="0"/>
              <w:keepLines w:val="0"/>
              <w:widowControl w:val="0"/>
              <w:rPr>
                <w:szCs w:val="18"/>
              </w:rPr>
            </w:pPr>
            <w:r w:rsidRPr="00FD0425">
              <w:rPr>
                <w:szCs w:val="18"/>
              </w:rPr>
              <w:t>DRB List with Cause</w:t>
            </w:r>
          </w:p>
          <w:p w14:paraId="53C5943D" w14:textId="77777777" w:rsidR="00EA7F31" w:rsidRPr="00FD0425" w:rsidRDefault="00EA7F31" w:rsidP="00F6491D">
            <w:pPr>
              <w:pStyle w:val="TAL"/>
              <w:keepNext w:val="0"/>
              <w:keepLines w:val="0"/>
              <w:widowControl w:val="0"/>
            </w:pPr>
            <w:r w:rsidRPr="00FD0425">
              <w:rPr>
                <w:szCs w:val="18"/>
              </w:rPr>
              <w:t>9.2.1.28</w:t>
            </w:r>
          </w:p>
        </w:tc>
        <w:tc>
          <w:tcPr>
            <w:tcW w:w="1728" w:type="dxa"/>
            <w:tcBorders>
              <w:top w:val="single" w:sz="4" w:space="0" w:color="auto"/>
              <w:left w:val="single" w:sz="4" w:space="0" w:color="auto"/>
              <w:bottom w:val="single" w:sz="4" w:space="0" w:color="auto"/>
              <w:right w:val="single" w:sz="4" w:space="0" w:color="auto"/>
            </w:tcBorders>
          </w:tcPr>
          <w:p w14:paraId="5DD4C8E4"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472BBFC6"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68ECD0" w14:textId="77777777" w:rsidR="00EA7F31" w:rsidRPr="00FD0425" w:rsidRDefault="00EA7F31" w:rsidP="00F6491D">
            <w:pPr>
              <w:pStyle w:val="TAC"/>
              <w:keepNext w:val="0"/>
              <w:keepLines w:val="0"/>
              <w:widowControl w:val="0"/>
              <w:rPr>
                <w:iCs/>
                <w:lang w:eastAsia="ja-JP"/>
              </w:rPr>
            </w:pPr>
          </w:p>
        </w:tc>
      </w:tr>
      <w:tr w:rsidR="00EA7F31" w:rsidRPr="00FD0425" w14:paraId="149C199A" w14:textId="77777777" w:rsidTr="00F6491D">
        <w:tc>
          <w:tcPr>
            <w:tcW w:w="2160" w:type="dxa"/>
            <w:tcBorders>
              <w:top w:val="single" w:sz="4" w:space="0" w:color="auto"/>
              <w:left w:val="single" w:sz="4" w:space="0" w:color="auto"/>
              <w:bottom w:val="single" w:sz="4" w:space="0" w:color="auto"/>
              <w:right w:val="single" w:sz="4" w:space="0" w:color="auto"/>
            </w:tcBorders>
          </w:tcPr>
          <w:p w14:paraId="76E216A4" w14:textId="77777777" w:rsidR="00EA7F31" w:rsidRPr="00FD0425" w:rsidRDefault="00EA7F31" w:rsidP="00F6491D">
            <w:pPr>
              <w:pStyle w:val="TAL"/>
              <w:keepNext w:val="0"/>
              <w:keepLines w:val="0"/>
              <w:widowControl w:val="0"/>
              <w:rPr>
                <w:rFonts w:eastAsia="Batang"/>
                <w:szCs w:val="18"/>
              </w:rPr>
            </w:pPr>
            <w:r w:rsidRPr="00FD0425">
              <w:t>Common Network Instance</w:t>
            </w:r>
          </w:p>
        </w:tc>
        <w:tc>
          <w:tcPr>
            <w:tcW w:w="1080" w:type="dxa"/>
            <w:tcBorders>
              <w:top w:val="single" w:sz="4" w:space="0" w:color="auto"/>
              <w:left w:val="single" w:sz="4" w:space="0" w:color="auto"/>
              <w:bottom w:val="single" w:sz="4" w:space="0" w:color="auto"/>
              <w:right w:val="single" w:sz="4" w:space="0" w:color="auto"/>
            </w:tcBorders>
          </w:tcPr>
          <w:p w14:paraId="5A8B9A79" w14:textId="77777777" w:rsidR="00EA7F31" w:rsidRPr="00FD0425" w:rsidRDefault="00EA7F31" w:rsidP="00F6491D">
            <w:pPr>
              <w:pStyle w:val="TAL"/>
              <w:keepNext w:val="0"/>
              <w:keepLines w:val="0"/>
              <w:widowControl w:val="0"/>
              <w:rPr>
                <w:rFonts w:eastAsia="Batang"/>
                <w:szCs w:val="18"/>
              </w:rPr>
            </w:pPr>
            <w:r w:rsidRPr="00FD0425">
              <w:rPr>
                <w:rFonts w:eastAsia="Batang"/>
                <w:szCs w:val="18"/>
              </w:rPr>
              <w:t>O</w:t>
            </w:r>
          </w:p>
        </w:tc>
        <w:tc>
          <w:tcPr>
            <w:tcW w:w="1080" w:type="dxa"/>
            <w:tcBorders>
              <w:top w:val="single" w:sz="4" w:space="0" w:color="auto"/>
              <w:left w:val="single" w:sz="4" w:space="0" w:color="auto"/>
              <w:bottom w:val="single" w:sz="4" w:space="0" w:color="auto"/>
              <w:right w:val="single" w:sz="4" w:space="0" w:color="auto"/>
            </w:tcBorders>
          </w:tcPr>
          <w:p w14:paraId="38B1E867" w14:textId="77777777" w:rsidR="00EA7F31" w:rsidRPr="00FD0425" w:rsidRDefault="00EA7F31" w:rsidP="00F6491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2D8618" w14:textId="77777777" w:rsidR="00EA7F31" w:rsidRPr="00FD0425" w:rsidRDefault="00EA7F31" w:rsidP="00F6491D">
            <w:pPr>
              <w:pStyle w:val="TAL"/>
              <w:keepNext w:val="0"/>
              <w:keepLines w:val="0"/>
              <w:widowControl w:val="0"/>
              <w:rPr>
                <w:szCs w:val="18"/>
              </w:rPr>
            </w:pPr>
            <w:r w:rsidRPr="00FD0425">
              <w:rPr>
                <w:szCs w:val="18"/>
              </w:rPr>
              <w:t>9.2.3.92</w:t>
            </w:r>
          </w:p>
        </w:tc>
        <w:tc>
          <w:tcPr>
            <w:tcW w:w="1728" w:type="dxa"/>
            <w:tcBorders>
              <w:top w:val="single" w:sz="4" w:space="0" w:color="auto"/>
              <w:left w:val="single" w:sz="4" w:space="0" w:color="auto"/>
              <w:bottom w:val="single" w:sz="4" w:space="0" w:color="auto"/>
              <w:right w:val="single" w:sz="4" w:space="0" w:color="auto"/>
            </w:tcBorders>
          </w:tcPr>
          <w:p w14:paraId="197E15EC"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151BB1FD" w14:textId="77777777" w:rsidR="00EA7F31" w:rsidRPr="00FD0425" w:rsidRDefault="00EA7F31" w:rsidP="00F6491D">
            <w:pPr>
              <w:pStyle w:val="TAC"/>
              <w:keepNext w:val="0"/>
              <w:keepLines w:val="0"/>
              <w:widowControl w:val="0"/>
              <w:rPr>
                <w:lang w:eastAsia="ja-JP"/>
              </w:rPr>
            </w:pPr>
            <w:r w:rsidRPr="00FD0425">
              <w:rPr>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87F3AD" w14:textId="77777777" w:rsidR="00EA7F31" w:rsidRPr="00FD0425" w:rsidRDefault="00EA7F31" w:rsidP="00F6491D">
            <w:pPr>
              <w:pStyle w:val="TAC"/>
              <w:keepNext w:val="0"/>
              <w:keepLines w:val="0"/>
              <w:widowControl w:val="0"/>
              <w:rPr>
                <w:iCs/>
                <w:lang w:eastAsia="ja-JP"/>
              </w:rPr>
            </w:pPr>
            <w:r w:rsidRPr="00FD0425">
              <w:rPr>
                <w:iCs/>
                <w:lang w:eastAsia="ja-JP"/>
              </w:rPr>
              <w:t>ignore</w:t>
            </w:r>
          </w:p>
        </w:tc>
      </w:tr>
      <w:tr w:rsidR="00EA7F31" w:rsidRPr="00FD0425" w14:paraId="439EA56E" w14:textId="77777777" w:rsidTr="00F6491D">
        <w:tc>
          <w:tcPr>
            <w:tcW w:w="2160" w:type="dxa"/>
            <w:tcBorders>
              <w:top w:val="single" w:sz="4" w:space="0" w:color="auto"/>
              <w:left w:val="single" w:sz="4" w:space="0" w:color="auto"/>
              <w:bottom w:val="single" w:sz="4" w:space="0" w:color="auto"/>
              <w:right w:val="single" w:sz="4" w:space="0" w:color="auto"/>
            </w:tcBorders>
          </w:tcPr>
          <w:p w14:paraId="438EF60C" w14:textId="77777777" w:rsidR="00EA7F31" w:rsidRPr="00FD0425" w:rsidRDefault="00EA7F31" w:rsidP="00F6491D">
            <w:pPr>
              <w:pStyle w:val="TAL"/>
              <w:keepNext w:val="0"/>
              <w:keepLines w:val="0"/>
              <w:widowControl w:val="0"/>
            </w:pPr>
            <w:r w:rsidRPr="00FD0425">
              <w:t>Default DRB Allowed</w:t>
            </w:r>
          </w:p>
        </w:tc>
        <w:tc>
          <w:tcPr>
            <w:tcW w:w="1080" w:type="dxa"/>
            <w:tcBorders>
              <w:top w:val="single" w:sz="4" w:space="0" w:color="auto"/>
              <w:left w:val="single" w:sz="4" w:space="0" w:color="auto"/>
              <w:bottom w:val="single" w:sz="4" w:space="0" w:color="auto"/>
              <w:right w:val="single" w:sz="4" w:space="0" w:color="auto"/>
            </w:tcBorders>
          </w:tcPr>
          <w:p w14:paraId="5E8200AD" w14:textId="77777777" w:rsidR="00EA7F31" w:rsidRPr="00FD0425" w:rsidRDefault="00EA7F31" w:rsidP="00F6491D">
            <w:pPr>
              <w:pStyle w:val="TAL"/>
              <w:keepNext w:val="0"/>
              <w:keepLines w:val="0"/>
              <w:widowControl w:val="0"/>
              <w:rPr>
                <w:rFonts w:eastAsia="Batang"/>
                <w:szCs w:val="18"/>
              </w:rPr>
            </w:pPr>
            <w:r w:rsidRPr="00FD0425">
              <w:rPr>
                <w:rFonts w:eastAsia="Batang"/>
                <w:szCs w:val="18"/>
              </w:rPr>
              <w:t>O</w:t>
            </w:r>
          </w:p>
        </w:tc>
        <w:tc>
          <w:tcPr>
            <w:tcW w:w="1080" w:type="dxa"/>
            <w:tcBorders>
              <w:top w:val="single" w:sz="4" w:space="0" w:color="auto"/>
              <w:left w:val="single" w:sz="4" w:space="0" w:color="auto"/>
              <w:bottom w:val="single" w:sz="4" w:space="0" w:color="auto"/>
              <w:right w:val="single" w:sz="4" w:space="0" w:color="auto"/>
            </w:tcBorders>
          </w:tcPr>
          <w:p w14:paraId="3C60D047" w14:textId="77777777" w:rsidR="00EA7F31" w:rsidRPr="00FD0425" w:rsidRDefault="00EA7F31" w:rsidP="00F6491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230F0E" w14:textId="77777777" w:rsidR="00EA7F31" w:rsidRPr="00FD0425" w:rsidRDefault="00EA7F31" w:rsidP="00F6491D">
            <w:pPr>
              <w:pStyle w:val="TAL"/>
              <w:keepNext w:val="0"/>
              <w:keepLines w:val="0"/>
              <w:widowControl w:val="0"/>
              <w:rPr>
                <w:szCs w:val="18"/>
              </w:rPr>
            </w:pPr>
            <w:r w:rsidRPr="00FD0425">
              <w:rPr>
                <w:szCs w:val="18"/>
              </w:rPr>
              <w:t>9.2.3.93</w:t>
            </w:r>
          </w:p>
        </w:tc>
        <w:tc>
          <w:tcPr>
            <w:tcW w:w="1728" w:type="dxa"/>
            <w:tcBorders>
              <w:top w:val="single" w:sz="4" w:space="0" w:color="auto"/>
              <w:left w:val="single" w:sz="4" w:space="0" w:color="auto"/>
              <w:bottom w:val="single" w:sz="4" w:space="0" w:color="auto"/>
              <w:right w:val="single" w:sz="4" w:space="0" w:color="auto"/>
            </w:tcBorders>
          </w:tcPr>
          <w:p w14:paraId="01056F12"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4882B6FE" w14:textId="77777777" w:rsidR="00EA7F31" w:rsidRPr="00FD0425" w:rsidRDefault="00EA7F31" w:rsidP="00F6491D">
            <w:pPr>
              <w:pStyle w:val="TAC"/>
              <w:keepNext w:val="0"/>
              <w:keepLines w:val="0"/>
              <w:widowControl w:val="0"/>
              <w:rPr>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B3039E" w14:textId="77777777" w:rsidR="00EA7F31" w:rsidRPr="00FD0425" w:rsidRDefault="00EA7F31" w:rsidP="00F6491D">
            <w:pPr>
              <w:pStyle w:val="TAC"/>
              <w:keepNext w:val="0"/>
              <w:keepLines w:val="0"/>
              <w:widowControl w:val="0"/>
              <w:rPr>
                <w:iCs/>
                <w:lang w:eastAsia="ja-JP"/>
              </w:rPr>
            </w:pPr>
            <w:r w:rsidRPr="00FD0425">
              <w:rPr>
                <w:lang w:eastAsia="ja-JP"/>
              </w:rPr>
              <w:t>ignore</w:t>
            </w:r>
          </w:p>
        </w:tc>
      </w:tr>
      <w:tr w:rsidR="00EA7F31" w:rsidRPr="00FD0425" w14:paraId="535AED61" w14:textId="77777777" w:rsidTr="00F6491D">
        <w:tc>
          <w:tcPr>
            <w:tcW w:w="2160" w:type="dxa"/>
            <w:tcBorders>
              <w:top w:val="single" w:sz="4" w:space="0" w:color="auto"/>
              <w:left w:val="single" w:sz="4" w:space="0" w:color="auto"/>
              <w:bottom w:val="single" w:sz="4" w:space="0" w:color="auto"/>
              <w:right w:val="single" w:sz="4" w:space="0" w:color="auto"/>
            </w:tcBorders>
          </w:tcPr>
          <w:p w14:paraId="383D4F6B" w14:textId="77777777" w:rsidR="00EA7F31" w:rsidRPr="00FD0425" w:rsidRDefault="00EA7F31" w:rsidP="00F6491D">
            <w:pPr>
              <w:pStyle w:val="TAL"/>
              <w:keepNext w:val="0"/>
              <w:keepLines w:val="0"/>
              <w:widowControl w:val="0"/>
            </w:pPr>
            <w:r w:rsidRPr="00FD0425">
              <w:t>Non-GBR Resources Offered</w:t>
            </w:r>
          </w:p>
        </w:tc>
        <w:tc>
          <w:tcPr>
            <w:tcW w:w="1080" w:type="dxa"/>
            <w:tcBorders>
              <w:top w:val="single" w:sz="4" w:space="0" w:color="auto"/>
              <w:left w:val="single" w:sz="4" w:space="0" w:color="auto"/>
              <w:bottom w:val="single" w:sz="4" w:space="0" w:color="auto"/>
              <w:right w:val="single" w:sz="4" w:space="0" w:color="auto"/>
            </w:tcBorders>
          </w:tcPr>
          <w:p w14:paraId="231C8946" w14:textId="77777777" w:rsidR="00EA7F31" w:rsidRPr="00FD0425" w:rsidRDefault="00EA7F31" w:rsidP="00F6491D">
            <w:pPr>
              <w:pStyle w:val="TAL"/>
              <w:keepNext w:val="0"/>
              <w:keepLines w:val="0"/>
              <w:widowControl w:val="0"/>
              <w:rPr>
                <w:rFonts w:eastAsia="Batang"/>
                <w:szCs w:val="18"/>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8CB0E43" w14:textId="77777777" w:rsidR="00EA7F31" w:rsidRPr="00FD0425" w:rsidRDefault="00EA7F31" w:rsidP="00F6491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EECCEC" w14:textId="77777777" w:rsidR="00EA7F31" w:rsidRPr="00FD0425" w:rsidRDefault="00EA7F31" w:rsidP="00F6491D">
            <w:pPr>
              <w:pStyle w:val="TAL"/>
              <w:keepNext w:val="0"/>
              <w:keepLines w:val="0"/>
              <w:widowControl w:val="0"/>
              <w:rPr>
                <w:szCs w:val="18"/>
              </w:rPr>
            </w:pPr>
            <w:r w:rsidRPr="00FD0425">
              <w:rPr>
                <w:iCs/>
              </w:rPr>
              <w:t>9.2.3.98</w:t>
            </w:r>
          </w:p>
        </w:tc>
        <w:tc>
          <w:tcPr>
            <w:tcW w:w="1728" w:type="dxa"/>
            <w:tcBorders>
              <w:top w:val="single" w:sz="4" w:space="0" w:color="auto"/>
              <w:left w:val="single" w:sz="4" w:space="0" w:color="auto"/>
              <w:bottom w:val="single" w:sz="4" w:space="0" w:color="auto"/>
              <w:right w:val="single" w:sz="4" w:space="0" w:color="auto"/>
            </w:tcBorders>
          </w:tcPr>
          <w:p w14:paraId="2438567F"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205B1B08" w14:textId="77777777" w:rsidR="00EA7F31" w:rsidRPr="00FD0425" w:rsidRDefault="00EA7F31" w:rsidP="00F6491D">
            <w:pPr>
              <w:pStyle w:val="TAC"/>
              <w:keepNext w:val="0"/>
              <w:keepLines w:val="0"/>
              <w:widowControl w:val="0"/>
              <w:rPr>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28D407" w14:textId="77777777" w:rsidR="00EA7F31" w:rsidRPr="00FD0425" w:rsidRDefault="00EA7F31" w:rsidP="00F6491D">
            <w:pPr>
              <w:pStyle w:val="TAC"/>
              <w:keepNext w:val="0"/>
              <w:keepLines w:val="0"/>
              <w:widowControl w:val="0"/>
              <w:rPr>
                <w:iCs/>
                <w:lang w:eastAsia="ja-JP"/>
              </w:rPr>
            </w:pPr>
            <w:r w:rsidRPr="00FD0425">
              <w:t>ignore</w:t>
            </w:r>
          </w:p>
        </w:tc>
      </w:tr>
      <w:tr w:rsidR="00EA7F31" w:rsidRPr="00FD0425" w14:paraId="2B5389F3" w14:textId="77777777" w:rsidTr="00F6491D">
        <w:tc>
          <w:tcPr>
            <w:tcW w:w="2160" w:type="dxa"/>
            <w:tcBorders>
              <w:top w:val="single" w:sz="4" w:space="0" w:color="auto"/>
              <w:left w:val="single" w:sz="4" w:space="0" w:color="auto"/>
              <w:bottom w:val="single" w:sz="4" w:space="0" w:color="auto"/>
              <w:right w:val="single" w:sz="4" w:space="0" w:color="auto"/>
            </w:tcBorders>
          </w:tcPr>
          <w:p w14:paraId="62517E19" w14:textId="77777777" w:rsidR="00EA7F31" w:rsidRPr="00FD0425" w:rsidRDefault="00EA7F31" w:rsidP="00F6491D">
            <w:pPr>
              <w:pStyle w:val="TAL"/>
              <w:keepNext w:val="0"/>
              <w:keepLines w:val="0"/>
              <w:widowControl w:val="0"/>
            </w:pPr>
            <w:r w:rsidRPr="009354E2">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6B5F7971" w14:textId="77777777" w:rsidR="00EA7F31" w:rsidRPr="009354E2" w:rsidRDefault="00EA7F31" w:rsidP="00F6491D">
            <w:pPr>
              <w:pStyle w:val="TAL"/>
              <w:keepNext w:val="0"/>
              <w:keepLines w:val="0"/>
              <w:widowControl w:val="0"/>
            </w:pPr>
            <w:r w:rsidRPr="009354E2">
              <w:t>O</w:t>
            </w:r>
          </w:p>
        </w:tc>
        <w:tc>
          <w:tcPr>
            <w:tcW w:w="1080" w:type="dxa"/>
            <w:tcBorders>
              <w:top w:val="single" w:sz="4" w:space="0" w:color="auto"/>
              <w:left w:val="single" w:sz="4" w:space="0" w:color="auto"/>
              <w:bottom w:val="single" w:sz="4" w:space="0" w:color="auto"/>
              <w:right w:val="single" w:sz="4" w:space="0" w:color="auto"/>
            </w:tcBorders>
          </w:tcPr>
          <w:p w14:paraId="48C2E7A0" w14:textId="77777777" w:rsidR="00EA7F31" w:rsidRPr="009354E2" w:rsidRDefault="00EA7F31" w:rsidP="00F6491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83CBD76" w14:textId="77777777" w:rsidR="00EA7F31" w:rsidRPr="009354E2" w:rsidRDefault="00EA7F31" w:rsidP="00F6491D">
            <w:pPr>
              <w:pStyle w:val="TAL"/>
              <w:keepNext w:val="0"/>
              <w:keepLines w:val="0"/>
              <w:widowControl w:val="0"/>
            </w:pPr>
            <w:r w:rsidRPr="009354E2">
              <w:t>UP Transport Layer Information</w:t>
            </w:r>
          </w:p>
          <w:p w14:paraId="4D3D5DFD" w14:textId="77777777" w:rsidR="00EA7F31" w:rsidRPr="009354E2" w:rsidRDefault="00EA7F31" w:rsidP="00F6491D">
            <w:pPr>
              <w:pStyle w:val="TAL"/>
              <w:keepNext w:val="0"/>
              <w:keepLines w:val="0"/>
              <w:widowControl w:val="0"/>
            </w:pPr>
            <w:r w:rsidRPr="009354E2">
              <w:t>9.2.3.30</w:t>
            </w:r>
          </w:p>
        </w:tc>
        <w:tc>
          <w:tcPr>
            <w:tcW w:w="1728" w:type="dxa"/>
            <w:tcBorders>
              <w:top w:val="single" w:sz="4" w:space="0" w:color="auto"/>
              <w:left w:val="single" w:sz="4" w:space="0" w:color="auto"/>
              <w:bottom w:val="single" w:sz="4" w:space="0" w:color="auto"/>
              <w:right w:val="single" w:sz="4" w:space="0" w:color="auto"/>
            </w:tcBorders>
          </w:tcPr>
          <w:p w14:paraId="464B9225" w14:textId="77777777" w:rsidR="00EA7F31" w:rsidRPr="009354E2" w:rsidRDefault="00EA7F31" w:rsidP="00F6491D">
            <w:pPr>
              <w:pStyle w:val="TAL"/>
              <w:keepNext w:val="0"/>
              <w:keepLines w:val="0"/>
              <w:widowControl w:val="0"/>
            </w:pPr>
            <w:r w:rsidRPr="009354E2">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5C326A1C" w14:textId="77777777" w:rsidR="00EA7F31" w:rsidRPr="009354E2" w:rsidRDefault="00EA7F31" w:rsidP="00F6491D">
            <w:pPr>
              <w:pStyle w:val="TAC"/>
              <w:keepNext w:val="0"/>
              <w:keepLines w:val="0"/>
              <w:widowControl w:val="0"/>
              <w:rPr>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1D97C1" w14:textId="77777777" w:rsidR="00EA7F31" w:rsidRPr="00FD0425" w:rsidRDefault="00EA7F31" w:rsidP="00F6491D">
            <w:pPr>
              <w:pStyle w:val="TAC"/>
              <w:keepNext w:val="0"/>
              <w:keepLines w:val="0"/>
              <w:widowControl w:val="0"/>
              <w:rPr>
                <w:lang w:eastAsia="ja-JP"/>
              </w:rPr>
            </w:pPr>
            <w:r>
              <w:rPr>
                <w:lang w:eastAsia="ja-JP"/>
              </w:rPr>
              <w:t>ignore</w:t>
            </w:r>
          </w:p>
        </w:tc>
      </w:tr>
      <w:tr w:rsidR="00EA7F31" w:rsidRPr="00FD0425" w14:paraId="4EF769A5" w14:textId="77777777" w:rsidTr="00F6491D">
        <w:tc>
          <w:tcPr>
            <w:tcW w:w="2160" w:type="dxa"/>
            <w:tcBorders>
              <w:top w:val="single" w:sz="4" w:space="0" w:color="auto"/>
              <w:left w:val="single" w:sz="4" w:space="0" w:color="auto"/>
              <w:bottom w:val="single" w:sz="4" w:space="0" w:color="auto"/>
              <w:right w:val="single" w:sz="4" w:space="0" w:color="auto"/>
            </w:tcBorders>
          </w:tcPr>
          <w:p w14:paraId="3EE00A04" w14:textId="77777777" w:rsidR="00EA7F31" w:rsidRPr="00FD0425" w:rsidRDefault="00EA7F31" w:rsidP="00F6491D">
            <w:pPr>
              <w:pStyle w:val="TAL"/>
              <w:keepNext w:val="0"/>
              <w:keepLines w:val="0"/>
              <w:widowControl w:val="0"/>
            </w:pPr>
            <w:r w:rsidRPr="009354E2">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33ED1405" w14:textId="77777777" w:rsidR="00EA7F31" w:rsidRPr="009354E2" w:rsidRDefault="00EA7F31" w:rsidP="00F6491D">
            <w:pPr>
              <w:pStyle w:val="TAL"/>
              <w:keepNext w:val="0"/>
              <w:keepLines w:val="0"/>
              <w:widowControl w:val="0"/>
            </w:pPr>
            <w:r w:rsidRPr="009354E2">
              <w:t>O</w:t>
            </w:r>
          </w:p>
        </w:tc>
        <w:tc>
          <w:tcPr>
            <w:tcW w:w="1080" w:type="dxa"/>
            <w:tcBorders>
              <w:top w:val="single" w:sz="4" w:space="0" w:color="auto"/>
              <w:left w:val="single" w:sz="4" w:space="0" w:color="auto"/>
              <w:bottom w:val="single" w:sz="4" w:space="0" w:color="auto"/>
              <w:right w:val="single" w:sz="4" w:space="0" w:color="auto"/>
            </w:tcBorders>
          </w:tcPr>
          <w:p w14:paraId="2925D21E" w14:textId="77777777" w:rsidR="00EA7F31" w:rsidRPr="009354E2" w:rsidRDefault="00EA7F31" w:rsidP="00F6491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AFA9B9F" w14:textId="77777777" w:rsidR="00EA7F31" w:rsidRPr="009354E2" w:rsidRDefault="00EA7F31" w:rsidP="00F6491D">
            <w:pPr>
              <w:pStyle w:val="TAL"/>
              <w:keepNext w:val="0"/>
              <w:keepLines w:val="0"/>
              <w:widowControl w:val="0"/>
            </w:pPr>
            <w:r w:rsidRPr="009354E2">
              <w:t>Common Network Instance</w:t>
            </w:r>
          </w:p>
          <w:p w14:paraId="6B30EA9E" w14:textId="77777777" w:rsidR="00EA7F31" w:rsidRPr="009354E2" w:rsidRDefault="00EA7F31" w:rsidP="00F6491D">
            <w:pPr>
              <w:pStyle w:val="TAL"/>
              <w:keepNext w:val="0"/>
              <w:keepLines w:val="0"/>
              <w:widowControl w:val="0"/>
            </w:pPr>
            <w:r w:rsidRPr="009354E2">
              <w:t>9.2.3.92</w:t>
            </w:r>
          </w:p>
        </w:tc>
        <w:tc>
          <w:tcPr>
            <w:tcW w:w="1728" w:type="dxa"/>
            <w:tcBorders>
              <w:top w:val="single" w:sz="4" w:space="0" w:color="auto"/>
              <w:left w:val="single" w:sz="4" w:space="0" w:color="auto"/>
              <w:bottom w:val="single" w:sz="4" w:space="0" w:color="auto"/>
              <w:right w:val="single" w:sz="4" w:space="0" w:color="auto"/>
            </w:tcBorders>
          </w:tcPr>
          <w:p w14:paraId="4EA590A8" w14:textId="77777777" w:rsidR="00EA7F31" w:rsidRPr="009354E2" w:rsidRDefault="00EA7F31" w:rsidP="00F6491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AB4E2E" w14:textId="77777777" w:rsidR="00EA7F31" w:rsidRPr="009354E2" w:rsidRDefault="00EA7F31" w:rsidP="00F6491D">
            <w:pPr>
              <w:pStyle w:val="TAC"/>
              <w:keepNext w:val="0"/>
              <w:keepLines w:val="0"/>
              <w:widowControl w:val="0"/>
              <w:rPr>
                <w:lang w:eastAsia="ja-JP"/>
              </w:rPr>
            </w:pPr>
            <w:r w:rsidRPr="009354E2">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E309B0" w14:textId="77777777" w:rsidR="00EA7F31" w:rsidRPr="00FD0425" w:rsidRDefault="00EA7F31" w:rsidP="00F6491D">
            <w:pPr>
              <w:pStyle w:val="TAC"/>
              <w:keepNext w:val="0"/>
              <w:keepLines w:val="0"/>
              <w:widowControl w:val="0"/>
              <w:rPr>
                <w:lang w:eastAsia="ja-JP"/>
              </w:rPr>
            </w:pPr>
            <w:r w:rsidRPr="009354E2">
              <w:rPr>
                <w:rFonts w:hint="eastAsia"/>
                <w:lang w:eastAsia="ja-JP"/>
              </w:rPr>
              <w:t>ignore</w:t>
            </w:r>
          </w:p>
        </w:tc>
      </w:tr>
      <w:tr w:rsidR="00EA7F31" w:rsidRPr="00FD0425" w14:paraId="43CF94CB" w14:textId="77777777" w:rsidTr="00F6491D">
        <w:tc>
          <w:tcPr>
            <w:tcW w:w="2160" w:type="dxa"/>
            <w:tcBorders>
              <w:top w:val="single" w:sz="4" w:space="0" w:color="auto"/>
              <w:left w:val="single" w:sz="4" w:space="0" w:color="auto"/>
              <w:bottom w:val="single" w:sz="4" w:space="0" w:color="auto"/>
              <w:right w:val="single" w:sz="4" w:space="0" w:color="auto"/>
            </w:tcBorders>
          </w:tcPr>
          <w:p w14:paraId="049CCE70" w14:textId="77777777" w:rsidR="00EA7F31" w:rsidRPr="009354E2" w:rsidRDefault="00EA7F31" w:rsidP="00F6491D">
            <w:pPr>
              <w:pStyle w:val="TAL"/>
              <w:keepNext w:val="0"/>
              <w:keepLines w:val="0"/>
              <w:widowControl w:val="0"/>
            </w:pPr>
            <w:r w:rsidRPr="00283AA6">
              <w:t>Security Indication</w:t>
            </w:r>
          </w:p>
        </w:tc>
        <w:tc>
          <w:tcPr>
            <w:tcW w:w="1080" w:type="dxa"/>
            <w:tcBorders>
              <w:top w:val="single" w:sz="4" w:space="0" w:color="auto"/>
              <w:left w:val="single" w:sz="4" w:space="0" w:color="auto"/>
              <w:bottom w:val="single" w:sz="4" w:space="0" w:color="auto"/>
              <w:right w:val="single" w:sz="4" w:space="0" w:color="auto"/>
            </w:tcBorders>
          </w:tcPr>
          <w:p w14:paraId="0EA85CF5" w14:textId="77777777" w:rsidR="00EA7F31" w:rsidRPr="009354E2" w:rsidRDefault="00EA7F31" w:rsidP="00F6491D">
            <w:pPr>
              <w:pStyle w:val="TAL"/>
              <w:keepNext w:val="0"/>
              <w:keepLines w:val="0"/>
              <w:widowControl w:val="0"/>
            </w:pPr>
            <w:r w:rsidRPr="00283AA6">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6C02D44E" w14:textId="77777777" w:rsidR="00EA7F31" w:rsidRPr="009354E2" w:rsidRDefault="00EA7F31" w:rsidP="00F6491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97A21B" w14:textId="77777777" w:rsidR="00EA7F31" w:rsidRPr="009354E2" w:rsidRDefault="00EA7F31" w:rsidP="00F6491D">
            <w:pPr>
              <w:pStyle w:val="TAL"/>
              <w:keepNext w:val="0"/>
              <w:keepLines w:val="0"/>
              <w:widowControl w:val="0"/>
            </w:pPr>
            <w:r w:rsidRPr="00283AA6">
              <w:rPr>
                <w:rFonts w:hint="eastAsia"/>
                <w:szCs w:val="18"/>
              </w:rPr>
              <w:t>9.2.</w:t>
            </w:r>
            <w:r w:rsidRPr="00283AA6">
              <w:rPr>
                <w:szCs w:val="18"/>
              </w:rPr>
              <w:t>3.52</w:t>
            </w:r>
          </w:p>
        </w:tc>
        <w:tc>
          <w:tcPr>
            <w:tcW w:w="1728" w:type="dxa"/>
            <w:tcBorders>
              <w:top w:val="single" w:sz="4" w:space="0" w:color="auto"/>
              <w:left w:val="single" w:sz="4" w:space="0" w:color="auto"/>
              <w:bottom w:val="single" w:sz="4" w:space="0" w:color="auto"/>
              <w:right w:val="single" w:sz="4" w:space="0" w:color="auto"/>
            </w:tcBorders>
          </w:tcPr>
          <w:p w14:paraId="2B32C3B2" w14:textId="77777777" w:rsidR="00EA7F31" w:rsidRPr="009354E2" w:rsidRDefault="00EA7F31" w:rsidP="00F6491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8A4DFE" w14:textId="77777777" w:rsidR="00EA7F31" w:rsidRPr="009354E2" w:rsidRDefault="00EA7F31" w:rsidP="00F6491D">
            <w:pPr>
              <w:pStyle w:val="TAC"/>
              <w:keepNext w:val="0"/>
              <w:keepLines w:val="0"/>
              <w:widowControl w:val="0"/>
              <w:rPr>
                <w:lang w:eastAsia="ja-JP"/>
              </w:rPr>
            </w:pPr>
            <w:r>
              <w:rPr>
                <w:rFonts w:eastAsia="ＭＳ 明朝" w:hint="eastAsia"/>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DEEA4E" w14:textId="77777777" w:rsidR="00EA7F31" w:rsidRPr="009354E2" w:rsidRDefault="00EA7F31" w:rsidP="00F6491D">
            <w:pPr>
              <w:pStyle w:val="TAC"/>
              <w:keepNext w:val="0"/>
              <w:keepLines w:val="0"/>
              <w:widowControl w:val="0"/>
              <w:rPr>
                <w:lang w:eastAsia="ja-JP"/>
              </w:rPr>
            </w:pPr>
            <w:r>
              <w:rPr>
                <w:rFonts w:eastAsia="ＭＳ 明朝" w:hint="eastAsia"/>
                <w:iCs/>
                <w:lang w:eastAsia="ja-JP"/>
              </w:rPr>
              <w:t>ignore</w:t>
            </w:r>
          </w:p>
        </w:tc>
      </w:tr>
    </w:tbl>
    <w:p w14:paraId="0D8BFD27" w14:textId="77777777" w:rsidR="00EA7F31" w:rsidRPr="00FD0425" w:rsidRDefault="00EA7F31" w:rsidP="00EA7F3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94"/>
      </w:tblGrid>
      <w:tr w:rsidR="00EA7F31" w:rsidRPr="00FD0425" w14:paraId="4C8C99DF" w14:textId="77777777" w:rsidTr="00F6491D">
        <w:tc>
          <w:tcPr>
            <w:tcW w:w="3686" w:type="dxa"/>
          </w:tcPr>
          <w:p w14:paraId="4E7B66A2" w14:textId="77777777" w:rsidR="00EA7F31" w:rsidRPr="00FD0425" w:rsidRDefault="00EA7F31" w:rsidP="00F6491D">
            <w:pPr>
              <w:pStyle w:val="TAH"/>
              <w:keepNext w:val="0"/>
              <w:keepLines w:val="0"/>
              <w:widowControl w:val="0"/>
            </w:pPr>
            <w:r w:rsidRPr="00FD0425">
              <w:t>Range bound</w:t>
            </w:r>
          </w:p>
        </w:tc>
        <w:tc>
          <w:tcPr>
            <w:tcW w:w="5494" w:type="dxa"/>
          </w:tcPr>
          <w:p w14:paraId="6F1D27CB" w14:textId="77777777" w:rsidR="00EA7F31" w:rsidRPr="00FD0425" w:rsidRDefault="00EA7F31" w:rsidP="00F6491D">
            <w:pPr>
              <w:pStyle w:val="TAH"/>
              <w:keepNext w:val="0"/>
              <w:keepLines w:val="0"/>
              <w:widowControl w:val="0"/>
            </w:pPr>
            <w:r w:rsidRPr="00FD0425">
              <w:t>Explanation</w:t>
            </w:r>
          </w:p>
        </w:tc>
      </w:tr>
      <w:tr w:rsidR="00EA7F31" w:rsidRPr="00FD0425" w14:paraId="56501209" w14:textId="77777777" w:rsidTr="00F6491D">
        <w:tc>
          <w:tcPr>
            <w:tcW w:w="3686" w:type="dxa"/>
          </w:tcPr>
          <w:p w14:paraId="48F7D50E" w14:textId="77777777" w:rsidR="00EA7F31" w:rsidRPr="00FD0425" w:rsidRDefault="00EA7F31" w:rsidP="00F6491D">
            <w:pPr>
              <w:pStyle w:val="TAL"/>
              <w:keepNext w:val="0"/>
              <w:keepLines w:val="0"/>
              <w:widowControl w:val="0"/>
            </w:pPr>
            <w:r w:rsidRPr="00FD0425">
              <w:t>maxnoofQoSFlows</w:t>
            </w:r>
          </w:p>
        </w:tc>
        <w:tc>
          <w:tcPr>
            <w:tcW w:w="5494" w:type="dxa"/>
          </w:tcPr>
          <w:p w14:paraId="66B55A24" w14:textId="77777777" w:rsidR="00EA7F31" w:rsidRPr="00FD0425" w:rsidRDefault="00EA7F31" w:rsidP="00F6491D">
            <w:pPr>
              <w:pStyle w:val="TAL"/>
              <w:keepNext w:val="0"/>
              <w:keepLines w:val="0"/>
              <w:widowControl w:val="0"/>
            </w:pPr>
            <w:r w:rsidRPr="00FD0425">
              <w:t>Maximum no. of QoS flows. Value is 64.</w:t>
            </w:r>
          </w:p>
        </w:tc>
      </w:tr>
      <w:tr w:rsidR="00EA7F31" w:rsidRPr="00FD0425" w14:paraId="416801D0" w14:textId="77777777" w:rsidTr="00F6491D">
        <w:tc>
          <w:tcPr>
            <w:tcW w:w="3686" w:type="dxa"/>
          </w:tcPr>
          <w:p w14:paraId="58D0BFE1" w14:textId="77777777" w:rsidR="00EA7F31" w:rsidRPr="00FD0425" w:rsidRDefault="00EA7F31" w:rsidP="00F6491D">
            <w:pPr>
              <w:pStyle w:val="TAL"/>
              <w:keepNext w:val="0"/>
              <w:keepLines w:val="0"/>
              <w:widowControl w:val="0"/>
            </w:pPr>
            <w:r w:rsidRPr="008B72FB">
              <w:t>maxnoofAdditionalPDCPDuplicationTNL</w:t>
            </w:r>
          </w:p>
        </w:tc>
        <w:tc>
          <w:tcPr>
            <w:tcW w:w="5494" w:type="dxa"/>
          </w:tcPr>
          <w:p w14:paraId="5B5E080F" w14:textId="77777777" w:rsidR="00EA7F31" w:rsidRPr="00FD0425" w:rsidRDefault="00EA7F31" w:rsidP="00F6491D">
            <w:pPr>
              <w:pStyle w:val="TAL"/>
              <w:keepNext w:val="0"/>
              <w:keepLines w:val="0"/>
              <w:widowControl w:val="0"/>
            </w:pPr>
            <w:r>
              <w:t>Maximum no. of additional PDCP Duplication TNL. Value is 2.</w:t>
            </w:r>
          </w:p>
        </w:tc>
      </w:tr>
    </w:tbl>
    <w:p w14:paraId="4E1A64A6" w14:textId="77777777" w:rsidR="00EA7F31" w:rsidRPr="00FD0425" w:rsidRDefault="00EA7F31" w:rsidP="00EA7F31"/>
    <w:p w14:paraId="65941735" w14:textId="77777777" w:rsidR="00EA7F31" w:rsidRPr="0014345F" w:rsidRDefault="00EA7F31" w:rsidP="00EA7F31">
      <w:pPr>
        <w:pStyle w:val="4"/>
        <w:keepNext w:val="0"/>
        <w:widowControl w:val="0"/>
        <w:ind w:leftChars="0" w:left="864" w:hanging="864"/>
        <w:rPr>
          <w:rFonts w:ascii="Arial" w:hAnsi="Arial" w:cs="Arial"/>
          <w:b w:val="0"/>
          <w:bCs w:val="0"/>
          <w:sz w:val="24"/>
          <w:szCs w:val="24"/>
        </w:rPr>
      </w:pPr>
      <w:bookmarkStart w:id="330" w:name="_CR9_2_1_10"/>
      <w:bookmarkStart w:id="331" w:name="_Toc20955246"/>
      <w:bookmarkStart w:id="332" w:name="_Toc29991443"/>
      <w:bookmarkStart w:id="333" w:name="_Toc36555843"/>
      <w:bookmarkStart w:id="334" w:name="_Toc44497563"/>
      <w:bookmarkStart w:id="335" w:name="_Toc45107951"/>
      <w:bookmarkStart w:id="336" w:name="_Toc45901571"/>
      <w:bookmarkStart w:id="337" w:name="_Toc51850650"/>
      <w:bookmarkStart w:id="338" w:name="_Toc56693653"/>
      <w:bookmarkStart w:id="339" w:name="_Toc64447196"/>
      <w:bookmarkStart w:id="340" w:name="_Toc66286690"/>
      <w:bookmarkStart w:id="341" w:name="_Toc74151385"/>
      <w:bookmarkStart w:id="342" w:name="_Toc88653857"/>
      <w:bookmarkStart w:id="343" w:name="_Toc97904213"/>
      <w:bookmarkStart w:id="344" w:name="_Toc98868294"/>
      <w:bookmarkStart w:id="345" w:name="_Toc105174580"/>
      <w:bookmarkStart w:id="346" w:name="_Toc106109417"/>
      <w:bookmarkStart w:id="347" w:name="_Toc113825238"/>
      <w:bookmarkStart w:id="348" w:name="_Toc155959913"/>
      <w:bookmarkEnd w:id="330"/>
      <w:r w:rsidRPr="0014345F">
        <w:rPr>
          <w:rFonts w:ascii="Arial" w:hAnsi="Arial" w:cs="Arial"/>
          <w:b w:val="0"/>
          <w:bCs w:val="0"/>
          <w:sz w:val="24"/>
          <w:szCs w:val="24"/>
        </w:rPr>
        <w:t>9.2.1.10</w:t>
      </w:r>
      <w:r w:rsidRPr="0014345F">
        <w:rPr>
          <w:rFonts w:ascii="Arial" w:hAnsi="Arial" w:cs="Arial"/>
          <w:b w:val="0"/>
          <w:bCs w:val="0"/>
          <w:sz w:val="24"/>
          <w:szCs w:val="24"/>
        </w:rPr>
        <w:tab/>
        <w:t>PDU Session Resource Modification Response Info – SN terminated</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D4B4376" w14:textId="77777777" w:rsidR="00EA7F31" w:rsidRPr="0014345F" w:rsidRDefault="00EA7F31" w:rsidP="00EA7F31">
      <w:pPr>
        <w:spacing w:after="180"/>
        <w:rPr>
          <w:szCs w:val="21"/>
        </w:rPr>
      </w:pPr>
      <w:r w:rsidRPr="0014345F">
        <w:rPr>
          <w:szCs w:val="21"/>
        </w:rPr>
        <w:t>This IE contains the PDU session resource related result of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A7F31" w:rsidRPr="00FD0425" w14:paraId="1A77E930" w14:textId="77777777" w:rsidTr="00F6491D">
        <w:trPr>
          <w:tblHeader/>
        </w:trPr>
        <w:tc>
          <w:tcPr>
            <w:tcW w:w="2160" w:type="dxa"/>
          </w:tcPr>
          <w:p w14:paraId="4B6805B2" w14:textId="77777777" w:rsidR="00EA7F31" w:rsidRPr="00FD0425" w:rsidRDefault="00EA7F31" w:rsidP="00F6491D">
            <w:pPr>
              <w:pStyle w:val="TAH"/>
              <w:keepNext w:val="0"/>
              <w:keepLines w:val="0"/>
              <w:widowControl w:val="0"/>
            </w:pPr>
            <w:r w:rsidRPr="00FD0425">
              <w:t>IE/Group Name</w:t>
            </w:r>
          </w:p>
        </w:tc>
        <w:tc>
          <w:tcPr>
            <w:tcW w:w="1080" w:type="dxa"/>
          </w:tcPr>
          <w:p w14:paraId="70AF5301" w14:textId="77777777" w:rsidR="00EA7F31" w:rsidRPr="00FD0425" w:rsidRDefault="00EA7F31" w:rsidP="00F6491D">
            <w:pPr>
              <w:pStyle w:val="TAH"/>
              <w:keepNext w:val="0"/>
              <w:keepLines w:val="0"/>
              <w:widowControl w:val="0"/>
            </w:pPr>
            <w:r w:rsidRPr="00FD0425">
              <w:t>Presence</w:t>
            </w:r>
          </w:p>
        </w:tc>
        <w:tc>
          <w:tcPr>
            <w:tcW w:w="1080" w:type="dxa"/>
          </w:tcPr>
          <w:p w14:paraId="1110494C" w14:textId="77777777" w:rsidR="00EA7F31" w:rsidRPr="00FD0425" w:rsidRDefault="00EA7F31" w:rsidP="00F6491D">
            <w:pPr>
              <w:pStyle w:val="TAH"/>
              <w:keepNext w:val="0"/>
              <w:keepLines w:val="0"/>
              <w:widowControl w:val="0"/>
            </w:pPr>
            <w:r w:rsidRPr="00FD0425">
              <w:t>Range</w:t>
            </w:r>
          </w:p>
        </w:tc>
        <w:tc>
          <w:tcPr>
            <w:tcW w:w="1512" w:type="dxa"/>
          </w:tcPr>
          <w:p w14:paraId="38D8ACDF" w14:textId="77777777" w:rsidR="00EA7F31" w:rsidRPr="00FD0425" w:rsidRDefault="00EA7F31" w:rsidP="00F6491D">
            <w:pPr>
              <w:pStyle w:val="TAH"/>
              <w:keepNext w:val="0"/>
              <w:keepLines w:val="0"/>
              <w:widowControl w:val="0"/>
            </w:pPr>
            <w:r w:rsidRPr="00FD0425">
              <w:t>IE type and reference</w:t>
            </w:r>
          </w:p>
        </w:tc>
        <w:tc>
          <w:tcPr>
            <w:tcW w:w="1728" w:type="dxa"/>
          </w:tcPr>
          <w:p w14:paraId="6B6CACB1" w14:textId="77777777" w:rsidR="00EA7F31" w:rsidRPr="00FD0425" w:rsidRDefault="00EA7F31" w:rsidP="00F6491D">
            <w:pPr>
              <w:pStyle w:val="TAH"/>
              <w:keepNext w:val="0"/>
              <w:keepLines w:val="0"/>
              <w:widowControl w:val="0"/>
            </w:pPr>
            <w:r w:rsidRPr="00FD0425">
              <w:t>Semantics description</w:t>
            </w:r>
          </w:p>
        </w:tc>
        <w:tc>
          <w:tcPr>
            <w:tcW w:w="1080" w:type="dxa"/>
          </w:tcPr>
          <w:p w14:paraId="4329FFA8" w14:textId="77777777" w:rsidR="00EA7F31" w:rsidRPr="00FD0425" w:rsidRDefault="00EA7F31" w:rsidP="00F6491D">
            <w:pPr>
              <w:pStyle w:val="TAH"/>
              <w:keepNext w:val="0"/>
              <w:keepLines w:val="0"/>
              <w:widowControl w:val="0"/>
            </w:pPr>
            <w:r w:rsidRPr="00FD0425">
              <w:t>Criticality</w:t>
            </w:r>
          </w:p>
        </w:tc>
        <w:tc>
          <w:tcPr>
            <w:tcW w:w="1080" w:type="dxa"/>
          </w:tcPr>
          <w:p w14:paraId="3D41A586" w14:textId="77777777" w:rsidR="00EA7F31" w:rsidRPr="00FD0425" w:rsidRDefault="00EA7F31" w:rsidP="00F6491D">
            <w:pPr>
              <w:pStyle w:val="TAH"/>
              <w:keepNext w:val="0"/>
              <w:keepLines w:val="0"/>
              <w:widowControl w:val="0"/>
            </w:pPr>
            <w:r w:rsidRPr="00FD0425">
              <w:t>Assigned Criticality</w:t>
            </w:r>
          </w:p>
        </w:tc>
      </w:tr>
      <w:tr w:rsidR="00EA7F31" w:rsidRPr="00FD0425" w14:paraId="37E2CA26" w14:textId="77777777" w:rsidTr="00F6491D">
        <w:tc>
          <w:tcPr>
            <w:tcW w:w="2160" w:type="dxa"/>
          </w:tcPr>
          <w:p w14:paraId="0539924F" w14:textId="77777777" w:rsidR="00EA7F31" w:rsidRPr="00FD0425" w:rsidRDefault="00EA7F31" w:rsidP="00F6491D">
            <w:pPr>
              <w:pStyle w:val="TAL"/>
              <w:keepNext w:val="0"/>
              <w:keepLines w:val="0"/>
              <w:widowControl w:val="0"/>
              <w:rPr>
                <w:b/>
              </w:rPr>
            </w:pPr>
            <w:r w:rsidRPr="00FD0425">
              <w:t>DL NG-U UP TNL Information at NG-RAN</w:t>
            </w:r>
          </w:p>
        </w:tc>
        <w:tc>
          <w:tcPr>
            <w:tcW w:w="1080" w:type="dxa"/>
          </w:tcPr>
          <w:p w14:paraId="0CAE9933" w14:textId="77777777" w:rsidR="00EA7F31" w:rsidRPr="00FD0425" w:rsidRDefault="00EA7F31" w:rsidP="00F6491D">
            <w:pPr>
              <w:pStyle w:val="TAL"/>
              <w:keepNext w:val="0"/>
              <w:keepLines w:val="0"/>
              <w:widowControl w:val="0"/>
              <w:rPr>
                <w:rFonts w:eastAsia="Batang"/>
              </w:rPr>
            </w:pPr>
            <w:r w:rsidRPr="00FD0425">
              <w:t>O</w:t>
            </w:r>
          </w:p>
        </w:tc>
        <w:tc>
          <w:tcPr>
            <w:tcW w:w="1080" w:type="dxa"/>
          </w:tcPr>
          <w:p w14:paraId="2137EB5B" w14:textId="77777777" w:rsidR="00EA7F31" w:rsidRPr="00FD0425" w:rsidRDefault="00EA7F31" w:rsidP="00F6491D">
            <w:pPr>
              <w:pStyle w:val="TAL"/>
              <w:keepNext w:val="0"/>
              <w:keepLines w:val="0"/>
              <w:widowControl w:val="0"/>
              <w:rPr>
                <w:bCs/>
                <w:i/>
                <w:szCs w:val="18"/>
              </w:rPr>
            </w:pPr>
          </w:p>
        </w:tc>
        <w:tc>
          <w:tcPr>
            <w:tcW w:w="1512" w:type="dxa"/>
          </w:tcPr>
          <w:p w14:paraId="794CD3E1" w14:textId="77777777" w:rsidR="00EA7F31" w:rsidRDefault="00EA7F31" w:rsidP="00F6491D">
            <w:pPr>
              <w:pStyle w:val="TAL"/>
              <w:keepNext w:val="0"/>
              <w:keepLines w:val="0"/>
              <w:widowControl w:val="0"/>
            </w:pPr>
            <w:r w:rsidRPr="00FD0425">
              <w:t>UP Transport Layer Information</w:t>
            </w:r>
          </w:p>
          <w:p w14:paraId="13694611" w14:textId="77777777" w:rsidR="00EA7F31" w:rsidRPr="00FD0425" w:rsidRDefault="00EA7F31" w:rsidP="00F6491D">
            <w:pPr>
              <w:pStyle w:val="TAL"/>
              <w:keepNext w:val="0"/>
              <w:keepLines w:val="0"/>
              <w:widowControl w:val="0"/>
            </w:pPr>
            <w:r w:rsidRPr="00FD0425">
              <w:rPr>
                <w:noProof/>
              </w:rPr>
              <w:t>9.2.</w:t>
            </w:r>
            <w:r w:rsidRPr="00FD0425">
              <w:t>3.30</w:t>
            </w:r>
          </w:p>
        </w:tc>
        <w:tc>
          <w:tcPr>
            <w:tcW w:w="1728" w:type="dxa"/>
          </w:tcPr>
          <w:p w14:paraId="48B1C03C" w14:textId="77777777" w:rsidR="00EA7F31" w:rsidRPr="00FD0425" w:rsidRDefault="00EA7F31" w:rsidP="00F6491D">
            <w:pPr>
              <w:pStyle w:val="TAL"/>
              <w:keepNext w:val="0"/>
              <w:keepLines w:val="0"/>
              <w:widowControl w:val="0"/>
              <w:rPr>
                <w:iCs/>
              </w:rPr>
            </w:pPr>
            <w:r w:rsidRPr="00FD0425">
              <w:t>S-NG-RAN node endpoint of the NG transport bearer. For delivery of DL PDUs.</w:t>
            </w:r>
          </w:p>
        </w:tc>
        <w:tc>
          <w:tcPr>
            <w:tcW w:w="1080" w:type="dxa"/>
          </w:tcPr>
          <w:p w14:paraId="66289144" w14:textId="77777777" w:rsidR="00EA7F31" w:rsidRPr="00FD0425" w:rsidRDefault="00EA7F31" w:rsidP="00F6491D">
            <w:pPr>
              <w:pStyle w:val="TAC"/>
              <w:keepNext w:val="0"/>
              <w:keepLines w:val="0"/>
              <w:widowControl w:val="0"/>
              <w:rPr>
                <w:lang w:eastAsia="ja-JP"/>
              </w:rPr>
            </w:pPr>
            <w:r w:rsidRPr="00FD0425">
              <w:rPr>
                <w:lang w:eastAsia="ja-JP"/>
              </w:rPr>
              <w:t>–</w:t>
            </w:r>
          </w:p>
        </w:tc>
        <w:tc>
          <w:tcPr>
            <w:tcW w:w="1080" w:type="dxa"/>
          </w:tcPr>
          <w:p w14:paraId="3D59C4E1" w14:textId="77777777" w:rsidR="00EA7F31" w:rsidRPr="00FD0425" w:rsidRDefault="00EA7F31" w:rsidP="00F6491D">
            <w:pPr>
              <w:pStyle w:val="TAC"/>
              <w:keepNext w:val="0"/>
              <w:keepLines w:val="0"/>
              <w:widowControl w:val="0"/>
              <w:rPr>
                <w:lang w:eastAsia="ja-JP"/>
              </w:rPr>
            </w:pPr>
          </w:p>
        </w:tc>
      </w:tr>
      <w:tr w:rsidR="00EA7F31" w:rsidRPr="00FD0425" w14:paraId="433B1210" w14:textId="77777777" w:rsidTr="00F6491D">
        <w:tc>
          <w:tcPr>
            <w:tcW w:w="2160" w:type="dxa"/>
          </w:tcPr>
          <w:p w14:paraId="1271E88D" w14:textId="77777777" w:rsidR="00EA7F31" w:rsidRPr="00FD0425" w:rsidRDefault="00EA7F31" w:rsidP="00F6491D">
            <w:pPr>
              <w:pStyle w:val="TAL"/>
              <w:keepNext w:val="0"/>
              <w:keepLines w:val="0"/>
              <w:widowControl w:val="0"/>
              <w:rPr>
                <w:b/>
              </w:rPr>
            </w:pPr>
            <w:r w:rsidRPr="00FD0425">
              <w:rPr>
                <w:b/>
              </w:rPr>
              <w:t>DRBs To Be Setup List</w:t>
            </w:r>
          </w:p>
        </w:tc>
        <w:tc>
          <w:tcPr>
            <w:tcW w:w="1080" w:type="dxa"/>
          </w:tcPr>
          <w:p w14:paraId="36F32D69" w14:textId="77777777" w:rsidR="00EA7F31" w:rsidRPr="00FD0425" w:rsidRDefault="00EA7F31" w:rsidP="00F6491D">
            <w:pPr>
              <w:pStyle w:val="TAL"/>
              <w:keepNext w:val="0"/>
              <w:keepLines w:val="0"/>
              <w:widowControl w:val="0"/>
              <w:rPr>
                <w:rFonts w:eastAsia="Batang"/>
              </w:rPr>
            </w:pPr>
          </w:p>
        </w:tc>
        <w:tc>
          <w:tcPr>
            <w:tcW w:w="1080" w:type="dxa"/>
          </w:tcPr>
          <w:p w14:paraId="2A21D3DC" w14:textId="77777777" w:rsidR="00EA7F31" w:rsidRPr="00FD0425" w:rsidRDefault="00EA7F31" w:rsidP="00F6491D">
            <w:pPr>
              <w:pStyle w:val="TAL"/>
              <w:keepNext w:val="0"/>
              <w:keepLines w:val="0"/>
              <w:widowControl w:val="0"/>
              <w:rPr>
                <w:bCs/>
                <w:i/>
                <w:szCs w:val="18"/>
              </w:rPr>
            </w:pPr>
            <w:r w:rsidRPr="00FD0425">
              <w:rPr>
                <w:bCs/>
                <w:i/>
                <w:szCs w:val="18"/>
              </w:rPr>
              <w:t>0..1</w:t>
            </w:r>
          </w:p>
        </w:tc>
        <w:tc>
          <w:tcPr>
            <w:tcW w:w="1512" w:type="dxa"/>
          </w:tcPr>
          <w:p w14:paraId="6EC97A08" w14:textId="77777777" w:rsidR="00EA7F31" w:rsidRPr="00FD0425" w:rsidRDefault="00EA7F31" w:rsidP="00F6491D">
            <w:pPr>
              <w:pStyle w:val="TAL"/>
              <w:keepNext w:val="0"/>
              <w:keepLines w:val="0"/>
              <w:widowControl w:val="0"/>
            </w:pPr>
          </w:p>
        </w:tc>
        <w:tc>
          <w:tcPr>
            <w:tcW w:w="1728" w:type="dxa"/>
          </w:tcPr>
          <w:p w14:paraId="425B8050" w14:textId="77777777" w:rsidR="00EA7F31" w:rsidRPr="00FD0425" w:rsidRDefault="00EA7F31" w:rsidP="00F6491D">
            <w:pPr>
              <w:pStyle w:val="TAL"/>
              <w:keepNext w:val="0"/>
              <w:keepLines w:val="0"/>
              <w:widowControl w:val="0"/>
              <w:rPr>
                <w:iCs/>
              </w:rPr>
            </w:pPr>
          </w:p>
        </w:tc>
        <w:tc>
          <w:tcPr>
            <w:tcW w:w="1080" w:type="dxa"/>
          </w:tcPr>
          <w:p w14:paraId="4B565D32"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4B4222BA" w14:textId="77777777" w:rsidR="00EA7F31" w:rsidRPr="00FD0425" w:rsidRDefault="00EA7F31" w:rsidP="00F6491D">
            <w:pPr>
              <w:pStyle w:val="TAC"/>
              <w:keepNext w:val="0"/>
              <w:keepLines w:val="0"/>
              <w:widowControl w:val="0"/>
              <w:rPr>
                <w:iCs/>
                <w:lang w:eastAsia="ja-JP"/>
              </w:rPr>
            </w:pPr>
          </w:p>
        </w:tc>
      </w:tr>
      <w:tr w:rsidR="00EA7F31" w:rsidRPr="00FD0425" w14:paraId="51D7B94D" w14:textId="77777777" w:rsidTr="00F6491D">
        <w:tc>
          <w:tcPr>
            <w:tcW w:w="2160" w:type="dxa"/>
          </w:tcPr>
          <w:p w14:paraId="4C30B725" w14:textId="77777777" w:rsidR="00EA7F31" w:rsidRPr="00FD0425" w:rsidRDefault="00EA7F31" w:rsidP="00F6491D">
            <w:pPr>
              <w:pStyle w:val="TAL"/>
              <w:keepNext w:val="0"/>
              <w:keepLines w:val="0"/>
              <w:widowControl w:val="0"/>
              <w:ind w:left="113"/>
              <w:rPr>
                <w:b/>
              </w:rPr>
            </w:pPr>
            <w:r w:rsidRPr="00FD0425">
              <w:rPr>
                <w:b/>
              </w:rPr>
              <w:t>&gt;DRBs to Be Setup Item</w:t>
            </w:r>
          </w:p>
        </w:tc>
        <w:tc>
          <w:tcPr>
            <w:tcW w:w="1080" w:type="dxa"/>
          </w:tcPr>
          <w:p w14:paraId="03EEDD4A" w14:textId="77777777" w:rsidR="00EA7F31" w:rsidRPr="00FD0425" w:rsidRDefault="00EA7F31" w:rsidP="00F6491D">
            <w:pPr>
              <w:pStyle w:val="TAL"/>
              <w:keepNext w:val="0"/>
              <w:keepLines w:val="0"/>
              <w:widowControl w:val="0"/>
              <w:rPr>
                <w:rFonts w:eastAsia="Batang"/>
              </w:rPr>
            </w:pPr>
          </w:p>
        </w:tc>
        <w:tc>
          <w:tcPr>
            <w:tcW w:w="1080" w:type="dxa"/>
          </w:tcPr>
          <w:p w14:paraId="7DAC00FF" w14:textId="77777777" w:rsidR="00EA7F31" w:rsidRPr="00FD0425" w:rsidRDefault="00EA7F31" w:rsidP="00F6491D">
            <w:pPr>
              <w:pStyle w:val="TAL"/>
              <w:keepNext w:val="0"/>
              <w:keepLines w:val="0"/>
              <w:widowControl w:val="0"/>
              <w:rPr>
                <w:bCs/>
                <w:i/>
                <w:szCs w:val="18"/>
              </w:rPr>
            </w:pPr>
            <w:r w:rsidRPr="00FD0425">
              <w:rPr>
                <w:bCs/>
                <w:i/>
                <w:szCs w:val="18"/>
              </w:rPr>
              <w:t>1 .. &lt;maxnoofDRBs&gt;</w:t>
            </w:r>
          </w:p>
        </w:tc>
        <w:tc>
          <w:tcPr>
            <w:tcW w:w="1512" w:type="dxa"/>
          </w:tcPr>
          <w:p w14:paraId="4AAF41C7" w14:textId="77777777" w:rsidR="00EA7F31" w:rsidRPr="00FD0425" w:rsidRDefault="00EA7F31" w:rsidP="00F6491D">
            <w:pPr>
              <w:pStyle w:val="TAL"/>
              <w:keepNext w:val="0"/>
              <w:keepLines w:val="0"/>
              <w:widowControl w:val="0"/>
            </w:pPr>
          </w:p>
        </w:tc>
        <w:tc>
          <w:tcPr>
            <w:tcW w:w="1728" w:type="dxa"/>
          </w:tcPr>
          <w:p w14:paraId="407B54F9" w14:textId="77777777" w:rsidR="00EA7F31" w:rsidRPr="00FD0425" w:rsidRDefault="00EA7F31" w:rsidP="00F6491D">
            <w:pPr>
              <w:pStyle w:val="TAL"/>
              <w:keepNext w:val="0"/>
              <w:keepLines w:val="0"/>
              <w:widowControl w:val="0"/>
              <w:rPr>
                <w:iCs/>
              </w:rPr>
            </w:pPr>
          </w:p>
        </w:tc>
        <w:tc>
          <w:tcPr>
            <w:tcW w:w="1080" w:type="dxa"/>
          </w:tcPr>
          <w:p w14:paraId="56779A97"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45726D4B" w14:textId="77777777" w:rsidR="00EA7F31" w:rsidRPr="00FD0425" w:rsidRDefault="00EA7F31" w:rsidP="00F6491D">
            <w:pPr>
              <w:pStyle w:val="TAC"/>
              <w:keepNext w:val="0"/>
              <w:keepLines w:val="0"/>
              <w:widowControl w:val="0"/>
              <w:rPr>
                <w:iCs/>
                <w:lang w:eastAsia="ja-JP"/>
              </w:rPr>
            </w:pPr>
          </w:p>
        </w:tc>
      </w:tr>
      <w:tr w:rsidR="00EA7F31" w:rsidRPr="00FD0425" w14:paraId="798B7B64" w14:textId="77777777" w:rsidTr="00F6491D">
        <w:tc>
          <w:tcPr>
            <w:tcW w:w="2160" w:type="dxa"/>
          </w:tcPr>
          <w:p w14:paraId="5BEC9DC1" w14:textId="77777777" w:rsidR="00EA7F31" w:rsidRPr="00FD0425" w:rsidRDefault="00EA7F31" w:rsidP="00F6491D">
            <w:pPr>
              <w:pStyle w:val="TAL"/>
              <w:keepNext w:val="0"/>
              <w:keepLines w:val="0"/>
              <w:widowControl w:val="0"/>
              <w:ind w:left="227"/>
            </w:pPr>
            <w:r w:rsidRPr="00FD0425">
              <w:t>&gt;&gt;DRB ID</w:t>
            </w:r>
          </w:p>
        </w:tc>
        <w:tc>
          <w:tcPr>
            <w:tcW w:w="1080" w:type="dxa"/>
          </w:tcPr>
          <w:p w14:paraId="1F6CECB3" w14:textId="77777777" w:rsidR="00EA7F31" w:rsidRPr="00FD0425" w:rsidRDefault="00EA7F31" w:rsidP="00F6491D">
            <w:pPr>
              <w:pStyle w:val="TAL"/>
              <w:keepNext w:val="0"/>
              <w:keepLines w:val="0"/>
              <w:widowControl w:val="0"/>
              <w:rPr>
                <w:rFonts w:eastAsia="Batang"/>
              </w:rPr>
            </w:pPr>
            <w:r w:rsidRPr="00FD0425">
              <w:rPr>
                <w:rFonts w:eastAsia="Batang"/>
              </w:rPr>
              <w:t>M</w:t>
            </w:r>
          </w:p>
        </w:tc>
        <w:tc>
          <w:tcPr>
            <w:tcW w:w="1080" w:type="dxa"/>
          </w:tcPr>
          <w:p w14:paraId="30C164F9" w14:textId="77777777" w:rsidR="00EA7F31" w:rsidRPr="00FD0425" w:rsidRDefault="00EA7F31" w:rsidP="00F6491D">
            <w:pPr>
              <w:pStyle w:val="TAL"/>
              <w:keepNext w:val="0"/>
              <w:keepLines w:val="0"/>
              <w:widowControl w:val="0"/>
              <w:rPr>
                <w:bCs/>
                <w:i/>
                <w:szCs w:val="18"/>
              </w:rPr>
            </w:pPr>
          </w:p>
        </w:tc>
        <w:tc>
          <w:tcPr>
            <w:tcW w:w="1512" w:type="dxa"/>
          </w:tcPr>
          <w:p w14:paraId="064B650D" w14:textId="77777777" w:rsidR="00EA7F31" w:rsidRPr="00FD0425" w:rsidRDefault="00EA7F31" w:rsidP="00F6491D">
            <w:pPr>
              <w:pStyle w:val="TAL"/>
              <w:keepNext w:val="0"/>
              <w:keepLines w:val="0"/>
              <w:widowControl w:val="0"/>
            </w:pPr>
            <w:r w:rsidRPr="00FD0425">
              <w:t>9.2.3.33</w:t>
            </w:r>
          </w:p>
        </w:tc>
        <w:tc>
          <w:tcPr>
            <w:tcW w:w="1728" w:type="dxa"/>
          </w:tcPr>
          <w:p w14:paraId="157046DE" w14:textId="77777777" w:rsidR="00EA7F31" w:rsidRPr="00FD0425" w:rsidRDefault="00EA7F31" w:rsidP="00F6491D">
            <w:pPr>
              <w:pStyle w:val="TAL"/>
              <w:keepNext w:val="0"/>
              <w:keepLines w:val="0"/>
              <w:widowControl w:val="0"/>
              <w:rPr>
                <w:iCs/>
              </w:rPr>
            </w:pPr>
          </w:p>
        </w:tc>
        <w:tc>
          <w:tcPr>
            <w:tcW w:w="1080" w:type="dxa"/>
          </w:tcPr>
          <w:p w14:paraId="0F5B6D65"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41807EC1" w14:textId="77777777" w:rsidR="00EA7F31" w:rsidRPr="00FD0425" w:rsidRDefault="00EA7F31" w:rsidP="00F6491D">
            <w:pPr>
              <w:pStyle w:val="TAC"/>
              <w:keepNext w:val="0"/>
              <w:keepLines w:val="0"/>
              <w:widowControl w:val="0"/>
              <w:rPr>
                <w:iCs/>
                <w:lang w:eastAsia="ja-JP"/>
              </w:rPr>
            </w:pPr>
          </w:p>
        </w:tc>
      </w:tr>
      <w:tr w:rsidR="00EA7F31" w:rsidRPr="00FD0425" w14:paraId="023B72D5" w14:textId="77777777" w:rsidTr="00F6491D">
        <w:tc>
          <w:tcPr>
            <w:tcW w:w="2160" w:type="dxa"/>
          </w:tcPr>
          <w:p w14:paraId="77099DE4" w14:textId="77777777" w:rsidR="00EA7F31" w:rsidRPr="00FD0425" w:rsidRDefault="00EA7F31" w:rsidP="00F6491D">
            <w:pPr>
              <w:pStyle w:val="TAL"/>
              <w:keepNext w:val="0"/>
              <w:keepLines w:val="0"/>
              <w:widowControl w:val="0"/>
              <w:ind w:left="227"/>
            </w:pPr>
            <w:r w:rsidRPr="00FD0425">
              <w:t xml:space="preserve">&gt;&gt;SN UL PDCP UP </w:t>
            </w:r>
            <w:r w:rsidRPr="00FD0425">
              <w:lastRenderedPageBreak/>
              <w:t>TNL Information</w:t>
            </w:r>
          </w:p>
        </w:tc>
        <w:tc>
          <w:tcPr>
            <w:tcW w:w="1080" w:type="dxa"/>
          </w:tcPr>
          <w:p w14:paraId="46FB29B1" w14:textId="77777777" w:rsidR="00EA7F31" w:rsidRPr="00FD0425" w:rsidRDefault="00EA7F31" w:rsidP="00F6491D">
            <w:pPr>
              <w:pStyle w:val="TAL"/>
              <w:keepNext w:val="0"/>
              <w:keepLines w:val="0"/>
              <w:widowControl w:val="0"/>
              <w:rPr>
                <w:rFonts w:eastAsia="Batang"/>
              </w:rPr>
            </w:pPr>
            <w:r w:rsidRPr="00FD0425">
              <w:rPr>
                <w:rFonts w:eastAsia="Batang"/>
              </w:rPr>
              <w:lastRenderedPageBreak/>
              <w:t>M</w:t>
            </w:r>
          </w:p>
        </w:tc>
        <w:tc>
          <w:tcPr>
            <w:tcW w:w="1080" w:type="dxa"/>
          </w:tcPr>
          <w:p w14:paraId="2C7B3A80" w14:textId="77777777" w:rsidR="00EA7F31" w:rsidRPr="00FD0425" w:rsidRDefault="00EA7F31" w:rsidP="00F6491D">
            <w:pPr>
              <w:pStyle w:val="TAL"/>
              <w:keepNext w:val="0"/>
              <w:keepLines w:val="0"/>
              <w:widowControl w:val="0"/>
              <w:rPr>
                <w:bCs/>
                <w:i/>
                <w:szCs w:val="18"/>
              </w:rPr>
            </w:pPr>
          </w:p>
        </w:tc>
        <w:tc>
          <w:tcPr>
            <w:tcW w:w="1512" w:type="dxa"/>
          </w:tcPr>
          <w:p w14:paraId="0E801A1E" w14:textId="77777777" w:rsidR="00EA7F31" w:rsidRDefault="00EA7F31" w:rsidP="00F6491D">
            <w:pPr>
              <w:pStyle w:val="TAL"/>
              <w:keepNext w:val="0"/>
              <w:keepLines w:val="0"/>
              <w:widowControl w:val="0"/>
            </w:pPr>
            <w:r w:rsidRPr="00FD0425">
              <w:t xml:space="preserve">UP Transport </w:t>
            </w:r>
            <w:r w:rsidRPr="00FD0425">
              <w:lastRenderedPageBreak/>
              <w:t>Parameters</w:t>
            </w:r>
          </w:p>
          <w:p w14:paraId="6376ADAA" w14:textId="77777777" w:rsidR="00EA7F31" w:rsidRPr="00FD0425" w:rsidRDefault="00EA7F31" w:rsidP="00F6491D">
            <w:pPr>
              <w:pStyle w:val="TAL"/>
              <w:keepNext w:val="0"/>
              <w:keepLines w:val="0"/>
              <w:widowControl w:val="0"/>
            </w:pPr>
            <w:r w:rsidRPr="00FD0425">
              <w:rPr>
                <w:noProof/>
              </w:rPr>
              <w:t>9.2.</w:t>
            </w:r>
            <w:r w:rsidRPr="00FD0425">
              <w:t>3.76</w:t>
            </w:r>
          </w:p>
        </w:tc>
        <w:tc>
          <w:tcPr>
            <w:tcW w:w="1728" w:type="dxa"/>
          </w:tcPr>
          <w:p w14:paraId="5AF13882" w14:textId="77777777" w:rsidR="00EA7F31" w:rsidRPr="00FD0425" w:rsidRDefault="00EA7F31" w:rsidP="00F6491D">
            <w:pPr>
              <w:pStyle w:val="TAL"/>
              <w:keepNext w:val="0"/>
              <w:keepLines w:val="0"/>
              <w:widowControl w:val="0"/>
              <w:rPr>
                <w:iCs/>
              </w:rPr>
            </w:pPr>
            <w:r w:rsidRPr="00FD0425">
              <w:lastRenderedPageBreak/>
              <w:t xml:space="preserve">S-NG-RAN node </w:t>
            </w:r>
            <w:r w:rsidRPr="00FD0425">
              <w:lastRenderedPageBreak/>
              <w:t>endpoint(s) of a DRB’s Xn transport bearer at its PDCP resource. For delivery of UL PDUs.</w:t>
            </w:r>
          </w:p>
        </w:tc>
        <w:tc>
          <w:tcPr>
            <w:tcW w:w="1080" w:type="dxa"/>
          </w:tcPr>
          <w:p w14:paraId="7311C6B0" w14:textId="77777777" w:rsidR="00EA7F31" w:rsidRPr="00FD0425" w:rsidRDefault="00EA7F31" w:rsidP="00F6491D">
            <w:pPr>
              <w:pStyle w:val="TAC"/>
              <w:keepNext w:val="0"/>
              <w:keepLines w:val="0"/>
              <w:widowControl w:val="0"/>
              <w:rPr>
                <w:lang w:eastAsia="ja-JP"/>
              </w:rPr>
            </w:pPr>
            <w:r w:rsidRPr="00FD0425">
              <w:rPr>
                <w:lang w:eastAsia="ja-JP"/>
              </w:rPr>
              <w:lastRenderedPageBreak/>
              <w:t>–</w:t>
            </w:r>
          </w:p>
        </w:tc>
        <w:tc>
          <w:tcPr>
            <w:tcW w:w="1080" w:type="dxa"/>
          </w:tcPr>
          <w:p w14:paraId="0C004A9F" w14:textId="77777777" w:rsidR="00EA7F31" w:rsidRPr="00FD0425" w:rsidRDefault="00EA7F31" w:rsidP="00F6491D">
            <w:pPr>
              <w:pStyle w:val="TAC"/>
              <w:keepNext w:val="0"/>
              <w:keepLines w:val="0"/>
              <w:widowControl w:val="0"/>
              <w:rPr>
                <w:lang w:eastAsia="ja-JP"/>
              </w:rPr>
            </w:pPr>
          </w:p>
        </w:tc>
      </w:tr>
      <w:tr w:rsidR="00EA7F31" w:rsidRPr="00FD0425" w14:paraId="1BC77B9B" w14:textId="77777777" w:rsidTr="00F6491D">
        <w:tc>
          <w:tcPr>
            <w:tcW w:w="2160" w:type="dxa"/>
          </w:tcPr>
          <w:p w14:paraId="3DB10A47" w14:textId="77777777" w:rsidR="00EA7F31" w:rsidRPr="00FD0425" w:rsidRDefault="00EA7F31" w:rsidP="00F6491D">
            <w:pPr>
              <w:pStyle w:val="TAL"/>
              <w:keepNext w:val="0"/>
              <w:keepLines w:val="0"/>
              <w:widowControl w:val="0"/>
              <w:ind w:left="227"/>
            </w:pPr>
            <w:r w:rsidRPr="00FD0425">
              <w:rPr>
                <w:rFonts w:eastAsia="Batang"/>
              </w:rPr>
              <w:t>&gt;&gt;DRB QoS</w:t>
            </w:r>
          </w:p>
        </w:tc>
        <w:tc>
          <w:tcPr>
            <w:tcW w:w="1080" w:type="dxa"/>
          </w:tcPr>
          <w:p w14:paraId="4BE428C6" w14:textId="77777777" w:rsidR="00EA7F31" w:rsidRPr="00FD0425" w:rsidRDefault="00EA7F31" w:rsidP="00F6491D">
            <w:pPr>
              <w:pStyle w:val="TAL"/>
              <w:keepNext w:val="0"/>
              <w:keepLines w:val="0"/>
              <w:widowControl w:val="0"/>
              <w:rPr>
                <w:rFonts w:eastAsia="Batang"/>
              </w:rPr>
            </w:pPr>
            <w:r w:rsidRPr="00FD0425">
              <w:rPr>
                <w:rFonts w:eastAsia="Batang"/>
              </w:rPr>
              <w:t>M</w:t>
            </w:r>
          </w:p>
        </w:tc>
        <w:tc>
          <w:tcPr>
            <w:tcW w:w="1080" w:type="dxa"/>
          </w:tcPr>
          <w:p w14:paraId="0AFD22C1" w14:textId="77777777" w:rsidR="00EA7F31" w:rsidRPr="00FD0425" w:rsidRDefault="00EA7F31" w:rsidP="00F6491D">
            <w:pPr>
              <w:pStyle w:val="TAL"/>
              <w:keepNext w:val="0"/>
              <w:keepLines w:val="0"/>
              <w:widowControl w:val="0"/>
              <w:rPr>
                <w:bCs/>
                <w:i/>
                <w:szCs w:val="18"/>
              </w:rPr>
            </w:pPr>
          </w:p>
        </w:tc>
        <w:tc>
          <w:tcPr>
            <w:tcW w:w="1512" w:type="dxa"/>
          </w:tcPr>
          <w:p w14:paraId="2C2AEC07" w14:textId="77777777" w:rsidR="00EA7F31" w:rsidRPr="00FD0425" w:rsidRDefault="00EA7F31" w:rsidP="00F6491D">
            <w:pPr>
              <w:pStyle w:val="TAL"/>
              <w:keepNext w:val="0"/>
              <w:keepLines w:val="0"/>
              <w:widowControl w:val="0"/>
            </w:pPr>
            <w:r w:rsidRPr="00FD0425">
              <w:t>QoS Flow</w:t>
            </w:r>
            <w:r w:rsidRPr="00FD0425">
              <w:rPr>
                <w:rFonts w:eastAsia="Batang"/>
              </w:rPr>
              <w:t xml:space="preserve"> Level QoS Parameters</w:t>
            </w:r>
          </w:p>
          <w:p w14:paraId="05AD9EF0" w14:textId="77777777" w:rsidR="00EA7F31" w:rsidRPr="00FD0425" w:rsidRDefault="00EA7F31" w:rsidP="00F6491D">
            <w:pPr>
              <w:pStyle w:val="TAL"/>
              <w:keepNext w:val="0"/>
              <w:keepLines w:val="0"/>
              <w:widowControl w:val="0"/>
            </w:pPr>
            <w:r w:rsidRPr="00FD0425">
              <w:t>9.2.3.5</w:t>
            </w:r>
          </w:p>
        </w:tc>
        <w:tc>
          <w:tcPr>
            <w:tcW w:w="1728" w:type="dxa"/>
          </w:tcPr>
          <w:p w14:paraId="70B72138" w14:textId="77777777" w:rsidR="00EA7F31" w:rsidRPr="00FD0425" w:rsidRDefault="00EA7F31" w:rsidP="00F6491D">
            <w:pPr>
              <w:pStyle w:val="TAL"/>
              <w:keepNext w:val="0"/>
              <w:keepLines w:val="0"/>
              <w:widowControl w:val="0"/>
            </w:pPr>
          </w:p>
        </w:tc>
        <w:tc>
          <w:tcPr>
            <w:tcW w:w="1080" w:type="dxa"/>
          </w:tcPr>
          <w:p w14:paraId="3C825ED9" w14:textId="77777777" w:rsidR="00EA7F31" w:rsidRPr="00FD0425" w:rsidRDefault="00EA7F31" w:rsidP="00F6491D">
            <w:pPr>
              <w:pStyle w:val="TAC"/>
              <w:keepNext w:val="0"/>
              <w:keepLines w:val="0"/>
              <w:widowControl w:val="0"/>
              <w:rPr>
                <w:lang w:eastAsia="ja-JP"/>
              </w:rPr>
            </w:pPr>
            <w:r w:rsidRPr="00FD0425">
              <w:rPr>
                <w:lang w:eastAsia="ja-JP"/>
              </w:rPr>
              <w:t>–</w:t>
            </w:r>
          </w:p>
        </w:tc>
        <w:tc>
          <w:tcPr>
            <w:tcW w:w="1080" w:type="dxa"/>
          </w:tcPr>
          <w:p w14:paraId="707D8E42" w14:textId="77777777" w:rsidR="00EA7F31" w:rsidRPr="00FD0425" w:rsidRDefault="00EA7F31" w:rsidP="00F6491D">
            <w:pPr>
              <w:pStyle w:val="TAC"/>
              <w:keepNext w:val="0"/>
              <w:keepLines w:val="0"/>
              <w:widowControl w:val="0"/>
              <w:rPr>
                <w:lang w:eastAsia="ja-JP"/>
              </w:rPr>
            </w:pPr>
          </w:p>
        </w:tc>
      </w:tr>
      <w:tr w:rsidR="00EA7F31" w:rsidRPr="00FD0425" w14:paraId="2697D35C" w14:textId="77777777" w:rsidTr="00F6491D">
        <w:tc>
          <w:tcPr>
            <w:tcW w:w="2160" w:type="dxa"/>
          </w:tcPr>
          <w:p w14:paraId="4EDDA613" w14:textId="77777777" w:rsidR="00EA7F31" w:rsidRPr="00FD0425" w:rsidRDefault="00EA7F31" w:rsidP="00F6491D">
            <w:pPr>
              <w:pStyle w:val="TAL"/>
              <w:keepNext w:val="0"/>
              <w:keepLines w:val="0"/>
              <w:widowControl w:val="0"/>
              <w:ind w:left="227"/>
            </w:pPr>
            <w:r w:rsidRPr="00FD0425">
              <w:t>&gt;&gt;PDCP SN Length</w:t>
            </w:r>
          </w:p>
        </w:tc>
        <w:tc>
          <w:tcPr>
            <w:tcW w:w="1080" w:type="dxa"/>
          </w:tcPr>
          <w:p w14:paraId="28390CA8"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Pr>
          <w:p w14:paraId="2FA75622" w14:textId="77777777" w:rsidR="00EA7F31" w:rsidRPr="00FD0425" w:rsidRDefault="00EA7F31" w:rsidP="00F6491D">
            <w:pPr>
              <w:pStyle w:val="TAL"/>
              <w:keepNext w:val="0"/>
              <w:keepLines w:val="0"/>
              <w:widowControl w:val="0"/>
              <w:rPr>
                <w:bCs/>
                <w:i/>
                <w:szCs w:val="18"/>
              </w:rPr>
            </w:pPr>
          </w:p>
        </w:tc>
        <w:tc>
          <w:tcPr>
            <w:tcW w:w="1512" w:type="dxa"/>
          </w:tcPr>
          <w:p w14:paraId="41A02CAB" w14:textId="77777777" w:rsidR="00EA7F31" w:rsidRPr="00FD0425" w:rsidRDefault="00EA7F31" w:rsidP="00F6491D">
            <w:pPr>
              <w:pStyle w:val="TAL"/>
              <w:keepNext w:val="0"/>
              <w:keepLines w:val="0"/>
              <w:widowControl w:val="0"/>
            </w:pPr>
            <w:r w:rsidRPr="00FD0425">
              <w:t>9.2.3.63</w:t>
            </w:r>
          </w:p>
        </w:tc>
        <w:tc>
          <w:tcPr>
            <w:tcW w:w="1728" w:type="dxa"/>
          </w:tcPr>
          <w:p w14:paraId="38DE7F8D" w14:textId="77777777" w:rsidR="00EA7F31" w:rsidRPr="00FD0425" w:rsidRDefault="00EA7F31" w:rsidP="00F6491D">
            <w:pPr>
              <w:pStyle w:val="TAL"/>
              <w:keepNext w:val="0"/>
              <w:keepLines w:val="0"/>
              <w:widowControl w:val="0"/>
            </w:pPr>
            <w:r w:rsidRPr="00FD0425">
              <w:t>Indicates the PDCP SN length of the DRB.</w:t>
            </w:r>
          </w:p>
        </w:tc>
        <w:tc>
          <w:tcPr>
            <w:tcW w:w="1080" w:type="dxa"/>
          </w:tcPr>
          <w:p w14:paraId="4AD01F7C" w14:textId="77777777" w:rsidR="00EA7F31" w:rsidRPr="00FD0425" w:rsidRDefault="00EA7F31" w:rsidP="00F6491D">
            <w:pPr>
              <w:pStyle w:val="TAC"/>
              <w:keepNext w:val="0"/>
              <w:keepLines w:val="0"/>
              <w:widowControl w:val="0"/>
              <w:rPr>
                <w:rFonts w:cs="Arial"/>
                <w:lang w:eastAsia="zh-CN"/>
              </w:rPr>
            </w:pPr>
            <w:r w:rsidRPr="00FD0425">
              <w:rPr>
                <w:lang w:eastAsia="ja-JP"/>
              </w:rPr>
              <w:t>–</w:t>
            </w:r>
          </w:p>
        </w:tc>
        <w:tc>
          <w:tcPr>
            <w:tcW w:w="1080" w:type="dxa"/>
          </w:tcPr>
          <w:p w14:paraId="2D54BB07" w14:textId="77777777" w:rsidR="00EA7F31" w:rsidRPr="00FD0425" w:rsidRDefault="00EA7F31" w:rsidP="00F6491D">
            <w:pPr>
              <w:pStyle w:val="TAC"/>
              <w:keepNext w:val="0"/>
              <w:keepLines w:val="0"/>
              <w:widowControl w:val="0"/>
              <w:rPr>
                <w:rFonts w:cs="Arial"/>
                <w:lang w:eastAsia="zh-CN"/>
              </w:rPr>
            </w:pPr>
          </w:p>
        </w:tc>
      </w:tr>
      <w:tr w:rsidR="00EA7F31" w:rsidRPr="00FD0425" w14:paraId="4AD86A84" w14:textId="77777777" w:rsidTr="00F6491D">
        <w:tc>
          <w:tcPr>
            <w:tcW w:w="2160" w:type="dxa"/>
          </w:tcPr>
          <w:p w14:paraId="299445C4" w14:textId="77777777" w:rsidR="00EA7F31" w:rsidRPr="00FD0425" w:rsidRDefault="00EA7F31" w:rsidP="00F6491D">
            <w:pPr>
              <w:pStyle w:val="TAL"/>
              <w:keepNext w:val="0"/>
              <w:keepLines w:val="0"/>
              <w:widowControl w:val="0"/>
              <w:ind w:left="227"/>
            </w:pPr>
            <w:r w:rsidRPr="00FD0425">
              <w:t>&gt;&gt;RLC Mode</w:t>
            </w:r>
          </w:p>
        </w:tc>
        <w:tc>
          <w:tcPr>
            <w:tcW w:w="1080" w:type="dxa"/>
          </w:tcPr>
          <w:p w14:paraId="384545C6" w14:textId="77777777" w:rsidR="00EA7F31" w:rsidRPr="00FD0425" w:rsidRDefault="00EA7F31" w:rsidP="00F6491D">
            <w:pPr>
              <w:pStyle w:val="TAL"/>
              <w:keepNext w:val="0"/>
              <w:keepLines w:val="0"/>
              <w:widowControl w:val="0"/>
              <w:rPr>
                <w:rFonts w:eastAsia="Batang"/>
              </w:rPr>
            </w:pPr>
            <w:r w:rsidRPr="00FD0425">
              <w:rPr>
                <w:rFonts w:eastAsia="Batang"/>
              </w:rPr>
              <w:t>M</w:t>
            </w:r>
          </w:p>
        </w:tc>
        <w:tc>
          <w:tcPr>
            <w:tcW w:w="1080" w:type="dxa"/>
          </w:tcPr>
          <w:p w14:paraId="5492810A" w14:textId="77777777" w:rsidR="00EA7F31" w:rsidRPr="00FD0425" w:rsidRDefault="00EA7F31" w:rsidP="00F6491D">
            <w:pPr>
              <w:pStyle w:val="TAL"/>
              <w:keepNext w:val="0"/>
              <w:keepLines w:val="0"/>
              <w:widowControl w:val="0"/>
              <w:rPr>
                <w:bCs/>
                <w:i/>
                <w:szCs w:val="18"/>
              </w:rPr>
            </w:pPr>
          </w:p>
        </w:tc>
        <w:tc>
          <w:tcPr>
            <w:tcW w:w="1512" w:type="dxa"/>
          </w:tcPr>
          <w:p w14:paraId="136D3ABF" w14:textId="77777777" w:rsidR="00EA7F31" w:rsidRPr="00FD0425" w:rsidRDefault="00EA7F31" w:rsidP="00F6491D">
            <w:pPr>
              <w:pStyle w:val="TAL"/>
              <w:keepNext w:val="0"/>
              <w:keepLines w:val="0"/>
              <w:widowControl w:val="0"/>
            </w:pPr>
            <w:r w:rsidRPr="00FD0425">
              <w:t>9.2.3.28</w:t>
            </w:r>
          </w:p>
        </w:tc>
        <w:tc>
          <w:tcPr>
            <w:tcW w:w="1728" w:type="dxa"/>
          </w:tcPr>
          <w:p w14:paraId="60736A41" w14:textId="77777777" w:rsidR="00EA7F31" w:rsidRPr="00FD0425" w:rsidRDefault="00EA7F31" w:rsidP="00F6491D">
            <w:pPr>
              <w:pStyle w:val="TAL"/>
              <w:keepNext w:val="0"/>
              <w:keepLines w:val="0"/>
              <w:widowControl w:val="0"/>
            </w:pPr>
            <w:r w:rsidRPr="00FD0425">
              <w:t>Indicates the RLC mode to be used in the assisting node.</w:t>
            </w:r>
          </w:p>
        </w:tc>
        <w:tc>
          <w:tcPr>
            <w:tcW w:w="1080" w:type="dxa"/>
          </w:tcPr>
          <w:p w14:paraId="46C03AA5" w14:textId="77777777" w:rsidR="00EA7F31" w:rsidRPr="00FD0425" w:rsidRDefault="00EA7F31" w:rsidP="00F6491D">
            <w:pPr>
              <w:pStyle w:val="TAC"/>
              <w:keepNext w:val="0"/>
              <w:keepLines w:val="0"/>
              <w:widowControl w:val="0"/>
              <w:rPr>
                <w:lang w:eastAsia="ja-JP"/>
              </w:rPr>
            </w:pPr>
            <w:r w:rsidRPr="00FD0425">
              <w:rPr>
                <w:lang w:eastAsia="ja-JP"/>
              </w:rPr>
              <w:t>–</w:t>
            </w:r>
          </w:p>
        </w:tc>
        <w:tc>
          <w:tcPr>
            <w:tcW w:w="1080" w:type="dxa"/>
          </w:tcPr>
          <w:p w14:paraId="5796AF85" w14:textId="77777777" w:rsidR="00EA7F31" w:rsidRPr="00FD0425" w:rsidRDefault="00EA7F31" w:rsidP="00F6491D">
            <w:pPr>
              <w:pStyle w:val="TAC"/>
              <w:keepNext w:val="0"/>
              <w:keepLines w:val="0"/>
              <w:widowControl w:val="0"/>
              <w:rPr>
                <w:lang w:eastAsia="ja-JP"/>
              </w:rPr>
            </w:pPr>
          </w:p>
        </w:tc>
      </w:tr>
      <w:tr w:rsidR="00EA7F31" w:rsidRPr="00FD0425" w14:paraId="395AC308" w14:textId="77777777" w:rsidTr="00F6491D">
        <w:tc>
          <w:tcPr>
            <w:tcW w:w="2160" w:type="dxa"/>
          </w:tcPr>
          <w:p w14:paraId="6B7B24B0" w14:textId="77777777" w:rsidR="00EA7F31" w:rsidRPr="00FD0425" w:rsidRDefault="00EA7F31" w:rsidP="00F6491D">
            <w:pPr>
              <w:pStyle w:val="TAL"/>
              <w:keepNext w:val="0"/>
              <w:keepLines w:val="0"/>
              <w:widowControl w:val="0"/>
              <w:ind w:left="227"/>
            </w:pPr>
            <w:r w:rsidRPr="00FD0425">
              <w:t>&gt;&gt;secondary SN UL PDCP UP TNL Information</w:t>
            </w:r>
          </w:p>
        </w:tc>
        <w:tc>
          <w:tcPr>
            <w:tcW w:w="1080" w:type="dxa"/>
          </w:tcPr>
          <w:p w14:paraId="6E3B72DD"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Pr>
          <w:p w14:paraId="79B27D18" w14:textId="77777777" w:rsidR="00EA7F31" w:rsidRPr="00FD0425" w:rsidRDefault="00EA7F31" w:rsidP="00F6491D">
            <w:pPr>
              <w:pStyle w:val="TAL"/>
              <w:keepNext w:val="0"/>
              <w:keepLines w:val="0"/>
              <w:widowControl w:val="0"/>
              <w:rPr>
                <w:bCs/>
                <w:i/>
                <w:szCs w:val="18"/>
              </w:rPr>
            </w:pPr>
          </w:p>
        </w:tc>
        <w:tc>
          <w:tcPr>
            <w:tcW w:w="1512" w:type="dxa"/>
          </w:tcPr>
          <w:p w14:paraId="4F7608D0" w14:textId="77777777" w:rsidR="00EA7F31" w:rsidRDefault="00EA7F31" w:rsidP="00F6491D">
            <w:pPr>
              <w:pStyle w:val="TAL"/>
              <w:keepNext w:val="0"/>
              <w:keepLines w:val="0"/>
              <w:widowControl w:val="0"/>
            </w:pPr>
            <w:r w:rsidRPr="00FD0425">
              <w:t>UP Transport Parameters</w:t>
            </w:r>
          </w:p>
          <w:p w14:paraId="7E3D0094" w14:textId="77777777" w:rsidR="00EA7F31" w:rsidRPr="00FD0425" w:rsidRDefault="00EA7F31" w:rsidP="00F6491D">
            <w:pPr>
              <w:pStyle w:val="TAL"/>
              <w:keepNext w:val="0"/>
              <w:keepLines w:val="0"/>
              <w:widowControl w:val="0"/>
            </w:pPr>
            <w:r w:rsidRPr="00FD0425">
              <w:t>9.2.3.76</w:t>
            </w:r>
          </w:p>
        </w:tc>
        <w:tc>
          <w:tcPr>
            <w:tcW w:w="1728" w:type="dxa"/>
          </w:tcPr>
          <w:p w14:paraId="054C38FC" w14:textId="77777777" w:rsidR="00EA7F31" w:rsidRPr="00FD0425" w:rsidRDefault="00EA7F31" w:rsidP="00F6491D">
            <w:pPr>
              <w:pStyle w:val="TAL"/>
              <w:keepNext w:val="0"/>
              <w:keepLines w:val="0"/>
              <w:widowControl w:val="0"/>
            </w:pPr>
            <w:r w:rsidRPr="00FD0425">
              <w:t>S-NG-RAN node endpoint(s) of a DRB’s Xn transport bearer at its PDCP resource. For delivery of UL PDUs in case of PDCP duplication.</w:t>
            </w:r>
          </w:p>
        </w:tc>
        <w:tc>
          <w:tcPr>
            <w:tcW w:w="1080" w:type="dxa"/>
          </w:tcPr>
          <w:p w14:paraId="5832E1E7" w14:textId="77777777" w:rsidR="00EA7F31" w:rsidRPr="00FD0425" w:rsidRDefault="00EA7F31" w:rsidP="00F6491D">
            <w:pPr>
              <w:pStyle w:val="TAC"/>
              <w:keepNext w:val="0"/>
              <w:keepLines w:val="0"/>
              <w:widowControl w:val="0"/>
              <w:rPr>
                <w:lang w:eastAsia="ja-JP"/>
              </w:rPr>
            </w:pPr>
            <w:r w:rsidRPr="00FD0425">
              <w:rPr>
                <w:lang w:eastAsia="ja-JP"/>
              </w:rPr>
              <w:t>–</w:t>
            </w:r>
          </w:p>
        </w:tc>
        <w:tc>
          <w:tcPr>
            <w:tcW w:w="1080" w:type="dxa"/>
          </w:tcPr>
          <w:p w14:paraId="33114A43" w14:textId="77777777" w:rsidR="00EA7F31" w:rsidRPr="00FD0425" w:rsidRDefault="00EA7F31" w:rsidP="00F6491D">
            <w:pPr>
              <w:pStyle w:val="TAC"/>
              <w:keepNext w:val="0"/>
              <w:keepLines w:val="0"/>
              <w:widowControl w:val="0"/>
              <w:rPr>
                <w:lang w:eastAsia="ja-JP"/>
              </w:rPr>
            </w:pPr>
          </w:p>
        </w:tc>
      </w:tr>
      <w:tr w:rsidR="00EA7F31" w:rsidRPr="00FD0425" w14:paraId="178C9CEA" w14:textId="77777777" w:rsidTr="00F6491D">
        <w:tc>
          <w:tcPr>
            <w:tcW w:w="2160" w:type="dxa"/>
          </w:tcPr>
          <w:p w14:paraId="69F8E9D0" w14:textId="77777777" w:rsidR="00EA7F31" w:rsidRPr="00FD0425" w:rsidRDefault="00EA7F31" w:rsidP="00F6491D">
            <w:pPr>
              <w:pStyle w:val="TAL"/>
              <w:keepNext w:val="0"/>
              <w:keepLines w:val="0"/>
              <w:widowControl w:val="0"/>
              <w:ind w:left="227"/>
            </w:pPr>
            <w:r w:rsidRPr="00FD0425">
              <w:t>&gt;&gt;Duplication Activation</w:t>
            </w:r>
          </w:p>
        </w:tc>
        <w:tc>
          <w:tcPr>
            <w:tcW w:w="1080" w:type="dxa"/>
          </w:tcPr>
          <w:p w14:paraId="0D2EBD96"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Pr>
          <w:p w14:paraId="552BE1FB" w14:textId="77777777" w:rsidR="00EA7F31" w:rsidRPr="00FD0425" w:rsidRDefault="00EA7F31" w:rsidP="00F6491D">
            <w:pPr>
              <w:pStyle w:val="TAL"/>
              <w:keepNext w:val="0"/>
              <w:keepLines w:val="0"/>
              <w:widowControl w:val="0"/>
              <w:rPr>
                <w:bCs/>
                <w:i/>
                <w:szCs w:val="18"/>
              </w:rPr>
            </w:pPr>
          </w:p>
        </w:tc>
        <w:tc>
          <w:tcPr>
            <w:tcW w:w="1512" w:type="dxa"/>
          </w:tcPr>
          <w:p w14:paraId="0F8946C2" w14:textId="77777777" w:rsidR="00EA7F31" w:rsidRPr="00FD0425" w:rsidRDefault="00EA7F31" w:rsidP="00F6491D">
            <w:pPr>
              <w:pStyle w:val="TAL"/>
              <w:keepNext w:val="0"/>
              <w:keepLines w:val="0"/>
              <w:widowControl w:val="0"/>
            </w:pPr>
            <w:r w:rsidRPr="00FD0425">
              <w:t>9.2.3.71</w:t>
            </w:r>
          </w:p>
        </w:tc>
        <w:tc>
          <w:tcPr>
            <w:tcW w:w="1728" w:type="dxa"/>
          </w:tcPr>
          <w:p w14:paraId="206C3B86" w14:textId="77777777" w:rsidR="00EA7F31" w:rsidRDefault="00EA7F31" w:rsidP="00F6491D">
            <w:pPr>
              <w:pStyle w:val="TAL"/>
              <w:keepNext w:val="0"/>
              <w:keepLines w:val="0"/>
              <w:widowControl w:val="0"/>
            </w:pPr>
            <w:r w:rsidRPr="00FD0425">
              <w:t>Information on the initial state of UL PDCP duplication</w:t>
            </w:r>
            <w:r>
              <w:t>.</w:t>
            </w:r>
          </w:p>
          <w:p w14:paraId="73343C3F" w14:textId="77777777" w:rsidR="00EA7F31" w:rsidRPr="00FD0425" w:rsidRDefault="00EA7F31" w:rsidP="00F6491D">
            <w:pPr>
              <w:pStyle w:val="TAL"/>
              <w:keepNext w:val="0"/>
              <w:keepLines w:val="0"/>
              <w:widowControl w:val="0"/>
            </w:pPr>
            <w:r>
              <w:t xml:space="preserve">This IE is ignored if the </w:t>
            </w:r>
            <w:r w:rsidRPr="00442C7B">
              <w:rPr>
                <w:i/>
              </w:rPr>
              <w:t>RLC Duplication Information</w:t>
            </w:r>
            <w:r>
              <w:t xml:space="preserve"> IE is present</w:t>
            </w:r>
            <w:r w:rsidRPr="00FB305A">
              <w:t>.</w:t>
            </w:r>
          </w:p>
        </w:tc>
        <w:tc>
          <w:tcPr>
            <w:tcW w:w="1080" w:type="dxa"/>
          </w:tcPr>
          <w:p w14:paraId="35F84269" w14:textId="77777777" w:rsidR="00EA7F31" w:rsidRPr="00FD0425" w:rsidRDefault="00EA7F31" w:rsidP="00F6491D">
            <w:pPr>
              <w:pStyle w:val="TAC"/>
              <w:keepNext w:val="0"/>
              <w:keepLines w:val="0"/>
              <w:widowControl w:val="0"/>
              <w:rPr>
                <w:lang w:eastAsia="ja-JP"/>
              </w:rPr>
            </w:pPr>
            <w:r w:rsidRPr="00FD0425">
              <w:rPr>
                <w:lang w:eastAsia="ja-JP"/>
              </w:rPr>
              <w:t>–</w:t>
            </w:r>
          </w:p>
        </w:tc>
        <w:tc>
          <w:tcPr>
            <w:tcW w:w="1080" w:type="dxa"/>
          </w:tcPr>
          <w:p w14:paraId="10188400" w14:textId="77777777" w:rsidR="00EA7F31" w:rsidRPr="00FD0425" w:rsidRDefault="00EA7F31" w:rsidP="00F6491D">
            <w:pPr>
              <w:pStyle w:val="TAC"/>
              <w:keepNext w:val="0"/>
              <w:keepLines w:val="0"/>
              <w:widowControl w:val="0"/>
              <w:rPr>
                <w:lang w:eastAsia="ja-JP"/>
              </w:rPr>
            </w:pPr>
          </w:p>
        </w:tc>
      </w:tr>
      <w:tr w:rsidR="00EA7F31" w:rsidRPr="00FD0425" w14:paraId="7F0E76A7" w14:textId="77777777" w:rsidTr="00F6491D">
        <w:tc>
          <w:tcPr>
            <w:tcW w:w="2160" w:type="dxa"/>
          </w:tcPr>
          <w:p w14:paraId="086C773B" w14:textId="77777777" w:rsidR="00EA7F31" w:rsidRPr="00FD0425" w:rsidRDefault="00EA7F31" w:rsidP="00F6491D">
            <w:pPr>
              <w:pStyle w:val="TAL"/>
              <w:keepNext w:val="0"/>
              <w:keepLines w:val="0"/>
              <w:widowControl w:val="0"/>
              <w:ind w:left="227"/>
              <w:rPr>
                <w:rFonts w:eastAsia="Batang"/>
              </w:rPr>
            </w:pPr>
            <w:r w:rsidRPr="00FD0425">
              <w:rPr>
                <w:rFonts w:eastAsia="Batang"/>
              </w:rPr>
              <w:t>&gt;&gt;UL Configuration</w:t>
            </w:r>
          </w:p>
        </w:tc>
        <w:tc>
          <w:tcPr>
            <w:tcW w:w="1080" w:type="dxa"/>
          </w:tcPr>
          <w:p w14:paraId="4426CB14"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Pr>
          <w:p w14:paraId="1F49A465" w14:textId="77777777" w:rsidR="00EA7F31" w:rsidRPr="00FD0425" w:rsidRDefault="00EA7F31" w:rsidP="00F6491D">
            <w:pPr>
              <w:pStyle w:val="TAL"/>
              <w:keepNext w:val="0"/>
              <w:keepLines w:val="0"/>
              <w:widowControl w:val="0"/>
              <w:rPr>
                <w:bCs/>
                <w:i/>
                <w:szCs w:val="18"/>
              </w:rPr>
            </w:pPr>
          </w:p>
        </w:tc>
        <w:tc>
          <w:tcPr>
            <w:tcW w:w="1512" w:type="dxa"/>
          </w:tcPr>
          <w:p w14:paraId="67348045" w14:textId="77777777" w:rsidR="00EA7F31" w:rsidRPr="00FD0425" w:rsidRDefault="00EA7F31" w:rsidP="00F6491D">
            <w:pPr>
              <w:pStyle w:val="TAL"/>
              <w:keepNext w:val="0"/>
              <w:keepLines w:val="0"/>
              <w:widowControl w:val="0"/>
            </w:pPr>
            <w:r w:rsidRPr="00FD0425">
              <w:t>9.2.3.75</w:t>
            </w:r>
          </w:p>
        </w:tc>
        <w:tc>
          <w:tcPr>
            <w:tcW w:w="1728" w:type="dxa"/>
          </w:tcPr>
          <w:p w14:paraId="6429BF24" w14:textId="77777777" w:rsidR="00EA7F31" w:rsidRPr="00FD0425" w:rsidRDefault="00EA7F31" w:rsidP="00F6491D">
            <w:pPr>
              <w:pStyle w:val="TAL"/>
              <w:keepNext w:val="0"/>
              <w:keepLines w:val="0"/>
              <w:widowControl w:val="0"/>
              <w:rPr>
                <w:iCs/>
              </w:rPr>
            </w:pPr>
            <w:r w:rsidRPr="00FD0425">
              <w:t xml:space="preserve">Information about UL usage in the </w:t>
            </w:r>
            <w:r>
              <w:t>M</w:t>
            </w:r>
            <w:r w:rsidRPr="00FD0425">
              <w:t>-NG-RAN node.</w:t>
            </w:r>
            <w:r w:rsidRPr="00185739">
              <w:t xml:space="preserve"> This IE </w:t>
            </w:r>
            <w:r w:rsidRPr="00ED6490">
              <w:t>is</w:t>
            </w:r>
            <w:r w:rsidRPr="00185739">
              <w:t xml:space="preserve"> </w:t>
            </w:r>
            <w:r>
              <w:t>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080" w:type="dxa"/>
          </w:tcPr>
          <w:p w14:paraId="3096AD62" w14:textId="77777777" w:rsidR="00EA7F31" w:rsidRPr="00FD0425" w:rsidRDefault="00EA7F31" w:rsidP="00F6491D">
            <w:pPr>
              <w:pStyle w:val="TAC"/>
              <w:keepNext w:val="0"/>
              <w:keepLines w:val="0"/>
              <w:widowControl w:val="0"/>
              <w:rPr>
                <w:lang w:eastAsia="ja-JP"/>
              </w:rPr>
            </w:pPr>
            <w:r w:rsidRPr="00FD0425">
              <w:rPr>
                <w:lang w:eastAsia="ja-JP"/>
              </w:rPr>
              <w:t>–</w:t>
            </w:r>
          </w:p>
        </w:tc>
        <w:tc>
          <w:tcPr>
            <w:tcW w:w="1080" w:type="dxa"/>
          </w:tcPr>
          <w:p w14:paraId="1F865242" w14:textId="77777777" w:rsidR="00EA7F31" w:rsidRPr="00FD0425" w:rsidRDefault="00EA7F31" w:rsidP="00F6491D">
            <w:pPr>
              <w:pStyle w:val="TAC"/>
              <w:keepNext w:val="0"/>
              <w:keepLines w:val="0"/>
              <w:widowControl w:val="0"/>
              <w:rPr>
                <w:lang w:eastAsia="ja-JP"/>
              </w:rPr>
            </w:pPr>
          </w:p>
        </w:tc>
      </w:tr>
      <w:tr w:rsidR="00EA7F31" w:rsidRPr="00FD0425" w14:paraId="52B70798" w14:textId="77777777" w:rsidTr="00F6491D">
        <w:tc>
          <w:tcPr>
            <w:tcW w:w="2160" w:type="dxa"/>
          </w:tcPr>
          <w:p w14:paraId="68EAEC36" w14:textId="77777777" w:rsidR="00EA7F31" w:rsidRPr="00FD0425" w:rsidRDefault="00EA7F31" w:rsidP="00F6491D">
            <w:pPr>
              <w:pStyle w:val="TAL"/>
              <w:keepNext w:val="0"/>
              <w:keepLines w:val="0"/>
              <w:widowControl w:val="0"/>
              <w:ind w:left="227"/>
              <w:rPr>
                <w:b/>
              </w:rPr>
            </w:pPr>
            <w:r w:rsidRPr="00FD0425">
              <w:rPr>
                <w:rFonts w:eastAsia="Batang"/>
                <w:b/>
              </w:rPr>
              <w:t xml:space="preserve">&gt;&gt;QoS Flows </w:t>
            </w:r>
            <w:r w:rsidRPr="00FD0425">
              <w:rPr>
                <w:rFonts w:eastAsia="Batang"/>
                <w:b/>
              </w:rPr>
              <w:lastRenderedPageBreak/>
              <w:t>Mapped To DRB List</w:t>
            </w:r>
          </w:p>
        </w:tc>
        <w:tc>
          <w:tcPr>
            <w:tcW w:w="1080" w:type="dxa"/>
          </w:tcPr>
          <w:p w14:paraId="1774C416" w14:textId="77777777" w:rsidR="00EA7F31" w:rsidRPr="00FD0425" w:rsidRDefault="00EA7F31" w:rsidP="00F6491D">
            <w:pPr>
              <w:pStyle w:val="TAL"/>
              <w:keepNext w:val="0"/>
              <w:keepLines w:val="0"/>
              <w:widowControl w:val="0"/>
              <w:rPr>
                <w:rFonts w:eastAsia="Batang"/>
              </w:rPr>
            </w:pPr>
          </w:p>
        </w:tc>
        <w:tc>
          <w:tcPr>
            <w:tcW w:w="1080" w:type="dxa"/>
          </w:tcPr>
          <w:p w14:paraId="75934C1E" w14:textId="77777777" w:rsidR="00EA7F31" w:rsidRPr="00FD0425" w:rsidRDefault="00EA7F31" w:rsidP="00F6491D">
            <w:pPr>
              <w:pStyle w:val="TAL"/>
              <w:keepNext w:val="0"/>
              <w:keepLines w:val="0"/>
              <w:widowControl w:val="0"/>
              <w:rPr>
                <w:bCs/>
                <w:i/>
                <w:szCs w:val="18"/>
              </w:rPr>
            </w:pPr>
            <w:r w:rsidRPr="00FD0425">
              <w:rPr>
                <w:i/>
              </w:rPr>
              <w:t>1</w:t>
            </w:r>
          </w:p>
        </w:tc>
        <w:tc>
          <w:tcPr>
            <w:tcW w:w="1512" w:type="dxa"/>
          </w:tcPr>
          <w:p w14:paraId="2EDC09B8" w14:textId="77777777" w:rsidR="00EA7F31" w:rsidRPr="00FD0425" w:rsidRDefault="00EA7F31" w:rsidP="00F6491D">
            <w:pPr>
              <w:pStyle w:val="TAL"/>
              <w:keepNext w:val="0"/>
              <w:keepLines w:val="0"/>
              <w:widowControl w:val="0"/>
            </w:pPr>
          </w:p>
        </w:tc>
        <w:tc>
          <w:tcPr>
            <w:tcW w:w="1728" w:type="dxa"/>
          </w:tcPr>
          <w:p w14:paraId="4A6DA432" w14:textId="77777777" w:rsidR="00EA7F31" w:rsidRPr="00FD0425" w:rsidRDefault="00EA7F31" w:rsidP="00F6491D">
            <w:pPr>
              <w:pStyle w:val="TAL"/>
              <w:keepNext w:val="0"/>
              <w:keepLines w:val="0"/>
              <w:widowControl w:val="0"/>
              <w:rPr>
                <w:iCs/>
              </w:rPr>
            </w:pPr>
          </w:p>
        </w:tc>
        <w:tc>
          <w:tcPr>
            <w:tcW w:w="1080" w:type="dxa"/>
          </w:tcPr>
          <w:p w14:paraId="6B40EF86"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3531CDF5" w14:textId="77777777" w:rsidR="00EA7F31" w:rsidRPr="00FD0425" w:rsidRDefault="00EA7F31" w:rsidP="00F6491D">
            <w:pPr>
              <w:pStyle w:val="TAC"/>
              <w:keepNext w:val="0"/>
              <w:keepLines w:val="0"/>
              <w:widowControl w:val="0"/>
              <w:rPr>
                <w:iCs/>
                <w:lang w:eastAsia="ja-JP"/>
              </w:rPr>
            </w:pPr>
          </w:p>
        </w:tc>
      </w:tr>
      <w:tr w:rsidR="00EA7F31" w:rsidRPr="00FD0425" w14:paraId="1CAB4756" w14:textId="77777777" w:rsidTr="00F6491D">
        <w:tc>
          <w:tcPr>
            <w:tcW w:w="2160" w:type="dxa"/>
          </w:tcPr>
          <w:p w14:paraId="52AB3905" w14:textId="77777777" w:rsidR="00EA7F31" w:rsidRPr="00FD0425" w:rsidRDefault="00EA7F31" w:rsidP="00F6491D">
            <w:pPr>
              <w:pStyle w:val="TAL"/>
              <w:keepNext w:val="0"/>
              <w:keepLines w:val="0"/>
              <w:widowControl w:val="0"/>
              <w:ind w:left="340"/>
              <w:rPr>
                <w:rFonts w:eastAsia="Batang"/>
                <w:b/>
              </w:rPr>
            </w:pPr>
            <w:r w:rsidRPr="00FD0425">
              <w:rPr>
                <w:rFonts w:eastAsia="Batang"/>
                <w:b/>
              </w:rPr>
              <w:t>&gt;&gt;&gt;QoS Flows Mapped To DRB Item</w:t>
            </w:r>
          </w:p>
        </w:tc>
        <w:tc>
          <w:tcPr>
            <w:tcW w:w="1080" w:type="dxa"/>
          </w:tcPr>
          <w:p w14:paraId="0DB756C0" w14:textId="77777777" w:rsidR="00EA7F31" w:rsidRPr="00FD0425" w:rsidRDefault="00EA7F31" w:rsidP="00F6491D">
            <w:pPr>
              <w:pStyle w:val="TAL"/>
              <w:keepNext w:val="0"/>
              <w:keepLines w:val="0"/>
              <w:widowControl w:val="0"/>
              <w:rPr>
                <w:rFonts w:eastAsia="Batang"/>
              </w:rPr>
            </w:pPr>
          </w:p>
        </w:tc>
        <w:tc>
          <w:tcPr>
            <w:tcW w:w="1080" w:type="dxa"/>
          </w:tcPr>
          <w:p w14:paraId="4D87C6BC" w14:textId="77777777" w:rsidR="00EA7F31" w:rsidRPr="00FD0425" w:rsidRDefault="00EA7F31" w:rsidP="00F6491D">
            <w:pPr>
              <w:pStyle w:val="TAL"/>
              <w:keepNext w:val="0"/>
              <w:keepLines w:val="0"/>
              <w:widowControl w:val="0"/>
            </w:pPr>
            <w:r w:rsidRPr="00FD0425">
              <w:rPr>
                <w:bCs/>
                <w:i/>
                <w:szCs w:val="18"/>
              </w:rPr>
              <w:t>1 .. &lt;maxnoofQoSFlows&gt;</w:t>
            </w:r>
          </w:p>
        </w:tc>
        <w:tc>
          <w:tcPr>
            <w:tcW w:w="1512" w:type="dxa"/>
          </w:tcPr>
          <w:p w14:paraId="6CE002F8" w14:textId="77777777" w:rsidR="00EA7F31" w:rsidRPr="00FD0425" w:rsidRDefault="00EA7F31" w:rsidP="00F6491D">
            <w:pPr>
              <w:pStyle w:val="TAL"/>
              <w:keepNext w:val="0"/>
              <w:keepLines w:val="0"/>
              <w:widowControl w:val="0"/>
            </w:pPr>
          </w:p>
        </w:tc>
        <w:tc>
          <w:tcPr>
            <w:tcW w:w="1728" w:type="dxa"/>
          </w:tcPr>
          <w:p w14:paraId="68DEDAC7" w14:textId="77777777" w:rsidR="00EA7F31" w:rsidRPr="00FD0425" w:rsidRDefault="00EA7F31" w:rsidP="00F6491D">
            <w:pPr>
              <w:pStyle w:val="TAL"/>
              <w:keepNext w:val="0"/>
              <w:keepLines w:val="0"/>
              <w:widowControl w:val="0"/>
              <w:rPr>
                <w:iCs/>
              </w:rPr>
            </w:pPr>
          </w:p>
        </w:tc>
        <w:tc>
          <w:tcPr>
            <w:tcW w:w="1080" w:type="dxa"/>
          </w:tcPr>
          <w:p w14:paraId="487BF9B5"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5727606E" w14:textId="77777777" w:rsidR="00EA7F31" w:rsidRPr="00FD0425" w:rsidRDefault="00EA7F31" w:rsidP="00F6491D">
            <w:pPr>
              <w:pStyle w:val="TAC"/>
              <w:keepNext w:val="0"/>
              <w:keepLines w:val="0"/>
              <w:widowControl w:val="0"/>
              <w:rPr>
                <w:iCs/>
                <w:lang w:eastAsia="ja-JP"/>
              </w:rPr>
            </w:pPr>
          </w:p>
        </w:tc>
      </w:tr>
      <w:tr w:rsidR="00EA7F31" w:rsidRPr="00FD0425" w14:paraId="7FB1E1F2" w14:textId="77777777" w:rsidTr="00F6491D">
        <w:tc>
          <w:tcPr>
            <w:tcW w:w="2160" w:type="dxa"/>
          </w:tcPr>
          <w:p w14:paraId="71DC6CE1" w14:textId="77777777" w:rsidR="00EA7F31" w:rsidRPr="00FD0425" w:rsidRDefault="00EA7F31" w:rsidP="00F6491D">
            <w:pPr>
              <w:pStyle w:val="TAL"/>
              <w:keepNext w:val="0"/>
              <w:keepLines w:val="0"/>
              <w:widowControl w:val="0"/>
              <w:ind w:left="454"/>
              <w:rPr>
                <w:rFonts w:eastAsia="Batang"/>
              </w:rPr>
            </w:pPr>
            <w:r w:rsidRPr="00FD0425">
              <w:rPr>
                <w:rFonts w:eastAsia="Batang"/>
              </w:rPr>
              <w:t xml:space="preserve">&gt;&gt;&gt;&gt;QoS Flow </w:t>
            </w:r>
            <w:r w:rsidRPr="00FD0425">
              <w:rPr>
                <w:bCs/>
                <w:iCs/>
              </w:rPr>
              <w:t>Identifier</w:t>
            </w:r>
            <w:r w:rsidRPr="00FD0425">
              <w:t xml:space="preserve"> </w:t>
            </w:r>
          </w:p>
        </w:tc>
        <w:tc>
          <w:tcPr>
            <w:tcW w:w="1080" w:type="dxa"/>
          </w:tcPr>
          <w:p w14:paraId="3049EE3F" w14:textId="77777777" w:rsidR="00EA7F31" w:rsidRPr="00FD0425" w:rsidRDefault="00EA7F31" w:rsidP="00F6491D">
            <w:pPr>
              <w:pStyle w:val="TAL"/>
              <w:keepNext w:val="0"/>
              <w:keepLines w:val="0"/>
              <w:widowControl w:val="0"/>
              <w:rPr>
                <w:rFonts w:eastAsia="Batang"/>
              </w:rPr>
            </w:pPr>
            <w:r w:rsidRPr="00FD0425">
              <w:rPr>
                <w:rFonts w:eastAsia="Batang"/>
              </w:rPr>
              <w:t>M</w:t>
            </w:r>
          </w:p>
        </w:tc>
        <w:tc>
          <w:tcPr>
            <w:tcW w:w="1080" w:type="dxa"/>
          </w:tcPr>
          <w:p w14:paraId="1F45C021" w14:textId="77777777" w:rsidR="00EA7F31" w:rsidRPr="00FD0425" w:rsidRDefault="00EA7F31" w:rsidP="00F6491D">
            <w:pPr>
              <w:pStyle w:val="TAL"/>
              <w:keepNext w:val="0"/>
              <w:keepLines w:val="0"/>
              <w:widowControl w:val="0"/>
              <w:rPr>
                <w:bCs/>
                <w:i/>
                <w:szCs w:val="18"/>
              </w:rPr>
            </w:pPr>
          </w:p>
        </w:tc>
        <w:tc>
          <w:tcPr>
            <w:tcW w:w="1512" w:type="dxa"/>
          </w:tcPr>
          <w:p w14:paraId="51E87247" w14:textId="77777777" w:rsidR="00EA7F31" w:rsidRPr="00FD0425" w:rsidRDefault="00EA7F31" w:rsidP="00F6491D">
            <w:pPr>
              <w:pStyle w:val="TAL"/>
              <w:keepNext w:val="0"/>
              <w:keepLines w:val="0"/>
              <w:widowControl w:val="0"/>
            </w:pPr>
            <w:r w:rsidRPr="00FD0425">
              <w:t>9.2.3.10</w:t>
            </w:r>
          </w:p>
        </w:tc>
        <w:tc>
          <w:tcPr>
            <w:tcW w:w="1728" w:type="dxa"/>
          </w:tcPr>
          <w:p w14:paraId="5D74E1C9" w14:textId="77777777" w:rsidR="00EA7F31" w:rsidRPr="00FD0425" w:rsidRDefault="00EA7F31" w:rsidP="00F6491D">
            <w:pPr>
              <w:pStyle w:val="TAL"/>
              <w:keepNext w:val="0"/>
              <w:keepLines w:val="0"/>
              <w:widowControl w:val="0"/>
              <w:rPr>
                <w:iCs/>
              </w:rPr>
            </w:pPr>
          </w:p>
        </w:tc>
        <w:tc>
          <w:tcPr>
            <w:tcW w:w="1080" w:type="dxa"/>
          </w:tcPr>
          <w:p w14:paraId="6806CD9C"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680AC198" w14:textId="77777777" w:rsidR="00EA7F31" w:rsidRPr="00FD0425" w:rsidRDefault="00EA7F31" w:rsidP="00F6491D">
            <w:pPr>
              <w:pStyle w:val="TAC"/>
              <w:keepNext w:val="0"/>
              <w:keepLines w:val="0"/>
              <w:widowControl w:val="0"/>
              <w:rPr>
                <w:iCs/>
                <w:lang w:eastAsia="ja-JP"/>
              </w:rPr>
            </w:pPr>
          </w:p>
        </w:tc>
      </w:tr>
      <w:tr w:rsidR="00EA7F31" w:rsidRPr="00FD0425" w14:paraId="00F94EA6" w14:textId="77777777" w:rsidTr="00F6491D">
        <w:tc>
          <w:tcPr>
            <w:tcW w:w="2160" w:type="dxa"/>
          </w:tcPr>
          <w:p w14:paraId="6635F92C" w14:textId="77777777" w:rsidR="00EA7F31" w:rsidRPr="00FD0425" w:rsidRDefault="00EA7F31" w:rsidP="00F6491D">
            <w:pPr>
              <w:pStyle w:val="TAL"/>
              <w:keepNext w:val="0"/>
              <w:keepLines w:val="0"/>
              <w:widowControl w:val="0"/>
              <w:ind w:left="454"/>
              <w:rPr>
                <w:rFonts w:eastAsia="Batang"/>
              </w:rPr>
            </w:pPr>
            <w:r w:rsidRPr="00FD0425">
              <w:rPr>
                <w:rFonts w:eastAsia="Batang"/>
              </w:rPr>
              <w:t>&gt;&gt;&gt;&gt;MCG requested GBR QoS Flow Information</w:t>
            </w:r>
            <w:r w:rsidRPr="00FD0425">
              <w:t xml:space="preserve"> </w:t>
            </w:r>
          </w:p>
        </w:tc>
        <w:tc>
          <w:tcPr>
            <w:tcW w:w="1080" w:type="dxa"/>
          </w:tcPr>
          <w:p w14:paraId="3FA4FB5B"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Pr>
          <w:p w14:paraId="374B9AE4" w14:textId="77777777" w:rsidR="00EA7F31" w:rsidRPr="00FD0425" w:rsidRDefault="00EA7F31" w:rsidP="00F6491D">
            <w:pPr>
              <w:pStyle w:val="TAL"/>
              <w:keepNext w:val="0"/>
              <w:keepLines w:val="0"/>
              <w:widowControl w:val="0"/>
              <w:rPr>
                <w:bCs/>
                <w:i/>
                <w:szCs w:val="18"/>
              </w:rPr>
            </w:pPr>
          </w:p>
        </w:tc>
        <w:tc>
          <w:tcPr>
            <w:tcW w:w="1512" w:type="dxa"/>
          </w:tcPr>
          <w:p w14:paraId="6A81E595" w14:textId="77777777" w:rsidR="00EA7F31" w:rsidRPr="00FD0425" w:rsidRDefault="00EA7F31" w:rsidP="00F6491D">
            <w:pPr>
              <w:pStyle w:val="TAL"/>
              <w:keepNext w:val="0"/>
              <w:keepLines w:val="0"/>
              <w:widowControl w:val="0"/>
            </w:pPr>
            <w:r w:rsidRPr="00FD0425">
              <w:t>GBR QoS Flow Information</w:t>
            </w:r>
          </w:p>
          <w:p w14:paraId="14516D48" w14:textId="77777777" w:rsidR="00EA7F31" w:rsidRPr="00FD0425" w:rsidRDefault="00EA7F31" w:rsidP="00F6491D">
            <w:pPr>
              <w:pStyle w:val="TAL"/>
              <w:keepNext w:val="0"/>
              <w:keepLines w:val="0"/>
              <w:widowControl w:val="0"/>
            </w:pPr>
            <w:r w:rsidRPr="00FD0425">
              <w:t>9.2.3.6</w:t>
            </w:r>
          </w:p>
        </w:tc>
        <w:tc>
          <w:tcPr>
            <w:tcW w:w="1728" w:type="dxa"/>
          </w:tcPr>
          <w:p w14:paraId="12DA2911" w14:textId="77777777" w:rsidR="00EA7F31" w:rsidRPr="00FD0425" w:rsidRDefault="00EA7F31" w:rsidP="00F6491D">
            <w:pPr>
              <w:pStyle w:val="TAL"/>
              <w:keepNext w:val="0"/>
              <w:keepLines w:val="0"/>
              <w:widowControl w:val="0"/>
              <w:rPr>
                <w:iCs/>
              </w:rPr>
            </w:pPr>
            <w:r w:rsidRPr="00FD0425">
              <w:rPr>
                <w:iCs/>
              </w:rPr>
              <w:t xml:space="preserve">This IE contains GBR QoS Flow Information necessary for the MCG part. </w:t>
            </w:r>
          </w:p>
        </w:tc>
        <w:tc>
          <w:tcPr>
            <w:tcW w:w="1080" w:type="dxa"/>
          </w:tcPr>
          <w:p w14:paraId="566636B5"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2A4DAD2D" w14:textId="77777777" w:rsidR="00EA7F31" w:rsidRPr="00FD0425" w:rsidRDefault="00EA7F31" w:rsidP="00F6491D">
            <w:pPr>
              <w:pStyle w:val="TAC"/>
              <w:keepNext w:val="0"/>
              <w:keepLines w:val="0"/>
              <w:widowControl w:val="0"/>
              <w:rPr>
                <w:iCs/>
                <w:lang w:eastAsia="ja-JP"/>
              </w:rPr>
            </w:pPr>
          </w:p>
        </w:tc>
      </w:tr>
      <w:tr w:rsidR="00EA7F31" w:rsidRPr="00FD0425" w14:paraId="5A55E267" w14:textId="77777777" w:rsidTr="00F6491D">
        <w:tc>
          <w:tcPr>
            <w:tcW w:w="2160" w:type="dxa"/>
          </w:tcPr>
          <w:p w14:paraId="774AEBBA" w14:textId="77777777" w:rsidR="00EA7F31" w:rsidRPr="00FD0425" w:rsidRDefault="00EA7F31" w:rsidP="00F6491D">
            <w:pPr>
              <w:pStyle w:val="TAL"/>
              <w:keepNext w:val="0"/>
              <w:keepLines w:val="0"/>
              <w:widowControl w:val="0"/>
              <w:ind w:left="454"/>
              <w:rPr>
                <w:rFonts w:eastAsia="Batang"/>
              </w:rPr>
            </w:pPr>
            <w:r w:rsidRPr="00FD0425">
              <w:rPr>
                <w:rFonts w:eastAsia="Batang"/>
              </w:rPr>
              <w:t>&gt;&gt;&gt;&gt;QoS Flow Mapping Indication</w:t>
            </w:r>
          </w:p>
        </w:tc>
        <w:tc>
          <w:tcPr>
            <w:tcW w:w="1080" w:type="dxa"/>
          </w:tcPr>
          <w:p w14:paraId="10422BF8"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Pr>
          <w:p w14:paraId="559D8F9A" w14:textId="77777777" w:rsidR="00EA7F31" w:rsidRPr="00FD0425" w:rsidRDefault="00EA7F31" w:rsidP="00F6491D">
            <w:pPr>
              <w:pStyle w:val="TAL"/>
              <w:keepNext w:val="0"/>
              <w:keepLines w:val="0"/>
              <w:widowControl w:val="0"/>
              <w:rPr>
                <w:bCs/>
                <w:i/>
                <w:szCs w:val="18"/>
              </w:rPr>
            </w:pPr>
          </w:p>
        </w:tc>
        <w:tc>
          <w:tcPr>
            <w:tcW w:w="1512" w:type="dxa"/>
          </w:tcPr>
          <w:p w14:paraId="189ADDDD" w14:textId="77777777" w:rsidR="00EA7F31" w:rsidRPr="00FD0425" w:rsidRDefault="00EA7F31" w:rsidP="00F6491D">
            <w:pPr>
              <w:pStyle w:val="TAL"/>
              <w:keepNext w:val="0"/>
              <w:keepLines w:val="0"/>
              <w:widowControl w:val="0"/>
            </w:pPr>
            <w:r w:rsidRPr="00FD0425">
              <w:t>9.2.3.79</w:t>
            </w:r>
          </w:p>
        </w:tc>
        <w:tc>
          <w:tcPr>
            <w:tcW w:w="1728" w:type="dxa"/>
          </w:tcPr>
          <w:p w14:paraId="083E35BD" w14:textId="77777777" w:rsidR="00EA7F31" w:rsidRPr="00FD0425" w:rsidRDefault="00EA7F31" w:rsidP="00F6491D">
            <w:pPr>
              <w:pStyle w:val="TAL"/>
              <w:keepNext w:val="0"/>
              <w:keepLines w:val="0"/>
              <w:widowControl w:val="0"/>
              <w:rPr>
                <w:iCs/>
              </w:rPr>
            </w:pPr>
          </w:p>
        </w:tc>
        <w:tc>
          <w:tcPr>
            <w:tcW w:w="1080" w:type="dxa"/>
          </w:tcPr>
          <w:p w14:paraId="55A04DF4"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01DB6F9F" w14:textId="77777777" w:rsidR="00EA7F31" w:rsidRPr="00FD0425" w:rsidRDefault="00EA7F31" w:rsidP="00F6491D">
            <w:pPr>
              <w:pStyle w:val="TAC"/>
              <w:keepNext w:val="0"/>
              <w:keepLines w:val="0"/>
              <w:widowControl w:val="0"/>
              <w:rPr>
                <w:iCs/>
                <w:lang w:eastAsia="ja-JP"/>
              </w:rPr>
            </w:pPr>
          </w:p>
        </w:tc>
      </w:tr>
      <w:tr w:rsidR="00EA7F31" w:rsidRPr="00FD0425" w14:paraId="2F5F8BC0" w14:textId="77777777" w:rsidTr="00F6491D">
        <w:tc>
          <w:tcPr>
            <w:tcW w:w="2160" w:type="dxa"/>
          </w:tcPr>
          <w:p w14:paraId="2BDB79BD" w14:textId="77777777" w:rsidR="00EA7F31" w:rsidRPr="00FD0425" w:rsidRDefault="00EA7F31" w:rsidP="00F6491D">
            <w:pPr>
              <w:pStyle w:val="TAL"/>
              <w:keepNext w:val="0"/>
              <w:keepLines w:val="0"/>
              <w:widowControl w:val="0"/>
              <w:ind w:left="454"/>
              <w:rPr>
                <w:rFonts w:eastAsia="Batang"/>
              </w:rPr>
            </w:pPr>
            <w:r>
              <w:rPr>
                <w:rFonts w:hint="eastAsia"/>
              </w:rPr>
              <w:t>&gt;</w:t>
            </w:r>
            <w:r>
              <w:t>&gt;&gt;&gt;Current QoS Parameters Set Index</w:t>
            </w:r>
          </w:p>
        </w:tc>
        <w:tc>
          <w:tcPr>
            <w:tcW w:w="1080" w:type="dxa"/>
          </w:tcPr>
          <w:p w14:paraId="1DDA1CDB" w14:textId="77777777" w:rsidR="00EA7F31" w:rsidRPr="00FD0425" w:rsidRDefault="00EA7F31" w:rsidP="00F6491D">
            <w:pPr>
              <w:pStyle w:val="TAL"/>
              <w:keepNext w:val="0"/>
              <w:keepLines w:val="0"/>
              <w:widowControl w:val="0"/>
              <w:rPr>
                <w:rFonts w:eastAsia="Batang"/>
              </w:rPr>
            </w:pPr>
            <w:r>
              <w:rPr>
                <w:rFonts w:eastAsia="Batang"/>
              </w:rPr>
              <w:t>O</w:t>
            </w:r>
          </w:p>
        </w:tc>
        <w:tc>
          <w:tcPr>
            <w:tcW w:w="1080" w:type="dxa"/>
          </w:tcPr>
          <w:p w14:paraId="5391C530" w14:textId="77777777" w:rsidR="00EA7F31" w:rsidRPr="00FD0425" w:rsidRDefault="00EA7F31" w:rsidP="00F6491D">
            <w:pPr>
              <w:pStyle w:val="TAL"/>
              <w:keepNext w:val="0"/>
              <w:keepLines w:val="0"/>
              <w:widowControl w:val="0"/>
              <w:rPr>
                <w:bCs/>
                <w:i/>
                <w:szCs w:val="18"/>
              </w:rPr>
            </w:pPr>
          </w:p>
        </w:tc>
        <w:tc>
          <w:tcPr>
            <w:tcW w:w="1512" w:type="dxa"/>
          </w:tcPr>
          <w:p w14:paraId="1A46B528" w14:textId="77777777" w:rsidR="00EA7F31" w:rsidRDefault="00EA7F31" w:rsidP="00F6491D">
            <w:pPr>
              <w:pStyle w:val="TAL"/>
              <w:keepNext w:val="0"/>
              <w:keepLines w:val="0"/>
              <w:widowControl w:val="0"/>
            </w:pPr>
            <w:r w:rsidRPr="00740EFB">
              <w:t>Alternative QoS Parameters Set Index</w:t>
            </w:r>
          </w:p>
          <w:p w14:paraId="25A07688" w14:textId="77777777" w:rsidR="00EA7F31" w:rsidRPr="00FD0425" w:rsidRDefault="00EA7F31" w:rsidP="00F6491D">
            <w:pPr>
              <w:pStyle w:val="TAL"/>
              <w:keepNext w:val="0"/>
              <w:keepLines w:val="0"/>
              <w:widowControl w:val="0"/>
            </w:pPr>
            <w:r>
              <w:rPr>
                <w:rFonts w:hint="eastAsia"/>
              </w:rPr>
              <w:t>9</w:t>
            </w:r>
            <w:r>
              <w:t>.2.3.103</w:t>
            </w:r>
          </w:p>
        </w:tc>
        <w:tc>
          <w:tcPr>
            <w:tcW w:w="1728" w:type="dxa"/>
          </w:tcPr>
          <w:p w14:paraId="17EFFF53" w14:textId="77777777" w:rsidR="00EA7F31" w:rsidRPr="00FD0425" w:rsidRDefault="00EA7F31" w:rsidP="00F6491D">
            <w:pPr>
              <w:pStyle w:val="TAL"/>
              <w:keepNext w:val="0"/>
              <w:keepLines w:val="0"/>
              <w:widowControl w:val="0"/>
              <w:rPr>
                <w:iCs/>
              </w:rPr>
            </w:pPr>
          </w:p>
        </w:tc>
        <w:tc>
          <w:tcPr>
            <w:tcW w:w="1080" w:type="dxa"/>
          </w:tcPr>
          <w:p w14:paraId="6D22C44E" w14:textId="77777777" w:rsidR="00EA7F31" w:rsidRPr="00FD0425" w:rsidRDefault="00EA7F31" w:rsidP="00F6491D">
            <w:pPr>
              <w:pStyle w:val="TAC"/>
              <w:keepNext w:val="0"/>
              <w:keepLines w:val="0"/>
              <w:widowControl w:val="0"/>
              <w:rPr>
                <w:lang w:eastAsia="ja-JP"/>
              </w:rPr>
            </w:pPr>
            <w:r>
              <w:rPr>
                <w:lang w:eastAsia="ja-JP"/>
              </w:rPr>
              <w:t>YES</w:t>
            </w:r>
          </w:p>
        </w:tc>
        <w:tc>
          <w:tcPr>
            <w:tcW w:w="1080" w:type="dxa"/>
          </w:tcPr>
          <w:p w14:paraId="69D1C42B" w14:textId="77777777" w:rsidR="00EA7F31" w:rsidRPr="00FD0425" w:rsidRDefault="00EA7F31" w:rsidP="00F6491D">
            <w:pPr>
              <w:pStyle w:val="TAC"/>
              <w:keepNext w:val="0"/>
              <w:keepLines w:val="0"/>
              <w:widowControl w:val="0"/>
              <w:rPr>
                <w:iCs/>
                <w:lang w:eastAsia="ja-JP"/>
              </w:rPr>
            </w:pPr>
            <w:r>
              <w:rPr>
                <w:lang w:eastAsia="zh-CN"/>
              </w:rPr>
              <w:t>ignore</w:t>
            </w:r>
          </w:p>
        </w:tc>
      </w:tr>
      <w:tr w:rsidR="00EA7F31" w:rsidRPr="00FD0425" w14:paraId="4FE36AF4" w14:textId="77777777" w:rsidTr="00F6491D">
        <w:tc>
          <w:tcPr>
            <w:tcW w:w="2160" w:type="dxa"/>
          </w:tcPr>
          <w:p w14:paraId="7F810E53" w14:textId="77777777" w:rsidR="00EA7F31" w:rsidRDefault="00EA7F31" w:rsidP="00F6491D">
            <w:pPr>
              <w:pStyle w:val="TAL"/>
              <w:keepNext w:val="0"/>
              <w:keepLines w:val="0"/>
              <w:widowControl w:val="0"/>
              <w:ind w:left="454"/>
            </w:pPr>
            <w:r w:rsidRPr="00103C35">
              <w:t>&gt;&gt;&gt;&gt;Source DL</w:t>
            </w:r>
            <w:r>
              <w:t xml:space="preserve"> </w:t>
            </w:r>
            <w:r w:rsidRPr="00103C35">
              <w:t>Forwarding IP Address</w:t>
            </w:r>
          </w:p>
        </w:tc>
        <w:tc>
          <w:tcPr>
            <w:tcW w:w="1080" w:type="dxa"/>
          </w:tcPr>
          <w:p w14:paraId="150F9498" w14:textId="77777777" w:rsidR="00EA7F31" w:rsidRDefault="00EA7F31" w:rsidP="00F6491D">
            <w:pPr>
              <w:pStyle w:val="TAL"/>
              <w:keepNext w:val="0"/>
              <w:keepLines w:val="0"/>
              <w:widowControl w:val="0"/>
              <w:rPr>
                <w:rFonts w:eastAsia="Batang"/>
              </w:rPr>
            </w:pPr>
            <w:r w:rsidRPr="00AF52C3">
              <w:rPr>
                <w:rFonts w:eastAsia="Batang"/>
              </w:rPr>
              <w:t>O</w:t>
            </w:r>
          </w:p>
        </w:tc>
        <w:tc>
          <w:tcPr>
            <w:tcW w:w="1080" w:type="dxa"/>
          </w:tcPr>
          <w:p w14:paraId="11C44A3D" w14:textId="77777777" w:rsidR="00EA7F31" w:rsidRPr="00FD0425" w:rsidRDefault="00EA7F31" w:rsidP="00F6491D">
            <w:pPr>
              <w:pStyle w:val="TAL"/>
              <w:keepNext w:val="0"/>
              <w:keepLines w:val="0"/>
              <w:widowControl w:val="0"/>
              <w:rPr>
                <w:bCs/>
                <w:i/>
                <w:szCs w:val="18"/>
              </w:rPr>
            </w:pPr>
          </w:p>
        </w:tc>
        <w:tc>
          <w:tcPr>
            <w:tcW w:w="1512" w:type="dxa"/>
          </w:tcPr>
          <w:p w14:paraId="3260B06C" w14:textId="77777777" w:rsidR="00EA7F31" w:rsidRPr="00103C35" w:rsidRDefault="00EA7F31" w:rsidP="00F6491D">
            <w:pPr>
              <w:pStyle w:val="TAL"/>
              <w:keepNext w:val="0"/>
              <w:keepLines w:val="0"/>
              <w:widowControl w:val="0"/>
            </w:pPr>
            <w:r w:rsidRPr="00103C35">
              <w:t>Transport Layer Address</w:t>
            </w:r>
          </w:p>
          <w:p w14:paraId="425CE3CB" w14:textId="77777777" w:rsidR="00EA7F31" w:rsidRPr="00740EFB" w:rsidRDefault="00EA7F31" w:rsidP="00F6491D">
            <w:pPr>
              <w:pStyle w:val="TAL"/>
              <w:keepNext w:val="0"/>
              <w:keepLines w:val="0"/>
              <w:widowControl w:val="0"/>
            </w:pPr>
            <w:r w:rsidRPr="00103C35">
              <w:t>9.2.3.29</w:t>
            </w:r>
          </w:p>
        </w:tc>
        <w:tc>
          <w:tcPr>
            <w:tcW w:w="1728" w:type="dxa"/>
          </w:tcPr>
          <w:p w14:paraId="009BC44F" w14:textId="77777777" w:rsidR="00EA7F31" w:rsidRPr="00FD0425" w:rsidRDefault="00EA7F31" w:rsidP="00F6491D">
            <w:pPr>
              <w:pStyle w:val="TAL"/>
              <w:keepNext w:val="0"/>
              <w:keepLines w:val="0"/>
              <w:widowControl w:val="0"/>
              <w:rPr>
                <w:iCs/>
              </w:rPr>
            </w:pPr>
            <w:r w:rsidRPr="00AF52C3">
              <w:rPr>
                <w:iCs/>
              </w:rPr>
              <w:t>Identifies the TNL address used by the source node for data forwarding.</w:t>
            </w:r>
          </w:p>
        </w:tc>
        <w:tc>
          <w:tcPr>
            <w:tcW w:w="1080" w:type="dxa"/>
          </w:tcPr>
          <w:p w14:paraId="72C6AAD7" w14:textId="77777777" w:rsidR="00EA7F31" w:rsidRDefault="00EA7F31" w:rsidP="00F6491D">
            <w:pPr>
              <w:pStyle w:val="TAC"/>
              <w:keepNext w:val="0"/>
              <w:keepLines w:val="0"/>
              <w:widowControl w:val="0"/>
              <w:rPr>
                <w:lang w:eastAsia="ja-JP"/>
              </w:rPr>
            </w:pPr>
            <w:r w:rsidRPr="00103C35">
              <w:rPr>
                <w:lang w:eastAsia="ja-JP"/>
              </w:rPr>
              <w:t>YES</w:t>
            </w:r>
          </w:p>
        </w:tc>
        <w:tc>
          <w:tcPr>
            <w:tcW w:w="1080" w:type="dxa"/>
          </w:tcPr>
          <w:p w14:paraId="4A94F763" w14:textId="77777777" w:rsidR="00EA7F31" w:rsidRDefault="00EA7F31" w:rsidP="00F6491D">
            <w:pPr>
              <w:pStyle w:val="TAC"/>
              <w:keepNext w:val="0"/>
              <w:keepLines w:val="0"/>
              <w:widowControl w:val="0"/>
              <w:rPr>
                <w:lang w:eastAsia="zh-CN"/>
              </w:rPr>
            </w:pPr>
            <w:r w:rsidRPr="00103C35">
              <w:rPr>
                <w:lang w:eastAsia="zh-CN"/>
              </w:rPr>
              <w:t>ignore</w:t>
            </w:r>
          </w:p>
        </w:tc>
      </w:tr>
      <w:tr w:rsidR="00EA7F31" w:rsidRPr="00FD0425" w14:paraId="52868B93" w14:textId="77777777" w:rsidTr="00F6491D">
        <w:tc>
          <w:tcPr>
            <w:tcW w:w="2160" w:type="dxa"/>
          </w:tcPr>
          <w:p w14:paraId="628AF23F" w14:textId="77777777" w:rsidR="00EA7F31" w:rsidRPr="00FD0425" w:rsidRDefault="00EA7F31" w:rsidP="00F6491D">
            <w:pPr>
              <w:pStyle w:val="TAL"/>
              <w:keepNext w:val="0"/>
              <w:keepLines w:val="0"/>
              <w:widowControl w:val="0"/>
              <w:ind w:left="227"/>
              <w:rPr>
                <w:rFonts w:eastAsia="Batang"/>
              </w:rPr>
            </w:pPr>
            <w:r w:rsidRPr="00D21675">
              <w:rPr>
                <w:rFonts w:eastAsia="Batang"/>
                <w:b/>
              </w:rPr>
              <w:t>&gt;&gt;Additional PDCP Duplication TNL List</w:t>
            </w:r>
          </w:p>
        </w:tc>
        <w:tc>
          <w:tcPr>
            <w:tcW w:w="1080" w:type="dxa"/>
          </w:tcPr>
          <w:p w14:paraId="077C5267" w14:textId="77777777" w:rsidR="00EA7F31" w:rsidRPr="00FD0425" w:rsidRDefault="00EA7F31" w:rsidP="00F6491D">
            <w:pPr>
              <w:pStyle w:val="TAL"/>
              <w:keepNext w:val="0"/>
              <w:keepLines w:val="0"/>
              <w:widowControl w:val="0"/>
              <w:rPr>
                <w:rFonts w:eastAsia="Batang"/>
              </w:rPr>
            </w:pPr>
          </w:p>
        </w:tc>
        <w:tc>
          <w:tcPr>
            <w:tcW w:w="1080" w:type="dxa"/>
          </w:tcPr>
          <w:p w14:paraId="4771E207" w14:textId="77777777" w:rsidR="00EA7F31" w:rsidRPr="00FD0425" w:rsidRDefault="00EA7F31" w:rsidP="00F6491D">
            <w:pPr>
              <w:pStyle w:val="TAL"/>
              <w:keepNext w:val="0"/>
              <w:keepLines w:val="0"/>
              <w:widowControl w:val="0"/>
              <w:rPr>
                <w:bCs/>
                <w:i/>
                <w:szCs w:val="18"/>
              </w:rPr>
            </w:pPr>
            <w:r>
              <w:rPr>
                <w:bCs/>
                <w:i/>
                <w:szCs w:val="18"/>
              </w:rPr>
              <w:t>0..1</w:t>
            </w:r>
          </w:p>
        </w:tc>
        <w:tc>
          <w:tcPr>
            <w:tcW w:w="1512" w:type="dxa"/>
          </w:tcPr>
          <w:p w14:paraId="76F9119D" w14:textId="77777777" w:rsidR="00EA7F31" w:rsidRPr="00FD0425" w:rsidRDefault="00EA7F31" w:rsidP="00F6491D">
            <w:pPr>
              <w:pStyle w:val="TAL"/>
              <w:keepNext w:val="0"/>
              <w:keepLines w:val="0"/>
              <w:widowControl w:val="0"/>
            </w:pPr>
          </w:p>
        </w:tc>
        <w:tc>
          <w:tcPr>
            <w:tcW w:w="1728" w:type="dxa"/>
          </w:tcPr>
          <w:p w14:paraId="4C25A387" w14:textId="77777777" w:rsidR="00EA7F31" w:rsidRPr="00FD0425" w:rsidRDefault="00EA7F31" w:rsidP="00F6491D">
            <w:pPr>
              <w:pStyle w:val="TAL"/>
              <w:keepNext w:val="0"/>
              <w:keepLines w:val="0"/>
              <w:widowControl w:val="0"/>
              <w:rPr>
                <w:iCs/>
              </w:rPr>
            </w:pPr>
          </w:p>
        </w:tc>
        <w:tc>
          <w:tcPr>
            <w:tcW w:w="1080" w:type="dxa"/>
          </w:tcPr>
          <w:p w14:paraId="5AFF56AC" w14:textId="77777777" w:rsidR="00EA7F31" w:rsidRPr="00FD0425" w:rsidRDefault="00EA7F31" w:rsidP="00F6491D">
            <w:pPr>
              <w:pStyle w:val="TAC"/>
              <w:keepNext w:val="0"/>
              <w:keepLines w:val="0"/>
              <w:widowControl w:val="0"/>
              <w:rPr>
                <w:lang w:eastAsia="ja-JP"/>
              </w:rPr>
            </w:pPr>
            <w:r w:rsidRPr="002D3F02">
              <w:rPr>
                <w:lang w:eastAsia="ja-JP"/>
              </w:rPr>
              <w:t>YES</w:t>
            </w:r>
          </w:p>
        </w:tc>
        <w:tc>
          <w:tcPr>
            <w:tcW w:w="1080" w:type="dxa"/>
          </w:tcPr>
          <w:p w14:paraId="10ACDC27" w14:textId="77777777" w:rsidR="00EA7F31" w:rsidRPr="00FD0425" w:rsidRDefault="00EA7F31" w:rsidP="00F6491D">
            <w:pPr>
              <w:pStyle w:val="TAC"/>
              <w:keepNext w:val="0"/>
              <w:keepLines w:val="0"/>
              <w:widowControl w:val="0"/>
              <w:rPr>
                <w:iCs/>
                <w:lang w:eastAsia="ja-JP"/>
              </w:rPr>
            </w:pPr>
            <w:r>
              <w:rPr>
                <w:lang w:eastAsia="ja-JP"/>
              </w:rPr>
              <w:t>i</w:t>
            </w:r>
            <w:r w:rsidRPr="002D3F02">
              <w:rPr>
                <w:lang w:eastAsia="ja-JP"/>
              </w:rPr>
              <w:t>gnore</w:t>
            </w:r>
          </w:p>
        </w:tc>
      </w:tr>
      <w:tr w:rsidR="00EA7F31" w:rsidRPr="00FD0425" w14:paraId="3AB79007" w14:textId="77777777" w:rsidTr="00F6491D">
        <w:tc>
          <w:tcPr>
            <w:tcW w:w="2160" w:type="dxa"/>
          </w:tcPr>
          <w:p w14:paraId="0EA56437" w14:textId="77777777" w:rsidR="00EA7F31" w:rsidRPr="00FD0425" w:rsidRDefault="00EA7F31" w:rsidP="00F6491D">
            <w:pPr>
              <w:pStyle w:val="TAL"/>
              <w:keepNext w:val="0"/>
              <w:keepLines w:val="0"/>
              <w:widowControl w:val="0"/>
              <w:ind w:left="340"/>
              <w:rPr>
                <w:rFonts w:eastAsia="Batang"/>
              </w:rPr>
            </w:pPr>
            <w:r w:rsidRPr="00D21675">
              <w:rPr>
                <w:rFonts w:eastAsia="Batang"/>
                <w:b/>
              </w:rPr>
              <w:t>&gt;&gt;&gt;Additional PDCP Duplication TNL Item</w:t>
            </w:r>
          </w:p>
        </w:tc>
        <w:tc>
          <w:tcPr>
            <w:tcW w:w="1080" w:type="dxa"/>
          </w:tcPr>
          <w:p w14:paraId="7A025556" w14:textId="77777777" w:rsidR="00EA7F31" w:rsidRPr="00FD0425" w:rsidRDefault="00EA7F31" w:rsidP="00F6491D">
            <w:pPr>
              <w:pStyle w:val="TAL"/>
              <w:keepNext w:val="0"/>
              <w:keepLines w:val="0"/>
              <w:widowControl w:val="0"/>
              <w:rPr>
                <w:rFonts w:eastAsia="Batang"/>
              </w:rPr>
            </w:pPr>
          </w:p>
        </w:tc>
        <w:tc>
          <w:tcPr>
            <w:tcW w:w="1080" w:type="dxa"/>
          </w:tcPr>
          <w:p w14:paraId="4690CFC2" w14:textId="77777777" w:rsidR="00EA7F31" w:rsidRPr="00FD0425" w:rsidRDefault="00EA7F31" w:rsidP="00F6491D">
            <w:pPr>
              <w:pStyle w:val="TAL"/>
              <w:keepNext w:val="0"/>
              <w:keepLines w:val="0"/>
              <w:widowControl w:val="0"/>
              <w:rPr>
                <w:bCs/>
                <w:i/>
                <w:szCs w:val="18"/>
              </w:rPr>
            </w:pPr>
            <w:r w:rsidRPr="002D3F02">
              <w:rPr>
                <w:bCs/>
                <w:i/>
                <w:szCs w:val="18"/>
              </w:rPr>
              <w:t>1 .. &lt;maxnoofAdditionalPDCPDuplicationTNL&gt;</w:t>
            </w:r>
          </w:p>
        </w:tc>
        <w:tc>
          <w:tcPr>
            <w:tcW w:w="1512" w:type="dxa"/>
          </w:tcPr>
          <w:p w14:paraId="3C7F27B5" w14:textId="77777777" w:rsidR="00EA7F31" w:rsidRPr="00FD0425" w:rsidRDefault="00EA7F31" w:rsidP="00F6491D">
            <w:pPr>
              <w:pStyle w:val="TAL"/>
              <w:keepNext w:val="0"/>
              <w:keepLines w:val="0"/>
              <w:widowControl w:val="0"/>
            </w:pPr>
          </w:p>
        </w:tc>
        <w:tc>
          <w:tcPr>
            <w:tcW w:w="1728" w:type="dxa"/>
          </w:tcPr>
          <w:p w14:paraId="7523299C" w14:textId="77777777" w:rsidR="00EA7F31" w:rsidRPr="00FD0425" w:rsidRDefault="00EA7F31" w:rsidP="00F6491D">
            <w:pPr>
              <w:pStyle w:val="TAL"/>
              <w:keepNext w:val="0"/>
              <w:keepLines w:val="0"/>
              <w:widowControl w:val="0"/>
              <w:rPr>
                <w:iCs/>
              </w:rPr>
            </w:pPr>
          </w:p>
        </w:tc>
        <w:tc>
          <w:tcPr>
            <w:tcW w:w="1080" w:type="dxa"/>
          </w:tcPr>
          <w:p w14:paraId="61004439" w14:textId="77777777" w:rsidR="00EA7F31" w:rsidRPr="00FD0425" w:rsidRDefault="00EA7F31" w:rsidP="00F6491D">
            <w:pPr>
              <w:pStyle w:val="TAC"/>
              <w:keepNext w:val="0"/>
              <w:keepLines w:val="0"/>
              <w:widowControl w:val="0"/>
              <w:rPr>
                <w:lang w:eastAsia="ja-JP"/>
              </w:rPr>
            </w:pPr>
            <w:r>
              <w:rPr>
                <w:lang w:eastAsia="ja-JP"/>
              </w:rPr>
              <w:t>–</w:t>
            </w:r>
          </w:p>
        </w:tc>
        <w:tc>
          <w:tcPr>
            <w:tcW w:w="1080" w:type="dxa"/>
          </w:tcPr>
          <w:p w14:paraId="624636F7" w14:textId="77777777" w:rsidR="00EA7F31" w:rsidRPr="00FD0425" w:rsidRDefault="00EA7F31" w:rsidP="00F6491D">
            <w:pPr>
              <w:pStyle w:val="TAC"/>
              <w:keepNext w:val="0"/>
              <w:keepLines w:val="0"/>
              <w:widowControl w:val="0"/>
              <w:rPr>
                <w:iCs/>
                <w:lang w:eastAsia="ja-JP"/>
              </w:rPr>
            </w:pPr>
          </w:p>
        </w:tc>
      </w:tr>
      <w:tr w:rsidR="00EA7F31" w:rsidRPr="00FD0425" w14:paraId="073F68C2" w14:textId="77777777" w:rsidTr="00F6491D">
        <w:tc>
          <w:tcPr>
            <w:tcW w:w="2160" w:type="dxa"/>
          </w:tcPr>
          <w:p w14:paraId="2F1D1E68" w14:textId="77777777" w:rsidR="00EA7F31" w:rsidRPr="00FD0425" w:rsidRDefault="00EA7F31" w:rsidP="00F6491D">
            <w:pPr>
              <w:pStyle w:val="TAL"/>
              <w:keepNext w:val="0"/>
              <w:keepLines w:val="0"/>
              <w:widowControl w:val="0"/>
              <w:ind w:left="454"/>
              <w:rPr>
                <w:rFonts w:eastAsia="Batang"/>
              </w:rPr>
            </w:pPr>
            <w:r w:rsidRPr="00E60138">
              <w:rPr>
                <w:rFonts w:eastAsia="Batang"/>
              </w:rPr>
              <w:t>&gt;&gt;</w:t>
            </w:r>
            <w:r>
              <w:rPr>
                <w:rFonts w:eastAsia="Batang"/>
              </w:rPr>
              <w:t>&gt;&gt;</w:t>
            </w:r>
            <w:r w:rsidRPr="00E60138">
              <w:rPr>
                <w:rFonts w:eastAsia="Batang"/>
              </w:rPr>
              <w:t>Additional PDCP Duplication UP TNL Information</w:t>
            </w:r>
          </w:p>
        </w:tc>
        <w:tc>
          <w:tcPr>
            <w:tcW w:w="1080" w:type="dxa"/>
          </w:tcPr>
          <w:p w14:paraId="0B2448A9" w14:textId="77777777" w:rsidR="00EA7F31" w:rsidRPr="00FD0425" w:rsidRDefault="00EA7F31" w:rsidP="00F6491D">
            <w:pPr>
              <w:pStyle w:val="TAL"/>
              <w:keepNext w:val="0"/>
              <w:keepLines w:val="0"/>
              <w:widowControl w:val="0"/>
              <w:rPr>
                <w:rFonts w:eastAsia="Batang"/>
              </w:rPr>
            </w:pPr>
            <w:r w:rsidRPr="002D3F02">
              <w:t>M</w:t>
            </w:r>
          </w:p>
        </w:tc>
        <w:tc>
          <w:tcPr>
            <w:tcW w:w="1080" w:type="dxa"/>
          </w:tcPr>
          <w:p w14:paraId="0A043CD0" w14:textId="77777777" w:rsidR="00EA7F31" w:rsidRPr="00FD0425" w:rsidRDefault="00EA7F31" w:rsidP="00F6491D">
            <w:pPr>
              <w:pStyle w:val="TAL"/>
              <w:keepNext w:val="0"/>
              <w:keepLines w:val="0"/>
              <w:widowControl w:val="0"/>
              <w:rPr>
                <w:bCs/>
                <w:i/>
                <w:szCs w:val="18"/>
              </w:rPr>
            </w:pPr>
          </w:p>
        </w:tc>
        <w:tc>
          <w:tcPr>
            <w:tcW w:w="1512" w:type="dxa"/>
          </w:tcPr>
          <w:p w14:paraId="5F9D9AA1" w14:textId="77777777" w:rsidR="00EA7F31" w:rsidRDefault="00EA7F31" w:rsidP="00F6491D">
            <w:pPr>
              <w:pStyle w:val="TAL"/>
              <w:keepNext w:val="0"/>
              <w:keepLines w:val="0"/>
              <w:widowControl w:val="0"/>
            </w:pPr>
            <w:r w:rsidRPr="00FD0425">
              <w:t>UP Transport Layer Information</w:t>
            </w:r>
          </w:p>
          <w:p w14:paraId="3C41ECA1" w14:textId="77777777" w:rsidR="00EA7F31" w:rsidRPr="00FD0425" w:rsidRDefault="00EA7F31" w:rsidP="00F6491D">
            <w:pPr>
              <w:pStyle w:val="TAL"/>
              <w:keepNext w:val="0"/>
              <w:keepLines w:val="0"/>
              <w:widowControl w:val="0"/>
            </w:pPr>
            <w:r w:rsidRPr="002D3F02">
              <w:t>9.2.3.</w:t>
            </w:r>
            <w:r>
              <w:t>30</w:t>
            </w:r>
          </w:p>
        </w:tc>
        <w:tc>
          <w:tcPr>
            <w:tcW w:w="1728" w:type="dxa"/>
          </w:tcPr>
          <w:p w14:paraId="481FA3AC" w14:textId="77777777" w:rsidR="00EA7F31" w:rsidRPr="00FD0425" w:rsidRDefault="00EA7F31" w:rsidP="00F6491D">
            <w:pPr>
              <w:pStyle w:val="TAL"/>
              <w:keepNext w:val="0"/>
              <w:keepLines w:val="0"/>
              <w:widowControl w:val="0"/>
              <w:rPr>
                <w:iCs/>
              </w:rPr>
            </w:pPr>
            <w:r w:rsidRPr="002D3F02">
              <w:t>S-NG-RAN node endpoint(s) of a DRB’s Xn transport bearer at its PDCP resource. For delivery of UL PDUs in case of additional PDCP duplication.</w:t>
            </w:r>
          </w:p>
        </w:tc>
        <w:tc>
          <w:tcPr>
            <w:tcW w:w="1080" w:type="dxa"/>
          </w:tcPr>
          <w:p w14:paraId="00D6C665" w14:textId="77777777" w:rsidR="00EA7F31" w:rsidRPr="00FD0425" w:rsidRDefault="00EA7F31" w:rsidP="00F6491D">
            <w:pPr>
              <w:pStyle w:val="TAC"/>
              <w:keepNext w:val="0"/>
              <w:keepLines w:val="0"/>
              <w:widowControl w:val="0"/>
              <w:rPr>
                <w:lang w:eastAsia="ja-JP"/>
              </w:rPr>
            </w:pPr>
            <w:r>
              <w:rPr>
                <w:lang w:eastAsia="ja-JP"/>
              </w:rPr>
              <w:t>–</w:t>
            </w:r>
          </w:p>
        </w:tc>
        <w:tc>
          <w:tcPr>
            <w:tcW w:w="1080" w:type="dxa"/>
          </w:tcPr>
          <w:p w14:paraId="4A85BA0D" w14:textId="77777777" w:rsidR="00EA7F31" w:rsidRPr="00FD0425" w:rsidRDefault="00EA7F31" w:rsidP="00F6491D">
            <w:pPr>
              <w:pStyle w:val="TAC"/>
              <w:keepNext w:val="0"/>
              <w:keepLines w:val="0"/>
              <w:widowControl w:val="0"/>
              <w:rPr>
                <w:iCs/>
                <w:lang w:eastAsia="ja-JP"/>
              </w:rPr>
            </w:pPr>
          </w:p>
        </w:tc>
      </w:tr>
      <w:tr w:rsidR="00EA7F31" w:rsidRPr="00FD0425" w14:paraId="12772ABB" w14:textId="77777777" w:rsidTr="00F6491D">
        <w:tc>
          <w:tcPr>
            <w:tcW w:w="2160" w:type="dxa"/>
          </w:tcPr>
          <w:p w14:paraId="26A285DD" w14:textId="77777777" w:rsidR="00EA7F31" w:rsidRPr="00FD0425" w:rsidRDefault="00EA7F31" w:rsidP="00F6491D">
            <w:pPr>
              <w:pStyle w:val="TAL"/>
              <w:keepNext w:val="0"/>
              <w:keepLines w:val="0"/>
              <w:widowControl w:val="0"/>
              <w:ind w:left="227"/>
              <w:rPr>
                <w:rFonts w:eastAsia="Batang"/>
              </w:rPr>
            </w:pPr>
            <w:r w:rsidRPr="00493A81">
              <w:t>&gt;&gt;RLC Duplication Information</w:t>
            </w:r>
          </w:p>
        </w:tc>
        <w:tc>
          <w:tcPr>
            <w:tcW w:w="1080" w:type="dxa"/>
          </w:tcPr>
          <w:p w14:paraId="43F62948" w14:textId="77777777" w:rsidR="00EA7F31" w:rsidRPr="00FD0425" w:rsidRDefault="00EA7F31" w:rsidP="00F6491D">
            <w:pPr>
              <w:pStyle w:val="TAL"/>
              <w:keepNext w:val="0"/>
              <w:keepLines w:val="0"/>
              <w:widowControl w:val="0"/>
              <w:rPr>
                <w:rFonts w:eastAsia="Batang"/>
              </w:rPr>
            </w:pPr>
            <w:r>
              <w:rPr>
                <w:rFonts w:hint="eastAsia"/>
              </w:rPr>
              <w:t>O</w:t>
            </w:r>
          </w:p>
        </w:tc>
        <w:tc>
          <w:tcPr>
            <w:tcW w:w="1080" w:type="dxa"/>
          </w:tcPr>
          <w:p w14:paraId="559A7942" w14:textId="77777777" w:rsidR="00EA7F31" w:rsidRPr="00FD0425" w:rsidRDefault="00EA7F31" w:rsidP="00F6491D">
            <w:pPr>
              <w:pStyle w:val="TAL"/>
              <w:keepNext w:val="0"/>
              <w:keepLines w:val="0"/>
              <w:widowControl w:val="0"/>
              <w:rPr>
                <w:bCs/>
                <w:i/>
                <w:szCs w:val="18"/>
              </w:rPr>
            </w:pPr>
          </w:p>
        </w:tc>
        <w:tc>
          <w:tcPr>
            <w:tcW w:w="1512" w:type="dxa"/>
          </w:tcPr>
          <w:p w14:paraId="222ACB78" w14:textId="77777777" w:rsidR="00EA7F31" w:rsidRPr="00FD0425" w:rsidRDefault="00EA7F31" w:rsidP="00F6491D">
            <w:pPr>
              <w:pStyle w:val="TAL"/>
              <w:keepNext w:val="0"/>
              <w:keepLines w:val="0"/>
              <w:widowControl w:val="0"/>
            </w:pPr>
            <w:r w:rsidRPr="006C30BC">
              <w:t>9.2.3.</w:t>
            </w:r>
            <w:r>
              <w:t>111</w:t>
            </w:r>
          </w:p>
        </w:tc>
        <w:tc>
          <w:tcPr>
            <w:tcW w:w="1728" w:type="dxa"/>
          </w:tcPr>
          <w:p w14:paraId="5ECC830C" w14:textId="77777777" w:rsidR="00EA7F31" w:rsidRPr="00FD0425" w:rsidRDefault="00EA7F31" w:rsidP="00F6491D">
            <w:pPr>
              <w:pStyle w:val="TAL"/>
              <w:keepNext w:val="0"/>
              <w:keepLines w:val="0"/>
              <w:widowControl w:val="0"/>
              <w:rPr>
                <w:iCs/>
              </w:rPr>
            </w:pPr>
          </w:p>
        </w:tc>
        <w:tc>
          <w:tcPr>
            <w:tcW w:w="1080" w:type="dxa"/>
          </w:tcPr>
          <w:p w14:paraId="66CC55FF" w14:textId="77777777" w:rsidR="00EA7F31" w:rsidRPr="00FD0425" w:rsidRDefault="00EA7F31" w:rsidP="00F6491D">
            <w:pPr>
              <w:pStyle w:val="TAC"/>
              <w:keepNext w:val="0"/>
              <w:keepLines w:val="0"/>
              <w:widowControl w:val="0"/>
              <w:rPr>
                <w:lang w:eastAsia="ja-JP"/>
              </w:rPr>
            </w:pPr>
            <w:r>
              <w:rPr>
                <w:szCs w:val="18"/>
                <w:lang w:eastAsia="ja-JP"/>
              </w:rPr>
              <w:t>YES</w:t>
            </w:r>
          </w:p>
        </w:tc>
        <w:tc>
          <w:tcPr>
            <w:tcW w:w="1080" w:type="dxa"/>
          </w:tcPr>
          <w:p w14:paraId="480C1464" w14:textId="77777777" w:rsidR="00EA7F31" w:rsidRPr="00FD0425" w:rsidRDefault="00EA7F31" w:rsidP="00F6491D">
            <w:pPr>
              <w:pStyle w:val="TAC"/>
              <w:keepNext w:val="0"/>
              <w:keepLines w:val="0"/>
              <w:widowControl w:val="0"/>
              <w:rPr>
                <w:iCs/>
                <w:lang w:eastAsia="ja-JP"/>
              </w:rPr>
            </w:pPr>
            <w:r>
              <w:rPr>
                <w:iCs/>
                <w:lang w:eastAsia="ja-JP"/>
              </w:rPr>
              <w:t>ignore</w:t>
            </w:r>
          </w:p>
        </w:tc>
      </w:tr>
      <w:tr w:rsidR="00EA7F31" w:rsidRPr="00FD0425" w14:paraId="554C9A3E" w14:textId="77777777" w:rsidTr="00F6491D">
        <w:tc>
          <w:tcPr>
            <w:tcW w:w="2160" w:type="dxa"/>
          </w:tcPr>
          <w:p w14:paraId="00AEF8B7" w14:textId="77777777" w:rsidR="00EA7F31" w:rsidRPr="00FD0425" w:rsidRDefault="00EA7F31" w:rsidP="00F6491D">
            <w:pPr>
              <w:pStyle w:val="TAL"/>
              <w:keepNext w:val="0"/>
              <w:keepLines w:val="0"/>
              <w:widowControl w:val="0"/>
              <w:rPr>
                <w:rFonts w:eastAsia="Batang"/>
              </w:rPr>
            </w:pPr>
            <w:r w:rsidRPr="00FD0425">
              <w:t xml:space="preserve">Data Forwarding Info from target NG-RAN </w:t>
            </w:r>
            <w:r w:rsidRPr="00FD0425">
              <w:lastRenderedPageBreak/>
              <w:t>node</w:t>
            </w:r>
          </w:p>
        </w:tc>
        <w:tc>
          <w:tcPr>
            <w:tcW w:w="1080" w:type="dxa"/>
          </w:tcPr>
          <w:p w14:paraId="53884179" w14:textId="77777777" w:rsidR="00EA7F31" w:rsidRPr="00FD0425" w:rsidRDefault="00EA7F31" w:rsidP="00F6491D">
            <w:pPr>
              <w:pStyle w:val="TAL"/>
              <w:keepNext w:val="0"/>
              <w:keepLines w:val="0"/>
              <w:widowControl w:val="0"/>
              <w:rPr>
                <w:rFonts w:eastAsia="Batang"/>
              </w:rPr>
            </w:pPr>
            <w:r w:rsidRPr="00FD0425">
              <w:lastRenderedPageBreak/>
              <w:t>O</w:t>
            </w:r>
          </w:p>
        </w:tc>
        <w:tc>
          <w:tcPr>
            <w:tcW w:w="1080" w:type="dxa"/>
          </w:tcPr>
          <w:p w14:paraId="2D449341" w14:textId="77777777" w:rsidR="00EA7F31" w:rsidRPr="00FD0425" w:rsidRDefault="00EA7F31" w:rsidP="00F6491D">
            <w:pPr>
              <w:pStyle w:val="TAL"/>
              <w:keepNext w:val="0"/>
              <w:keepLines w:val="0"/>
              <w:widowControl w:val="0"/>
              <w:rPr>
                <w:bCs/>
                <w:i/>
                <w:szCs w:val="18"/>
              </w:rPr>
            </w:pPr>
          </w:p>
        </w:tc>
        <w:tc>
          <w:tcPr>
            <w:tcW w:w="1512" w:type="dxa"/>
          </w:tcPr>
          <w:p w14:paraId="3AD1F0D1" w14:textId="77777777" w:rsidR="00EA7F31" w:rsidRPr="00FD0425" w:rsidRDefault="00EA7F31" w:rsidP="00F6491D">
            <w:pPr>
              <w:pStyle w:val="TAL"/>
              <w:keepNext w:val="0"/>
              <w:keepLines w:val="0"/>
              <w:widowControl w:val="0"/>
            </w:pPr>
            <w:r w:rsidRPr="00FD0425">
              <w:t>9.2.1.16</w:t>
            </w:r>
          </w:p>
        </w:tc>
        <w:tc>
          <w:tcPr>
            <w:tcW w:w="1728" w:type="dxa"/>
          </w:tcPr>
          <w:p w14:paraId="2310515A" w14:textId="77777777" w:rsidR="00EA7F31" w:rsidRPr="00FD0425" w:rsidRDefault="00EA7F31" w:rsidP="00F6491D">
            <w:pPr>
              <w:pStyle w:val="TAL"/>
              <w:keepNext w:val="0"/>
              <w:keepLines w:val="0"/>
              <w:widowControl w:val="0"/>
              <w:rPr>
                <w:iCs/>
              </w:rPr>
            </w:pPr>
            <w:r w:rsidRPr="00FD0425">
              <w:rPr>
                <w:iCs/>
              </w:rPr>
              <w:t xml:space="preserve">Applicable for the QoS flows in </w:t>
            </w:r>
            <w:r w:rsidRPr="00FD0425">
              <w:rPr>
                <w:iCs/>
              </w:rPr>
              <w:lastRenderedPageBreak/>
              <w:t>DRBs to be setup.</w:t>
            </w:r>
          </w:p>
        </w:tc>
        <w:tc>
          <w:tcPr>
            <w:tcW w:w="1080" w:type="dxa"/>
          </w:tcPr>
          <w:p w14:paraId="440DB1DA" w14:textId="77777777" w:rsidR="00EA7F31" w:rsidRPr="00FD0425" w:rsidRDefault="00EA7F31" w:rsidP="00F6491D">
            <w:pPr>
              <w:pStyle w:val="TAC"/>
              <w:keepNext w:val="0"/>
              <w:keepLines w:val="0"/>
              <w:widowControl w:val="0"/>
              <w:rPr>
                <w:iCs/>
                <w:lang w:eastAsia="ja-JP"/>
              </w:rPr>
            </w:pPr>
            <w:r w:rsidRPr="00FD0425">
              <w:rPr>
                <w:lang w:eastAsia="ja-JP"/>
              </w:rPr>
              <w:lastRenderedPageBreak/>
              <w:t>–</w:t>
            </w:r>
          </w:p>
        </w:tc>
        <w:tc>
          <w:tcPr>
            <w:tcW w:w="1080" w:type="dxa"/>
          </w:tcPr>
          <w:p w14:paraId="5C6CCEF6" w14:textId="77777777" w:rsidR="00EA7F31" w:rsidRPr="00FD0425" w:rsidRDefault="00EA7F31" w:rsidP="00F6491D">
            <w:pPr>
              <w:pStyle w:val="TAC"/>
              <w:keepNext w:val="0"/>
              <w:keepLines w:val="0"/>
              <w:widowControl w:val="0"/>
              <w:rPr>
                <w:iCs/>
                <w:lang w:eastAsia="ja-JP"/>
              </w:rPr>
            </w:pPr>
          </w:p>
        </w:tc>
      </w:tr>
      <w:tr w:rsidR="00EA7F31" w:rsidRPr="00FD0425" w14:paraId="0AE45EF8" w14:textId="77777777" w:rsidTr="00F6491D">
        <w:tc>
          <w:tcPr>
            <w:tcW w:w="2160" w:type="dxa"/>
          </w:tcPr>
          <w:p w14:paraId="76C6256C" w14:textId="77777777" w:rsidR="00EA7F31" w:rsidRPr="00FD0425" w:rsidRDefault="00EA7F31" w:rsidP="00F6491D">
            <w:pPr>
              <w:pStyle w:val="TAL"/>
              <w:keepNext w:val="0"/>
              <w:keepLines w:val="0"/>
              <w:widowControl w:val="0"/>
              <w:rPr>
                <w:b/>
              </w:rPr>
            </w:pPr>
            <w:r w:rsidRPr="00FD0425">
              <w:rPr>
                <w:b/>
              </w:rPr>
              <w:t>DRBs To Be Modified List</w:t>
            </w:r>
          </w:p>
        </w:tc>
        <w:tc>
          <w:tcPr>
            <w:tcW w:w="1080" w:type="dxa"/>
          </w:tcPr>
          <w:p w14:paraId="2A968577" w14:textId="77777777" w:rsidR="00EA7F31" w:rsidRPr="00FD0425" w:rsidRDefault="00EA7F31" w:rsidP="00F6491D">
            <w:pPr>
              <w:pStyle w:val="TAL"/>
              <w:keepNext w:val="0"/>
              <w:keepLines w:val="0"/>
              <w:widowControl w:val="0"/>
              <w:rPr>
                <w:rFonts w:eastAsia="Batang"/>
              </w:rPr>
            </w:pPr>
          </w:p>
        </w:tc>
        <w:tc>
          <w:tcPr>
            <w:tcW w:w="1080" w:type="dxa"/>
          </w:tcPr>
          <w:p w14:paraId="6B8AE8FD" w14:textId="77777777" w:rsidR="00EA7F31" w:rsidRPr="00FD0425" w:rsidRDefault="00EA7F31" w:rsidP="00F6491D">
            <w:pPr>
              <w:pStyle w:val="TAL"/>
              <w:keepNext w:val="0"/>
              <w:keepLines w:val="0"/>
              <w:widowControl w:val="0"/>
              <w:rPr>
                <w:bCs/>
                <w:i/>
                <w:szCs w:val="18"/>
              </w:rPr>
            </w:pPr>
            <w:r w:rsidRPr="00FD0425">
              <w:rPr>
                <w:bCs/>
                <w:i/>
                <w:szCs w:val="18"/>
              </w:rPr>
              <w:t>0..1</w:t>
            </w:r>
          </w:p>
        </w:tc>
        <w:tc>
          <w:tcPr>
            <w:tcW w:w="1512" w:type="dxa"/>
          </w:tcPr>
          <w:p w14:paraId="4B192C0B" w14:textId="77777777" w:rsidR="00EA7F31" w:rsidRPr="00FD0425" w:rsidRDefault="00EA7F31" w:rsidP="00F6491D">
            <w:pPr>
              <w:pStyle w:val="TAL"/>
              <w:keepNext w:val="0"/>
              <w:keepLines w:val="0"/>
              <w:widowControl w:val="0"/>
            </w:pPr>
          </w:p>
        </w:tc>
        <w:tc>
          <w:tcPr>
            <w:tcW w:w="1728" w:type="dxa"/>
          </w:tcPr>
          <w:p w14:paraId="1FBB7ED6" w14:textId="77777777" w:rsidR="00EA7F31" w:rsidRPr="00FD0425" w:rsidRDefault="00EA7F31" w:rsidP="00F6491D">
            <w:pPr>
              <w:pStyle w:val="TAL"/>
              <w:keepNext w:val="0"/>
              <w:keepLines w:val="0"/>
              <w:widowControl w:val="0"/>
            </w:pPr>
          </w:p>
        </w:tc>
        <w:tc>
          <w:tcPr>
            <w:tcW w:w="1080" w:type="dxa"/>
          </w:tcPr>
          <w:p w14:paraId="76FD8D3D" w14:textId="77777777" w:rsidR="00EA7F31" w:rsidRPr="00FD0425" w:rsidRDefault="00EA7F31" w:rsidP="00F6491D">
            <w:pPr>
              <w:pStyle w:val="TAC"/>
              <w:keepNext w:val="0"/>
              <w:keepLines w:val="0"/>
              <w:widowControl w:val="0"/>
            </w:pPr>
            <w:r w:rsidRPr="00FD0425">
              <w:rPr>
                <w:lang w:eastAsia="ja-JP"/>
              </w:rPr>
              <w:t>–</w:t>
            </w:r>
          </w:p>
        </w:tc>
        <w:tc>
          <w:tcPr>
            <w:tcW w:w="1080" w:type="dxa"/>
          </w:tcPr>
          <w:p w14:paraId="78205185" w14:textId="77777777" w:rsidR="00EA7F31" w:rsidRPr="00FD0425" w:rsidRDefault="00EA7F31" w:rsidP="00F6491D">
            <w:pPr>
              <w:pStyle w:val="TAC"/>
              <w:keepNext w:val="0"/>
              <w:keepLines w:val="0"/>
              <w:widowControl w:val="0"/>
            </w:pPr>
          </w:p>
        </w:tc>
      </w:tr>
      <w:tr w:rsidR="00EA7F31" w:rsidRPr="00FD0425" w14:paraId="0CDE82B2" w14:textId="77777777" w:rsidTr="00F6491D">
        <w:tc>
          <w:tcPr>
            <w:tcW w:w="2160" w:type="dxa"/>
          </w:tcPr>
          <w:p w14:paraId="761C091C" w14:textId="77777777" w:rsidR="00EA7F31" w:rsidRPr="00FD0425" w:rsidRDefault="00EA7F31" w:rsidP="00F6491D">
            <w:pPr>
              <w:pStyle w:val="TAL"/>
              <w:keepNext w:val="0"/>
              <w:keepLines w:val="0"/>
              <w:widowControl w:val="0"/>
              <w:ind w:left="113"/>
              <w:rPr>
                <w:b/>
              </w:rPr>
            </w:pPr>
            <w:r w:rsidRPr="00FD0425">
              <w:rPr>
                <w:b/>
              </w:rPr>
              <w:t>&gt;DRBs to Be Modified Item</w:t>
            </w:r>
          </w:p>
        </w:tc>
        <w:tc>
          <w:tcPr>
            <w:tcW w:w="1080" w:type="dxa"/>
          </w:tcPr>
          <w:p w14:paraId="2C968024" w14:textId="77777777" w:rsidR="00EA7F31" w:rsidRPr="00FD0425" w:rsidRDefault="00EA7F31" w:rsidP="00F6491D">
            <w:pPr>
              <w:pStyle w:val="TAL"/>
              <w:keepNext w:val="0"/>
              <w:keepLines w:val="0"/>
              <w:widowControl w:val="0"/>
              <w:rPr>
                <w:rFonts w:eastAsia="Batang"/>
              </w:rPr>
            </w:pPr>
          </w:p>
        </w:tc>
        <w:tc>
          <w:tcPr>
            <w:tcW w:w="1080" w:type="dxa"/>
          </w:tcPr>
          <w:p w14:paraId="24BEC06B" w14:textId="77777777" w:rsidR="00EA7F31" w:rsidRPr="00FD0425" w:rsidRDefault="00EA7F31" w:rsidP="00F6491D">
            <w:pPr>
              <w:pStyle w:val="TAL"/>
              <w:keepNext w:val="0"/>
              <w:keepLines w:val="0"/>
              <w:widowControl w:val="0"/>
              <w:rPr>
                <w:bCs/>
                <w:i/>
                <w:szCs w:val="18"/>
              </w:rPr>
            </w:pPr>
            <w:r w:rsidRPr="00FD0425">
              <w:rPr>
                <w:bCs/>
                <w:i/>
                <w:szCs w:val="18"/>
              </w:rPr>
              <w:t>1 .. &lt;maxnoofDRBs&gt;</w:t>
            </w:r>
          </w:p>
        </w:tc>
        <w:tc>
          <w:tcPr>
            <w:tcW w:w="1512" w:type="dxa"/>
          </w:tcPr>
          <w:p w14:paraId="44E88C75" w14:textId="77777777" w:rsidR="00EA7F31" w:rsidRPr="00FD0425" w:rsidRDefault="00EA7F31" w:rsidP="00F6491D">
            <w:pPr>
              <w:pStyle w:val="TAL"/>
              <w:keepNext w:val="0"/>
              <w:keepLines w:val="0"/>
              <w:widowControl w:val="0"/>
            </w:pPr>
          </w:p>
        </w:tc>
        <w:tc>
          <w:tcPr>
            <w:tcW w:w="1728" w:type="dxa"/>
          </w:tcPr>
          <w:p w14:paraId="28613833" w14:textId="77777777" w:rsidR="00EA7F31" w:rsidRPr="00FD0425" w:rsidRDefault="00EA7F31" w:rsidP="00F6491D">
            <w:pPr>
              <w:pStyle w:val="TAL"/>
              <w:keepNext w:val="0"/>
              <w:keepLines w:val="0"/>
              <w:widowControl w:val="0"/>
            </w:pPr>
          </w:p>
        </w:tc>
        <w:tc>
          <w:tcPr>
            <w:tcW w:w="1080" w:type="dxa"/>
          </w:tcPr>
          <w:p w14:paraId="34B5D23F" w14:textId="77777777" w:rsidR="00EA7F31" w:rsidRPr="00FD0425" w:rsidRDefault="00EA7F31" w:rsidP="00F6491D">
            <w:pPr>
              <w:pStyle w:val="TAC"/>
              <w:keepNext w:val="0"/>
              <w:keepLines w:val="0"/>
              <w:widowControl w:val="0"/>
            </w:pPr>
            <w:r w:rsidRPr="00FD0425">
              <w:rPr>
                <w:lang w:eastAsia="ja-JP"/>
              </w:rPr>
              <w:t>–</w:t>
            </w:r>
          </w:p>
        </w:tc>
        <w:tc>
          <w:tcPr>
            <w:tcW w:w="1080" w:type="dxa"/>
          </w:tcPr>
          <w:p w14:paraId="3E4F8CEF" w14:textId="77777777" w:rsidR="00EA7F31" w:rsidRPr="00FD0425" w:rsidRDefault="00EA7F31" w:rsidP="00F6491D">
            <w:pPr>
              <w:pStyle w:val="TAC"/>
              <w:keepNext w:val="0"/>
              <w:keepLines w:val="0"/>
              <w:widowControl w:val="0"/>
            </w:pPr>
          </w:p>
        </w:tc>
      </w:tr>
      <w:tr w:rsidR="00EA7F31" w:rsidRPr="00FD0425" w14:paraId="237B520E" w14:textId="77777777" w:rsidTr="00F6491D">
        <w:tc>
          <w:tcPr>
            <w:tcW w:w="2160" w:type="dxa"/>
          </w:tcPr>
          <w:p w14:paraId="4F48A049" w14:textId="77777777" w:rsidR="00EA7F31" w:rsidRPr="00FD0425" w:rsidRDefault="00EA7F31" w:rsidP="00F6491D">
            <w:pPr>
              <w:pStyle w:val="TAL"/>
              <w:keepNext w:val="0"/>
              <w:keepLines w:val="0"/>
              <w:widowControl w:val="0"/>
              <w:ind w:left="227"/>
            </w:pPr>
            <w:r w:rsidRPr="00FD0425">
              <w:t>&gt;&gt;DRB ID</w:t>
            </w:r>
          </w:p>
        </w:tc>
        <w:tc>
          <w:tcPr>
            <w:tcW w:w="1080" w:type="dxa"/>
          </w:tcPr>
          <w:p w14:paraId="3039DE26" w14:textId="77777777" w:rsidR="00EA7F31" w:rsidRPr="00FD0425" w:rsidRDefault="00EA7F31" w:rsidP="00F6491D">
            <w:pPr>
              <w:pStyle w:val="TAL"/>
              <w:keepNext w:val="0"/>
              <w:keepLines w:val="0"/>
              <w:widowControl w:val="0"/>
              <w:rPr>
                <w:rFonts w:eastAsia="Batang"/>
              </w:rPr>
            </w:pPr>
            <w:r w:rsidRPr="00FD0425">
              <w:rPr>
                <w:rFonts w:eastAsia="Batang"/>
              </w:rPr>
              <w:t>M</w:t>
            </w:r>
          </w:p>
        </w:tc>
        <w:tc>
          <w:tcPr>
            <w:tcW w:w="1080" w:type="dxa"/>
          </w:tcPr>
          <w:p w14:paraId="370C122D" w14:textId="77777777" w:rsidR="00EA7F31" w:rsidRPr="00FD0425" w:rsidRDefault="00EA7F31" w:rsidP="00F6491D">
            <w:pPr>
              <w:pStyle w:val="TAL"/>
              <w:keepNext w:val="0"/>
              <w:keepLines w:val="0"/>
              <w:widowControl w:val="0"/>
              <w:rPr>
                <w:bCs/>
                <w:i/>
                <w:szCs w:val="18"/>
              </w:rPr>
            </w:pPr>
          </w:p>
        </w:tc>
        <w:tc>
          <w:tcPr>
            <w:tcW w:w="1512" w:type="dxa"/>
          </w:tcPr>
          <w:p w14:paraId="65220EEE" w14:textId="77777777" w:rsidR="00EA7F31" w:rsidRPr="00FD0425" w:rsidRDefault="00EA7F31" w:rsidP="00F6491D">
            <w:pPr>
              <w:pStyle w:val="TAL"/>
              <w:keepNext w:val="0"/>
              <w:keepLines w:val="0"/>
              <w:widowControl w:val="0"/>
            </w:pPr>
            <w:r w:rsidRPr="00FD0425">
              <w:t>9.2.3.33</w:t>
            </w:r>
          </w:p>
        </w:tc>
        <w:tc>
          <w:tcPr>
            <w:tcW w:w="1728" w:type="dxa"/>
          </w:tcPr>
          <w:p w14:paraId="66A39E58" w14:textId="77777777" w:rsidR="00EA7F31" w:rsidRPr="00FD0425" w:rsidRDefault="00EA7F31" w:rsidP="00F6491D">
            <w:pPr>
              <w:pStyle w:val="TAL"/>
              <w:keepNext w:val="0"/>
              <w:keepLines w:val="0"/>
              <w:widowControl w:val="0"/>
            </w:pPr>
          </w:p>
        </w:tc>
        <w:tc>
          <w:tcPr>
            <w:tcW w:w="1080" w:type="dxa"/>
          </w:tcPr>
          <w:p w14:paraId="2DFE86AA" w14:textId="77777777" w:rsidR="00EA7F31" w:rsidRPr="00FD0425" w:rsidRDefault="00EA7F31" w:rsidP="00F6491D">
            <w:pPr>
              <w:pStyle w:val="TAC"/>
              <w:keepNext w:val="0"/>
              <w:keepLines w:val="0"/>
              <w:widowControl w:val="0"/>
            </w:pPr>
            <w:r w:rsidRPr="00FD0425">
              <w:rPr>
                <w:lang w:eastAsia="ja-JP"/>
              </w:rPr>
              <w:t>–</w:t>
            </w:r>
          </w:p>
        </w:tc>
        <w:tc>
          <w:tcPr>
            <w:tcW w:w="1080" w:type="dxa"/>
          </w:tcPr>
          <w:p w14:paraId="1880E26E" w14:textId="77777777" w:rsidR="00EA7F31" w:rsidRPr="00FD0425" w:rsidRDefault="00EA7F31" w:rsidP="00F6491D">
            <w:pPr>
              <w:pStyle w:val="TAC"/>
              <w:keepNext w:val="0"/>
              <w:keepLines w:val="0"/>
              <w:widowControl w:val="0"/>
            </w:pPr>
          </w:p>
        </w:tc>
      </w:tr>
      <w:tr w:rsidR="00EA7F31" w:rsidRPr="00FD0425" w14:paraId="7C7898AB" w14:textId="77777777" w:rsidTr="00F6491D">
        <w:tc>
          <w:tcPr>
            <w:tcW w:w="2160" w:type="dxa"/>
          </w:tcPr>
          <w:p w14:paraId="4D07B07D" w14:textId="77777777" w:rsidR="00EA7F31" w:rsidRPr="00FD0425" w:rsidRDefault="00EA7F31" w:rsidP="00F6491D">
            <w:pPr>
              <w:pStyle w:val="TAL"/>
              <w:keepNext w:val="0"/>
              <w:keepLines w:val="0"/>
              <w:widowControl w:val="0"/>
              <w:ind w:left="227"/>
            </w:pPr>
            <w:r w:rsidRPr="00FD0425">
              <w:t>&gt;&gt;SN UL PDCP UP TNL Information</w:t>
            </w:r>
          </w:p>
        </w:tc>
        <w:tc>
          <w:tcPr>
            <w:tcW w:w="1080" w:type="dxa"/>
          </w:tcPr>
          <w:p w14:paraId="3B0A773D"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Pr>
          <w:p w14:paraId="1B8D321C" w14:textId="77777777" w:rsidR="00EA7F31" w:rsidRPr="00FD0425" w:rsidRDefault="00EA7F31" w:rsidP="00F6491D">
            <w:pPr>
              <w:pStyle w:val="TAL"/>
              <w:keepNext w:val="0"/>
              <w:keepLines w:val="0"/>
              <w:widowControl w:val="0"/>
              <w:rPr>
                <w:bCs/>
                <w:i/>
                <w:szCs w:val="18"/>
              </w:rPr>
            </w:pPr>
          </w:p>
        </w:tc>
        <w:tc>
          <w:tcPr>
            <w:tcW w:w="1512" w:type="dxa"/>
          </w:tcPr>
          <w:p w14:paraId="12C81293" w14:textId="77777777" w:rsidR="00EA7F31" w:rsidRDefault="00EA7F31" w:rsidP="00F6491D">
            <w:pPr>
              <w:pStyle w:val="TAL"/>
              <w:keepNext w:val="0"/>
              <w:keepLines w:val="0"/>
              <w:widowControl w:val="0"/>
            </w:pPr>
            <w:r w:rsidRPr="00FD0425">
              <w:t>UP Transport Parameters</w:t>
            </w:r>
          </w:p>
          <w:p w14:paraId="207D3FEF" w14:textId="77777777" w:rsidR="00EA7F31" w:rsidRPr="00FD0425" w:rsidRDefault="00EA7F31" w:rsidP="00F6491D">
            <w:pPr>
              <w:pStyle w:val="TAL"/>
              <w:keepNext w:val="0"/>
              <w:keepLines w:val="0"/>
              <w:widowControl w:val="0"/>
            </w:pPr>
            <w:r w:rsidRPr="00FD0425">
              <w:rPr>
                <w:noProof/>
              </w:rPr>
              <w:t>9.2.</w:t>
            </w:r>
            <w:r w:rsidRPr="00FD0425">
              <w:t>3.76</w:t>
            </w:r>
          </w:p>
        </w:tc>
        <w:tc>
          <w:tcPr>
            <w:tcW w:w="1728" w:type="dxa"/>
          </w:tcPr>
          <w:p w14:paraId="000A85F3" w14:textId="77777777" w:rsidR="00EA7F31" w:rsidRPr="00FD0425" w:rsidRDefault="00EA7F31" w:rsidP="00F6491D">
            <w:pPr>
              <w:pStyle w:val="TAL"/>
              <w:keepNext w:val="0"/>
              <w:keepLines w:val="0"/>
              <w:widowControl w:val="0"/>
            </w:pPr>
            <w:r w:rsidRPr="00FD0425">
              <w:t>S-NG-RAN node endpoint(s) of a DRB’s Xn transport bearer at its PDCP resource. For delivery of UL PDUs.</w:t>
            </w:r>
          </w:p>
        </w:tc>
        <w:tc>
          <w:tcPr>
            <w:tcW w:w="1080" w:type="dxa"/>
          </w:tcPr>
          <w:p w14:paraId="2EC171C0" w14:textId="77777777" w:rsidR="00EA7F31" w:rsidRPr="00FD0425" w:rsidRDefault="00EA7F31" w:rsidP="00F6491D">
            <w:pPr>
              <w:pStyle w:val="TAC"/>
              <w:keepNext w:val="0"/>
              <w:keepLines w:val="0"/>
              <w:widowControl w:val="0"/>
              <w:rPr>
                <w:lang w:eastAsia="ja-JP"/>
              </w:rPr>
            </w:pPr>
            <w:r w:rsidRPr="00FD0425">
              <w:rPr>
                <w:lang w:eastAsia="ja-JP"/>
              </w:rPr>
              <w:t>–</w:t>
            </w:r>
          </w:p>
        </w:tc>
        <w:tc>
          <w:tcPr>
            <w:tcW w:w="1080" w:type="dxa"/>
          </w:tcPr>
          <w:p w14:paraId="4E35AE9D" w14:textId="77777777" w:rsidR="00EA7F31" w:rsidRPr="00FD0425" w:rsidRDefault="00EA7F31" w:rsidP="00F6491D">
            <w:pPr>
              <w:pStyle w:val="TAC"/>
              <w:keepNext w:val="0"/>
              <w:keepLines w:val="0"/>
              <w:widowControl w:val="0"/>
              <w:rPr>
                <w:lang w:eastAsia="ja-JP"/>
              </w:rPr>
            </w:pPr>
          </w:p>
        </w:tc>
      </w:tr>
      <w:tr w:rsidR="00EA7F31" w:rsidRPr="00FD0425" w14:paraId="04EF8550" w14:textId="77777777" w:rsidTr="00F6491D">
        <w:tc>
          <w:tcPr>
            <w:tcW w:w="2160" w:type="dxa"/>
          </w:tcPr>
          <w:p w14:paraId="3985DDF2" w14:textId="77777777" w:rsidR="00EA7F31" w:rsidRPr="00FD0425" w:rsidRDefault="00EA7F31" w:rsidP="00F6491D">
            <w:pPr>
              <w:pStyle w:val="TAL"/>
              <w:keepNext w:val="0"/>
              <w:keepLines w:val="0"/>
              <w:widowControl w:val="0"/>
              <w:ind w:left="227"/>
            </w:pPr>
            <w:r w:rsidRPr="00FD0425">
              <w:rPr>
                <w:rFonts w:eastAsia="Batang"/>
              </w:rPr>
              <w:t>&gt;&gt;DRB QoS</w:t>
            </w:r>
          </w:p>
        </w:tc>
        <w:tc>
          <w:tcPr>
            <w:tcW w:w="1080" w:type="dxa"/>
          </w:tcPr>
          <w:p w14:paraId="5FA05046"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Pr>
          <w:p w14:paraId="24347296" w14:textId="77777777" w:rsidR="00EA7F31" w:rsidRPr="00FD0425" w:rsidRDefault="00EA7F31" w:rsidP="00F6491D">
            <w:pPr>
              <w:pStyle w:val="TAL"/>
              <w:keepNext w:val="0"/>
              <w:keepLines w:val="0"/>
              <w:widowControl w:val="0"/>
              <w:rPr>
                <w:bCs/>
                <w:i/>
                <w:szCs w:val="18"/>
              </w:rPr>
            </w:pPr>
          </w:p>
        </w:tc>
        <w:tc>
          <w:tcPr>
            <w:tcW w:w="1512" w:type="dxa"/>
          </w:tcPr>
          <w:p w14:paraId="0B1CA037" w14:textId="77777777" w:rsidR="00EA7F31" w:rsidRPr="00FD0425" w:rsidRDefault="00EA7F31" w:rsidP="00F6491D">
            <w:pPr>
              <w:pStyle w:val="TAL"/>
              <w:keepNext w:val="0"/>
              <w:keepLines w:val="0"/>
              <w:widowControl w:val="0"/>
            </w:pPr>
            <w:r w:rsidRPr="00FD0425">
              <w:t>QoS Flow</w:t>
            </w:r>
            <w:r w:rsidRPr="00FD0425">
              <w:rPr>
                <w:rFonts w:eastAsia="Batang"/>
              </w:rPr>
              <w:t xml:space="preserve"> Level QoS Parameters</w:t>
            </w:r>
          </w:p>
          <w:p w14:paraId="643B088A" w14:textId="77777777" w:rsidR="00EA7F31" w:rsidRPr="00FD0425" w:rsidRDefault="00EA7F31" w:rsidP="00F6491D">
            <w:pPr>
              <w:pStyle w:val="TAL"/>
              <w:keepNext w:val="0"/>
              <w:keepLines w:val="0"/>
              <w:widowControl w:val="0"/>
            </w:pPr>
            <w:r w:rsidRPr="00FD0425">
              <w:t>9.2.3.5</w:t>
            </w:r>
          </w:p>
        </w:tc>
        <w:tc>
          <w:tcPr>
            <w:tcW w:w="1728" w:type="dxa"/>
          </w:tcPr>
          <w:p w14:paraId="47C37691" w14:textId="77777777" w:rsidR="00EA7F31" w:rsidRPr="00FD0425" w:rsidRDefault="00EA7F31" w:rsidP="00F6491D">
            <w:pPr>
              <w:pStyle w:val="TAL"/>
              <w:keepNext w:val="0"/>
              <w:keepLines w:val="0"/>
              <w:widowControl w:val="0"/>
            </w:pPr>
          </w:p>
        </w:tc>
        <w:tc>
          <w:tcPr>
            <w:tcW w:w="1080" w:type="dxa"/>
          </w:tcPr>
          <w:p w14:paraId="30A869C0" w14:textId="77777777" w:rsidR="00EA7F31" w:rsidRPr="00FD0425" w:rsidRDefault="00EA7F31" w:rsidP="00F6491D">
            <w:pPr>
              <w:pStyle w:val="TAC"/>
              <w:keepNext w:val="0"/>
              <w:keepLines w:val="0"/>
              <w:widowControl w:val="0"/>
              <w:rPr>
                <w:lang w:eastAsia="ja-JP"/>
              </w:rPr>
            </w:pPr>
            <w:r w:rsidRPr="00FD0425">
              <w:rPr>
                <w:lang w:eastAsia="ja-JP"/>
              </w:rPr>
              <w:t>–</w:t>
            </w:r>
          </w:p>
        </w:tc>
        <w:tc>
          <w:tcPr>
            <w:tcW w:w="1080" w:type="dxa"/>
          </w:tcPr>
          <w:p w14:paraId="47EDB2C2" w14:textId="77777777" w:rsidR="00EA7F31" w:rsidRPr="00FD0425" w:rsidRDefault="00EA7F31" w:rsidP="00F6491D">
            <w:pPr>
              <w:pStyle w:val="TAC"/>
              <w:keepNext w:val="0"/>
              <w:keepLines w:val="0"/>
              <w:widowControl w:val="0"/>
              <w:rPr>
                <w:lang w:eastAsia="ja-JP"/>
              </w:rPr>
            </w:pPr>
          </w:p>
        </w:tc>
      </w:tr>
      <w:tr w:rsidR="00EA7F31" w:rsidRPr="00FD0425" w14:paraId="37226713" w14:textId="77777777" w:rsidTr="00F6491D">
        <w:tc>
          <w:tcPr>
            <w:tcW w:w="2160" w:type="dxa"/>
          </w:tcPr>
          <w:p w14:paraId="73D9F074" w14:textId="77777777" w:rsidR="00EA7F31" w:rsidRPr="00FD0425" w:rsidRDefault="00EA7F31" w:rsidP="00F6491D">
            <w:pPr>
              <w:pStyle w:val="TAL"/>
              <w:keepNext w:val="0"/>
              <w:keepLines w:val="0"/>
              <w:widowControl w:val="0"/>
              <w:ind w:left="227"/>
              <w:rPr>
                <w:b/>
              </w:rPr>
            </w:pPr>
            <w:r w:rsidRPr="00FD0425">
              <w:rPr>
                <w:rFonts w:eastAsia="Batang"/>
                <w:b/>
              </w:rPr>
              <w:t>&gt;&gt;QoS Flows Mapped to DRB List</w:t>
            </w:r>
          </w:p>
        </w:tc>
        <w:tc>
          <w:tcPr>
            <w:tcW w:w="1080" w:type="dxa"/>
          </w:tcPr>
          <w:p w14:paraId="0AEA7A4B" w14:textId="77777777" w:rsidR="00EA7F31" w:rsidRPr="00FD0425" w:rsidRDefault="00EA7F31" w:rsidP="00F6491D">
            <w:pPr>
              <w:pStyle w:val="TAL"/>
              <w:keepNext w:val="0"/>
              <w:keepLines w:val="0"/>
              <w:widowControl w:val="0"/>
              <w:rPr>
                <w:rFonts w:eastAsia="Batang"/>
              </w:rPr>
            </w:pPr>
          </w:p>
        </w:tc>
        <w:tc>
          <w:tcPr>
            <w:tcW w:w="1080" w:type="dxa"/>
          </w:tcPr>
          <w:p w14:paraId="6062554D" w14:textId="77777777" w:rsidR="00EA7F31" w:rsidRPr="00FD0425" w:rsidRDefault="00EA7F31" w:rsidP="00F6491D">
            <w:pPr>
              <w:pStyle w:val="TAL"/>
              <w:keepNext w:val="0"/>
              <w:keepLines w:val="0"/>
              <w:widowControl w:val="0"/>
              <w:rPr>
                <w:bCs/>
                <w:i/>
                <w:szCs w:val="18"/>
              </w:rPr>
            </w:pPr>
            <w:r w:rsidRPr="00FD0425">
              <w:rPr>
                <w:i/>
              </w:rPr>
              <w:t>0..1</w:t>
            </w:r>
          </w:p>
        </w:tc>
        <w:tc>
          <w:tcPr>
            <w:tcW w:w="1512" w:type="dxa"/>
          </w:tcPr>
          <w:p w14:paraId="376F64CF" w14:textId="77777777" w:rsidR="00EA7F31" w:rsidRPr="00FD0425" w:rsidRDefault="00EA7F31" w:rsidP="00F6491D">
            <w:pPr>
              <w:pStyle w:val="TAL"/>
              <w:keepNext w:val="0"/>
              <w:keepLines w:val="0"/>
              <w:widowControl w:val="0"/>
            </w:pPr>
          </w:p>
        </w:tc>
        <w:tc>
          <w:tcPr>
            <w:tcW w:w="1728" w:type="dxa"/>
          </w:tcPr>
          <w:p w14:paraId="477B1A03" w14:textId="77777777" w:rsidR="00EA7F31" w:rsidRPr="00FD0425" w:rsidRDefault="00EA7F31" w:rsidP="00F6491D">
            <w:pPr>
              <w:pStyle w:val="TAL"/>
              <w:keepNext w:val="0"/>
              <w:keepLines w:val="0"/>
              <w:widowControl w:val="0"/>
              <w:rPr>
                <w:iCs/>
              </w:rPr>
            </w:pPr>
            <w:r w:rsidRPr="00FD0425">
              <w:rPr>
                <w:iCs/>
              </w:rPr>
              <w:t>Overwriting the existing QoS Flow List</w:t>
            </w:r>
          </w:p>
        </w:tc>
        <w:tc>
          <w:tcPr>
            <w:tcW w:w="1080" w:type="dxa"/>
          </w:tcPr>
          <w:p w14:paraId="58A1C380"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50D5DA3E" w14:textId="77777777" w:rsidR="00EA7F31" w:rsidRPr="00FD0425" w:rsidRDefault="00EA7F31" w:rsidP="00F6491D">
            <w:pPr>
              <w:pStyle w:val="TAC"/>
              <w:keepNext w:val="0"/>
              <w:keepLines w:val="0"/>
              <w:widowControl w:val="0"/>
              <w:rPr>
                <w:iCs/>
                <w:lang w:eastAsia="ja-JP"/>
              </w:rPr>
            </w:pPr>
          </w:p>
        </w:tc>
      </w:tr>
      <w:tr w:rsidR="00EA7F31" w:rsidRPr="00FD0425" w14:paraId="04092F39" w14:textId="77777777" w:rsidTr="00F6491D">
        <w:tc>
          <w:tcPr>
            <w:tcW w:w="2160" w:type="dxa"/>
          </w:tcPr>
          <w:p w14:paraId="3DD9029E" w14:textId="77777777" w:rsidR="00EA7F31" w:rsidRPr="00FD0425" w:rsidRDefault="00EA7F31" w:rsidP="00F6491D">
            <w:pPr>
              <w:pStyle w:val="TAL"/>
              <w:keepNext w:val="0"/>
              <w:keepLines w:val="0"/>
              <w:widowControl w:val="0"/>
              <w:ind w:left="340"/>
              <w:rPr>
                <w:rFonts w:eastAsia="Batang"/>
                <w:b/>
              </w:rPr>
            </w:pPr>
            <w:r w:rsidRPr="00FD0425">
              <w:rPr>
                <w:rFonts w:eastAsia="Batang"/>
                <w:b/>
              </w:rPr>
              <w:t>&gt;&gt;&gt;QoS Flows Mapped to DRB Item</w:t>
            </w:r>
          </w:p>
        </w:tc>
        <w:tc>
          <w:tcPr>
            <w:tcW w:w="1080" w:type="dxa"/>
          </w:tcPr>
          <w:p w14:paraId="49464283" w14:textId="77777777" w:rsidR="00EA7F31" w:rsidRPr="00FD0425" w:rsidRDefault="00EA7F31" w:rsidP="00F6491D">
            <w:pPr>
              <w:pStyle w:val="TAL"/>
              <w:keepNext w:val="0"/>
              <w:keepLines w:val="0"/>
              <w:widowControl w:val="0"/>
              <w:rPr>
                <w:rFonts w:eastAsia="Batang"/>
              </w:rPr>
            </w:pPr>
          </w:p>
        </w:tc>
        <w:tc>
          <w:tcPr>
            <w:tcW w:w="1080" w:type="dxa"/>
          </w:tcPr>
          <w:p w14:paraId="277270A3" w14:textId="77777777" w:rsidR="00EA7F31" w:rsidRPr="00FD0425" w:rsidRDefault="00EA7F31" w:rsidP="00F6491D">
            <w:pPr>
              <w:pStyle w:val="TAL"/>
              <w:keepNext w:val="0"/>
              <w:keepLines w:val="0"/>
              <w:widowControl w:val="0"/>
            </w:pPr>
            <w:r w:rsidRPr="00FD0425">
              <w:rPr>
                <w:bCs/>
                <w:i/>
                <w:szCs w:val="18"/>
              </w:rPr>
              <w:t>1 .. &lt;maxnoofQoSFlows&gt;</w:t>
            </w:r>
          </w:p>
        </w:tc>
        <w:tc>
          <w:tcPr>
            <w:tcW w:w="1512" w:type="dxa"/>
          </w:tcPr>
          <w:p w14:paraId="6C57D6E8" w14:textId="77777777" w:rsidR="00EA7F31" w:rsidRPr="00FD0425" w:rsidRDefault="00EA7F31" w:rsidP="00F6491D">
            <w:pPr>
              <w:pStyle w:val="TAL"/>
              <w:keepNext w:val="0"/>
              <w:keepLines w:val="0"/>
              <w:widowControl w:val="0"/>
            </w:pPr>
          </w:p>
        </w:tc>
        <w:tc>
          <w:tcPr>
            <w:tcW w:w="1728" w:type="dxa"/>
          </w:tcPr>
          <w:p w14:paraId="00DC7D3E" w14:textId="77777777" w:rsidR="00EA7F31" w:rsidRPr="00FD0425" w:rsidRDefault="00EA7F31" w:rsidP="00F6491D">
            <w:pPr>
              <w:pStyle w:val="TAL"/>
              <w:keepNext w:val="0"/>
              <w:keepLines w:val="0"/>
              <w:widowControl w:val="0"/>
              <w:rPr>
                <w:iCs/>
              </w:rPr>
            </w:pPr>
          </w:p>
        </w:tc>
        <w:tc>
          <w:tcPr>
            <w:tcW w:w="1080" w:type="dxa"/>
          </w:tcPr>
          <w:p w14:paraId="25BD69D9"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6E9277C2" w14:textId="77777777" w:rsidR="00EA7F31" w:rsidRPr="00FD0425" w:rsidRDefault="00EA7F31" w:rsidP="00F6491D">
            <w:pPr>
              <w:pStyle w:val="TAC"/>
              <w:keepNext w:val="0"/>
              <w:keepLines w:val="0"/>
              <w:widowControl w:val="0"/>
              <w:rPr>
                <w:iCs/>
                <w:lang w:eastAsia="ja-JP"/>
              </w:rPr>
            </w:pPr>
          </w:p>
        </w:tc>
      </w:tr>
      <w:tr w:rsidR="00EA7F31" w:rsidRPr="00FD0425" w14:paraId="76CE933B" w14:textId="77777777" w:rsidTr="00F6491D">
        <w:tc>
          <w:tcPr>
            <w:tcW w:w="2160" w:type="dxa"/>
          </w:tcPr>
          <w:p w14:paraId="6F656290" w14:textId="77777777" w:rsidR="00EA7F31" w:rsidRPr="00FD0425" w:rsidRDefault="00EA7F31" w:rsidP="00F6491D">
            <w:pPr>
              <w:pStyle w:val="TAL"/>
              <w:keepNext w:val="0"/>
              <w:keepLines w:val="0"/>
              <w:widowControl w:val="0"/>
              <w:ind w:left="454"/>
              <w:rPr>
                <w:rFonts w:eastAsia="Batang"/>
              </w:rPr>
            </w:pPr>
            <w:r w:rsidRPr="00FD0425">
              <w:rPr>
                <w:rFonts w:eastAsia="Batang"/>
              </w:rPr>
              <w:t xml:space="preserve">&gt;&gt;&gt;&gt;QoS Flow </w:t>
            </w:r>
            <w:r w:rsidRPr="00FD0425">
              <w:rPr>
                <w:bCs/>
                <w:iCs/>
              </w:rPr>
              <w:t>Identifier</w:t>
            </w:r>
            <w:r w:rsidRPr="00FD0425">
              <w:t xml:space="preserve"> </w:t>
            </w:r>
          </w:p>
        </w:tc>
        <w:tc>
          <w:tcPr>
            <w:tcW w:w="1080" w:type="dxa"/>
          </w:tcPr>
          <w:p w14:paraId="1F832BBF" w14:textId="77777777" w:rsidR="00EA7F31" w:rsidRPr="00FD0425" w:rsidRDefault="00EA7F31" w:rsidP="00F6491D">
            <w:pPr>
              <w:pStyle w:val="TAL"/>
              <w:keepNext w:val="0"/>
              <w:keepLines w:val="0"/>
              <w:widowControl w:val="0"/>
              <w:rPr>
                <w:rFonts w:eastAsia="Batang"/>
              </w:rPr>
            </w:pPr>
            <w:r w:rsidRPr="00FD0425">
              <w:rPr>
                <w:rFonts w:eastAsia="Batang"/>
              </w:rPr>
              <w:t>M</w:t>
            </w:r>
          </w:p>
        </w:tc>
        <w:tc>
          <w:tcPr>
            <w:tcW w:w="1080" w:type="dxa"/>
          </w:tcPr>
          <w:p w14:paraId="0631F490" w14:textId="77777777" w:rsidR="00EA7F31" w:rsidRPr="00FD0425" w:rsidRDefault="00EA7F31" w:rsidP="00F6491D">
            <w:pPr>
              <w:pStyle w:val="TAL"/>
              <w:keepNext w:val="0"/>
              <w:keepLines w:val="0"/>
              <w:widowControl w:val="0"/>
              <w:rPr>
                <w:bCs/>
                <w:i/>
                <w:szCs w:val="18"/>
              </w:rPr>
            </w:pPr>
          </w:p>
        </w:tc>
        <w:tc>
          <w:tcPr>
            <w:tcW w:w="1512" w:type="dxa"/>
          </w:tcPr>
          <w:p w14:paraId="457FF84D" w14:textId="77777777" w:rsidR="00EA7F31" w:rsidRPr="00FD0425" w:rsidRDefault="00EA7F31" w:rsidP="00F6491D">
            <w:pPr>
              <w:pStyle w:val="TAL"/>
              <w:keepNext w:val="0"/>
              <w:keepLines w:val="0"/>
              <w:widowControl w:val="0"/>
            </w:pPr>
            <w:r w:rsidRPr="00FD0425">
              <w:t>9.2.3.10</w:t>
            </w:r>
          </w:p>
        </w:tc>
        <w:tc>
          <w:tcPr>
            <w:tcW w:w="1728" w:type="dxa"/>
          </w:tcPr>
          <w:p w14:paraId="59658075" w14:textId="77777777" w:rsidR="00EA7F31" w:rsidRPr="00FD0425" w:rsidRDefault="00EA7F31" w:rsidP="00F6491D">
            <w:pPr>
              <w:pStyle w:val="TAL"/>
              <w:keepNext w:val="0"/>
              <w:keepLines w:val="0"/>
              <w:widowControl w:val="0"/>
              <w:rPr>
                <w:iCs/>
              </w:rPr>
            </w:pPr>
          </w:p>
        </w:tc>
        <w:tc>
          <w:tcPr>
            <w:tcW w:w="1080" w:type="dxa"/>
          </w:tcPr>
          <w:p w14:paraId="25FDE438"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1828F869" w14:textId="77777777" w:rsidR="00EA7F31" w:rsidRPr="00FD0425" w:rsidRDefault="00EA7F31" w:rsidP="00F6491D">
            <w:pPr>
              <w:pStyle w:val="TAC"/>
              <w:keepNext w:val="0"/>
              <w:keepLines w:val="0"/>
              <w:widowControl w:val="0"/>
              <w:rPr>
                <w:iCs/>
                <w:lang w:eastAsia="ja-JP"/>
              </w:rPr>
            </w:pPr>
          </w:p>
        </w:tc>
      </w:tr>
      <w:tr w:rsidR="00EA7F31" w:rsidRPr="00FD0425" w14:paraId="3FCB3014" w14:textId="77777777" w:rsidTr="00F6491D">
        <w:tc>
          <w:tcPr>
            <w:tcW w:w="2160" w:type="dxa"/>
          </w:tcPr>
          <w:p w14:paraId="6DF33C63" w14:textId="77777777" w:rsidR="00EA7F31" w:rsidRPr="00FD0425" w:rsidRDefault="00EA7F31" w:rsidP="00F6491D">
            <w:pPr>
              <w:pStyle w:val="TAL"/>
              <w:keepNext w:val="0"/>
              <w:keepLines w:val="0"/>
              <w:widowControl w:val="0"/>
              <w:ind w:left="454"/>
              <w:rPr>
                <w:rFonts w:eastAsia="Batang"/>
              </w:rPr>
            </w:pPr>
            <w:r w:rsidRPr="00FD0425">
              <w:rPr>
                <w:rFonts w:eastAsia="Batang"/>
              </w:rPr>
              <w:t>&gt;&gt;&gt;&gt;MCG requested GBR QoS Flow Information</w:t>
            </w:r>
            <w:r w:rsidRPr="00FD0425">
              <w:t xml:space="preserve"> </w:t>
            </w:r>
          </w:p>
        </w:tc>
        <w:tc>
          <w:tcPr>
            <w:tcW w:w="1080" w:type="dxa"/>
          </w:tcPr>
          <w:p w14:paraId="276088D8" w14:textId="77777777" w:rsidR="00EA7F31" w:rsidRPr="00FD0425" w:rsidRDefault="00EA7F31" w:rsidP="00F6491D">
            <w:pPr>
              <w:pStyle w:val="TAL"/>
              <w:keepNext w:val="0"/>
              <w:keepLines w:val="0"/>
              <w:widowControl w:val="0"/>
              <w:rPr>
                <w:rFonts w:eastAsia="Batang"/>
              </w:rPr>
            </w:pPr>
            <w:r w:rsidRPr="00FD0425">
              <w:rPr>
                <w:rFonts w:eastAsia="Batang"/>
              </w:rPr>
              <w:t>O</w:t>
            </w:r>
          </w:p>
        </w:tc>
        <w:tc>
          <w:tcPr>
            <w:tcW w:w="1080" w:type="dxa"/>
          </w:tcPr>
          <w:p w14:paraId="3D6E8915" w14:textId="77777777" w:rsidR="00EA7F31" w:rsidRPr="00FD0425" w:rsidRDefault="00EA7F31" w:rsidP="00F6491D">
            <w:pPr>
              <w:pStyle w:val="TAL"/>
              <w:keepNext w:val="0"/>
              <w:keepLines w:val="0"/>
              <w:widowControl w:val="0"/>
              <w:rPr>
                <w:bCs/>
                <w:i/>
                <w:szCs w:val="18"/>
              </w:rPr>
            </w:pPr>
          </w:p>
        </w:tc>
        <w:tc>
          <w:tcPr>
            <w:tcW w:w="1512" w:type="dxa"/>
          </w:tcPr>
          <w:p w14:paraId="548DB076" w14:textId="77777777" w:rsidR="00EA7F31" w:rsidRPr="00FD0425" w:rsidRDefault="00EA7F31" w:rsidP="00F6491D">
            <w:pPr>
              <w:pStyle w:val="TAL"/>
              <w:keepNext w:val="0"/>
              <w:keepLines w:val="0"/>
              <w:widowControl w:val="0"/>
            </w:pPr>
            <w:r w:rsidRPr="00FD0425">
              <w:t>GBR QoS Flow Information</w:t>
            </w:r>
          </w:p>
          <w:p w14:paraId="5AB783CB" w14:textId="77777777" w:rsidR="00EA7F31" w:rsidRPr="00FD0425" w:rsidRDefault="00EA7F31" w:rsidP="00F6491D">
            <w:pPr>
              <w:pStyle w:val="TAL"/>
              <w:keepNext w:val="0"/>
              <w:keepLines w:val="0"/>
              <w:widowControl w:val="0"/>
            </w:pPr>
            <w:r w:rsidRPr="00FD0425">
              <w:t>9.2.3.6</w:t>
            </w:r>
          </w:p>
        </w:tc>
        <w:tc>
          <w:tcPr>
            <w:tcW w:w="1728" w:type="dxa"/>
          </w:tcPr>
          <w:p w14:paraId="4D47F649" w14:textId="77777777" w:rsidR="00EA7F31" w:rsidRPr="00FD0425" w:rsidRDefault="00EA7F31" w:rsidP="00F6491D">
            <w:pPr>
              <w:pStyle w:val="TAL"/>
              <w:keepNext w:val="0"/>
              <w:keepLines w:val="0"/>
              <w:widowControl w:val="0"/>
              <w:rPr>
                <w:iCs/>
              </w:rPr>
            </w:pPr>
            <w:r w:rsidRPr="00FD0425">
              <w:rPr>
                <w:iCs/>
              </w:rPr>
              <w:t xml:space="preserve">This IE contains GBR QoS Flow Information necessary for the MCG part. </w:t>
            </w:r>
          </w:p>
        </w:tc>
        <w:tc>
          <w:tcPr>
            <w:tcW w:w="1080" w:type="dxa"/>
          </w:tcPr>
          <w:p w14:paraId="5CC02BCE"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Pr>
          <w:p w14:paraId="535D5D25" w14:textId="77777777" w:rsidR="00EA7F31" w:rsidRPr="00FD0425" w:rsidRDefault="00EA7F31" w:rsidP="00F6491D">
            <w:pPr>
              <w:pStyle w:val="TAC"/>
              <w:keepNext w:val="0"/>
              <w:keepLines w:val="0"/>
              <w:widowControl w:val="0"/>
              <w:rPr>
                <w:iCs/>
                <w:lang w:eastAsia="ja-JP"/>
              </w:rPr>
            </w:pPr>
          </w:p>
        </w:tc>
      </w:tr>
      <w:tr w:rsidR="00EA7F31" w:rsidRPr="00FD0425" w14:paraId="5C036DD5" w14:textId="77777777" w:rsidTr="00F6491D">
        <w:tc>
          <w:tcPr>
            <w:tcW w:w="2160" w:type="dxa"/>
            <w:tcBorders>
              <w:top w:val="single" w:sz="4" w:space="0" w:color="auto"/>
              <w:left w:val="single" w:sz="4" w:space="0" w:color="auto"/>
              <w:bottom w:val="single" w:sz="4" w:space="0" w:color="auto"/>
              <w:right w:val="single" w:sz="4" w:space="0" w:color="auto"/>
            </w:tcBorders>
          </w:tcPr>
          <w:p w14:paraId="71004EB9" w14:textId="77777777" w:rsidR="00EA7F31" w:rsidRPr="00FD0425" w:rsidRDefault="00EA7F31" w:rsidP="00F6491D">
            <w:pPr>
              <w:pStyle w:val="TAL"/>
              <w:keepNext w:val="0"/>
              <w:keepLines w:val="0"/>
              <w:widowControl w:val="0"/>
              <w:ind w:left="454"/>
            </w:pPr>
            <w:r w:rsidRPr="00FD0425">
              <w:rPr>
                <w:rFonts w:eastAsia="Batang"/>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3D8F8C8" w14:textId="77777777" w:rsidR="00EA7F31" w:rsidRPr="00FD0425" w:rsidRDefault="00EA7F31" w:rsidP="00F6491D">
            <w:pPr>
              <w:pStyle w:val="TAL"/>
              <w:keepNext w:val="0"/>
              <w:keepLines w:val="0"/>
              <w:widowControl w:val="0"/>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25CCE7F3" w14:textId="77777777" w:rsidR="00EA7F31" w:rsidRPr="00FD0425" w:rsidRDefault="00EA7F31" w:rsidP="00F6491D">
            <w:pPr>
              <w:pStyle w:val="TAL"/>
              <w:keepNext w:val="0"/>
              <w:keepLines w:val="0"/>
              <w:widowControl w:val="0"/>
              <w:rPr>
                <w:bCs/>
                <w:i/>
                <w:szCs w:val="18"/>
              </w:rPr>
            </w:pPr>
          </w:p>
        </w:tc>
        <w:tc>
          <w:tcPr>
            <w:tcW w:w="1512" w:type="dxa"/>
            <w:tcBorders>
              <w:top w:val="single" w:sz="4" w:space="0" w:color="auto"/>
              <w:left w:val="single" w:sz="4" w:space="0" w:color="auto"/>
              <w:bottom w:val="single" w:sz="4" w:space="0" w:color="auto"/>
              <w:right w:val="single" w:sz="4" w:space="0" w:color="auto"/>
            </w:tcBorders>
          </w:tcPr>
          <w:p w14:paraId="40EB2035" w14:textId="77777777" w:rsidR="00EA7F31" w:rsidRPr="00FD0425" w:rsidRDefault="00EA7F31" w:rsidP="00F6491D">
            <w:pPr>
              <w:pStyle w:val="TAL"/>
              <w:keepNext w:val="0"/>
              <w:keepLines w:val="0"/>
              <w:widowControl w:val="0"/>
            </w:pPr>
            <w:r w:rsidRPr="00FD0425">
              <w:t>9.2.3.79</w:t>
            </w:r>
          </w:p>
        </w:tc>
        <w:tc>
          <w:tcPr>
            <w:tcW w:w="1728" w:type="dxa"/>
            <w:tcBorders>
              <w:top w:val="single" w:sz="4" w:space="0" w:color="auto"/>
              <w:left w:val="single" w:sz="4" w:space="0" w:color="auto"/>
              <w:bottom w:val="single" w:sz="4" w:space="0" w:color="auto"/>
              <w:right w:val="single" w:sz="4" w:space="0" w:color="auto"/>
            </w:tcBorders>
          </w:tcPr>
          <w:p w14:paraId="173F5D4F"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74EB612F"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FC3ED7" w14:textId="77777777" w:rsidR="00EA7F31" w:rsidRPr="00FD0425" w:rsidRDefault="00EA7F31" w:rsidP="00F6491D">
            <w:pPr>
              <w:pStyle w:val="TAC"/>
              <w:keepNext w:val="0"/>
              <w:keepLines w:val="0"/>
              <w:widowControl w:val="0"/>
              <w:rPr>
                <w:iCs/>
                <w:lang w:eastAsia="ja-JP"/>
              </w:rPr>
            </w:pPr>
          </w:p>
        </w:tc>
      </w:tr>
      <w:tr w:rsidR="00EA7F31" w:rsidRPr="00FD0425" w14:paraId="52BCBCB3" w14:textId="77777777" w:rsidTr="00F6491D">
        <w:tc>
          <w:tcPr>
            <w:tcW w:w="2160" w:type="dxa"/>
            <w:tcBorders>
              <w:top w:val="single" w:sz="4" w:space="0" w:color="auto"/>
              <w:left w:val="single" w:sz="4" w:space="0" w:color="auto"/>
              <w:bottom w:val="single" w:sz="4" w:space="0" w:color="auto"/>
              <w:right w:val="single" w:sz="4" w:space="0" w:color="auto"/>
            </w:tcBorders>
          </w:tcPr>
          <w:p w14:paraId="0A997945" w14:textId="77777777" w:rsidR="00EA7F31" w:rsidRPr="00FD0425" w:rsidRDefault="00EA7F31" w:rsidP="00F6491D">
            <w:pPr>
              <w:pStyle w:val="TAL"/>
              <w:keepNext w:val="0"/>
              <w:keepLines w:val="0"/>
              <w:widowControl w:val="0"/>
              <w:ind w:left="454"/>
              <w:rPr>
                <w:rFonts w:eastAsia="Batang"/>
              </w:rPr>
            </w:pPr>
            <w:r>
              <w:rPr>
                <w:rFonts w:hint="eastAsia"/>
              </w:rPr>
              <w:t>&gt;</w:t>
            </w:r>
            <w: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CCE0D54" w14:textId="77777777" w:rsidR="00EA7F31" w:rsidRPr="00FD0425" w:rsidRDefault="00EA7F31" w:rsidP="00F6491D">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47E2315F" w14:textId="77777777" w:rsidR="00EA7F31" w:rsidRPr="00FD0425" w:rsidRDefault="00EA7F31" w:rsidP="00F6491D">
            <w:pPr>
              <w:pStyle w:val="TAL"/>
              <w:keepNext w:val="0"/>
              <w:keepLines w:val="0"/>
              <w:widowControl w:val="0"/>
              <w:rPr>
                <w:bCs/>
                <w:i/>
                <w:szCs w:val="18"/>
              </w:rPr>
            </w:pPr>
          </w:p>
        </w:tc>
        <w:tc>
          <w:tcPr>
            <w:tcW w:w="1512" w:type="dxa"/>
            <w:tcBorders>
              <w:top w:val="single" w:sz="4" w:space="0" w:color="auto"/>
              <w:left w:val="single" w:sz="4" w:space="0" w:color="auto"/>
              <w:bottom w:val="single" w:sz="4" w:space="0" w:color="auto"/>
              <w:right w:val="single" w:sz="4" w:space="0" w:color="auto"/>
            </w:tcBorders>
          </w:tcPr>
          <w:p w14:paraId="4B8CEBE4" w14:textId="77777777" w:rsidR="00EA7F31" w:rsidRDefault="00EA7F31" w:rsidP="00F6491D">
            <w:pPr>
              <w:pStyle w:val="TAL"/>
              <w:keepNext w:val="0"/>
              <w:keepLines w:val="0"/>
              <w:widowControl w:val="0"/>
            </w:pPr>
            <w:r w:rsidRPr="00740EFB">
              <w:t>Alternative QoS Parameters Set Index</w:t>
            </w:r>
          </w:p>
          <w:p w14:paraId="7842769F" w14:textId="77777777" w:rsidR="00EA7F31" w:rsidRPr="00FD0425" w:rsidRDefault="00EA7F31" w:rsidP="00F6491D">
            <w:pPr>
              <w:pStyle w:val="TAL"/>
              <w:keepNext w:val="0"/>
              <w:keepLines w:val="0"/>
              <w:widowControl w:val="0"/>
            </w:pPr>
            <w:r>
              <w:rPr>
                <w:rFonts w:hint="eastAsia"/>
              </w:rPr>
              <w:t>9</w:t>
            </w:r>
            <w:r>
              <w:t>.2.3.103</w:t>
            </w:r>
          </w:p>
        </w:tc>
        <w:tc>
          <w:tcPr>
            <w:tcW w:w="1728" w:type="dxa"/>
            <w:tcBorders>
              <w:top w:val="single" w:sz="4" w:space="0" w:color="auto"/>
              <w:left w:val="single" w:sz="4" w:space="0" w:color="auto"/>
              <w:bottom w:val="single" w:sz="4" w:space="0" w:color="auto"/>
              <w:right w:val="single" w:sz="4" w:space="0" w:color="auto"/>
            </w:tcBorders>
          </w:tcPr>
          <w:p w14:paraId="28CDA813"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74B5B38C" w14:textId="77777777" w:rsidR="00EA7F31" w:rsidRPr="00FD0425" w:rsidRDefault="00EA7F31" w:rsidP="00F6491D">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B5E91B" w14:textId="77777777" w:rsidR="00EA7F31" w:rsidRPr="00FD0425" w:rsidRDefault="00EA7F31" w:rsidP="00F6491D">
            <w:pPr>
              <w:pStyle w:val="TAC"/>
              <w:keepNext w:val="0"/>
              <w:keepLines w:val="0"/>
              <w:widowControl w:val="0"/>
              <w:rPr>
                <w:iCs/>
                <w:lang w:eastAsia="ja-JP"/>
              </w:rPr>
            </w:pPr>
            <w:r>
              <w:rPr>
                <w:lang w:eastAsia="zh-CN"/>
              </w:rPr>
              <w:t>ignore</w:t>
            </w:r>
          </w:p>
        </w:tc>
      </w:tr>
      <w:tr w:rsidR="00EA7F31" w:rsidRPr="00FD0425" w14:paraId="606F4E02" w14:textId="77777777" w:rsidTr="00F6491D">
        <w:tc>
          <w:tcPr>
            <w:tcW w:w="2160" w:type="dxa"/>
            <w:tcBorders>
              <w:top w:val="single" w:sz="4" w:space="0" w:color="auto"/>
              <w:left w:val="single" w:sz="4" w:space="0" w:color="auto"/>
              <w:bottom w:val="single" w:sz="4" w:space="0" w:color="auto"/>
              <w:right w:val="single" w:sz="4" w:space="0" w:color="auto"/>
            </w:tcBorders>
          </w:tcPr>
          <w:p w14:paraId="2D9FFDAA" w14:textId="77777777" w:rsidR="00EA7F31" w:rsidRDefault="00EA7F31" w:rsidP="00F6491D">
            <w:pPr>
              <w:pStyle w:val="TAL"/>
              <w:keepNext w:val="0"/>
              <w:keepLines w:val="0"/>
              <w:widowControl w:val="0"/>
              <w:ind w:left="454"/>
            </w:pPr>
            <w:r w:rsidRPr="00103C35">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6DD3260A" w14:textId="77777777" w:rsidR="00EA7F31" w:rsidRDefault="00EA7F31" w:rsidP="00F6491D">
            <w:pPr>
              <w:pStyle w:val="TAL"/>
              <w:keepNext w:val="0"/>
              <w:keepLines w:val="0"/>
              <w:widowControl w:val="0"/>
              <w:rPr>
                <w:rFonts w:eastAsia="Batang"/>
              </w:rPr>
            </w:pPr>
            <w:r w:rsidRPr="00AF52C3">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5867522E" w14:textId="77777777" w:rsidR="00EA7F31" w:rsidRPr="00FD0425" w:rsidRDefault="00EA7F31" w:rsidP="00F6491D">
            <w:pPr>
              <w:pStyle w:val="TAL"/>
              <w:keepNext w:val="0"/>
              <w:keepLines w:val="0"/>
              <w:widowControl w:val="0"/>
              <w:rPr>
                <w:bCs/>
                <w:i/>
                <w:szCs w:val="18"/>
              </w:rPr>
            </w:pPr>
          </w:p>
        </w:tc>
        <w:tc>
          <w:tcPr>
            <w:tcW w:w="1512" w:type="dxa"/>
            <w:tcBorders>
              <w:top w:val="single" w:sz="4" w:space="0" w:color="auto"/>
              <w:left w:val="single" w:sz="4" w:space="0" w:color="auto"/>
              <w:bottom w:val="single" w:sz="4" w:space="0" w:color="auto"/>
              <w:right w:val="single" w:sz="4" w:space="0" w:color="auto"/>
            </w:tcBorders>
          </w:tcPr>
          <w:p w14:paraId="0EC894FE" w14:textId="77777777" w:rsidR="00EA7F31" w:rsidRPr="00103C35" w:rsidRDefault="00EA7F31" w:rsidP="00F6491D">
            <w:pPr>
              <w:pStyle w:val="TAL"/>
              <w:keepNext w:val="0"/>
              <w:keepLines w:val="0"/>
              <w:widowControl w:val="0"/>
            </w:pPr>
            <w:r w:rsidRPr="00103C35">
              <w:t>Transport Layer Address</w:t>
            </w:r>
          </w:p>
          <w:p w14:paraId="4008856D" w14:textId="77777777" w:rsidR="00EA7F31" w:rsidRPr="00740EFB" w:rsidRDefault="00EA7F31" w:rsidP="00F6491D">
            <w:pPr>
              <w:pStyle w:val="TAL"/>
              <w:keepNext w:val="0"/>
              <w:keepLines w:val="0"/>
              <w:widowControl w:val="0"/>
            </w:pPr>
            <w:r w:rsidRPr="00103C35">
              <w:t>9.2.3.29</w:t>
            </w:r>
          </w:p>
        </w:tc>
        <w:tc>
          <w:tcPr>
            <w:tcW w:w="1728" w:type="dxa"/>
            <w:tcBorders>
              <w:top w:val="single" w:sz="4" w:space="0" w:color="auto"/>
              <w:left w:val="single" w:sz="4" w:space="0" w:color="auto"/>
              <w:bottom w:val="single" w:sz="4" w:space="0" w:color="auto"/>
              <w:right w:val="single" w:sz="4" w:space="0" w:color="auto"/>
            </w:tcBorders>
          </w:tcPr>
          <w:p w14:paraId="21F3866F" w14:textId="77777777" w:rsidR="00EA7F31" w:rsidRPr="00FD0425" w:rsidRDefault="00EA7F31" w:rsidP="00F6491D">
            <w:pPr>
              <w:pStyle w:val="TAL"/>
              <w:keepNext w:val="0"/>
              <w:keepLines w:val="0"/>
              <w:widowControl w:val="0"/>
              <w:rPr>
                <w:iCs/>
              </w:rPr>
            </w:pPr>
            <w:r w:rsidRPr="00AF52C3">
              <w:rPr>
                <w:iCs/>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16791004" w14:textId="77777777" w:rsidR="00EA7F31" w:rsidRDefault="00EA7F31" w:rsidP="00F6491D">
            <w:pPr>
              <w:pStyle w:val="TAC"/>
              <w:keepNext w:val="0"/>
              <w:keepLines w:val="0"/>
              <w:widowControl w:val="0"/>
              <w:rPr>
                <w:lang w:eastAsia="ja-JP"/>
              </w:rPr>
            </w:pPr>
            <w:r w:rsidRPr="00103C3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682C11" w14:textId="77777777" w:rsidR="00EA7F31" w:rsidRDefault="00EA7F31" w:rsidP="00F6491D">
            <w:pPr>
              <w:pStyle w:val="TAC"/>
              <w:keepNext w:val="0"/>
              <w:keepLines w:val="0"/>
              <w:widowControl w:val="0"/>
              <w:rPr>
                <w:lang w:eastAsia="zh-CN"/>
              </w:rPr>
            </w:pPr>
            <w:r w:rsidRPr="00103C35">
              <w:rPr>
                <w:lang w:eastAsia="zh-CN"/>
              </w:rPr>
              <w:t>ignore</w:t>
            </w:r>
          </w:p>
        </w:tc>
      </w:tr>
      <w:tr w:rsidR="00EA7F31" w:rsidRPr="00FD0425" w14:paraId="3BEBF44A" w14:textId="77777777" w:rsidTr="00F6491D">
        <w:tc>
          <w:tcPr>
            <w:tcW w:w="2160" w:type="dxa"/>
            <w:tcBorders>
              <w:top w:val="single" w:sz="4" w:space="0" w:color="auto"/>
              <w:left w:val="single" w:sz="4" w:space="0" w:color="auto"/>
              <w:bottom w:val="single" w:sz="4" w:space="0" w:color="auto"/>
              <w:right w:val="single" w:sz="4" w:space="0" w:color="auto"/>
            </w:tcBorders>
          </w:tcPr>
          <w:p w14:paraId="291087A8" w14:textId="77777777" w:rsidR="00EA7F31" w:rsidRPr="00FD0425" w:rsidRDefault="00EA7F31" w:rsidP="00F6491D">
            <w:pPr>
              <w:pStyle w:val="TAL"/>
              <w:keepNext w:val="0"/>
              <w:keepLines w:val="0"/>
              <w:widowControl w:val="0"/>
              <w:ind w:left="227"/>
              <w:rPr>
                <w:rFonts w:eastAsia="Batang"/>
              </w:rPr>
            </w:pPr>
            <w:r w:rsidRPr="00D21675">
              <w:rPr>
                <w:rFonts w:eastAsia="Batang"/>
                <w:b/>
              </w:rPr>
              <w:t xml:space="preserve">&gt;&gt;Additional PDCP Duplication TNL </w:t>
            </w:r>
            <w:r w:rsidRPr="00D21675">
              <w:rPr>
                <w:rFonts w:eastAsia="Batang"/>
                <w:b/>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7A310534" w14:textId="77777777" w:rsidR="00EA7F31" w:rsidRPr="00FD0425" w:rsidRDefault="00EA7F31" w:rsidP="00F6491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5A19F8A" w14:textId="77777777" w:rsidR="00EA7F31" w:rsidRPr="00FD0425" w:rsidRDefault="00EA7F31" w:rsidP="00F6491D">
            <w:pPr>
              <w:pStyle w:val="TAL"/>
              <w:keepNext w:val="0"/>
              <w:keepLines w:val="0"/>
              <w:widowControl w:val="0"/>
              <w:rPr>
                <w:bCs/>
                <w:i/>
                <w:szCs w:val="18"/>
              </w:rPr>
            </w:pPr>
            <w:r>
              <w:rPr>
                <w:bCs/>
                <w:i/>
                <w:szCs w:val="18"/>
              </w:rPr>
              <w:t>0..1</w:t>
            </w:r>
          </w:p>
        </w:tc>
        <w:tc>
          <w:tcPr>
            <w:tcW w:w="1512" w:type="dxa"/>
            <w:tcBorders>
              <w:top w:val="single" w:sz="4" w:space="0" w:color="auto"/>
              <w:left w:val="single" w:sz="4" w:space="0" w:color="auto"/>
              <w:bottom w:val="single" w:sz="4" w:space="0" w:color="auto"/>
              <w:right w:val="single" w:sz="4" w:space="0" w:color="auto"/>
            </w:tcBorders>
          </w:tcPr>
          <w:p w14:paraId="64725084" w14:textId="77777777" w:rsidR="00EA7F31" w:rsidRPr="00FD0425" w:rsidRDefault="00EA7F31" w:rsidP="00F6491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87BA90"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420CDB49" w14:textId="77777777" w:rsidR="00EA7F31" w:rsidRPr="00FD0425" w:rsidRDefault="00EA7F31" w:rsidP="00F6491D">
            <w:pPr>
              <w:pStyle w:val="TAC"/>
              <w:keepNext w:val="0"/>
              <w:keepLines w:val="0"/>
              <w:widowControl w:val="0"/>
              <w:rPr>
                <w:lang w:eastAsia="ja-JP"/>
              </w:rPr>
            </w:pPr>
            <w:r w:rsidRPr="002D3F0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456979" w14:textId="77777777" w:rsidR="00EA7F31" w:rsidRPr="00FD0425" w:rsidRDefault="00EA7F31" w:rsidP="00F6491D">
            <w:pPr>
              <w:pStyle w:val="TAC"/>
              <w:keepNext w:val="0"/>
              <w:keepLines w:val="0"/>
              <w:widowControl w:val="0"/>
              <w:rPr>
                <w:iCs/>
                <w:lang w:eastAsia="ja-JP"/>
              </w:rPr>
            </w:pPr>
            <w:r>
              <w:rPr>
                <w:lang w:eastAsia="ja-JP"/>
              </w:rPr>
              <w:t>i</w:t>
            </w:r>
            <w:r w:rsidRPr="002D3F02">
              <w:rPr>
                <w:lang w:eastAsia="ja-JP"/>
              </w:rPr>
              <w:t>gnore</w:t>
            </w:r>
          </w:p>
        </w:tc>
      </w:tr>
      <w:tr w:rsidR="00EA7F31" w:rsidRPr="00FD0425" w14:paraId="0678C03C" w14:textId="77777777" w:rsidTr="00F6491D">
        <w:tc>
          <w:tcPr>
            <w:tcW w:w="2160" w:type="dxa"/>
            <w:tcBorders>
              <w:top w:val="single" w:sz="4" w:space="0" w:color="auto"/>
              <w:left w:val="single" w:sz="4" w:space="0" w:color="auto"/>
              <w:bottom w:val="single" w:sz="4" w:space="0" w:color="auto"/>
              <w:right w:val="single" w:sz="4" w:space="0" w:color="auto"/>
            </w:tcBorders>
          </w:tcPr>
          <w:p w14:paraId="6607909A" w14:textId="77777777" w:rsidR="00EA7F31" w:rsidRPr="00FD0425" w:rsidRDefault="00EA7F31" w:rsidP="00F6491D">
            <w:pPr>
              <w:pStyle w:val="TAL"/>
              <w:keepNext w:val="0"/>
              <w:keepLines w:val="0"/>
              <w:widowControl w:val="0"/>
              <w:ind w:left="340"/>
              <w:rPr>
                <w:rFonts w:eastAsia="Batang"/>
              </w:rPr>
            </w:pPr>
            <w:r w:rsidRPr="00D21675">
              <w:rPr>
                <w:rFonts w:eastAsia="Batang"/>
                <w: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4B434CFF" w14:textId="77777777" w:rsidR="00EA7F31" w:rsidRPr="00FD0425" w:rsidRDefault="00EA7F31" w:rsidP="00F6491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FED9F70" w14:textId="77777777" w:rsidR="00EA7F31" w:rsidRPr="00FD0425" w:rsidRDefault="00EA7F31" w:rsidP="00F6491D">
            <w:pPr>
              <w:pStyle w:val="TAL"/>
              <w:keepNext w:val="0"/>
              <w:keepLines w:val="0"/>
              <w:widowControl w:val="0"/>
              <w:rPr>
                <w:bCs/>
                <w:i/>
                <w:szCs w:val="18"/>
              </w:rPr>
            </w:pPr>
            <w:r w:rsidRPr="002D3F02">
              <w:rPr>
                <w:bCs/>
                <w:i/>
                <w:szCs w:val="18"/>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0A0A6C80" w14:textId="77777777" w:rsidR="00EA7F31" w:rsidRPr="00FD0425" w:rsidRDefault="00EA7F31" w:rsidP="00F6491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CF111B0"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574066B3" w14:textId="77777777" w:rsidR="00EA7F31" w:rsidRPr="00FD0425" w:rsidRDefault="00EA7F31" w:rsidP="00F6491D">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B0D218" w14:textId="77777777" w:rsidR="00EA7F31" w:rsidRPr="00FD0425" w:rsidRDefault="00EA7F31" w:rsidP="00F6491D">
            <w:pPr>
              <w:pStyle w:val="TAC"/>
              <w:keepNext w:val="0"/>
              <w:keepLines w:val="0"/>
              <w:widowControl w:val="0"/>
              <w:rPr>
                <w:iCs/>
                <w:lang w:eastAsia="ja-JP"/>
              </w:rPr>
            </w:pPr>
          </w:p>
        </w:tc>
      </w:tr>
      <w:tr w:rsidR="00EA7F31" w:rsidRPr="00FD0425" w14:paraId="7EEF6E3A" w14:textId="77777777" w:rsidTr="00F6491D">
        <w:tc>
          <w:tcPr>
            <w:tcW w:w="2160" w:type="dxa"/>
            <w:tcBorders>
              <w:top w:val="single" w:sz="4" w:space="0" w:color="auto"/>
              <w:left w:val="single" w:sz="4" w:space="0" w:color="auto"/>
              <w:bottom w:val="single" w:sz="4" w:space="0" w:color="auto"/>
              <w:right w:val="single" w:sz="4" w:space="0" w:color="auto"/>
            </w:tcBorders>
          </w:tcPr>
          <w:p w14:paraId="61736548" w14:textId="77777777" w:rsidR="00EA7F31" w:rsidRPr="00FD0425" w:rsidRDefault="00EA7F31" w:rsidP="00F6491D">
            <w:pPr>
              <w:pStyle w:val="TAL"/>
              <w:keepNext w:val="0"/>
              <w:keepLines w:val="0"/>
              <w:widowControl w:val="0"/>
              <w:ind w:left="454"/>
              <w:rPr>
                <w:rFonts w:eastAsia="Batang"/>
              </w:rPr>
            </w:pPr>
            <w:r w:rsidRPr="00E60138">
              <w:rPr>
                <w:rFonts w:eastAsia="Batang"/>
              </w:rPr>
              <w:t>&gt;&gt;</w:t>
            </w:r>
            <w:r>
              <w:rPr>
                <w:rFonts w:eastAsia="Batang"/>
              </w:rPr>
              <w:t>&gt;&gt;</w:t>
            </w:r>
            <w:r w:rsidRPr="00E60138">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30170CC" w14:textId="77777777" w:rsidR="00EA7F31" w:rsidRPr="00FD0425" w:rsidRDefault="00EA7F31" w:rsidP="00F6491D">
            <w:pPr>
              <w:pStyle w:val="TAL"/>
              <w:keepNext w:val="0"/>
              <w:keepLines w:val="0"/>
              <w:widowControl w:val="0"/>
              <w:rPr>
                <w:rFonts w:eastAsia="Batang"/>
              </w:rPr>
            </w:pPr>
            <w:r w:rsidRPr="002D3F02">
              <w:t>M</w:t>
            </w:r>
          </w:p>
        </w:tc>
        <w:tc>
          <w:tcPr>
            <w:tcW w:w="1080" w:type="dxa"/>
            <w:tcBorders>
              <w:top w:val="single" w:sz="4" w:space="0" w:color="auto"/>
              <w:left w:val="single" w:sz="4" w:space="0" w:color="auto"/>
              <w:bottom w:val="single" w:sz="4" w:space="0" w:color="auto"/>
              <w:right w:val="single" w:sz="4" w:space="0" w:color="auto"/>
            </w:tcBorders>
          </w:tcPr>
          <w:p w14:paraId="0950FC55" w14:textId="77777777" w:rsidR="00EA7F31" w:rsidRPr="00FD0425" w:rsidRDefault="00EA7F31" w:rsidP="00F6491D">
            <w:pPr>
              <w:pStyle w:val="TAL"/>
              <w:keepNext w:val="0"/>
              <w:keepLines w:val="0"/>
              <w:widowControl w:val="0"/>
              <w:rPr>
                <w:bCs/>
                <w:i/>
                <w:szCs w:val="18"/>
              </w:rPr>
            </w:pPr>
          </w:p>
        </w:tc>
        <w:tc>
          <w:tcPr>
            <w:tcW w:w="1512" w:type="dxa"/>
            <w:tcBorders>
              <w:top w:val="single" w:sz="4" w:space="0" w:color="auto"/>
              <w:left w:val="single" w:sz="4" w:space="0" w:color="auto"/>
              <w:bottom w:val="single" w:sz="4" w:space="0" w:color="auto"/>
              <w:right w:val="single" w:sz="4" w:space="0" w:color="auto"/>
            </w:tcBorders>
          </w:tcPr>
          <w:p w14:paraId="02ED0187" w14:textId="77777777" w:rsidR="00EA7F31" w:rsidRDefault="00EA7F31" w:rsidP="00F6491D">
            <w:pPr>
              <w:pStyle w:val="TAL"/>
              <w:keepNext w:val="0"/>
              <w:keepLines w:val="0"/>
              <w:widowControl w:val="0"/>
            </w:pPr>
            <w:r w:rsidRPr="00FD0425">
              <w:t>UP Transport Layer Information</w:t>
            </w:r>
          </w:p>
          <w:p w14:paraId="596057CE" w14:textId="77777777" w:rsidR="00EA7F31" w:rsidRPr="00FD0425" w:rsidRDefault="00EA7F31" w:rsidP="00F6491D">
            <w:pPr>
              <w:pStyle w:val="TAL"/>
              <w:keepNext w:val="0"/>
              <w:keepLines w:val="0"/>
              <w:widowControl w:val="0"/>
            </w:pPr>
            <w:r w:rsidRPr="002D3F02">
              <w:t>9.2.3.</w:t>
            </w:r>
            <w:r>
              <w:t>30</w:t>
            </w:r>
          </w:p>
        </w:tc>
        <w:tc>
          <w:tcPr>
            <w:tcW w:w="1728" w:type="dxa"/>
            <w:tcBorders>
              <w:top w:val="single" w:sz="4" w:space="0" w:color="auto"/>
              <w:left w:val="single" w:sz="4" w:space="0" w:color="auto"/>
              <w:bottom w:val="single" w:sz="4" w:space="0" w:color="auto"/>
              <w:right w:val="single" w:sz="4" w:space="0" w:color="auto"/>
            </w:tcBorders>
          </w:tcPr>
          <w:p w14:paraId="601569C8" w14:textId="77777777" w:rsidR="00EA7F31" w:rsidRPr="00FD0425" w:rsidRDefault="00EA7F31" w:rsidP="00F6491D">
            <w:pPr>
              <w:pStyle w:val="TAL"/>
              <w:keepNext w:val="0"/>
              <w:keepLines w:val="0"/>
              <w:widowControl w:val="0"/>
              <w:rPr>
                <w:iCs/>
              </w:rPr>
            </w:pPr>
            <w:r w:rsidRPr="002D3F02">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3087F65F" w14:textId="77777777" w:rsidR="00EA7F31" w:rsidRPr="00FD0425" w:rsidRDefault="00EA7F31" w:rsidP="00F6491D">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0376BF" w14:textId="77777777" w:rsidR="00EA7F31" w:rsidRPr="00FD0425" w:rsidRDefault="00EA7F31" w:rsidP="00F6491D">
            <w:pPr>
              <w:pStyle w:val="TAC"/>
              <w:keepNext w:val="0"/>
              <w:keepLines w:val="0"/>
              <w:widowControl w:val="0"/>
              <w:rPr>
                <w:iCs/>
                <w:lang w:eastAsia="ja-JP"/>
              </w:rPr>
            </w:pPr>
          </w:p>
        </w:tc>
      </w:tr>
      <w:tr w:rsidR="00EA7F31" w:rsidRPr="00FD0425" w14:paraId="55EF3DD5" w14:textId="77777777" w:rsidTr="00F6491D">
        <w:tc>
          <w:tcPr>
            <w:tcW w:w="2160" w:type="dxa"/>
            <w:tcBorders>
              <w:top w:val="single" w:sz="4" w:space="0" w:color="auto"/>
              <w:left w:val="single" w:sz="4" w:space="0" w:color="auto"/>
              <w:bottom w:val="single" w:sz="4" w:space="0" w:color="auto"/>
              <w:right w:val="single" w:sz="4" w:space="0" w:color="auto"/>
            </w:tcBorders>
          </w:tcPr>
          <w:p w14:paraId="42649630" w14:textId="77777777" w:rsidR="00EA7F31" w:rsidRPr="00FD0425" w:rsidRDefault="00EA7F31" w:rsidP="00F6491D">
            <w:pPr>
              <w:pStyle w:val="TAL"/>
              <w:keepNext w:val="0"/>
              <w:keepLines w:val="0"/>
              <w:widowControl w:val="0"/>
              <w:ind w:left="227"/>
              <w:rPr>
                <w:rFonts w:eastAsia="Batang"/>
              </w:rPr>
            </w:pPr>
            <w:r w:rsidRPr="002848CA">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7E297AA" w14:textId="77777777" w:rsidR="00EA7F31" w:rsidRPr="00FD0425" w:rsidRDefault="00EA7F31" w:rsidP="00F6491D">
            <w:pPr>
              <w:pStyle w:val="TAL"/>
              <w:keepNext w:val="0"/>
              <w:keepLines w:val="0"/>
              <w:widowControl w:val="0"/>
              <w:rPr>
                <w:rFonts w:eastAsia="Batang"/>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AE121A3" w14:textId="77777777" w:rsidR="00EA7F31" w:rsidRPr="00FD0425" w:rsidRDefault="00EA7F31" w:rsidP="00F6491D">
            <w:pPr>
              <w:pStyle w:val="TAL"/>
              <w:keepNext w:val="0"/>
              <w:keepLines w:val="0"/>
              <w:widowControl w:val="0"/>
              <w:rPr>
                <w:bCs/>
                <w:i/>
                <w:szCs w:val="18"/>
              </w:rPr>
            </w:pPr>
          </w:p>
        </w:tc>
        <w:tc>
          <w:tcPr>
            <w:tcW w:w="1512" w:type="dxa"/>
            <w:tcBorders>
              <w:top w:val="single" w:sz="4" w:space="0" w:color="auto"/>
              <w:left w:val="single" w:sz="4" w:space="0" w:color="auto"/>
              <w:bottom w:val="single" w:sz="4" w:space="0" w:color="auto"/>
              <w:right w:val="single" w:sz="4" w:space="0" w:color="auto"/>
            </w:tcBorders>
          </w:tcPr>
          <w:p w14:paraId="69D42BA0" w14:textId="77777777" w:rsidR="00EA7F31" w:rsidRPr="00FD0425" w:rsidRDefault="00EA7F31" w:rsidP="00F6491D">
            <w:pPr>
              <w:pStyle w:val="TAL"/>
              <w:keepNext w:val="0"/>
              <w:keepLines w:val="0"/>
              <w:widowControl w:val="0"/>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0B9A88EC"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42837983" w14:textId="77777777" w:rsidR="00EA7F31" w:rsidRPr="00FD0425" w:rsidRDefault="00EA7F31" w:rsidP="00F6491D">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D95DC6" w14:textId="77777777" w:rsidR="00EA7F31" w:rsidRPr="00FD0425" w:rsidRDefault="00EA7F31" w:rsidP="00F6491D">
            <w:pPr>
              <w:pStyle w:val="TAC"/>
              <w:keepNext w:val="0"/>
              <w:keepLines w:val="0"/>
              <w:widowControl w:val="0"/>
              <w:rPr>
                <w:iCs/>
                <w:lang w:eastAsia="ja-JP"/>
              </w:rPr>
            </w:pPr>
            <w:r>
              <w:rPr>
                <w:lang w:eastAsia="ja-JP"/>
              </w:rPr>
              <w:t>i</w:t>
            </w:r>
            <w:r w:rsidRPr="002D3F02">
              <w:rPr>
                <w:lang w:eastAsia="ja-JP"/>
              </w:rPr>
              <w:t>gnore</w:t>
            </w:r>
          </w:p>
        </w:tc>
      </w:tr>
      <w:tr w:rsidR="00EA7F31" w:rsidRPr="00FD0425" w14:paraId="65E93F7F" w14:textId="77777777" w:rsidTr="00F6491D">
        <w:tc>
          <w:tcPr>
            <w:tcW w:w="2160" w:type="dxa"/>
            <w:tcBorders>
              <w:top w:val="single" w:sz="4" w:space="0" w:color="auto"/>
              <w:left w:val="single" w:sz="4" w:space="0" w:color="auto"/>
              <w:bottom w:val="single" w:sz="4" w:space="0" w:color="auto"/>
              <w:right w:val="single" w:sz="4" w:space="0" w:color="auto"/>
            </w:tcBorders>
          </w:tcPr>
          <w:p w14:paraId="56240A77" w14:textId="77777777" w:rsidR="00EA7F31" w:rsidRPr="002848CA" w:rsidRDefault="00EA7F31" w:rsidP="00F6491D">
            <w:pPr>
              <w:pStyle w:val="TAL"/>
              <w:keepNext w:val="0"/>
              <w:keepLines w:val="0"/>
              <w:widowControl w:val="0"/>
              <w:ind w:left="227"/>
              <w:rPr>
                <w:rFonts w:eastAsia="Batang"/>
              </w:rPr>
            </w:pPr>
            <w:r w:rsidRPr="00283AA6">
              <w:rPr>
                <w:rFonts w:eastAsia="Batang"/>
              </w:rPr>
              <w:t xml:space="preserve">&gt;&gt;secondary </w:t>
            </w:r>
            <w:r w:rsidRPr="00283AA6">
              <w:t>SN UL PDCP UP TNL Information</w:t>
            </w:r>
          </w:p>
        </w:tc>
        <w:tc>
          <w:tcPr>
            <w:tcW w:w="1080" w:type="dxa"/>
            <w:tcBorders>
              <w:top w:val="single" w:sz="4" w:space="0" w:color="auto"/>
              <w:left w:val="single" w:sz="4" w:space="0" w:color="auto"/>
              <w:bottom w:val="single" w:sz="4" w:space="0" w:color="auto"/>
              <w:right w:val="single" w:sz="4" w:space="0" w:color="auto"/>
            </w:tcBorders>
          </w:tcPr>
          <w:p w14:paraId="3FB25B43" w14:textId="77777777" w:rsidR="00EA7F31" w:rsidRDefault="00EA7F31" w:rsidP="00F6491D">
            <w:pPr>
              <w:pStyle w:val="TAL"/>
              <w:keepNext w:val="0"/>
              <w:keepLines w:val="0"/>
              <w:widowControl w:val="0"/>
            </w:pPr>
            <w:r w:rsidRPr="00283AA6">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3863DFA0" w14:textId="77777777" w:rsidR="00EA7F31" w:rsidRPr="00FD0425" w:rsidRDefault="00EA7F31" w:rsidP="00F6491D">
            <w:pPr>
              <w:pStyle w:val="TAL"/>
              <w:keepNext w:val="0"/>
              <w:keepLines w:val="0"/>
              <w:widowControl w:val="0"/>
              <w:rPr>
                <w:bCs/>
                <w:i/>
                <w:szCs w:val="18"/>
              </w:rPr>
            </w:pPr>
          </w:p>
        </w:tc>
        <w:tc>
          <w:tcPr>
            <w:tcW w:w="1512" w:type="dxa"/>
            <w:tcBorders>
              <w:top w:val="single" w:sz="4" w:space="0" w:color="auto"/>
              <w:left w:val="single" w:sz="4" w:space="0" w:color="auto"/>
              <w:bottom w:val="single" w:sz="4" w:space="0" w:color="auto"/>
              <w:right w:val="single" w:sz="4" w:space="0" w:color="auto"/>
            </w:tcBorders>
          </w:tcPr>
          <w:p w14:paraId="6A86BF22" w14:textId="77777777" w:rsidR="00EA7F31" w:rsidRDefault="00EA7F31" w:rsidP="00F6491D">
            <w:pPr>
              <w:pStyle w:val="TAL"/>
              <w:keepNext w:val="0"/>
              <w:keepLines w:val="0"/>
              <w:widowControl w:val="0"/>
            </w:pPr>
            <w:r w:rsidRPr="00283AA6">
              <w:t>UP Transport Parameters</w:t>
            </w:r>
          </w:p>
          <w:p w14:paraId="4E5F7C87" w14:textId="77777777" w:rsidR="00EA7F31" w:rsidRPr="006C30BC" w:rsidRDefault="00EA7F31" w:rsidP="00F6491D">
            <w:pPr>
              <w:pStyle w:val="TAL"/>
              <w:keepNext w:val="0"/>
              <w:keepLines w:val="0"/>
              <w:widowControl w:val="0"/>
            </w:pPr>
            <w:r w:rsidRPr="00283AA6">
              <w:t>9.2.3.76</w:t>
            </w:r>
          </w:p>
        </w:tc>
        <w:tc>
          <w:tcPr>
            <w:tcW w:w="1728" w:type="dxa"/>
            <w:tcBorders>
              <w:top w:val="single" w:sz="4" w:space="0" w:color="auto"/>
              <w:left w:val="single" w:sz="4" w:space="0" w:color="auto"/>
              <w:bottom w:val="single" w:sz="4" w:space="0" w:color="auto"/>
              <w:right w:val="single" w:sz="4" w:space="0" w:color="auto"/>
            </w:tcBorders>
          </w:tcPr>
          <w:p w14:paraId="40392694" w14:textId="77777777" w:rsidR="00EA7F31" w:rsidRPr="00FD0425" w:rsidRDefault="00EA7F31" w:rsidP="00F6491D">
            <w:pPr>
              <w:pStyle w:val="TAL"/>
              <w:keepNext w:val="0"/>
              <w:keepLines w:val="0"/>
              <w:widowControl w:val="0"/>
              <w:rPr>
                <w:iCs/>
              </w:rPr>
            </w:pPr>
            <w:r w:rsidRPr="00283AA6">
              <w:t>S-NG-RAN node endpoint(s) of a DRB’s Xn transport bearer at its PDCP resource. For delivery of UL PDUs</w:t>
            </w:r>
            <w:r>
              <w:t xml:space="preserve"> </w:t>
            </w:r>
            <w:r w:rsidRPr="00283AA6">
              <w:rPr>
                <w:iCs/>
              </w:rPr>
              <w:t>in case of PDCP duplication.</w:t>
            </w:r>
          </w:p>
        </w:tc>
        <w:tc>
          <w:tcPr>
            <w:tcW w:w="1080" w:type="dxa"/>
            <w:tcBorders>
              <w:top w:val="single" w:sz="4" w:space="0" w:color="auto"/>
              <w:left w:val="single" w:sz="4" w:space="0" w:color="auto"/>
              <w:bottom w:val="single" w:sz="4" w:space="0" w:color="auto"/>
              <w:right w:val="single" w:sz="4" w:space="0" w:color="auto"/>
            </w:tcBorders>
          </w:tcPr>
          <w:p w14:paraId="6B89C5F1" w14:textId="77777777" w:rsidR="00EA7F31" w:rsidRDefault="00EA7F31" w:rsidP="00F6491D">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7BA803" w14:textId="77777777" w:rsidR="00EA7F31" w:rsidRPr="002D3F02" w:rsidRDefault="00EA7F31" w:rsidP="00F6491D">
            <w:pPr>
              <w:pStyle w:val="TAC"/>
              <w:keepNext w:val="0"/>
              <w:keepLines w:val="0"/>
              <w:widowControl w:val="0"/>
              <w:rPr>
                <w:lang w:eastAsia="ja-JP"/>
              </w:rPr>
            </w:pPr>
            <w:r>
              <w:rPr>
                <w:iCs/>
                <w:lang w:eastAsia="ja-JP"/>
              </w:rPr>
              <w:t>ignore</w:t>
            </w:r>
          </w:p>
        </w:tc>
      </w:tr>
      <w:tr w:rsidR="00EA7F31" w:rsidRPr="00FD0425" w14:paraId="13A8F2AA" w14:textId="77777777" w:rsidTr="00F6491D">
        <w:tc>
          <w:tcPr>
            <w:tcW w:w="2160" w:type="dxa"/>
            <w:tcBorders>
              <w:top w:val="single" w:sz="4" w:space="0" w:color="auto"/>
              <w:left w:val="single" w:sz="4" w:space="0" w:color="auto"/>
              <w:bottom w:val="single" w:sz="4" w:space="0" w:color="auto"/>
              <w:right w:val="single" w:sz="4" w:space="0" w:color="auto"/>
            </w:tcBorders>
          </w:tcPr>
          <w:p w14:paraId="4035E51F" w14:textId="77777777" w:rsidR="00EA7F31" w:rsidRPr="002848CA" w:rsidRDefault="00EA7F31" w:rsidP="00F6491D">
            <w:pPr>
              <w:pStyle w:val="TAL"/>
              <w:keepNext w:val="0"/>
              <w:keepLines w:val="0"/>
              <w:widowControl w:val="0"/>
              <w:ind w:left="227"/>
              <w:rPr>
                <w:rFonts w:eastAsia="Batang"/>
              </w:rPr>
            </w:pPr>
            <w:r w:rsidRPr="00283AA6">
              <w:rPr>
                <w:rFonts w:eastAsia="Batang"/>
              </w:rPr>
              <w:t>&gt;&gt;PDCP Duplication Configuration</w:t>
            </w:r>
          </w:p>
        </w:tc>
        <w:tc>
          <w:tcPr>
            <w:tcW w:w="1080" w:type="dxa"/>
            <w:tcBorders>
              <w:top w:val="single" w:sz="4" w:space="0" w:color="auto"/>
              <w:left w:val="single" w:sz="4" w:space="0" w:color="auto"/>
              <w:bottom w:val="single" w:sz="4" w:space="0" w:color="auto"/>
              <w:right w:val="single" w:sz="4" w:space="0" w:color="auto"/>
            </w:tcBorders>
          </w:tcPr>
          <w:p w14:paraId="6EA3A502" w14:textId="77777777" w:rsidR="00EA7F31" w:rsidRDefault="00EA7F31" w:rsidP="00F6491D">
            <w:pPr>
              <w:pStyle w:val="TAL"/>
              <w:keepNext w:val="0"/>
              <w:keepLines w:val="0"/>
              <w:widowControl w:val="0"/>
            </w:pPr>
            <w:r w:rsidRPr="00283AA6">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6FE3A43" w14:textId="77777777" w:rsidR="00EA7F31" w:rsidRPr="00FD0425" w:rsidRDefault="00EA7F31" w:rsidP="00F6491D">
            <w:pPr>
              <w:pStyle w:val="TAL"/>
              <w:keepNext w:val="0"/>
              <w:keepLines w:val="0"/>
              <w:widowControl w:val="0"/>
              <w:rPr>
                <w:bCs/>
                <w:i/>
                <w:szCs w:val="18"/>
              </w:rPr>
            </w:pPr>
          </w:p>
        </w:tc>
        <w:tc>
          <w:tcPr>
            <w:tcW w:w="1512" w:type="dxa"/>
            <w:tcBorders>
              <w:top w:val="single" w:sz="4" w:space="0" w:color="auto"/>
              <w:left w:val="single" w:sz="4" w:space="0" w:color="auto"/>
              <w:bottom w:val="single" w:sz="4" w:space="0" w:color="auto"/>
              <w:right w:val="single" w:sz="4" w:space="0" w:color="auto"/>
            </w:tcBorders>
          </w:tcPr>
          <w:p w14:paraId="320DCB9F" w14:textId="77777777" w:rsidR="00EA7F31" w:rsidRPr="006C30BC" w:rsidRDefault="00EA7F31" w:rsidP="00F6491D">
            <w:pPr>
              <w:pStyle w:val="TAL"/>
              <w:keepNext w:val="0"/>
              <w:keepLines w:val="0"/>
              <w:widowControl w:val="0"/>
            </w:pPr>
            <w:r w:rsidRPr="00283AA6">
              <w:t>9.2.3.86</w:t>
            </w:r>
          </w:p>
        </w:tc>
        <w:tc>
          <w:tcPr>
            <w:tcW w:w="1728" w:type="dxa"/>
            <w:tcBorders>
              <w:top w:val="single" w:sz="4" w:space="0" w:color="auto"/>
              <w:left w:val="single" w:sz="4" w:space="0" w:color="auto"/>
              <w:bottom w:val="single" w:sz="4" w:space="0" w:color="auto"/>
              <w:right w:val="single" w:sz="4" w:space="0" w:color="auto"/>
            </w:tcBorders>
          </w:tcPr>
          <w:p w14:paraId="56495DD7"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57A1DB18" w14:textId="77777777" w:rsidR="00EA7F31" w:rsidRDefault="00EA7F31" w:rsidP="00F6491D">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5F0753" w14:textId="77777777" w:rsidR="00EA7F31" w:rsidRPr="002D3F02" w:rsidRDefault="00EA7F31" w:rsidP="00F6491D">
            <w:pPr>
              <w:pStyle w:val="TAC"/>
              <w:keepNext w:val="0"/>
              <w:keepLines w:val="0"/>
              <w:widowControl w:val="0"/>
              <w:rPr>
                <w:lang w:eastAsia="ja-JP"/>
              </w:rPr>
            </w:pPr>
            <w:r>
              <w:rPr>
                <w:iCs/>
                <w:lang w:eastAsia="ja-JP"/>
              </w:rPr>
              <w:t>ignore</w:t>
            </w:r>
          </w:p>
        </w:tc>
      </w:tr>
      <w:tr w:rsidR="00EA7F31" w:rsidRPr="00FD0425" w14:paraId="08002D09" w14:textId="77777777" w:rsidTr="00F6491D">
        <w:tc>
          <w:tcPr>
            <w:tcW w:w="2160" w:type="dxa"/>
            <w:tcBorders>
              <w:top w:val="single" w:sz="4" w:space="0" w:color="auto"/>
              <w:left w:val="single" w:sz="4" w:space="0" w:color="auto"/>
              <w:bottom w:val="single" w:sz="4" w:space="0" w:color="auto"/>
              <w:right w:val="single" w:sz="4" w:space="0" w:color="auto"/>
            </w:tcBorders>
          </w:tcPr>
          <w:p w14:paraId="537232CE" w14:textId="77777777" w:rsidR="00EA7F31" w:rsidRPr="002848CA" w:rsidRDefault="00EA7F31" w:rsidP="00F6491D">
            <w:pPr>
              <w:pStyle w:val="TAL"/>
              <w:keepNext w:val="0"/>
              <w:keepLines w:val="0"/>
              <w:widowControl w:val="0"/>
              <w:ind w:left="227"/>
              <w:rPr>
                <w:rFonts w:eastAsia="Batang"/>
              </w:rPr>
            </w:pPr>
            <w:r w:rsidRPr="00283AA6">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F13FAE0" w14:textId="77777777" w:rsidR="00EA7F31" w:rsidRDefault="00EA7F31" w:rsidP="00F6491D">
            <w:pPr>
              <w:pStyle w:val="TAL"/>
              <w:keepNext w:val="0"/>
              <w:keepLines w:val="0"/>
              <w:widowControl w:val="0"/>
            </w:pPr>
            <w:r w:rsidRPr="00283AA6">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C8C4EC0" w14:textId="77777777" w:rsidR="00EA7F31" w:rsidRPr="00FD0425" w:rsidRDefault="00EA7F31" w:rsidP="00F6491D">
            <w:pPr>
              <w:pStyle w:val="TAL"/>
              <w:keepNext w:val="0"/>
              <w:keepLines w:val="0"/>
              <w:widowControl w:val="0"/>
              <w:rPr>
                <w:bCs/>
                <w:i/>
                <w:szCs w:val="18"/>
              </w:rPr>
            </w:pPr>
          </w:p>
        </w:tc>
        <w:tc>
          <w:tcPr>
            <w:tcW w:w="1512" w:type="dxa"/>
            <w:tcBorders>
              <w:top w:val="single" w:sz="4" w:space="0" w:color="auto"/>
              <w:left w:val="single" w:sz="4" w:space="0" w:color="auto"/>
              <w:bottom w:val="single" w:sz="4" w:space="0" w:color="auto"/>
              <w:right w:val="single" w:sz="4" w:space="0" w:color="auto"/>
            </w:tcBorders>
          </w:tcPr>
          <w:p w14:paraId="4DB5DA64" w14:textId="77777777" w:rsidR="00EA7F31" w:rsidRPr="006C30BC" w:rsidRDefault="00EA7F31" w:rsidP="00F6491D">
            <w:pPr>
              <w:pStyle w:val="TAL"/>
              <w:keepNext w:val="0"/>
              <w:keepLines w:val="0"/>
              <w:widowControl w:val="0"/>
            </w:pPr>
            <w:r w:rsidRPr="00283AA6">
              <w:t>9.2.3.71</w:t>
            </w:r>
          </w:p>
        </w:tc>
        <w:tc>
          <w:tcPr>
            <w:tcW w:w="1728" w:type="dxa"/>
            <w:tcBorders>
              <w:top w:val="single" w:sz="4" w:space="0" w:color="auto"/>
              <w:left w:val="single" w:sz="4" w:space="0" w:color="auto"/>
              <w:bottom w:val="single" w:sz="4" w:space="0" w:color="auto"/>
              <w:right w:val="single" w:sz="4" w:space="0" w:color="auto"/>
            </w:tcBorders>
          </w:tcPr>
          <w:p w14:paraId="54880279" w14:textId="77777777" w:rsidR="00EA7F31" w:rsidRPr="00FD0425"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00D3B520" w14:textId="77777777" w:rsidR="00EA7F31" w:rsidRDefault="00EA7F31" w:rsidP="00F6491D">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D845F2" w14:textId="77777777" w:rsidR="00EA7F31" w:rsidRPr="002D3F02" w:rsidRDefault="00EA7F31" w:rsidP="00F6491D">
            <w:pPr>
              <w:pStyle w:val="TAC"/>
              <w:keepNext w:val="0"/>
              <w:keepLines w:val="0"/>
              <w:widowControl w:val="0"/>
              <w:rPr>
                <w:lang w:eastAsia="ja-JP"/>
              </w:rPr>
            </w:pPr>
            <w:r>
              <w:rPr>
                <w:iCs/>
                <w:lang w:eastAsia="ja-JP"/>
              </w:rPr>
              <w:t>ignore</w:t>
            </w:r>
          </w:p>
        </w:tc>
      </w:tr>
      <w:tr w:rsidR="00EA7F31" w:rsidRPr="00FD0425" w:rsidDel="009C405C" w14:paraId="0E35C0B6" w14:textId="77777777" w:rsidTr="00F6491D">
        <w:tc>
          <w:tcPr>
            <w:tcW w:w="2160" w:type="dxa"/>
            <w:tcBorders>
              <w:top w:val="single" w:sz="4" w:space="0" w:color="auto"/>
              <w:left w:val="single" w:sz="4" w:space="0" w:color="auto"/>
              <w:bottom w:val="single" w:sz="4" w:space="0" w:color="auto"/>
              <w:right w:val="single" w:sz="4" w:space="0" w:color="auto"/>
            </w:tcBorders>
          </w:tcPr>
          <w:p w14:paraId="09CC623A" w14:textId="77777777" w:rsidR="00EA7F31" w:rsidRPr="00FD0425" w:rsidDel="009C405C" w:rsidRDefault="00EA7F31" w:rsidP="00F6491D">
            <w:pPr>
              <w:pStyle w:val="TAL"/>
              <w:keepNext w:val="0"/>
              <w:keepLines w:val="0"/>
              <w:widowControl w:val="0"/>
              <w:rPr>
                <w:rFonts w:eastAsia="Batang"/>
              </w:rPr>
            </w:pPr>
            <w:r w:rsidRPr="00FD0425">
              <w:rPr>
                <w:rFonts w:eastAsia="Batang"/>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00E10824" w14:textId="77777777" w:rsidR="00EA7F31" w:rsidRPr="00FD0425" w:rsidDel="009C405C" w:rsidRDefault="00EA7F31" w:rsidP="00F6491D">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540201FA" w14:textId="77777777" w:rsidR="00EA7F31" w:rsidRPr="00FD0425" w:rsidDel="009C405C" w:rsidRDefault="00EA7F31" w:rsidP="00F6491D">
            <w:pPr>
              <w:pStyle w:val="TAL"/>
              <w:keepNext w:val="0"/>
              <w:keepLines w:val="0"/>
              <w:widowControl w:val="0"/>
              <w:rPr>
                <w:bCs/>
                <w:i/>
                <w:szCs w:val="18"/>
              </w:rPr>
            </w:pPr>
          </w:p>
        </w:tc>
        <w:tc>
          <w:tcPr>
            <w:tcW w:w="1512" w:type="dxa"/>
            <w:tcBorders>
              <w:top w:val="single" w:sz="4" w:space="0" w:color="auto"/>
              <w:left w:val="single" w:sz="4" w:space="0" w:color="auto"/>
              <w:bottom w:val="single" w:sz="4" w:space="0" w:color="auto"/>
              <w:right w:val="single" w:sz="4" w:space="0" w:color="auto"/>
            </w:tcBorders>
          </w:tcPr>
          <w:p w14:paraId="6C12B6CD" w14:textId="77777777" w:rsidR="00EA7F31" w:rsidRPr="00FD0425" w:rsidRDefault="00EA7F31" w:rsidP="00F6491D">
            <w:pPr>
              <w:pStyle w:val="TAL"/>
              <w:keepNext w:val="0"/>
              <w:keepLines w:val="0"/>
              <w:widowControl w:val="0"/>
            </w:pPr>
            <w:r w:rsidRPr="00FD0425">
              <w:t>DRB List with Cause</w:t>
            </w:r>
          </w:p>
          <w:p w14:paraId="24FBB9C1" w14:textId="77777777" w:rsidR="00EA7F31" w:rsidRPr="00FD0425" w:rsidDel="009C405C" w:rsidRDefault="00EA7F31" w:rsidP="00F6491D">
            <w:pPr>
              <w:pStyle w:val="TAL"/>
              <w:keepNext w:val="0"/>
              <w:keepLines w:val="0"/>
              <w:widowControl w:val="0"/>
            </w:pPr>
            <w:r w:rsidRPr="00FD0425">
              <w:t>9.2.1.28</w:t>
            </w:r>
          </w:p>
        </w:tc>
        <w:tc>
          <w:tcPr>
            <w:tcW w:w="1728" w:type="dxa"/>
            <w:tcBorders>
              <w:top w:val="single" w:sz="4" w:space="0" w:color="auto"/>
              <w:left w:val="single" w:sz="4" w:space="0" w:color="auto"/>
              <w:bottom w:val="single" w:sz="4" w:space="0" w:color="auto"/>
              <w:right w:val="single" w:sz="4" w:space="0" w:color="auto"/>
            </w:tcBorders>
          </w:tcPr>
          <w:p w14:paraId="6811EE83" w14:textId="77777777" w:rsidR="00EA7F31" w:rsidRPr="00FD0425" w:rsidDel="009C405C" w:rsidRDefault="00EA7F31" w:rsidP="00F6491D">
            <w:pPr>
              <w:pStyle w:val="TAL"/>
              <w:keepNext w:val="0"/>
              <w:keepLines w:val="0"/>
              <w:widowControl w:val="0"/>
              <w:rPr>
                <w:iCs/>
              </w:rPr>
            </w:pPr>
          </w:p>
        </w:tc>
        <w:tc>
          <w:tcPr>
            <w:tcW w:w="1080" w:type="dxa"/>
            <w:tcBorders>
              <w:top w:val="single" w:sz="4" w:space="0" w:color="auto"/>
              <w:left w:val="single" w:sz="4" w:space="0" w:color="auto"/>
              <w:bottom w:val="single" w:sz="4" w:space="0" w:color="auto"/>
              <w:right w:val="single" w:sz="4" w:space="0" w:color="auto"/>
            </w:tcBorders>
          </w:tcPr>
          <w:p w14:paraId="12F809C9" w14:textId="77777777" w:rsidR="00EA7F31" w:rsidRPr="00FD0425" w:rsidDel="009C405C" w:rsidRDefault="00EA7F31" w:rsidP="00F6491D">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9C109A" w14:textId="77777777" w:rsidR="00EA7F31" w:rsidRPr="00FD0425" w:rsidDel="009C405C" w:rsidRDefault="00EA7F31" w:rsidP="00F6491D">
            <w:pPr>
              <w:pStyle w:val="TAC"/>
              <w:keepNext w:val="0"/>
              <w:keepLines w:val="0"/>
              <w:widowControl w:val="0"/>
              <w:rPr>
                <w:iCs/>
                <w:lang w:eastAsia="ja-JP"/>
              </w:rPr>
            </w:pPr>
          </w:p>
        </w:tc>
      </w:tr>
      <w:tr w:rsidR="00EA7F31" w:rsidRPr="00FD0425" w14:paraId="47EDE185" w14:textId="77777777" w:rsidTr="00F6491D">
        <w:tc>
          <w:tcPr>
            <w:tcW w:w="2160" w:type="dxa"/>
            <w:tcBorders>
              <w:top w:val="single" w:sz="4" w:space="0" w:color="auto"/>
              <w:left w:val="single" w:sz="4" w:space="0" w:color="auto"/>
              <w:bottom w:val="single" w:sz="4" w:space="0" w:color="auto"/>
              <w:right w:val="single" w:sz="4" w:space="0" w:color="auto"/>
            </w:tcBorders>
          </w:tcPr>
          <w:p w14:paraId="3F2EB4A6" w14:textId="77777777" w:rsidR="00EA7F31" w:rsidRPr="00FD0425" w:rsidRDefault="00EA7F31" w:rsidP="00F6491D">
            <w:pPr>
              <w:pStyle w:val="TAL"/>
              <w:keepNext w:val="0"/>
              <w:keepLines w:val="0"/>
              <w:widowControl w:val="0"/>
              <w:rPr>
                <w:rFonts w:eastAsia="Batang"/>
              </w:rPr>
            </w:pPr>
            <w:r w:rsidRPr="00FD0425">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7DD5166C" w14:textId="77777777" w:rsidR="00EA7F31" w:rsidRPr="00FD0425" w:rsidRDefault="00EA7F31" w:rsidP="00F6491D">
            <w:pPr>
              <w:pStyle w:val="TAL"/>
              <w:keepNext w:val="0"/>
              <w:keepLines w:val="0"/>
              <w:widowControl w:val="0"/>
              <w:rPr>
                <w:rFonts w:eastAsia="Batang"/>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72CA306E" w14:textId="77777777" w:rsidR="00EA7F31" w:rsidRPr="00FD0425" w:rsidRDefault="00EA7F31" w:rsidP="00F6491D">
            <w:pPr>
              <w:pStyle w:val="TAL"/>
              <w:keepNext w:val="0"/>
              <w:keepLines w:val="0"/>
              <w:widowControl w:val="0"/>
              <w:rPr>
                <w:bCs/>
                <w:i/>
                <w:szCs w:val="18"/>
              </w:rPr>
            </w:pPr>
          </w:p>
        </w:tc>
        <w:tc>
          <w:tcPr>
            <w:tcW w:w="1512" w:type="dxa"/>
            <w:tcBorders>
              <w:top w:val="single" w:sz="4" w:space="0" w:color="auto"/>
              <w:left w:val="single" w:sz="4" w:space="0" w:color="auto"/>
              <w:bottom w:val="single" w:sz="4" w:space="0" w:color="auto"/>
              <w:right w:val="single" w:sz="4" w:space="0" w:color="auto"/>
            </w:tcBorders>
          </w:tcPr>
          <w:p w14:paraId="51B0EE43" w14:textId="77777777" w:rsidR="00EA7F31" w:rsidRPr="00FD0425" w:rsidRDefault="00EA7F31" w:rsidP="00F6491D">
            <w:pPr>
              <w:pStyle w:val="TAL"/>
              <w:keepNext w:val="0"/>
              <w:keepLines w:val="0"/>
              <w:widowControl w:val="0"/>
            </w:pPr>
            <w:r w:rsidRPr="00FD0425">
              <w:t>9.2.1.17</w:t>
            </w:r>
          </w:p>
        </w:tc>
        <w:tc>
          <w:tcPr>
            <w:tcW w:w="1728" w:type="dxa"/>
            <w:tcBorders>
              <w:top w:val="single" w:sz="4" w:space="0" w:color="auto"/>
              <w:left w:val="single" w:sz="4" w:space="0" w:color="auto"/>
              <w:bottom w:val="single" w:sz="4" w:space="0" w:color="auto"/>
              <w:right w:val="single" w:sz="4" w:space="0" w:color="auto"/>
            </w:tcBorders>
          </w:tcPr>
          <w:p w14:paraId="0BB15563" w14:textId="77777777" w:rsidR="00EA7F31" w:rsidRPr="00FD0425" w:rsidRDefault="00EA7F31" w:rsidP="00F6491D">
            <w:pPr>
              <w:pStyle w:val="TAL"/>
              <w:keepNext w:val="0"/>
              <w:keepLines w:val="0"/>
              <w:widowControl w:val="0"/>
              <w:rPr>
                <w:iCs/>
              </w:rPr>
            </w:pPr>
            <w:r w:rsidRPr="00FD0425">
              <w:rPr>
                <w:iCs/>
              </w:rPr>
              <w:t>Contains DL Data Forwarding indications for QoS Flows removed from the SDAP in the SN.</w:t>
            </w:r>
          </w:p>
        </w:tc>
        <w:tc>
          <w:tcPr>
            <w:tcW w:w="1080" w:type="dxa"/>
            <w:tcBorders>
              <w:top w:val="single" w:sz="4" w:space="0" w:color="auto"/>
              <w:left w:val="single" w:sz="4" w:space="0" w:color="auto"/>
              <w:bottom w:val="single" w:sz="4" w:space="0" w:color="auto"/>
              <w:right w:val="single" w:sz="4" w:space="0" w:color="auto"/>
            </w:tcBorders>
          </w:tcPr>
          <w:p w14:paraId="2D2570A9" w14:textId="77777777" w:rsidR="00EA7F31" w:rsidRPr="00FD0425" w:rsidRDefault="00EA7F31" w:rsidP="00F6491D">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5FD7FE" w14:textId="77777777" w:rsidR="00EA7F31" w:rsidRPr="00FD0425" w:rsidRDefault="00EA7F31" w:rsidP="00F6491D">
            <w:pPr>
              <w:pStyle w:val="TAC"/>
              <w:keepNext w:val="0"/>
              <w:keepLines w:val="0"/>
              <w:widowControl w:val="0"/>
              <w:rPr>
                <w:iCs/>
                <w:lang w:eastAsia="ja-JP"/>
              </w:rPr>
            </w:pPr>
          </w:p>
        </w:tc>
      </w:tr>
      <w:tr w:rsidR="00EA7F31" w:rsidRPr="00FD0425" w14:paraId="1A8D85E4" w14:textId="77777777" w:rsidTr="00F6491D">
        <w:tc>
          <w:tcPr>
            <w:tcW w:w="2160" w:type="dxa"/>
          </w:tcPr>
          <w:p w14:paraId="0BF198A4" w14:textId="77777777" w:rsidR="00EA7F31" w:rsidRPr="00FD0425" w:rsidRDefault="00EA7F31" w:rsidP="00F6491D">
            <w:pPr>
              <w:pStyle w:val="TAL"/>
              <w:keepNext w:val="0"/>
              <w:keepLines w:val="0"/>
              <w:widowControl w:val="0"/>
            </w:pPr>
            <w:r w:rsidRPr="00FD0425">
              <w:rPr>
                <w:rFonts w:eastAsia="Batang"/>
              </w:rPr>
              <w:t>QoS Flows Not Admitted to be Added List</w:t>
            </w:r>
          </w:p>
        </w:tc>
        <w:tc>
          <w:tcPr>
            <w:tcW w:w="1080" w:type="dxa"/>
          </w:tcPr>
          <w:p w14:paraId="4E797F94" w14:textId="77777777" w:rsidR="00EA7F31" w:rsidRPr="00FD0425" w:rsidRDefault="00EA7F31" w:rsidP="00F6491D">
            <w:pPr>
              <w:pStyle w:val="TAL"/>
              <w:keepNext w:val="0"/>
              <w:keepLines w:val="0"/>
              <w:widowControl w:val="0"/>
            </w:pPr>
            <w:r w:rsidRPr="00FD0425">
              <w:t>O</w:t>
            </w:r>
          </w:p>
        </w:tc>
        <w:tc>
          <w:tcPr>
            <w:tcW w:w="1080" w:type="dxa"/>
          </w:tcPr>
          <w:p w14:paraId="26202CDB" w14:textId="77777777" w:rsidR="00EA7F31" w:rsidRPr="00FD0425" w:rsidRDefault="00EA7F31" w:rsidP="00F6491D">
            <w:pPr>
              <w:pStyle w:val="TAL"/>
              <w:keepNext w:val="0"/>
              <w:keepLines w:val="0"/>
              <w:widowControl w:val="0"/>
              <w:rPr>
                <w:bCs/>
                <w:i/>
                <w:szCs w:val="18"/>
              </w:rPr>
            </w:pPr>
          </w:p>
        </w:tc>
        <w:tc>
          <w:tcPr>
            <w:tcW w:w="1512" w:type="dxa"/>
          </w:tcPr>
          <w:p w14:paraId="3B658A1A" w14:textId="77777777" w:rsidR="00EA7F31" w:rsidRPr="00FD0425" w:rsidRDefault="00EA7F31" w:rsidP="00F6491D">
            <w:pPr>
              <w:pStyle w:val="TAL"/>
              <w:keepNext w:val="0"/>
              <w:keepLines w:val="0"/>
              <w:widowControl w:val="0"/>
            </w:pPr>
            <w:r w:rsidRPr="00FD0425">
              <w:t>QoS Flow List with Cause</w:t>
            </w:r>
          </w:p>
          <w:p w14:paraId="416FD84B" w14:textId="77777777" w:rsidR="00EA7F31" w:rsidRPr="00FD0425" w:rsidRDefault="00EA7F31" w:rsidP="00F6491D">
            <w:pPr>
              <w:pStyle w:val="TAL"/>
              <w:keepNext w:val="0"/>
              <w:keepLines w:val="0"/>
              <w:widowControl w:val="0"/>
            </w:pPr>
            <w:r w:rsidRPr="00FD0425">
              <w:t>9.2.1.4</w:t>
            </w:r>
          </w:p>
        </w:tc>
        <w:tc>
          <w:tcPr>
            <w:tcW w:w="1728" w:type="dxa"/>
          </w:tcPr>
          <w:p w14:paraId="7AC98EB5" w14:textId="77777777" w:rsidR="00EA7F31" w:rsidRPr="00FD0425" w:rsidRDefault="00EA7F31" w:rsidP="00F6491D">
            <w:pPr>
              <w:pStyle w:val="TAL"/>
              <w:keepNext w:val="0"/>
              <w:keepLines w:val="0"/>
              <w:widowControl w:val="0"/>
            </w:pPr>
          </w:p>
        </w:tc>
        <w:tc>
          <w:tcPr>
            <w:tcW w:w="1080" w:type="dxa"/>
          </w:tcPr>
          <w:p w14:paraId="2174B150" w14:textId="77777777" w:rsidR="00EA7F31" w:rsidRPr="00FD0425" w:rsidRDefault="00EA7F31" w:rsidP="00F6491D">
            <w:pPr>
              <w:pStyle w:val="TAC"/>
              <w:keepNext w:val="0"/>
              <w:keepLines w:val="0"/>
              <w:widowControl w:val="0"/>
              <w:rPr>
                <w:lang w:eastAsia="ja-JP"/>
              </w:rPr>
            </w:pPr>
            <w:r w:rsidRPr="00FD0425">
              <w:rPr>
                <w:lang w:eastAsia="ja-JP"/>
              </w:rPr>
              <w:t>–</w:t>
            </w:r>
          </w:p>
        </w:tc>
        <w:tc>
          <w:tcPr>
            <w:tcW w:w="1080" w:type="dxa"/>
          </w:tcPr>
          <w:p w14:paraId="14C311C6" w14:textId="77777777" w:rsidR="00EA7F31" w:rsidRPr="00FD0425" w:rsidRDefault="00EA7F31" w:rsidP="00F6491D">
            <w:pPr>
              <w:pStyle w:val="TAC"/>
              <w:keepNext w:val="0"/>
              <w:keepLines w:val="0"/>
              <w:widowControl w:val="0"/>
              <w:rPr>
                <w:lang w:eastAsia="ja-JP"/>
              </w:rPr>
            </w:pPr>
          </w:p>
        </w:tc>
      </w:tr>
      <w:tr w:rsidR="00EA7F31" w:rsidRPr="00FD0425" w14:paraId="0CD73CCF" w14:textId="77777777" w:rsidTr="00F6491D">
        <w:tc>
          <w:tcPr>
            <w:tcW w:w="2160" w:type="dxa"/>
          </w:tcPr>
          <w:p w14:paraId="42562EB4" w14:textId="77777777" w:rsidR="00EA7F31" w:rsidRPr="00FD0425" w:rsidRDefault="00EA7F31" w:rsidP="00F6491D">
            <w:pPr>
              <w:pStyle w:val="TAL"/>
              <w:keepNext w:val="0"/>
              <w:keepLines w:val="0"/>
              <w:widowControl w:val="0"/>
            </w:pPr>
            <w:r w:rsidRPr="00FD0425">
              <w:rPr>
                <w:rFonts w:eastAsia="Batang"/>
              </w:rPr>
              <w:t>QoS Flows Released List</w:t>
            </w:r>
          </w:p>
        </w:tc>
        <w:tc>
          <w:tcPr>
            <w:tcW w:w="1080" w:type="dxa"/>
          </w:tcPr>
          <w:p w14:paraId="7F4A960A" w14:textId="77777777" w:rsidR="00EA7F31" w:rsidRPr="00FD0425" w:rsidRDefault="00EA7F31" w:rsidP="00F6491D">
            <w:pPr>
              <w:pStyle w:val="TAL"/>
              <w:keepNext w:val="0"/>
              <w:keepLines w:val="0"/>
              <w:widowControl w:val="0"/>
            </w:pPr>
            <w:r w:rsidRPr="00FD0425">
              <w:t>O</w:t>
            </w:r>
          </w:p>
        </w:tc>
        <w:tc>
          <w:tcPr>
            <w:tcW w:w="1080" w:type="dxa"/>
          </w:tcPr>
          <w:p w14:paraId="6B6AF7FD" w14:textId="77777777" w:rsidR="00EA7F31" w:rsidRPr="00FD0425" w:rsidRDefault="00EA7F31" w:rsidP="00F6491D">
            <w:pPr>
              <w:pStyle w:val="TAL"/>
              <w:keepNext w:val="0"/>
              <w:keepLines w:val="0"/>
              <w:widowControl w:val="0"/>
              <w:rPr>
                <w:bCs/>
                <w:i/>
                <w:szCs w:val="18"/>
              </w:rPr>
            </w:pPr>
          </w:p>
        </w:tc>
        <w:tc>
          <w:tcPr>
            <w:tcW w:w="1512" w:type="dxa"/>
          </w:tcPr>
          <w:p w14:paraId="01B89695" w14:textId="77777777" w:rsidR="00EA7F31" w:rsidRPr="00FD0425" w:rsidRDefault="00EA7F31" w:rsidP="00F6491D">
            <w:pPr>
              <w:pStyle w:val="TAL"/>
              <w:keepNext w:val="0"/>
              <w:keepLines w:val="0"/>
              <w:widowControl w:val="0"/>
            </w:pPr>
            <w:r w:rsidRPr="00FD0425">
              <w:t>QoS Flow List with Cause</w:t>
            </w:r>
          </w:p>
          <w:p w14:paraId="21757460" w14:textId="77777777" w:rsidR="00EA7F31" w:rsidRPr="00FD0425" w:rsidRDefault="00EA7F31" w:rsidP="00F6491D">
            <w:pPr>
              <w:pStyle w:val="TAL"/>
              <w:keepNext w:val="0"/>
              <w:keepLines w:val="0"/>
              <w:widowControl w:val="0"/>
            </w:pPr>
            <w:r w:rsidRPr="00FD0425">
              <w:lastRenderedPageBreak/>
              <w:t>9.2.1.4</w:t>
            </w:r>
          </w:p>
        </w:tc>
        <w:tc>
          <w:tcPr>
            <w:tcW w:w="1728" w:type="dxa"/>
          </w:tcPr>
          <w:p w14:paraId="31FE3ABB" w14:textId="77777777" w:rsidR="00EA7F31" w:rsidRPr="00FD0425" w:rsidRDefault="00EA7F31" w:rsidP="00F6491D">
            <w:pPr>
              <w:pStyle w:val="TAL"/>
              <w:keepNext w:val="0"/>
              <w:keepLines w:val="0"/>
              <w:widowControl w:val="0"/>
            </w:pPr>
          </w:p>
        </w:tc>
        <w:tc>
          <w:tcPr>
            <w:tcW w:w="1080" w:type="dxa"/>
          </w:tcPr>
          <w:p w14:paraId="011FD6BA" w14:textId="77777777" w:rsidR="00EA7F31" w:rsidRPr="00FD0425" w:rsidRDefault="00EA7F31" w:rsidP="00F6491D">
            <w:pPr>
              <w:pStyle w:val="TAC"/>
              <w:keepNext w:val="0"/>
              <w:keepLines w:val="0"/>
              <w:widowControl w:val="0"/>
              <w:rPr>
                <w:lang w:eastAsia="ja-JP"/>
              </w:rPr>
            </w:pPr>
            <w:r w:rsidRPr="00FD0425">
              <w:rPr>
                <w:lang w:eastAsia="ja-JP"/>
              </w:rPr>
              <w:t>–</w:t>
            </w:r>
          </w:p>
        </w:tc>
        <w:tc>
          <w:tcPr>
            <w:tcW w:w="1080" w:type="dxa"/>
          </w:tcPr>
          <w:p w14:paraId="3D7D594A" w14:textId="77777777" w:rsidR="00EA7F31" w:rsidRPr="00FD0425" w:rsidRDefault="00EA7F31" w:rsidP="00F6491D">
            <w:pPr>
              <w:pStyle w:val="TAC"/>
              <w:keepNext w:val="0"/>
              <w:keepLines w:val="0"/>
              <w:widowControl w:val="0"/>
              <w:rPr>
                <w:lang w:eastAsia="ja-JP"/>
              </w:rPr>
            </w:pPr>
          </w:p>
        </w:tc>
      </w:tr>
      <w:tr w:rsidR="00EA7F31" w:rsidRPr="00FD0425" w14:paraId="271F9EF0" w14:textId="77777777" w:rsidTr="00F6491D">
        <w:tc>
          <w:tcPr>
            <w:tcW w:w="2160" w:type="dxa"/>
          </w:tcPr>
          <w:p w14:paraId="384496BC" w14:textId="77777777" w:rsidR="00EA7F31" w:rsidRPr="00FD0425" w:rsidRDefault="00EA7F31" w:rsidP="00F6491D">
            <w:pPr>
              <w:pStyle w:val="TAL"/>
              <w:keepNext w:val="0"/>
              <w:keepLines w:val="0"/>
              <w:widowControl w:val="0"/>
              <w:rPr>
                <w:rFonts w:eastAsia="Batang"/>
              </w:rPr>
            </w:pPr>
            <w:r w:rsidRPr="00FD0425">
              <w:rPr>
                <w:rFonts w:eastAsia="Batang"/>
              </w:rPr>
              <w:t>DRB IDs taken into use</w:t>
            </w:r>
          </w:p>
        </w:tc>
        <w:tc>
          <w:tcPr>
            <w:tcW w:w="1080" w:type="dxa"/>
          </w:tcPr>
          <w:p w14:paraId="3A57735A" w14:textId="77777777" w:rsidR="00EA7F31" w:rsidRPr="00FD0425" w:rsidRDefault="00EA7F31" w:rsidP="00F6491D">
            <w:pPr>
              <w:pStyle w:val="TAL"/>
              <w:keepNext w:val="0"/>
              <w:keepLines w:val="0"/>
              <w:widowControl w:val="0"/>
            </w:pPr>
            <w:r w:rsidRPr="00FD0425">
              <w:t>O</w:t>
            </w:r>
          </w:p>
        </w:tc>
        <w:tc>
          <w:tcPr>
            <w:tcW w:w="1080" w:type="dxa"/>
          </w:tcPr>
          <w:p w14:paraId="47F1215B" w14:textId="77777777" w:rsidR="00EA7F31" w:rsidRPr="00FD0425" w:rsidRDefault="00EA7F31" w:rsidP="00F6491D">
            <w:pPr>
              <w:pStyle w:val="TAL"/>
              <w:keepNext w:val="0"/>
              <w:keepLines w:val="0"/>
              <w:widowControl w:val="0"/>
              <w:rPr>
                <w:bCs/>
                <w:i/>
                <w:szCs w:val="18"/>
              </w:rPr>
            </w:pPr>
          </w:p>
        </w:tc>
        <w:tc>
          <w:tcPr>
            <w:tcW w:w="1512" w:type="dxa"/>
          </w:tcPr>
          <w:p w14:paraId="08997BD9" w14:textId="77777777" w:rsidR="00EA7F31" w:rsidRDefault="00EA7F31" w:rsidP="00F6491D">
            <w:pPr>
              <w:pStyle w:val="TAL"/>
              <w:keepNext w:val="0"/>
              <w:keepLines w:val="0"/>
              <w:widowControl w:val="0"/>
            </w:pPr>
            <w:r w:rsidRPr="00FD0425">
              <w:t>DRB List</w:t>
            </w:r>
          </w:p>
          <w:p w14:paraId="0330FADE" w14:textId="77777777" w:rsidR="00EA7F31" w:rsidRPr="00FD0425" w:rsidRDefault="00EA7F31" w:rsidP="00F6491D">
            <w:pPr>
              <w:pStyle w:val="TAL"/>
              <w:keepNext w:val="0"/>
              <w:keepLines w:val="0"/>
              <w:widowControl w:val="0"/>
            </w:pPr>
            <w:r w:rsidRPr="00FD0425">
              <w:t>9.2.1.29</w:t>
            </w:r>
          </w:p>
        </w:tc>
        <w:tc>
          <w:tcPr>
            <w:tcW w:w="1728" w:type="dxa"/>
          </w:tcPr>
          <w:p w14:paraId="0914D19F" w14:textId="77777777" w:rsidR="00EA7F31" w:rsidRPr="00FD0425" w:rsidRDefault="00EA7F31" w:rsidP="00F6491D">
            <w:pPr>
              <w:pStyle w:val="TAL"/>
              <w:keepNext w:val="0"/>
              <w:keepLines w:val="0"/>
              <w:widowControl w:val="0"/>
            </w:pPr>
            <w:r w:rsidRPr="00FD0425">
              <w:t>Indicating the DRB IDs taken into use by the target NG-RAN node, as specified in TS 37.340 [8].</w:t>
            </w:r>
          </w:p>
        </w:tc>
        <w:tc>
          <w:tcPr>
            <w:tcW w:w="1080" w:type="dxa"/>
          </w:tcPr>
          <w:p w14:paraId="7EBA725D" w14:textId="77777777" w:rsidR="00EA7F31" w:rsidRPr="00FD0425" w:rsidRDefault="00EA7F31" w:rsidP="00F6491D">
            <w:pPr>
              <w:pStyle w:val="TAC"/>
              <w:keepNext w:val="0"/>
              <w:keepLines w:val="0"/>
              <w:widowControl w:val="0"/>
              <w:rPr>
                <w:lang w:eastAsia="ja-JP"/>
              </w:rPr>
            </w:pPr>
            <w:r w:rsidRPr="00FD0425">
              <w:rPr>
                <w:lang w:eastAsia="ja-JP"/>
              </w:rPr>
              <w:t>YES</w:t>
            </w:r>
          </w:p>
        </w:tc>
        <w:tc>
          <w:tcPr>
            <w:tcW w:w="1080" w:type="dxa"/>
          </w:tcPr>
          <w:p w14:paraId="51C2540F" w14:textId="77777777" w:rsidR="00EA7F31" w:rsidRPr="00FD0425" w:rsidRDefault="00EA7F31" w:rsidP="00F6491D">
            <w:pPr>
              <w:pStyle w:val="TAC"/>
              <w:keepNext w:val="0"/>
              <w:keepLines w:val="0"/>
              <w:widowControl w:val="0"/>
              <w:rPr>
                <w:lang w:eastAsia="ja-JP"/>
              </w:rPr>
            </w:pPr>
            <w:r w:rsidRPr="00FD0425">
              <w:rPr>
                <w:lang w:eastAsia="ja-JP"/>
              </w:rPr>
              <w:t>reject</w:t>
            </w:r>
          </w:p>
        </w:tc>
      </w:tr>
      <w:tr w:rsidR="00EA7F31" w:rsidRPr="00FD0425" w14:paraId="2925E08C" w14:textId="77777777" w:rsidTr="00F6491D">
        <w:tc>
          <w:tcPr>
            <w:tcW w:w="2160" w:type="dxa"/>
          </w:tcPr>
          <w:p w14:paraId="03212EB7" w14:textId="77777777" w:rsidR="00EA7F31" w:rsidRPr="00FD0425" w:rsidRDefault="00EA7F31" w:rsidP="00F6491D">
            <w:pPr>
              <w:pStyle w:val="TAL"/>
              <w:keepNext w:val="0"/>
              <w:keepLines w:val="0"/>
              <w:widowControl w:val="0"/>
              <w:rPr>
                <w:rFonts w:eastAsia="Batang"/>
              </w:rPr>
            </w:pPr>
            <w:r w:rsidRPr="002C34BD">
              <w:t xml:space="preserve">Redundant </w:t>
            </w:r>
            <w:r w:rsidRPr="005435D4">
              <w:t>DL NG-U UP TNL Information at NG-RAN</w:t>
            </w:r>
          </w:p>
        </w:tc>
        <w:tc>
          <w:tcPr>
            <w:tcW w:w="1080" w:type="dxa"/>
          </w:tcPr>
          <w:p w14:paraId="2B09C792" w14:textId="77777777" w:rsidR="00EA7F31" w:rsidRPr="009354E2" w:rsidRDefault="00EA7F31" w:rsidP="00F6491D">
            <w:pPr>
              <w:pStyle w:val="TAL"/>
              <w:keepNext w:val="0"/>
              <w:keepLines w:val="0"/>
              <w:widowControl w:val="0"/>
            </w:pPr>
            <w:r w:rsidRPr="002C34BD">
              <w:rPr>
                <w:rFonts w:hint="eastAsia"/>
              </w:rPr>
              <w:t>O</w:t>
            </w:r>
          </w:p>
        </w:tc>
        <w:tc>
          <w:tcPr>
            <w:tcW w:w="1080" w:type="dxa"/>
          </w:tcPr>
          <w:p w14:paraId="313A0283" w14:textId="77777777" w:rsidR="00EA7F31" w:rsidRPr="009354E2" w:rsidRDefault="00EA7F31" w:rsidP="00F6491D">
            <w:pPr>
              <w:pStyle w:val="TAL"/>
              <w:keepNext w:val="0"/>
              <w:keepLines w:val="0"/>
              <w:widowControl w:val="0"/>
            </w:pPr>
          </w:p>
        </w:tc>
        <w:tc>
          <w:tcPr>
            <w:tcW w:w="1512" w:type="dxa"/>
          </w:tcPr>
          <w:p w14:paraId="197F173C" w14:textId="77777777" w:rsidR="00EA7F31" w:rsidRPr="009354E2" w:rsidRDefault="00EA7F31" w:rsidP="00F6491D">
            <w:pPr>
              <w:pStyle w:val="TAL"/>
              <w:keepNext w:val="0"/>
              <w:keepLines w:val="0"/>
              <w:widowControl w:val="0"/>
            </w:pPr>
            <w:r w:rsidRPr="009354E2">
              <w:t>UP Transport Layer Information</w:t>
            </w:r>
          </w:p>
          <w:p w14:paraId="3BAB22C0" w14:textId="77777777" w:rsidR="00EA7F31" w:rsidRPr="009354E2" w:rsidRDefault="00EA7F31" w:rsidP="00F6491D">
            <w:pPr>
              <w:pStyle w:val="TAL"/>
              <w:keepNext w:val="0"/>
              <w:keepLines w:val="0"/>
              <w:widowControl w:val="0"/>
            </w:pPr>
            <w:r w:rsidRPr="002C34BD">
              <w:t>9.</w:t>
            </w:r>
            <w:r>
              <w:t>2.</w:t>
            </w:r>
            <w:r w:rsidRPr="002C34BD">
              <w:t>3.</w:t>
            </w:r>
            <w:r>
              <w:t>30</w:t>
            </w:r>
          </w:p>
        </w:tc>
        <w:tc>
          <w:tcPr>
            <w:tcW w:w="1728" w:type="dxa"/>
          </w:tcPr>
          <w:p w14:paraId="2F61044E" w14:textId="77777777" w:rsidR="00EA7F31" w:rsidRPr="009354E2" w:rsidRDefault="00EA7F31" w:rsidP="00F6491D">
            <w:pPr>
              <w:pStyle w:val="TAL"/>
              <w:keepNext w:val="0"/>
              <w:keepLines w:val="0"/>
              <w:widowControl w:val="0"/>
            </w:pPr>
            <w:r w:rsidRPr="002C34BD">
              <w:t>S-NG-RAN node endpoint of the NG transport bearer. For delivery of DL PDUs for the redundant transmission.</w:t>
            </w:r>
          </w:p>
        </w:tc>
        <w:tc>
          <w:tcPr>
            <w:tcW w:w="1080" w:type="dxa"/>
          </w:tcPr>
          <w:p w14:paraId="37EEF509" w14:textId="77777777" w:rsidR="00EA7F31" w:rsidRPr="009354E2" w:rsidRDefault="00EA7F31" w:rsidP="00F6491D">
            <w:pPr>
              <w:pStyle w:val="TAC"/>
              <w:keepNext w:val="0"/>
              <w:keepLines w:val="0"/>
              <w:widowControl w:val="0"/>
              <w:rPr>
                <w:lang w:eastAsia="zh-CN"/>
              </w:rPr>
            </w:pPr>
            <w:r w:rsidRPr="009354E2">
              <w:rPr>
                <w:lang w:eastAsia="zh-CN"/>
              </w:rPr>
              <w:t>YES</w:t>
            </w:r>
          </w:p>
        </w:tc>
        <w:tc>
          <w:tcPr>
            <w:tcW w:w="1080" w:type="dxa"/>
          </w:tcPr>
          <w:p w14:paraId="653B25CC" w14:textId="77777777" w:rsidR="00EA7F31" w:rsidRPr="009354E2" w:rsidRDefault="00EA7F31" w:rsidP="00F6491D">
            <w:pPr>
              <w:pStyle w:val="TAC"/>
              <w:keepNext w:val="0"/>
              <w:keepLines w:val="0"/>
              <w:widowControl w:val="0"/>
              <w:rPr>
                <w:lang w:eastAsia="zh-CN"/>
              </w:rPr>
            </w:pPr>
            <w:r w:rsidRPr="009354E2">
              <w:rPr>
                <w:lang w:eastAsia="zh-CN"/>
              </w:rPr>
              <w:t>ignore</w:t>
            </w:r>
          </w:p>
        </w:tc>
      </w:tr>
      <w:tr w:rsidR="00EA7F31" w:rsidRPr="00FD0425" w14:paraId="102DD78C" w14:textId="77777777" w:rsidTr="00F6491D">
        <w:tc>
          <w:tcPr>
            <w:tcW w:w="2160" w:type="dxa"/>
          </w:tcPr>
          <w:p w14:paraId="2D2421BE" w14:textId="77777777" w:rsidR="00EA7F31" w:rsidRPr="002C34BD" w:rsidRDefault="00EA7F31" w:rsidP="00F6491D">
            <w:pPr>
              <w:pStyle w:val="TAL"/>
              <w:keepNext w:val="0"/>
              <w:keepLines w:val="0"/>
              <w:widowControl w:val="0"/>
            </w:pPr>
            <w:r w:rsidRPr="00283AA6">
              <w:t>Security Result</w:t>
            </w:r>
          </w:p>
        </w:tc>
        <w:tc>
          <w:tcPr>
            <w:tcW w:w="1080" w:type="dxa"/>
          </w:tcPr>
          <w:p w14:paraId="5E2F496B" w14:textId="77777777" w:rsidR="00EA7F31" w:rsidRPr="002C34BD" w:rsidRDefault="00EA7F31" w:rsidP="00F6491D">
            <w:pPr>
              <w:pStyle w:val="TAL"/>
              <w:keepNext w:val="0"/>
              <w:keepLines w:val="0"/>
              <w:widowControl w:val="0"/>
            </w:pPr>
            <w:r w:rsidRPr="00283AA6">
              <w:t>O</w:t>
            </w:r>
          </w:p>
        </w:tc>
        <w:tc>
          <w:tcPr>
            <w:tcW w:w="1080" w:type="dxa"/>
          </w:tcPr>
          <w:p w14:paraId="57206E14" w14:textId="77777777" w:rsidR="00EA7F31" w:rsidRPr="009354E2" w:rsidRDefault="00EA7F31" w:rsidP="00F6491D">
            <w:pPr>
              <w:pStyle w:val="TAL"/>
              <w:keepNext w:val="0"/>
              <w:keepLines w:val="0"/>
              <w:widowControl w:val="0"/>
            </w:pPr>
          </w:p>
        </w:tc>
        <w:tc>
          <w:tcPr>
            <w:tcW w:w="1512" w:type="dxa"/>
          </w:tcPr>
          <w:p w14:paraId="122BD7CD" w14:textId="77777777" w:rsidR="00EA7F31" w:rsidRPr="009354E2" w:rsidRDefault="00EA7F31" w:rsidP="00F6491D">
            <w:pPr>
              <w:pStyle w:val="TAL"/>
              <w:keepNext w:val="0"/>
              <w:keepLines w:val="0"/>
              <w:widowControl w:val="0"/>
            </w:pPr>
            <w:r w:rsidRPr="00283AA6">
              <w:t>9.2.3.67</w:t>
            </w:r>
          </w:p>
        </w:tc>
        <w:tc>
          <w:tcPr>
            <w:tcW w:w="1728" w:type="dxa"/>
          </w:tcPr>
          <w:p w14:paraId="3702817B" w14:textId="77777777" w:rsidR="00EA7F31" w:rsidRPr="002C34BD" w:rsidRDefault="00EA7F31" w:rsidP="00F6491D">
            <w:pPr>
              <w:pStyle w:val="TAL"/>
              <w:keepNext w:val="0"/>
              <w:keepLines w:val="0"/>
              <w:widowControl w:val="0"/>
            </w:pPr>
          </w:p>
        </w:tc>
        <w:tc>
          <w:tcPr>
            <w:tcW w:w="1080" w:type="dxa"/>
          </w:tcPr>
          <w:p w14:paraId="762E1363" w14:textId="77777777" w:rsidR="00EA7F31" w:rsidRPr="009354E2" w:rsidRDefault="00EA7F31" w:rsidP="00F6491D">
            <w:pPr>
              <w:pStyle w:val="TAC"/>
              <w:keepNext w:val="0"/>
              <w:keepLines w:val="0"/>
              <w:widowControl w:val="0"/>
              <w:rPr>
                <w:lang w:eastAsia="zh-CN"/>
              </w:rPr>
            </w:pPr>
            <w:r>
              <w:rPr>
                <w:rFonts w:eastAsia="ＭＳ 明朝" w:hint="eastAsia"/>
                <w:lang w:eastAsia="ja-JP"/>
              </w:rPr>
              <w:t>Y</w:t>
            </w:r>
            <w:r>
              <w:rPr>
                <w:rFonts w:eastAsia="ＭＳ 明朝"/>
                <w:lang w:eastAsia="ja-JP"/>
              </w:rPr>
              <w:t>ES</w:t>
            </w:r>
          </w:p>
        </w:tc>
        <w:tc>
          <w:tcPr>
            <w:tcW w:w="1080" w:type="dxa"/>
          </w:tcPr>
          <w:p w14:paraId="60AAB6A6" w14:textId="77777777" w:rsidR="00EA7F31" w:rsidRPr="009354E2" w:rsidRDefault="00EA7F31" w:rsidP="00F6491D">
            <w:pPr>
              <w:pStyle w:val="TAC"/>
              <w:keepNext w:val="0"/>
              <w:keepLines w:val="0"/>
              <w:widowControl w:val="0"/>
              <w:rPr>
                <w:lang w:eastAsia="zh-CN"/>
              </w:rPr>
            </w:pPr>
            <w:r>
              <w:rPr>
                <w:rFonts w:eastAsia="ＭＳ 明朝"/>
                <w:lang w:eastAsia="ja-JP"/>
              </w:rPr>
              <w:t>i</w:t>
            </w:r>
            <w:r>
              <w:rPr>
                <w:rFonts w:eastAsia="ＭＳ 明朝" w:hint="eastAsia"/>
                <w:lang w:eastAsia="ja-JP"/>
              </w:rPr>
              <w:t>gnore</w:t>
            </w:r>
          </w:p>
        </w:tc>
      </w:tr>
      <w:tr w:rsidR="00EA7F31" w:rsidRPr="00FD0425" w14:paraId="4E9219D8" w14:textId="77777777" w:rsidTr="00EA7F31">
        <w:trPr>
          <w:ins w:id="349" w:author="NEC" w:date="2024-05-02T09:07:00Z"/>
        </w:trPr>
        <w:tc>
          <w:tcPr>
            <w:tcW w:w="2160" w:type="dxa"/>
            <w:tcBorders>
              <w:top w:val="single" w:sz="4" w:space="0" w:color="auto"/>
              <w:left w:val="single" w:sz="4" w:space="0" w:color="auto"/>
              <w:bottom w:val="single" w:sz="4" w:space="0" w:color="auto"/>
              <w:right w:val="single" w:sz="4" w:space="0" w:color="auto"/>
            </w:tcBorders>
          </w:tcPr>
          <w:p w14:paraId="14F2ECB6" w14:textId="77777777" w:rsidR="00EA7F31" w:rsidRPr="007F3ED3" w:rsidRDefault="00EA7F31" w:rsidP="00F6491D">
            <w:pPr>
              <w:pStyle w:val="TAL"/>
              <w:keepNext w:val="0"/>
              <w:keepLines w:val="0"/>
              <w:widowControl w:val="0"/>
              <w:rPr>
                <w:ins w:id="350" w:author="NEC" w:date="2024-05-02T09:07:00Z"/>
              </w:rPr>
            </w:pPr>
            <w:ins w:id="351" w:author="NEC" w:date="2024-05-02T09:07:00Z">
              <w:r w:rsidRPr="007F3ED3">
                <w:t xml:space="preserve">QoS Flows </w:t>
              </w:r>
              <w:r w:rsidRPr="007F3ED3">
                <w:rPr>
                  <w:rFonts w:hint="eastAsia"/>
                </w:rPr>
                <w:t>Admitted</w:t>
              </w:r>
              <w:r w:rsidRPr="007F3ED3">
                <w:t xml:space="preserve"> To Be Setup List</w:t>
              </w:r>
            </w:ins>
          </w:p>
        </w:tc>
        <w:tc>
          <w:tcPr>
            <w:tcW w:w="1080" w:type="dxa"/>
            <w:tcBorders>
              <w:top w:val="single" w:sz="4" w:space="0" w:color="auto"/>
              <w:left w:val="single" w:sz="4" w:space="0" w:color="auto"/>
              <w:bottom w:val="single" w:sz="4" w:space="0" w:color="auto"/>
              <w:right w:val="single" w:sz="4" w:space="0" w:color="auto"/>
            </w:tcBorders>
          </w:tcPr>
          <w:p w14:paraId="466FCA59" w14:textId="77777777" w:rsidR="00EA7F31" w:rsidRPr="007F3ED3" w:rsidRDefault="00EA7F31" w:rsidP="00F6491D">
            <w:pPr>
              <w:pStyle w:val="TAL"/>
              <w:keepNext w:val="0"/>
              <w:keepLines w:val="0"/>
              <w:widowControl w:val="0"/>
              <w:rPr>
                <w:ins w:id="352" w:author="NEC" w:date="2024-05-02T09:07:00Z"/>
              </w:rPr>
            </w:pPr>
          </w:p>
        </w:tc>
        <w:tc>
          <w:tcPr>
            <w:tcW w:w="1080" w:type="dxa"/>
            <w:tcBorders>
              <w:top w:val="single" w:sz="4" w:space="0" w:color="auto"/>
              <w:left w:val="single" w:sz="4" w:space="0" w:color="auto"/>
              <w:bottom w:val="single" w:sz="4" w:space="0" w:color="auto"/>
              <w:right w:val="single" w:sz="4" w:space="0" w:color="auto"/>
            </w:tcBorders>
          </w:tcPr>
          <w:p w14:paraId="49B29611" w14:textId="77777777" w:rsidR="00EA7F31" w:rsidRPr="007F3ED3" w:rsidRDefault="00EA7F31" w:rsidP="00F6491D">
            <w:pPr>
              <w:pStyle w:val="TAL"/>
              <w:keepNext w:val="0"/>
              <w:keepLines w:val="0"/>
              <w:widowControl w:val="0"/>
              <w:rPr>
                <w:ins w:id="353" w:author="NEC" w:date="2024-05-02T09:07:00Z"/>
              </w:rPr>
            </w:pPr>
            <w:ins w:id="354" w:author="NEC" w:date="2024-05-02T09:07:00Z">
              <w:r w:rsidRPr="007F3ED3">
                <w:t>1</w:t>
              </w:r>
            </w:ins>
          </w:p>
        </w:tc>
        <w:tc>
          <w:tcPr>
            <w:tcW w:w="1512" w:type="dxa"/>
            <w:tcBorders>
              <w:top w:val="single" w:sz="4" w:space="0" w:color="auto"/>
              <w:left w:val="single" w:sz="4" w:space="0" w:color="auto"/>
              <w:bottom w:val="single" w:sz="4" w:space="0" w:color="auto"/>
              <w:right w:val="single" w:sz="4" w:space="0" w:color="auto"/>
            </w:tcBorders>
          </w:tcPr>
          <w:p w14:paraId="6333ECEE" w14:textId="77777777" w:rsidR="00EA7F31" w:rsidRPr="007F3ED3" w:rsidRDefault="00EA7F31" w:rsidP="00F6491D">
            <w:pPr>
              <w:pStyle w:val="TAL"/>
              <w:keepNext w:val="0"/>
              <w:keepLines w:val="0"/>
              <w:widowControl w:val="0"/>
              <w:rPr>
                <w:ins w:id="355" w:author="NEC" w:date="2024-05-02T09:07:00Z"/>
              </w:rPr>
            </w:pPr>
          </w:p>
        </w:tc>
        <w:tc>
          <w:tcPr>
            <w:tcW w:w="1728" w:type="dxa"/>
            <w:tcBorders>
              <w:top w:val="single" w:sz="4" w:space="0" w:color="auto"/>
              <w:left w:val="single" w:sz="4" w:space="0" w:color="auto"/>
              <w:bottom w:val="single" w:sz="4" w:space="0" w:color="auto"/>
              <w:right w:val="single" w:sz="4" w:space="0" w:color="auto"/>
            </w:tcBorders>
          </w:tcPr>
          <w:p w14:paraId="5A154FBC" w14:textId="77777777" w:rsidR="00EA7F31" w:rsidRPr="007F3ED3" w:rsidRDefault="00EA7F31" w:rsidP="00F6491D">
            <w:pPr>
              <w:pStyle w:val="TAL"/>
              <w:keepNext w:val="0"/>
              <w:keepLines w:val="0"/>
              <w:widowControl w:val="0"/>
              <w:rPr>
                <w:ins w:id="356" w:author="NEC" w:date="2024-05-02T09:07:00Z"/>
              </w:rPr>
            </w:pPr>
          </w:p>
        </w:tc>
        <w:tc>
          <w:tcPr>
            <w:tcW w:w="1080" w:type="dxa"/>
            <w:tcBorders>
              <w:top w:val="single" w:sz="4" w:space="0" w:color="auto"/>
              <w:left w:val="single" w:sz="4" w:space="0" w:color="auto"/>
              <w:bottom w:val="single" w:sz="4" w:space="0" w:color="auto"/>
              <w:right w:val="single" w:sz="4" w:space="0" w:color="auto"/>
            </w:tcBorders>
          </w:tcPr>
          <w:p w14:paraId="7EA0C100" w14:textId="77777777" w:rsidR="00EA7F31" w:rsidRPr="007F3ED3" w:rsidRDefault="00EA7F31" w:rsidP="00F6491D">
            <w:pPr>
              <w:pStyle w:val="TAC"/>
              <w:keepNext w:val="0"/>
              <w:keepLines w:val="0"/>
              <w:widowControl w:val="0"/>
              <w:rPr>
                <w:ins w:id="357" w:author="NEC" w:date="2024-05-02T09:07:00Z"/>
                <w:rFonts w:eastAsia="ＭＳ 明朝"/>
                <w:lang w:eastAsia="ja-JP"/>
              </w:rPr>
            </w:pPr>
            <w:ins w:id="358" w:author="NEC" w:date="2024-05-02T09:07:00Z">
              <w:r w:rsidRPr="007F3ED3">
                <w:rPr>
                  <w:rFonts w:eastAsia="ＭＳ 明朝"/>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81917CE" w14:textId="77777777" w:rsidR="00EA7F31" w:rsidRPr="007F3ED3" w:rsidRDefault="00EA7F31" w:rsidP="00F6491D">
            <w:pPr>
              <w:pStyle w:val="TAC"/>
              <w:keepNext w:val="0"/>
              <w:keepLines w:val="0"/>
              <w:widowControl w:val="0"/>
              <w:rPr>
                <w:ins w:id="359" w:author="NEC" w:date="2024-05-02T09:07:00Z"/>
                <w:rFonts w:eastAsia="ＭＳ 明朝"/>
                <w:lang w:eastAsia="ja-JP"/>
              </w:rPr>
            </w:pPr>
          </w:p>
        </w:tc>
      </w:tr>
      <w:tr w:rsidR="00EA7F31" w:rsidRPr="00FD0425" w14:paraId="5E275546" w14:textId="77777777" w:rsidTr="00EA7F31">
        <w:trPr>
          <w:ins w:id="360" w:author="NEC" w:date="2024-05-02T09:07:00Z"/>
        </w:trPr>
        <w:tc>
          <w:tcPr>
            <w:tcW w:w="2160" w:type="dxa"/>
            <w:tcBorders>
              <w:top w:val="single" w:sz="4" w:space="0" w:color="auto"/>
              <w:left w:val="single" w:sz="4" w:space="0" w:color="auto"/>
              <w:bottom w:val="single" w:sz="4" w:space="0" w:color="auto"/>
              <w:right w:val="single" w:sz="4" w:space="0" w:color="auto"/>
            </w:tcBorders>
          </w:tcPr>
          <w:p w14:paraId="761CF684" w14:textId="77777777" w:rsidR="00EA7F31" w:rsidRPr="007F3ED3" w:rsidRDefault="00EA7F31" w:rsidP="00EA7F31">
            <w:pPr>
              <w:pStyle w:val="TAL"/>
              <w:keepNext w:val="0"/>
              <w:keepLines w:val="0"/>
              <w:widowControl w:val="0"/>
              <w:rPr>
                <w:ins w:id="361" w:author="NEC" w:date="2024-05-02T09:07:00Z"/>
              </w:rPr>
            </w:pPr>
            <w:ins w:id="362" w:author="NEC" w:date="2024-05-02T09:07:00Z">
              <w:r w:rsidRPr="007F3ED3">
                <w:t>&gt;QoS Flow To Be Setup Item</w:t>
              </w:r>
            </w:ins>
          </w:p>
        </w:tc>
        <w:tc>
          <w:tcPr>
            <w:tcW w:w="1080" w:type="dxa"/>
            <w:tcBorders>
              <w:top w:val="single" w:sz="4" w:space="0" w:color="auto"/>
              <w:left w:val="single" w:sz="4" w:space="0" w:color="auto"/>
              <w:bottom w:val="single" w:sz="4" w:space="0" w:color="auto"/>
              <w:right w:val="single" w:sz="4" w:space="0" w:color="auto"/>
            </w:tcBorders>
          </w:tcPr>
          <w:p w14:paraId="502A28DA" w14:textId="77777777" w:rsidR="00EA7F31" w:rsidRPr="007F3ED3" w:rsidRDefault="00EA7F31" w:rsidP="00F6491D">
            <w:pPr>
              <w:pStyle w:val="TAL"/>
              <w:keepNext w:val="0"/>
              <w:keepLines w:val="0"/>
              <w:widowControl w:val="0"/>
              <w:rPr>
                <w:ins w:id="363" w:author="NEC" w:date="2024-05-02T09:07:00Z"/>
              </w:rPr>
            </w:pPr>
          </w:p>
        </w:tc>
        <w:tc>
          <w:tcPr>
            <w:tcW w:w="1080" w:type="dxa"/>
            <w:tcBorders>
              <w:top w:val="single" w:sz="4" w:space="0" w:color="auto"/>
              <w:left w:val="single" w:sz="4" w:space="0" w:color="auto"/>
              <w:bottom w:val="single" w:sz="4" w:space="0" w:color="auto"/>
              <w:right w:val="single" w:sz="4" w:space="0" w:color="auto"/>
            </w:tcBorders>
          </w:tcPr>
          <w:p w14:paraId="7C6E199E" w14:textId="77777777" w:rsidR="00EA7F31" w:rsidRPr="00FD0425" w:rsidRDefault="00EA7F31" w:rsidP="00F6491D">
            <w:pPr>
              <w:pStyle w:val="TAL"/>
              <w:keepNext w:val="0"/>
              <w:keepLines w:val="0"/>
              <w:widowControl w:val="0"/>
              <w:rPr>
                <w:ins w:id="364" w:author="NEC" w:date="2024-05-02T09:07:00Z"/>
              </w:rPr>
            </w:pPr>
            <w:ins w:id="365" w:author="NEC" w:date="2024-05-02T09:07:00Z">
              <w:r w:rsidRPr="007F3ED3">
                <w:t>1 .. &lt;maxnoofQoSFlows&gt;</w:t>
              </w:r>
            </w:ins>
          </w:p>
        </w:tc>
        <w:tc>
          <w:tcPr>
            <w:tcW w:w="1512" w:type="dxa"/>
            <w:tcBorders>
              <w:top w:val="single" w:sz="4" w:space="0" w:color="auto"/>
              <w:left w:val="single" w:sz="4" w:space="0" w:color="auto"/>
              <w:bottom w:val="single" w:sz="4" w:space="0" w:color="auto"/>
              <w:right w:val="single" w:sz="4" w:space="0" w:color="auto"/>
            </w:tcBorders>
          </w:tcPr>
          <w:p w14:paraId="26D9CE37" w14:textId="77777777" w:rsidR="00EA7F31" w:rsidRPr="007F3ED3" w:rsidRDefault="00EA7F31" w:rsidP="00F6491D">
            <w:pPr>
              <w:pStyle w:val="TAL"/>
              <w:keepNext w:val="0"/>
              <w:keepLines w:val="0"/>
              <w:widowControl w:val="0"/>
              <w:rPr>
                <w:ins w:id="366" w:author="NEC" w:date="2024-05-02T09:07:00Z"/>
              </w:rPr>
            </w:pPr>
          </w:p>
        </w:tc>
        <w:tc>
          <w:tcPr>
            <w:tcW w:w="1728" w:type="dxa"/>
            <w:tcBorders>
              <w:top w:val="single" w:sz="4" w:space="0" w:color="auto"/>
              <w:left w:val="single" w:sz="4" w:space="0" w:color="auto"/>
              <w:bottom w:val="single" w:sz="4" w:space="0" w:color="auto"/>
              <w:right w:val="single" w:sz="4" w:space="0" w:color="auto"/>
            </w:tcBorders>
          </w:tcPr>
          <w:p w14:paraId="0CC8EBBA" w14:textId="77777777" w:rsidR="00EA7F31" w:rsidRPr="007F3ED3" w:rsidRDefault="00EA7F31" w:rsidP="00F6491D">
            <w:pPr>
              <w:pStyle w:val="TAL"/>
              <w:keepNext w:val="0"/>
              <w:keepLines w:val="0"/>
              <w:widowControl w:val="0"/>
              <w:rPr>
                <w:ins w:id="367" w:author="NEC" w:date="2024-05-02T09:07:00Z"/>
              </w:rPr>
            </w:pPr>
          </w:p>
        </w:tc>
        <w:tc>
          <w:tcPr>
            <w:tcW w:w="1080" w:type="dxa"/>
            <w:tcBorders>
              <w:top w:val="single" w:sz="4" w:space="0" w:color="auto"/>
              <w:left w:val="single" w:sz="4" w:space="0" w:color="auto"/>
              <w:bottom w:val="single" w:sz="4" w:space="0" w:color="auto"/>
              <w:right w:val="single" w:sz="4" w:space="0" w:color="auto"/>
            </w:tcBorders>
          </w:tcPr>
          <w:p w14:paraId="1307E696" w14:textId="77777777" w:rsidR="00EA7F31" w:rsidRPr="007F3ED3" w:rsidRDefault="00EA7F31" w:rsidP="00F6491D">
            <w:pPr>
              <w:pStyle w:val="TAC"/>
              <w:keepNext w:val="0"/>
              <w:keepLines w:val="0"/>
              <w:widowControl w:val="0"/>
              <w:rPr>
                <w:ins w:id="368" w:author="NEC" w:date="2024-05-02T09:07:00Z"/>
                <w:rFonts w:eastAsia="ＭＳ 明朝"/>
                <w:lang w:eastAsia="ja-JP"/>
              </w:rPr>
            </w:pPr>
            <w:ins w:id="369" w:author="NEC" w:date="2024-05-02T09:07:00Z">
              <w:r w:rsidRPr="007F3ED3">
                <w:rPr>
                  <w:rFonts w:eastAsia="ＭＳ 明朝"/>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125BBD2" w14:textId="77777777" w:rsidR="00EA7F31" w:rsidRPr="007F3ED3" w:rsidRDefault="00EA7F31" w:rsidP="00F6491D">
            <w:pPr>
              <w:pStyle w:val="TAC"/>
              <w:keepNext w:val="0"/>
              <w:keepLines w:val="0"/>
              <w:widowControl w:val="0"/>
              <w:rPr>
                <w:ins w:id="370" w:author="NEC" w:date="2024-05-02T09:07:00Z"/>
                <w:rFonts w:eastAsia="ＭＳ 明朝"/>
                <w:lang w:eastAsia="ja-JP"/>
              </w:rPr>
            </w:pPr>
          </w:p>
        </w:tc>
      </w:tr>
      <w:tr w:rsidR="00EA7F31" w:rsidRPr="00FD0425" w14:paraId="0A389F81" w14:textId="77777777" w:rsidTr="00EA7F31">
        <w:trPr>
          <w:ins w:id="371" w:author="NEC" w:date="2024-05-02T09:07:00Z"/>
        </w:trPr>
        <w:tc>
          <w:tcPr>
            <w:tcW w:w="2160" w:type="dxa"/>
            <w:tcBorders>
              <w:top w:val="single" w:sz="4" w:space="0" w:color="auto"/>
              <w:left w:val="single" w:sz="4" w:space="0" w:color="auto"/>
              <w:bottom w:val="single" w:sz="4" w:space="0" w:color="auto"/>
              <w:right w:val="single" w:sz="4" w:space="0" w:color="auto"/>
            </w:tcBorders>
          </w:tcPr>
          <w:p w14:paraId="01B666D1" w14:textId="77777777" w:rsidR="00EA7F31" w:rsidRPr="007F3ED3" w:rsidRDefault="00EA7F31" w:rsidP="00EA7F31">
            <w:pPr>
              <w:pStyle w:val="TAL"/>
              <w:keepNext w:val="0"/>
              <w:keepLines w:val="0"/>
              <w:widowControl w:val="0"/>
              <w:rPr>
                <w:ins w:id="372" w:author="NEC" w:date="2024-05-02T09:07:00Z"/>
              </w:rPr>
            </w:pPr>
            <w:ins w:id="373" w:author="NEC" w:date="2024-05-02T09:07:00Z">
              <w:r w:rsidRPr="007F3ED3">
                <w:t>&gt;&gt;QoS Flow Identifier</w:t>
              </w:r>
            </w:ins>
          </w:p>
        </w:tc>
        <w:tc>
          <w:tcPr>
            <w:tcW w:w="1080" w:type="dxa"/>
            <w:tcBorders>
              <w:top w:val="single" w:sz="4" w:space="0" w:color="auto"/>
              <w:left w:val="single" w:sz="4" w:space="0" w:color="auto"/>
              <w:bottom w:val="single" w:sz="4" w:space="0" w:color="auto"/>
              <w:right w:val="single" w:sz="4" w:space="0" w:color="auto"/>
            </w:tcBorders>
          </w:tcPr>
          <w:p w14:paraId="4D93070A" w14:textId="77777777" w:rsidR="00EA7F31" w:rsidRPr="007F3ED3" w:rsidRDefault="00EA7F31" w:rsidP="00F6491D">
            <w:pPr>
              <w:pStyle w:val="TAL"/>
              <w:keepNext w:val="0"/>
              <w:keepLines w:val="0"/>
              <w:widowControl w:val="0"/>
              <w:rPr>
                <w:ins w:id="374" w:author="NEC" w:date="2024-05-02T09:07:00Z"/>
              </w:rPr>
            </w:pPr>
            <w:ins w:id="375" w:author="NEC" w:date="2024-05-02T09:07:00Z">
              <w:r w:rsidRPr="007F3ED3">
                <w:t>M</w:t>
              </w:r>
            </w:ins>
          </w:p>
        </w:tc>
        <w:tc>
          <w:tcPr>
            <w:tcW w:w="1080" w:type="dxa"/>
            <w:tcBorders>
              <w:top w:val="single" w:sz="4" w:space="0" w:color="auto"/>
              <w:left w:val="single" w:sz="4" w:space="0" w:color="auto"/>
              <w:bottom w:val="single" w:sz="4" w:space="0" w:color="auto"/>
              <w:right w:val="single" w:sz="4" w:space="0" w:color="auto"/>
            </w:tcBorders>
          </w:tcPr>
          <w:p w14:paraId="1C81DD6F" w14:textId="77777777" w:rsidR="00EA7F31" w:rsidRPr="007F3ED3" w:rsidRDefault="00EA7F31" w:rsidP="00F6491D">
            <w:pPr>
              <w:pStyle w:val="TAL"/>
              <w:keepNext w:val="0"/>
              <w:keepLines w:val="0"/>
              <w:widowControl w:val="0"/>
              <w:rPr>
                <w:ins w:id="376" w:author="NEC" w:date="2024-05-02T09:07:00Z"/>
              </w:rPr>
            </w:pPr>
          </w:p>
        </w:tc>
        <w:tc>
          <w:tcPr>
            <w:tcW w:w="1512" w:type="dxa"/>
            <w:tcBorders>
              <w:top w:val="single" w:sz="4" w:space="0" w:color="auto"/>
              <w:left w:val="single" w:sz="4" w:space="0" w:color="auto"/>
              <w:bottom w:val="single" w:sz="4" w:space="0" w:color="auto"/>
              <w:right w:val="single" w:sz="4" w:space="0" w:color="auto"/>
            </w:tcBorders>
          </w:tcPr>
          <w:p w14:paraId="3D18AACA" w14:textId="77777777" w:rsidR="00EA7F31" w:rsidRPr="007F3ED3" w:rsidRDefault="00EA7F31" w:rsidP="00F6491D">
            <w:pPr>
              <w:pStyle w:val="TAL"/>
              <w:keepNext w:val="0"/>
              <w:keepLines w:val="0"/>
              <w:widowControl w:val="0"/>
              <w:rPr>
                <w:ins w:id="377" w:author="NEC" w:date="2024-05-02T09:07:00Z"/>
              </w:rPr>
            </w:pPr>
            <w:ins w:id="378" w:author="NEC" w:date="2024-05-02T09:07:00Z">
              <w:r w:rsidRPr="007F3ED3">
                <w:t>9.2.3.10</w:t>
              </w:r>
            </w:ins>
          </w:p>
        </w:tc>
        <w:tc>
          <w:tcPr>
            <w:tcW w:w="1728" w:type="dxa"/>
            <w:tcBorders>
              <w:top w:val="single" w:sz="4" w:space="0" w:color="auto"/>
              <w:left w:val="single" w:sz="4" w:space="0" w:color="auto"/>
              <w:bottom w:val="single" w:sz="4" w:space="0" w:color="auto"/>
              <w:right w:val="single" w:sz="4" w:space="0" w:color="auto"/>
            </w:tcBorders>
          </w:tcPr>
          <w:p w14:paraId="765CDB73" w14:textId="77777777" w:rsidR="00EA7F31" w:rsidRPr="007F3ED3" w:rsidRDefault="00EA7F31" w:rsidP="00F6491D">
            <w:pPr>
              <w:pStyle w:val="TAL"/>
              <w:keepNext w:val="0"/>
              <w:keepLines w:val="0"/>
              <w:widowControl w:val="0"/>
              <w:rPr>
                <w:ins w:id="379" w:author="NEC" w:date="2024-05-02T09:07:00Z"/>
              </w:rPr>
            </w:pPr>
          </w:p>
        </w:tc>
        <w:tc>
          <w:tcPr>
            <w:tcW w:w="1080" w:type="dxa"/>
            <w:tcBorders>
              <w:top w:val="single" w:sz="4" w:space="0" w:color="auto"/>
              <w:left w:val="single" w:sz="4" w:space="0" w:color="auto"/>
              <w:bottom w:val="single" w:sz="4" w:space="0" w:color="auto"/>
              <w:right w:val="single" w:sz="4" w:space="0" w:color="auto"/>
            </w:tcBorders>
          </w:tcPr>
          <w:p w14:paraId="635BC356" w14:textId="77777777" w:rsidR="00EA7F31" w:rsidRPr="007F3ED3" w:rsidRDefault="00EA7F31" w:rsidP="00F6491D">
            <w:pPr>
              <w:pStyle w:val="TAC"/>
              <w:keepNext w:val="0"/>
              <w:keepLines w:val="0"/>
              <w:widowControl w:val="0"/>
              <w:rPr>
                <w:ins w:id="380" w:author="NEC" w:date="2024-05-02T09:07:00Z"/>
                <w:rFonts w:eastAsia="ＭＳ 明朝"/>
                <w:lang w:eastAsia="ja-JP"/>
              </w:rPr>
            </w:pPr>
            <w:ins w:id="381" w:author="NEC" w:date="2024-05-02T09:07:00Z">
              <w:r w:rsidRPr="007F3ED3">
                <w:rPr>
                  <w:rFonts w:eastAsia="ＭＳ 明朝"/>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2619E1F" w14:textId="77777777" w:rsidR="00EA7F31" w:rsidRPr="007F3ED3" w:rsidRDefault="00EA7F31" w:rsidP="00F6491D">
            <w:pPr>
              <w:pStyle w:val="TAC"/>
              <w:keepNext w:val="0"/>
              <w:keepLines w:val="0"/>
              <w:widowControl w:val="0"/>
              <w:rPr>
                <w:ins w:id="382" w:author="NEC" w:date="2024-05-02T09:07:00Z"/>
                <w:rFonts w:eastAsia="ＭＳ 明朝"/>
                <w:lang w:eastAsia="ja-JP"/>
              </w:rPr>
            </w:pPr>
          </w:p>
        </w:tc>
      </w:tr>
      <w:tr w:rsidR="00EA7F31" w:rsidRPr="008466BD" w14:paraId="7D0A3E65" w14:textId="77777777" w:rsidTr="00EA7F31">
        <w:trPr>
          <w:ins w:id="383" w:author="NEC" w:date="2024-05-02T09:07:00Z"/>
        </w:trPr>
        <w:tc>
          <w:tcPr>
            <w:tcW w:w="2160" w:type="dxa"/>
            <w:tcBorders>
              <w:top w:val="single" w:sz="4" w:space="0" w:color="auto"/>
              <w:left w:val="single" w:sz="4" w:space="0" w:color="auto"/>
              <w:bottom w:val="single" w:sz="4" w:space="0" w:color="auto"/>
              <w:right w:val="single" w:sz="4" w:space="0" w:color="auto"/>
            </w:tcBorders>
          </w:tcPr>
          <w:p w14:paraId="2C4BBFB6" w14:textId="77777777" w:rsidR="00EA7F31" w:rsidRPr="007F3ED3" w:rsidRDefault="00EA7F31" w:rsidP="00EA7F31">
            <w:pPr>
              <w:pStyle w:val="TAL"/>
              <w:keepNext w:val="0"/>
              <w:keepLines w:val="0"/>
              <w:widowControl w:val="0"/>
              <w:rPr>
                <w:ins w:id="384" w:author="NEC" w:date="2024-05-02T09:07:00Z"/>
              </w:rPr>
            </w:pPr>
            <w:ins w:id="385" w:author="NEC" w:date="2024-05-02T09:07:00Z">
              <w:r w:rsidRPr="007F3ED3">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7106832E" w14:textId="77777777" w:rsidR="00EA7F31" w:rsidRPr="007F3ED3" w:rsidRDefault="00EA7F31" w:rsidP="00F6491D">
            <w:pPr>
              <w:pStyle w:val="TAL"/>
              <w:keepNext w:val="0"/>
              <w:keepLines w:val="0"/>
              <w:widowControl w:val="0"/>
              <w:rPr>
                <w:ins w:id="386" w:author="NEC" w:date="2024-05-02T09:07:00Z"/>
              </w:rPr>
            </w:pPr>
            <w:ins w:id="387" w:author="NEC" w:date="2024-05-02T09:07:00Z">
              <w:r w:rsidRPr="007F3ED3">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21E3624A" w14:textId="77777777" w:rsidR="00EA7F31" w:rsidRPr="007F3ED3" w:rsidRDefault="00EA7F31" w:rsidP="00F6491D">
            <w:pPr>
              <w:pStyle w:val="TAL"/>
              <w:keepNext w:val="0"/>
              <w:keepLines w:val="0"/>
              <w:widowControl w:val="0"/>
              <w:rPr>
                <w:ins w:id="388" w:author="NEC" w:date="2024-05-02T09:07:00Z"/>
              </w:rPr>
            </w:pPr>
          </w:p>
        </w:tc>
        <w:tc>
          <w:tcPr>
            <w:tcW w:w="1512" w:type="dxa"/>
            <w:tcBorders>
              <w:top w:val="single" w:sz="4" w:space="0" w:color="auto"/>
              <w:left w:val="single" w:sz="4" w:space="0" w:color="auto"/>
              <w:bottom w:val="single" w:sz="4" w:space="0" w:color="auto"/>
              <w:right w:val="single" w:sz="4" w:space="0" w:color="auto"/>
            </w:tcBorders>
          </w:tcPr>
          <w:p w14:paraId="2B3E7DFC" w14:textId="77777777" w:rsidR="00EA7F31" w:rsidRPr="007F3ED3" w:rsidRDefault="00EA7F31" w:rsidP="00F6491D">
            <w:pPr>
              <w:pStyle w:val="TAL"/>
              <w:keepNext w:val="0"/>
              <w:keepLines w:val="0"/>
              <w:widowControl w:val="0"/>
              <w:rPr>
                <w:ins w:id="389" w:author="NEC" w:date="2024-05-02T09:07:00Z"/>
              </w:rPr>
            </w:pPr>
            <w:ins w:id="390" w:author="NEC" w:date="2024-05-02T09:07:00Z">
              <w:r w:rsidRPr="007F3ED3">
                <w:t>9.2.3.x</w:t>
              </w:r>
              <w:r w:rsidRPr="007F3ED3">
                <w:rPr>
                  <w:rFonts w:hint="eastAsia"/>
                </w:rPr>
                <w:t>1</w:t>
              </w:r>
            </w:ins>
          </w:p>
        </w:tc>
        <w:tc>
          <w:tcPr>
            <w:tcW w:w="1728" w:type="dxa"/>
            <w:tcBorders>
              <w:top w:val="single" w:sz="4" w:space="0" w:color="auto"/>
              <w:left w:val="single" w:sz="4" w:space="0" w:color="auto"/>
              <w:bottom w:val="single" w:sz="4" w:space="0" w:color="auto"/>
              <w:right w:val="single" w:sz="4" w:space="0" w:color="auto"/>
            </w:tcBorders>
          </w:tcPr>
          <w:p w14:paraId="177402DE" w14:textId="77777777" w:rsidR="00EA7F31" w:rsidRPr="007F3ED3" w:rsidRDefault="00EA7F31" w:rsidP="00F6491D">
            <w:pPr>
              <w:pStyle w:val="TAL"/>
              <w:keepNext w:val="0"/>
              <w:keepLines w:val="0"/>
              <w:widowControl w:val="0"/>
              <w:rPr>
                <w:ins w:id="391" w:author="NEC" w:date="2024-05-02T09:07:00Z"/>
              </w:rPr>
            </w:pPr>
          </w:p>
        </w:tc>
        <w:tc>
          <w:tcPr>
            <w:tcW w:w="1080" w:type="dxa"/>
            <w:tcBorders>
              <w:top w:val="single" w:sz="4" w:space="0" w:color="auto"/>
              <w:left w:val="single" w:sz="4" w:space="0" w:color="auto"/>
              <w:bottom w:val="single" w:sz="4" w:space="0" w:color="auto"/>
              <w:right w:val="single" w:sz="4" w:space="0" w:color="auto"/>
            </w:tcBorders>
          </w:tcPr>
          <w:p w14:paraId="589EBBB7" w14:textId="77777777" w:rsidR="00EA7F31" w:rsidRPr="007F3ED3" w:rsidRDefault="00EA7F31" w:rsidP="00F6491D">
            <w:pPr>
              <w:pStyle w:val="TAC"/>
              <w:keepNext w:val="0"/>
              <w:keepLines w:val="0"/>
              <w:widowControl w:val="0"/>
              <w:rPr>
                <w:ins w:id="392" w:author="NEC" w:date="2024-05-02T09:07:00Z"/>
                <w:rFonts w:eastAsia="ＭＳ 明朝"/>
                <w:lang w:eastAsia="ja-JP"/>
              </w:rPr>
            </w:pPr>
            <w:ins w:id="393" w:author="NEC" w:date="2024-05-02T09:07:00Z">
              <w:r w:rsidRPr="007F3ED3">
                <w:rPr>
                  <w:rFonts w:eastAsia="ＭＳ 明朝"/>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9436BE" w14:textId="77777777" w:rsidR="00EA7F31" w:rsidRPr="007F3ED3" w:rsidRDefault="00EA7F31" w:rsidP="00F6491D">
            <w:pPr>
              <w:pStyle w:val="TAC"/>
              <w:keepNext w:val="0"/>
              <w:keepLines w:val="0"/>
              <w:widowControl w:val="0"/>
              <w:rPr>
                <w:ins w:id="394" w:author="NEC" w:date="2024-05-02T09:07:00Z"/>
                <w:rFonts w:eastAsia="ＭＳ 明朝"/>
                <w:lang w:eastAsia="ja-JP"/>
              </w:rPr>
            </w:pPr>
            <w:ins w:id="395" w:author="NEC" w:date="2024-05-02T09:07:00Z">
              <w:r w:rsidRPr="007F3ED3">
                <w:rPr>
                  <w:rFonts w:eastAsia="ＭＳ 明朝"/>
                  <w:lang w:eastAsia="ja-JP"/>
                </w:rPr>
                <w:t>ignore</w:t>
              </w:r>
            </w:ins>
          </w:p>
        </w:tc>
      </w:tr>
    </w:tbl>
    <w:p w14:paraId="0A27CCDA" w14:textId="77777777" w:rsidR="00EA7F31" w:rsidRPr="00FD0425" w:rsidRDefault="00EA7F31" w:rsidP="00EA7F3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EA7F31" w:rsidRPr="00FD0425" w14:paraId="4AFA9B14" w14:textId="77777777" w:rsidTr="00F6491D">
        <w:tc>
          <w:tcPr>
            <w:tcW w:w="3686" w:type="dxa"/>
          </w:tcPr>
          <w:p w14:paraId="33EA7C9F" w14:textId="77777777" w:rsidR="00EA7F31" w:rsidRPr="00FD0425" w:rsidRDefault="00EA7F31" w:rsidP="00F6491D">
            <w:pPr>
              <w:pStyle w:val="TAH"/>
              <w:keepNext w:val="0"/>
              <w:keepLines w:val="0"/>
              <w:widowControl w:val="0"/>
            </w:pPr>
            <w:r w:rsidRPr="00FD0425">
              <w:t>Range bound</w:t>
            </w:r>
          </w:p>
        </w:tc>
        <w:tc>
          <w:tcPr>
            <w:tcW w:w="5353" w:type="dxa"/>
          </w:tcPr>
          <w:p w14:paraId="45BBA6CB" w14:textId="77777777" w:rsidR="00EA7F31" w:rsidRPr="00FD0425" w:rsidRDefault="00EA7F31" w:rsidP="00F6491D">
            <w:pPr>
              <w:pStyle w:val="TAH"/>
              <w:keepNext w:val="0"/>
              <w:keepLines w:val="0"/>
              <w:widowControl w:val="0"/>
            </w:pPr>
            <w:r w:rsidRPr="00FD0425">
              <w:t>Explanation</w:t>
            </w:r>
          </w:p>
        </w:tc>
      </w:tr>
      <w:tr w:rsidR="00EA7F31" w:rsidRPr="00FD0425" w14:paraId="06D0A1CF" w14:textId="77777777" w:rsidTr="00F6491D">
        <w:tc>
          <w:tcPr>
            <w:tcW w:w="3686" w:type="dxa"/>
          </w:tcPr>
          <w:p w14:paraId="0B1C263C" w14:textId="77777777" w:rsidR="00EA7F31" w:rsidRPr="00FD0425" w:rsidRDefault="00EA7F31" w:rsidP="00F6491D">
            <w:pPr>
              <w:pStyle w:val="TAL"/>
              <w:keepNext w:val="0"/>
              <w:keepLines w:val="0"/>
              <w:widowControl w:val="0"/>
            </w:pPr>
            <w:r w:rsidRPr="00FD0425">
              <w:t>maxnoofDRBs</w:t>
            </w:r>
          </w:p>
        </w:tc>
        <w:tc>
          <w:tcPr>
            <w:tcW w:w="5353" w:type="dxa"/>
          </w:tcPr>
          <w:p w14:paraId="51F388B6" w14:textId="77777777" w:rsidR="00EA7F31" w:rsidRPr="00FD0425" w:rsidRDefault="00EA7F31" w:rsidP="00F6491D">
            <w:pPr>
              <w:pStyle w:val="TAL"/>
              <w:keepNext w:val="0"/>
              <w:keepLines w:val="0"/>
              <w:widowControl w:val="0"/>
            </w:pPr>
            <w:r w:rsidRPr="00FD0425">
              <w:t xml:space="preserve">Maximum no. of DRBs allowed towards one UE. Value is 32. </w:t>
            </w:r>
          </w:p>
        </w:tc>
      </w:tr>
      <w:tr w:rsidR="00EA7F31" w:rsidRPr="00FD0425" w14:paraId="5F3E6157" w14:textId="77777777" w:rsidTr="00F6491D">
        <w:tc>
          <w:tcPr>
            <w:tcW w:w="3686" w:type="dxa"/>
          </w:tcPr>
          <w:p w14:paraId="0CDC4710" w14:textId="77777777" w:rsidR="00EA7F31" w:rsidRPr="00FD0425" w:rsidRDefault="00EA7F31" w:rsidP="00F6491D">
            <w:pPr>
              <w:pStyle w:val="TAL"/>
              <w:keepNext w:val="0"/>
              <w:keepLines w:val="0"/>
              <w:widowControl w:val="0"/>
            </w:pPr>
            <w:r w:rsidRPr="00FD0425">
              <w:t>maxnoofQoSFlows</w:t>
            </w:r>
          </w:p>
        </w:tc>
        <w:tc>
          <w:tcPr>
            <w:tcW w:w="5353" w:type="dxa"/>
          </w:tcPr>
          <w:p w14:paraId="799EE183" w14:textId="77777777" w:rsidR="00EA7F31" w:rsidRPr="00FD0425" w:rsidRDefault="00EA7F31" w:rsidP="00F6491D">
            <w:pPr>
              <w:pStyle w:val="TAL"/>
              <w:keepNext w:val="0"/>
              <w:keepLines w:val="0"/>
              <w:widowControl w:val="0"/>
            </w:pPr>
            <w:r w:rsidRPr="00FD0425">
              <w:t>Maximum no. of QoS flows. Value is 64.</w:t>
            </w:r>
          </w:p>
        </w:tc>
      </w:tr>
      <w:tr w:rsidR="00EA7F31" w:rsidRPr="00FD0425" w14:paraId="702DBE59" w14:textId="77777777" w:rsidTr="00F6491D">
        <w:tc>
          <w:tcPr>
            <w:tcW w:w="3686" w:type="dxa"/>
          </w:tcPr>
          <w:p w14:paraId="77291F18" w14:textId="77777777" w:rsidR="00EA7F31" w:rsidRPr="00FD0425" w:rsidRDefault="00EA7F31" w:rsidP="00F6491D">
            <w:pPr>
              <w:pStyle w:val="TAL"/>
              <w:keepNext w:val="0"/>
              <w:keepLines w:val="0"/>
              <w:widowControl w:val="0"/>
            </w:pPr>
            <w:r w:rsidRPr="008B72FB">
              <w:t>maxnoofAdditionalPDCPDuplicationTNL</w:t>
            </w:r>
          </w:p>
        </w:tc>
        <w:tc>
          <w:tcPr>
            <w:tcW w:w="5353" w:type="dxa"/>
          </w:tcPr>
          <w:p w14:paraId="7F9AC969" w14:textId="77777777" w:rsidR="00EA7F31" w:rsidRPr="00FD0425" w:rsidRDefault="00EA7F31" w:rsidP="00F6491D">
            <w:pPr>
              <w:pStyle w:val="TAL"/>
              <w:keepNext w:val="0"/>
              <w:keepLines w:val="0"/>
              <w:widowControl w:val="0"/>
            </w:pPr>
            <w:r>
              <w:t>Maximum no. of additional PDCP Duplication TNL. Value is 2.</w:t>
            </w:r>
          </w:p>
        </w:tc>
      </w:tr>
    </w:tbl>
    <w:p w14:paraId="25EC4A41" w14:textId="77777777" w:rsidR="00EA7F31" w:rsidRPr="00FD0425" w:rsidRDefault="00EA7F31" w:rsidP="00EA7F31"/>
    <w:p w14:paraId="74E96512" w14:textId="77777777" w:rsidR="00EA7F31" w:rsidRDefault="00EA7F31" w:rsidP="00EA7F31">
      <w:pPr>
        <w:overflowPunct w:val="0"/>
        <w:autoSpaceDE w:val="0"/>
        <w:autoSpaceDN w:val="0"/>
        <w:adjustRightInd w:val="0"/>
        <w:textAlignment w:val="baseline"/>
        <w:rPr>
          <w:rFonts w:eastAsia="DengXian"/>
          <w:lang w:eastAsia="zh-CN"/>
        </w:rPr>
      </w:pPr>
    </w:p>
    <w:p w14:paraId="38D74BFD" w14:textId="77777777" w:rsidR="00EA7F31" w:rsidRPr="0014345F" w:rsidRDefault="00EA7F31" w:rsidP="00EA7F31">
      <w:pPr>
        <w:overflowPunct w:val="0"/>
        <w:autoSpaceDE w:val="0"/>
        <w:autoSpaceDN w:val="0"/>
        <w:adjustRightInd w:val="0"/>
        <w:textAlignment w:val="baseline"/>
        <w:rPr>
          <w:rFonts w:eastAsia="DengXian"/>
          <w:lang w:eastAsia="zh-CN"/>
        </w:rPr>
      </w:pPr>
    </w:p>
    <w:p w14:paraId="368B0AD8" w14:textId="77777777" w:rsidR="00EA7F31" w:rsidRPr="00EF4F79" w:rsidRDefault="00EA7F31" w:rsidP="00EA7F31">
      <w:pPr>
        <w:overflowPunct w:val="0"/>
        <w:autoSpaceDE w:val="0"/>
        <w:autoSpaceDN w:val="0"/>
        <w:adjustRightInd w:val="0"/>
        <w:spacing w:before="120" w:after="180"/>
        <w:ind w:left="1418" w:hanging="1418"/>
        <w:textAlignment w:val="baseline"/>
        <w:outlineLvl w:val="3"/>
        <w:rPr>
          <w:rFonts w:ascii="Arial" w:hAnsi="Arial"/>
          <w:sz w:val="24"/>
          <w:lang w:eastAsia="ko-KR"/>
        </w:rPr>
      </w:pPr>
      <w:bookmarkStart w:id="396" w:name="_Toc20955247"/>
      <w:bookmarkStart w:id="397" w:name="_Toc29991444"/>
      <w:bookmarkStart w:id="398" w:name="_Toc36555844"/>
      <w:bookmarkStart w:id="399" w:name="_Toc44497564"/>
      <w:bookmarkStart w:id="400" w:name="_Toc45107952"/>
      <w:bookmarkStart w:id="401" w:name="_Toc45901572"/>
      <w:bookmarkStart w:id="402" w:name="_Toc51850651"/>
      <w:bookmarkStart w:id="403" w:name="_Toc56693654"/>
      <w:bookmarkStart w:id="404" w:name="_Toc64447197"/>
      <w:bookmarkStart w:id="405" w:name="_Toc66286691"/>
      <w:bookmarkStart w:id="406" w:name="_Toc74151386"/>
      <w:bookmarkStart w:id="407" w:name="_Toc88653858"/>
      <w:bookmarkStart w:id="408" w:name="_Toc97904214"/>
      <w:bookmarkStart w:id="409" w:name="_Toc98868295"/>
      <w:bookmarkStart w:id="410" w:name="_Toc105174581"/>
      <w:bookmarkStart w:id="411" w:name="_Toc106109418"/>
      <w:bookmarkStart w:id="412" w:name="_Toc113825239"/>
      <w:bookmarkStart w:id="413" w:name="_Toc155959914"/>
      <w:r w:rsidRPr="00EF4F79">
        <w:rPr>
          <w:rFonts w:ascii="Arial" w:hAnsi="Arial"/>
          <w:sz w:val="24"/>
          <w:lang w:eastAsia="ko-KR"/>
        </w:rPr>
        <w:t>9.2.1.11</w:t>
      </w:r>
      <w:r w:rsidRPr="00EF4F79">
        <w:rPr>
          <w:rFonts w:ascii="Arial" w:hAnsi="Arial"/>
          <w:sz w:val="24"/>
          <w:lang w:eastAsia="ko-KR"/>
        </w:rPr>
        <w:tab/>
        <w:t>PDU Session Resource Modification Info – MN terminated</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0F2BC375" w14:textId="77777777" w:rsidR="00EA7F31" w:rsidRPr="00AC52B7" w:rsidRDefault="00EA7F31" w:rsidP="00EA7F31">
      <w:pPr>
        <w:overflowPunct w:val="0"/>
        <w:autoSpaceDE w:val="0"/>
        <w:autoSpaceDN w:val="0"/>
        <w:adjustRightInd w:val="0"/>
        <w:spacing w:after="180"/>
        <w:textAlignment w:val="baseline"/>
        <w:rPr>
          <w:szCs w:val="21"/>
          <w:lang w:eastAsia="zh-CN"/>
        </w:rPr>
      </w:pPr>
      <w:r w:rsidRPr="00AC52B7">
        <w:rPr>
          <w:szCs w:val="21"/>
          <w:lang w:eastAsia="ko-KR"/>
        </w:rPr>
        <w:t>This IE contains information related to PDU session resource for an M-NG-RAN node initiated request to modify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A7F31" w:rsidRPr="00EF4F79" w14:paraId="689AEFC5" w14:textId="77777777" w:rsidTr="00F6491D">
        <w:trPr>
          <w:tblHeader/>
        </w:trPr>
        <w:tc>
          <w:tcPr>
            <w:tcW w:w="2160" w:type="dxa"/>
          </w:tcPr>
          <w:p w14:paraId="1CF621D1" w14:textId="77777777" w:rsidR="00EA7F31" w:rsidRPr="00EF4F79" w:rsidRDefault="00EA7F31" w:rsidP="00F6491D">
            <w:pPr>
              <w:overflowPunct w:val="0"/>
              <w:autoSpaceDE w:val="0"/>
              <w:autoSpaceDN w:val="0"/>
              <w:adjustRightInd w:val="0"/>
              <w:jc w:val="center"/>
              <w:textAlignment w:val="baseline"/>
              <w:rPr>
                <w:rFonts w:ascii="Arial" w:hAnsi="Arial"/>
                <w:b/>
                <w:sz w:val="18"/>
              </w:rPr>
            </w:pPr>
            <w:r w:rsidRPr="00EF4F79">
              <w:rPr>
                <w:rFonts w:ascii="Arial" w:hAnsi="Arial"/>
                <w:b/>
                <w:sz w:val="18"/>
              </w:rPr>
              <w:t>IE/Group Name</w:t>
            </w:r>
          </w:p>
        </w:tc>
        <w:tc>
          <w:tcPr>
            <w:tcW w:w="1080" w:type="dxa"/>
          </w:tcPr>
          <w:p w14:paraId="297C1F40" w14:textId="77777777" w:rsidR="00EA7F31" w:rsidRPr="00EF4F79" w:rsidRDefault="00EA7F31" w:rsidP="00F6491D">
            <w:pPr>
              <w:overflowPunct w:val="0"/>
              <w:autoSpaceDE w:val="0"/>
              <w:autoSpaceDN w:val="0"/>
              <w:adjustRightInd w:val="0"/>
              <w:jc w:val="center"/>
              <w:textAlignment w:val="baseline"/>
              <w:rPr>
                <w:rFonts w:ascii="Arial" w:hAnsi="Arial"/>
                <w:b/>
                <w:sz w:val="18"/>
              </w:rPr>
            </w:pPr>
            <w:r w:rsidRPr="00EF4F79">
              <w:rPr>
                <w:rFonts w:ascii="Arial" w:hAnsi="Arial"/>
                <w:b/>
                <w:sz w:val="18"/>
              </w:rPr>
              <w:t>Presence</w:t>
            </w:r>
          </w:p>
        </w:tc>
        <w:tc>
          <w:tcPr>
            <w:tcW w:w="1080" w:type="dxa"/>
          </w:tcPr>
          <w:p w14:paraId="19C7A94D" w14:textId="77777777" w:rsidR="00EA7F31" w:rsidRPr="00EF4F79" w:rsidRDefault="00EA7F31" w:rsidP="00F6491D">
            <w:pPr>
              <w:overflowPunct w:val="0"/>
              <w:autoSpaceDE w:val="0"/>
              <w:autoSpaceDN w:val="0"/>
              <w:adjustRightInd w:val="0"/>
              <w:jc w:val="center"/>
              <w:textAlignment w:val="baseline"/>
              <w:rPr>
                <w:rFonts w:ascii="Arial" w:hAnsi="Arial"/>
                <w:b/>
                <w:sz w:val="18"/>
              </w:rPr>
            </w:pPr>
            <w:r w:rsidRPr="00EF4F79">
              <w:rPr>
                <w:rFonts w:ascii="Arial" w:hAnsi="Arial"/>
                <w:b/>
                <w:sz w:val="18"/>
              </w:rPr>
              <w:t>Range</w:t>
            </w:r>
          </w:p>
        </w:tc>
        <w:tc>
          <w:tcPr>
            <w:tcW w:w="1512" w:type="dxa"/>
          </w:tcPr>
          <w:p w14:paraId="1BB6BAA7" w14:textId="77777777" w:rsidR="00EA7F31" w:rsidRPr="00EF4F79" w:rsidRDefault="00EA7F31" w:rsidP="00F6491D">
            <w:pPr>
              <w:overflowPunct w:val="0"/>
              <w:autoSpaceDE w:val="0"/>
              <w:autoSpaceDN w:val="0"/>
              <w:adjustRightInd w:val="0"/>
              <w:jc w:val="center"/>
              <w:textAlignment w:val="baseline"/>
              <w:rPr>
                <w:rFonts w:ascii="Arial" w:hAnsi="Arial"/>
                <w:b/>
                <w:sz w:val="18"/>
              </w:rPr>
            </w:pPr>
            <w:r w:rsidRPr="00EF4F79">
              <w:rPr>
                <w:rFonts w:ascii="Arial" w:hAnsi="Arial"/>
                <w:b/>
                <w:sz w:val="18"/>
              </w:rPr>
              <w:t>IE type and reference</w:t>
            </w:r>
          </w:p>
        </w:tc>
        <w:tc>
          <w:tcPr>
            <w:tcW w:w="1728" w:type="dxa"/>
          </w:tcPr>
          <w:p w14:paraId="4C235DAD" w14:textId="77777777" w:rsidR="00EA7F31" w:rsidRPr="00EF4F79" w:rsidRDefault="00EA7F31" w:rsidP="00F6491D">
            <w:pPr>
              <w:overflowPunct w:val="0"/>
              <w:autoSpaceDE w:val="0"/>
              <w:autoSpaceDN w:val="0"/>
              <w:adjustRightInd w:val="0"/>
              <w:jc w:val="center"/>
              <w:textAlignment w:val="baseline"/>
              <w:rPr>
                <w:rFonts w:ascii="Arial" w:hAnsi="Arial"/>
                <w:b/>
                <w:sz w:val="18"/>
              </w:rPr>
            </w:pPr>
            <w:r w:rsidRPr="00EF4F79">
              <w:rPr>
                <w:rFonts w:ascii="Arial" w:hAnsi="Arial"/>
                <w:b/>
                <w:sz w:val="18"/>
              </w:rPr>
              <w:t>Semantics description</w:t>
            </w:r>
          </w:p>
        </w:tc>
        <w:tc>
          <w:tcPr>
            <w:tcW w:w="1080" w:type="dxa"/>
          </w:tcPr>
          <w:p w14:paraId="03CD9ADB" w14:textId="77777777" w:rsidR="00EA7F31" w:rsidRPr="00EF4F79" w:rsidRDefault="00EA7F31" w:rsidP="00F6491D">
            <w:pPr>
              <w:overflowPunct w:val="0"/>
              <w:autoSpaceDE w:val="0"/>
              <w:autoSpaceDN w:val="0"/>
              <w:adjustRightInd w:val="0"/>
              <w:jc w:val="center"/>
              <w:textAlignment w:val="baseline"/>
              <w:rPr>
                <w:rFonts w:ascii="Arial" w:hAnsi="Arial"/>
                <w:b/>
                <w:sz w:val="18"/>
              </w:rPr>
            </w:pPr>
            <w:r w:rsidRPr="00EF4F79">
              <w:rPr>
                <w:rFonts w:ascii="Arial" w:hAnsi="Arial"/>
                <w:b/>
                <w:sz w:val="18"/>
              </w:rPr>
              <w:t>Criticality</w:t>
            </w:r>
          </w:p>
        </w:tc>
        <w:tc>
          <w:tcPr>
            <w:tcW w:w="1080" w:type="dxa"/>
          </w:tcPr>
          <w:p w14:paraId="01BA7158" w14:textId="77777777" w:rsidR="00EA7F31" w:rsidRPr="00EF4F79" w:rsidRDefault="00EA7F31" w:rsidP="00F6491D">
            <w:pPr>
              <w:overflowPunct w:val="0"/>
              <w:autoSpaceDE w:val="0"/>
              <w:autoSpaceDN w:val="0"/>
              <w:adjustRightInd w:val="0"/>
              <w:jc w:val="center"/>
              <w:textAlignment w:val="baseline"/>
              <w:rPr>
                <w:rFonts w:ascii="Arial" w:hAnsi="Arial"/>
                <w:b/>
                <w:sz w:val="18"/>
              </w:rPr>
            </w:pPr>
            <w:r w:rsidRPr="00EF4F79">
              <w:rPr>
                <w:rFonts w:ascii="Arial" w:hAnsi="Arial"/>
                <w:b/>
                <w:sz w:val="18"/>
              </w:rPr>
              <w:t>Assigned Criticality</w:t>
            </w:r>
          </w:p>
        </w:tc>
      </w:tr>
      <w:tr w:rsidR="00EA7F31" w:rsidRPr="00EF4F79" w14:paraId="169C875C" w14:textId="77777777" w:rsidTr="00F6491D">
        <w:tc>
          <w:tcPr>
            <w:tcW w:w="2160" w:type="dxa"/>
          </w:tcPr>
          <w:p w14:paraId="1AED3841"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PDU Session Type</w:t>
            </w:r>
          </w:p>
        </w:tc>
        <w:tc>
          <w:tcPr>
            <w:tcW w:w="1080" w:type="dxa"/>
          </w:tcPr>
          <w:p w14:paraId="1993DE5F"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M</w:t>
            </w:r>
          </w:p>
        </w:tc>
        <w:tc>
          <w:tcPr>
            <w:tcW w:w="1080" w:type="dxa"/>
          </w:tcPr>
          <w:p w14:paraId="58C6A44C"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5799E3E1"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9.2.3.19</w:t>
            </w:r>
          </w:p>
        </w:tc>
        <w:tc>
          <w:tcPr>
            <w:tcW w:w="1728" w:type="dxa"/>
          </w:tcPr>
          <w:p w14:paraId="45C81AA3" w14:textId="77777777" w:rsidR="00EA7F31" w:rsidRPr="00EF4F79" w:rsidRDefault="00EA7F31" w:rsidP="00F6491D">
            <w:pPr>
              <w:overflowPunct w:val="0"/>
              <w:autoSpaceDE w:val="0"/>
              <w:autoSpaceDN w:val="0"/>
              <w:adjustRightInd w:val="0"/>
              <w:textAlignment w:val="baseline"/>
              <w:rPr>
                <w:rFonts w:ascii="Arial" w:hAnsi="Arial"/>
                <w:sz w:val="18"/>
              </w:rPr>
            </w:pPr>
          </w:p>
        </w:tc>
        <w:tc>
          <w:tcPr>
            <w:tcW w:w="1080" w:type="dxa"/>
          </w:tcPr>
          <w:p w14:paraId="28B2A846"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w:t>
            </w:r>
          </w:p>
        </w:tc>
        <w:tc>
          <w:tcPr>
            <w:tcW w:w="1080" w:type="dxa"/>
          </w:tcPr>
          <w:p w14:paraId="68EE3CB9" w14:textId="77777777" w:rsidR="00EA7F31" w:rsidRPr="00EF4F79" w:rsidRDefault="00EA7F31" w:rsidP="00F6491D">
            <w:pPr>
              <w:overflowPunct w:val="0"/>
              <w:autoSpaceDE w:val="0"/>
              <w:autoSpaceDN w:val="0"/>
              <w:adjustRightInd w:val="0"/>
              <w:jc w:val="center"/>
              <w:textAlignment w:val="baseline"/>
              <w:rPr>
                <w:rFonts w:ascii="Arial" w:hAnsi="Arial"/>
                <w:sz w:val="18"/>
              </w:rPr>
            </w:pPr>
          </w:p>
        </w:tc>
      </w:tr>
      <w:tr w:rsidR="00EA7F31" w:rsidRPr="00EF4F79" w14:paraId="32CCFC98" w14:textId="77777777" w:rsidTr="00F6491D">
        <w:tc>
          <w:tcPr>
            <w:tcW w:w="2160" w:type="dxa"/>
          </w:tcPr>
          <w:p w14:paraId="0E019B75" w14:textId="77777777" w:rsidR="00EA7F31" w:rsidRPr="00EF4F79" w:rsidRDefault="00EA7F31" w:rsidP="00F6491D">
            <w:pPr>
              <w:overflowPunct w:val="0"/>
              <w:autoSpaceDE w:val="0"/>
              <w:autoSpaceDN w:val="0"/>
              <w:adjustRightInd w:val="0"/>
              <w:textAlignment w:val="baseline"/>
              <w:rPr>
                <w:rFonts w:ascii="Arial" w:hAnsi="Arial"/>
                <w:b/>
                <w:sz w:val="18"/>
              </w:rPr>
            </w:pPr>
            <w:r w:rsidRPr="00EF4F79">
              <w:rPr>
                <w:rFonts w:ascii="Arial" w:hAnsi="Arial"/>
                <w:b/>
                <w:sz w:val="18"/>
              </w:rPr>
              <w:t>DRBs To Be Setup List</w:t>
            </w:r>
          </w:p>
        </w:tc>
        <w:tc>
          <w:tcPr>
            <w:tcW w:w="1080" w:type="dxa"/>
          </w:tcPr>
          <w:p w14:paraId="6EB59278" w14:textId="77777777" w:rsidR="00EA7F31" w:rsidRPr="00EF4F79" w:rsidRDefault="00EA7F31" w:rsidP="00F6491D">
            <w:pPr>
              <w:overflowPunct w:val="0"/>
              <w:autoSpaceDE w:val="0"/>
              <w:autoSpaceDN w:val="0"/>
              <w:adjustRightInd w:val="0"/>
              <w:textAlignment w:val="baseline"/>
              <w:rPr>
                <w:rFonts w:ascii="Arial" w:eastAsia="Batang" w:hAnsi="Arial"/>
                <w:sz w:val="18"/>
              </w:rPr>
            </w:pPr>
          </w:p>
        </w:tc>
        <w:tc>
          <w:tcPr>
            <w:tcW w:w="1080" w:type="dxa"/>
          </w:tcPr>
          <w:p w14:paraId="46C103EC"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r w:rsidRPr="00EF4F79">
              <w:rPr>
                <w:rFonts w:ascii="Arial" w:hAnsi="Arial"/>
                <w:bCs/>
                <w:i/>
                <w:sz w:val="18"/>
                <w:szCs w:val="18"/>
              </w:rPr>
              <w:t>0..1</w:t>
            </w:r>
          </w:p>
        </w:tc>
        <w:tc>
          <w:tcPr>
            <w:tcW w:w="1512" w:type="dxa"/>
          </w:tcPr>
          <w:p w14:paraId="75C05829" w14:textId="77777777" w:rsidR="00EA7F31" w:rsidRPr="00EF4F79" w:rsidRDefault="00EA7F31" w:rsidP="00F6491D">
            <w:pPr>
              <w:overflowPunct w:val="0"/>
              <w:autoSpaceDE w:val="0"/>
              <w:autoSpaceDN w:val="0"/>
              <w:adjustRightInd w:val="0"/>
              <w:textAlignment w:val="baseline"/>
              <w:rPr>
                <w:rFonts w:ascii="Arial" w:hAnsi="Arial"/>
                <w:sz w:val="18"/>
              </w:rPr>
            </w:pPr>
          </w:p>
        </w:tc>
        <w:tc>
          <w:tcPr>
            <w:tcW w:w="1728" w:type="dxa"/>
          </w:tcPr>
          <w:p w14:paraId="6F031E85"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Pr>
          <w:p w14:paraId="65B6B772"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Pr>
          <w:p w14:paraId="2DA8763E"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22FC71DA" w14:textId="77777777" w:rsidTr="00F6491D">
        <w:tc>
          <w:tcPr>
            <w:tcW w:w="2160" w:type="dxa"/>
          </w:tcPr>
          <w:p w14:paraId="7D032569" w14:textId="77777777" w:rsidR="00EA7F31" w:rsidRPr="00EF4F79" w:rsidRDefault="00EA7F31" w:rsidP="00F6491D">
            <w:pPr>
              <w:overflowPunct w:val="0"/>
              <w:autoSpaceDE w:val="0"/>
              <w:autoSpaceDN w:val="0"/>
              <w:adjustRightInd w:val="0"/>
              <w:ind w:left="113"/>
              <w:textAlignment w:val="baseline"/>
              <w:rPr>
                <w:rFonts w:ascii="Arial" w:hAnsi="Arial"/>
                <w:b/>
                <w:sz w:val="18"/>
              </w:rPr>
            </w:pPr>
            <w:r w:rsidRPr="00EF4F79">
              <w:rPr>
                <w:rFonts w:ascii="Arial" w:hAnsi="Arial"/>
                <w:b/>
                <w:sz w:val="18"/>
              </w:rPr>
              <w:t>&gt;DRBs to Be Setup Item</w:t>
            </w:r>
          </w:p>
        </w:tc>
        <w:tc>
          <w:tcPr>
            <w:tcW w:w="1080" w:type="dxa"/>
          </w:tcPr>
          <w:p w14:paraId="7CBF374F" w14:textId="77777777" w:rsidR="00EA7F31" w:rsidRPr="00EF4F79" w:rsidRDefault="00EA7F31" w:rsidP="00F6491D">
            <w:pPr>
              <w:overflowPunct w:val="0"/>
              <w:autoSpaceDE w:val="0"/>
              <w:autoSpaceDN w:val="0"/>
              <w:adjustRightInd w:val="0"/>
              <w:textAlignment w:val="baseline"/>
              <w:rPr>
                <w:rFonts w:ascii="Arial" w:eastAsia="Batang" w:hAnsi="Arial"/>
                <w:sz w:val="18"/>
              </w:rPr>
            </w:pPr>
          </w:p>
        </w:tc>
        <w:tc>
          <w:tcPr>
            <w:tcW w:w="1080" w:type="dxa"/>
          </w:tcPr>
          <w:p w14:paraId="4EB9CFCE"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r w:rsidRPr="00EF4F79">
              <w:rPr>
                <w:rFonts w:ascii="Arial" w:hAnsi="Arial"/>
                <w:bCs/>
                <w:i/>
                <w:sz w:val="18"/>
                <w:szCs w:val="18"/>
              </w:rPr>
              <w:t>1 .. &lt;maxnoof DRBs&gt;</w:t>
            </w:r>
          </w:p>
        </w:tc>
        <w:tc>
          <w:tcPr>
            <w:tcW w:w="1512" w:type="dxa"/>
          </w:tcPr>
          <w:p w14:paraId="4965E049" w14:textId="77777777" w:rsidR="00EA7F31" w:rsidRPr="00EF4F79" w:rsidRDefault="00EA7F31" w:rsidP="00F6491D">
            <w:pPr>
              <w:overflowPunct w:val="0"/>
              <w:autoSpaceDE w:val="0"/>
              <w:autoSpaceDN w:val="0"/>
              <w:adjustRightInd w:val="0"/>
              <w:textAlignment w:val="baseline"/>
              <w:rPr>
                <w:rFonts w:ascii="Arial" w:hAnsi="Arial"/>
                <w:sz w:val="18"/>
              </w:rPr>
            </w:pPr>
          </w:p>
        </w:tc>
        <w:tc>
          <w:tcPr>
            <w:tcW w:w="1728" w:type="dxa"/>
          </w:tcPr>
          <w:p w14:paraId="645A312D"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Pr>
          <w:p w14:paraId="731D7153"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Pr>
          <w:p w14:paraId="4B915F28"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2F75EAAB" w14:textId="77777777" w:rsidTr="00F6491D">
        <w:tc>
          <w:tcPr>
            <w:tcW w:w="2160" w:type="dxa"/>
          </w:tcPr>
          <w:p w14:paraId="49A87663" w14:textId="77777777" w:rsidR="00EA7F31" w:rsidRPr="00EF4F79" w:rsidRDefault="00EA7F31" w:rsidP="00F6491D">
            <w:pPr>
              <w:overflowPunct w:val="0"/>
              <w:autoSpaceDE w:val="0"/>
              <w:autoSpaceDN w:val="0"/>
              <w:adjustRightInd w:val="0"/>
              <w:ind w:left="227"/>
              <w:textAlignment w:val="baseline"/>
              <w:rPr>
                <w:rFonts w:ascii="Arial" w:hAnsi="Arial"/>
                <w:sz w:val="18"/>
              </w:rPr>
            </w:pPr>
            <w:r w:rsidRPr="00EF4F79">
              <w:rPr>
                <w:rFonts w:ascii="Arial" w:eastAsia="Batang" w:hAnsi="Arial"/>
                <w:sz w:val="18"/>
              </w:rPr>
              <w:t>&gt;&gt;DRB ID</w:t>
            </w:r>
          </w:p>
        </w:tc>
        <w:tc>
          <w:tcPr>
            <w:tcW w:w="1080" w:type="dxa"/>
          </w:tcPr>
          <w:p w14:paraId="5ED284A9"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M</w:t>
            </w:r>
          </w:p>
        </w:tc>
        <w:tc>
          <w:tcPr>
            <w:tcW w:w="1080" w:type="dxa"/>
          </w:tcPr>
          <w:p w14:paraId="4D383949"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00FA82F6"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lang w:eastAsia="ko-KR"/>
              </w:rPr>
              <w:t>9.2.3.33</w:t>
            </w:r>
          </w:p>
        </w:tc>
        <w:tc>
          <w:tcPr>
            <w:tcW w:w="1728" w:type="dxa"/>
          </w:tcPr>
          <w:p w14:paraId="257EB7E3" w14:textId="77777777" w:rsidR="00EA7F31" w:rsidRPr="00EF4F79" w:rsidRDefault="00EA7F31" w:rsidP="00F6491D">
            <w:pPr>
              <w:overflowPunct w:val="0"/>
              <w:autoSpaceDE w:val="0"/>
              <w:autoSpaceDN w:val="0"/>
              <w:adjustRightInd w:val="0"/>
              <w:textAlignment w:val="baseline"/>
              <w:rPr>
                <w:rFonts w:ascii="Arial" w:hAnsi="Arial"/>
                <w:sz w:val="18"/>
              </w:rPr>
            </w:pPr>
          </w:p>
        </w:tc>
        <w:tc>
          <w:tcPr>
            <w:tcW w:w="1080" w:type="dxa"/>
          </w:tcPr>
          <w:p w14:paraId="096152DD"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w:t>
            </w:r>
          </w:p>
        </w:tc>
        <w:tc>
          <w:tcPr>
            <w:tcW w:w="1080" w:type="dxa"/>
          </w:tcPr>
          <w:p w14:paraId="75B4ADA1" w14:textId="77777777" w:rsidR="00EA7F31" w:rsidRPr="00EF4F79" w:rsidRDefault="00EA7F31" w:rsidP="00F6491D">
            <w:pPr>
              <w:overflowPunct w:val="0"/>
              <w:autoSpaceDE w:val="0"/>
              <w:autoSpaceDN w:val="0"/>
              <w:adjustRightInd w:val="0"/>
              <w:jc w:val="center"/>
              <w:textAlignment w:val="baseline"/>
              <w:rPr>
                <w:rFonts w:ascii="Arial" w:hAnsi="Arial"/>
                <w:sz w:val="18"/>
              </w:rPr>
            </w:pPr>
          </w:p>
        </w:tc>
      </w:tr>
      <w:tr w:rsidR="00EA7F31" w:rsidRPr="00EF4F79" w14:paraId="1E3DEB5A" w14:textId="77777777" w:rsidTr="00F6491D">
        <w:tc>
          <w:tcPr>
            <w:tcW w:w="2160" w:type="dxa"/>
          </w:tcPr>
          <w:p w14:paraId="59B87703" w14:textId="77777777" w:rsidR="00EA7F31" w:rsidRPr="00EF4F79" w:rsidRDefault="00EA7F31" w:rsidP="00F6491D">
            <w:pPr>
              <w:overflowPunct w:val="0"/>
              <w:autoSpaceDE w:val="0"/>
              <w:autoSpaceDN w:val="0"/>
              <w:adjustRightInd w:val="0"/>
              <w:ind w:left="227"/>
              <w:textAlignment w:val="baseline"/>
              <w:rPr>
                <w:rFonts w:ascii="Arial" w:hAnsi="Arial"/>
                <w:sz w:val="18"/>
              </w:rPr>
            </w:pPr>
            <w:r w:rsidRPr="00EF4F79">
              <w:rPr>
                <w:rFonts w:ascii="Arial" w:hAnsi="Arial"/>
                <w:sz w:val="18"/>
              </w:rPr>
              <w:t xml:space="preserve">&gt;&gt;MN UL PDCP UP </w:t>
            </w:r>
            <w:r w:rsidRPr="00EF4F79">
              <w:rPr>
                <w:rFonts w:ascii="Arial" w:hAnsi="Arial" w:cs="Arial"/>
                <w:sz w:val="18"/>
                <w:lang w:eastAsia="zh-CN"/>
              </w:rPr>
              <w:lastRenderedPageBreak/>
              <w:t>TNL Information</w:t>
            </w:r>
          </w:p>
        </w:tc>
        <w:tc>
          <w:tcPr>
            <w:tcW w:w="1080" w:type="dxa"/>
          </w:tcPr>
          <w:p w14:paraId="14BAA694"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lastRenderedPageBreak/>
              <w:t>M</w:t>
            </w:r>
          </w:p>
        </w:tc>
        <w:tc>
          <w:tcPr>
            <w:tcW w:w="1080" w:type="dxa"/>
          </w:tcPr>
          <w:p w14:paraId="5795323D"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11B52A07"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 xml:space="preserve">UP Transport </w:t>
            </w:r>
            <w:r w:rsidRPr="00EF4F79">
              <w:rPr>
                <w:rFonts w:ascii="Arial" w:hAnsi="Arial"/>
                <w:sz w:val="18"/>
              </w:rPr>
              <w:lastRenderedPageBreak/>
              <w:t>Parameters</w:t>
            </w:r>
          </w:p>
          <w:p w14:paraId="6E19F62D"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noProof/>
                <w:sz w:val="18"/>
              </w:rPr>
              <w:t>9.2.</w:t>
            </w:r>
            <w:r w:rsidRPr="00EF4F79">
              <w:rPr>
                <w:rFonts w:ascii="Arial" w:hAnsi="Arial"/>
                <w:sz w:val="18"/>
                <w:lang w:eastAsia="zh-CN"/>
              </w:rPr>
              <w:t>3.76</w:t>
            </w:r>
          </w:p>
        </w:tc>
        <w:tc>
          <w:tcPr>
            <w:tcW w:w="1728" w:type="dxa"/>
          </w:tcPr>
          <w:p w14:paraId="75061FEB" w14:textId="77777777" w:rsidR="00EA7F31" w:rsidRPr="00EF4F79" w:rsidRDefault="00EA7F31" w:rsidP="00F6491D">
            <w:pPr>
              <w:overflowPunct w:val="0"/>
              <w:autoSpaceDE w:val="0"/>
              <w:autoSpaceDN w:val="0"/>
              <w:adjustRightInd w:val="0"/>
              <w:textAlignment w:val="baseline"/>
              <w:rPr>
                <w:rFonts w:ascii="Arial" w:hAnsi="Arial"/>
                <w:iCs/>
                <w:sz w:val="18"/>
              </w:rPr>
            </w:pPr>
            <w:r w:rsidRPr="00EF4F79">
              <w:rPr>
                <w:rFonts w:ascii="Arial" w:hAnsi="Arial"/>
                <w:sz w:val="18"/>
              </w:rPr>
              <w:lastRenderedPageBreak/>
              <w:t xml:space="preserve">M-NG-RAN node </w:t>
            </w:r>
            <w:r w:rsidRPr="00EF4F79">
              <w:rPr>
                <w:rFonts w:ascii="Arial" w:hAnsi="Arial"/>
                <w:sz w:val="18"/>
              </w:rPr>
              <w:lastRenderedPageBreak/>
              <w:t>endpoint(s) of a DRB’s Xn transport bearer at its PDCP resource. For delivery of UL PDUs.</w:t>
            </w:r>
          </w:p>
        </w:tc>
        <w:tc>
          <w:tcPr>
            <w:tcW w:w="1080" w:type="dxa"/>
          </w:tcPr>
          <w:p w14:paraId="07037914"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lastRenderedPageBreak/>
              <w:t>–</w:t>
            </w:r>
          </w:p>
        </w:tc>
        <w:tc>
          <w:tcPr>
            <w:tcW w:w="1080" w:type="dxa"/>
          </w:tcPr>
          <w:p w14:paraId="2B48ADBD" w14:textId="77777777" w:rsidR="00EA7F31" w:rsidRPr="00EF4F79" w:rsidRDefault="00EA7F31" w:rsidP="00F6491D">
            <w:pPr>
              <w:overflowPunct w:val="0"/>
              <w:autoSpaceDE w:val="0"/>
              <w:autoSpaceDN w:val="0"/>
              <w:adjustRightInd w:val="0"/>
              <w:jc w:val="center"/>
              <w:textAlignment w:val="baseline"/>
              <w:rPr>
                <w:rFonts w:ascii="Arial" w:hAnsi="Arial"/>
                <w:sz w:val="18"/>
              </w:rPr>
            </w:pPr>
          </w:p>
        </w:tc>
      </w:tr>
      <w:tr w:rsidR="00EA7F31" w:rsidRPr="00EF4F79" w14:paraId="012952A2" w14:textId="77777777" w:rsidTr="00F6491D">
        <w:tc>
          <w:tcPr>
            <w:tcW w:w="2160" w:type="dxa"/>
          </w:tcPr>
          <w:p w14:paraId="487A9E4E" w14:textId="77777777" w:rsidR="00EA7F31" w:rsidRPr="00EF4F79" w:rsidRDefault="00EA7F31" w:rsidP="00F6491D">
            <w:pPr>
              <w:overflowPunct w:val="0"/>
              <w:autoSpaceDE w:val="0"/>
              <w:autoSpaceDN w:val="0"/>
              <w:adjustRightInd w:val="0"/>
              <w:ind w:left="227"/>
              <w:textAlignment w:val="baseline"/>
              <w:rPr>
                <w:rFonts w:ascii="Arial" w:hAnsi="Arial"/>
                <w:sz w:val="18"/>
              </w:rPr>
            </w:pPr>
            <w:r w:rsidRPr="00EF4F79">
              <w:rPr>
                <w:rFonts w:ascii="Arial" w:hAnsi="Arial"/>
                <w:sz w:val="18"/>
              </w:rPr>
              <w:t>&gt;&gt;RLC Mode</w:t>
            </w:r>
          </w:p>
        </w:tc>
        <w:tc>
          <w:tcPr>
            <w:tcW w:w="1080" w:type="dxa"/>
          </w:tcPr>
          <w:p w14:paraId="23180289"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M</w:t>
            </w:r>
          </w:p>
        </w:tc>
        <w:tc>
          <w:tcPr>
            <w:tcW w:w="1080" w:type="dxa"/>
          </w:tcPr>
          <w:p w14:paraId="6B260055"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2BE7B06B"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9.2.3.28</w:t>
            </w:r>
          </w:p>
        </w:tc>
        <w:tc>
          <w:tcPr>
            <w:tcW w:w="1728" w:type="dxa"/>
          </w:tcPr>
          <w:p w14:paraId="7267D64E" w14:textId="77777777" w:rsidR="00EA7F31" w:rsidRPr="00EF4F79" w:rsidRDefault="00EA7F31" w:rsidP="00F6491D">
            <w:pPr>
              <w:overflowPunct w:val="0"/>
              <w:autoSpaceDE w:val="0"/>
              <w:autoSpaceDN w:val="0"/>
              <w:adjustRightInd w:val="0"/>
              <w:textAlignment w:val="baseline"/>
              <w:rPr>
                <w:rFonts w:ascii="Arial" w:hAnsi="Arial"/>
                <w:iCs/>
                <w:sz w:val="18"/>
              </w:rPr>
            </w:pPr>
            <w:r w:rsidRPr="00EF4F79">
              <w:rPr>
                <w:rFonts w:ascii="Arial" w:hAnsi="Arial"/>
                <w:sz w:val="18"/>
              </w:rPr>
              <w:t>Indicates the RLC mode to be used in the assisting node.</w:t>
            </w:r>
          </w:p>
        </w:tc>
        <w:tc>
          <w:tcPr>
            <w:tcW w:w="1080" w:type="dxa"/>
          </w:tcPr>
          <w:p w14:paraId="14955B96"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w:t>
            </w:r>
          </w:p>
        </w:tc>
        <w:tc>
          <w:tcPr>
            <w:tcW w:w="1080" w:type="dxa"/>
          </w:tcPr>
          <w:p w14:paraId="40E736AD" w14:textId="77777777" w:rsidR="00EA7F31" w:rsidRPr="00EF4F79" w:rsidRDefault="00EA7F31" w:rsidP="00F6491D">
            <w:pPr>
              <w:overflowPunct w:val="0"/>
              <w:autoSpaceDE w:val="0"/>
              <w:autoSpaceDN w:val="0"/>
              <w:adjustRightInd w:val="0"/>
              <w:jc w:val="center"/>
              <w:textAlignment w:val="baseline"/>
              <w:rPr>
                <w:rFonts w:ascii="Arial" w:hAnsi="Arial"/>
                <w:sz w:val="18"/>
              </w:rPr>
            </w:pPr>
          </w:p>
        </w:tc>
      </w:tr>
      <w:tr w:rsidR="00EA7F31" w:rsidRPr="00EF4F79" w14:paraId="7BFDEB85" w14:textId="77777777" w:rsidTr="00F6491D">
        <w:tc>
          <w:tcPr>
            <w:tcW w:w="2160" w:type="dxa"/>
          </w:tcPr>
          <w:p w14:paraId="2953C4C7" w14:textId="77777777" w:rsidR="00EA7F31" w:rsidRPr="00EF4F79" w:rsidRDefault="00EA7F31" w:rsidP="00F6491D">
            <w:pPr>
              <w:overflowPunct w:val="0"/>
              <w:autoSpaceDE w:val="0"/>
              <w:autoSpaceDN w:val="0"/>
              <w:adjustRightInd w:val="0"/>
              <w:ind w:left="227"/>
              <w:textAlignment w:val="baseline"/>
              <w:rPr>
                <w:rFonts w:ascii="Arial" w:eastAsia="Batang" w:hAnsi="Arial"/>
                <w:sz w:val="18"/>
              </w:rPr>
            </w:pPr>
            <w:r w:rsidRPr="00EF4F79">
              <w:rPr>
                <w:rFonts w:ascii="Arial" w:eastAsia="Batang" w:hAnsi="Arial"/>
                <w:sz w:val="18"/>
              </w:rPr>
              <w:t>&gt;&gt;UL Configuration</w:t>
            </w:r>
          </w:p>
        </w:tc>
        <w:tc>
          <w:tcPr>
            <w:tcW w:w="1080" w:type="dxa"/>
          </w:tcPr>
          <w:p w14:paraId="0DB0DB6B"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O</w:t>
            </w:r>
          </w:p>
        </w:tc>
        <w:tc>
          <w:tcPr>
            <w:tcW w:w="1080" w:type="dxa"/>
          </w:tcPr>
          <w:p w14:paraId="54DE3DAC"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6CF0CE9A" w14:textId="77777777" w:rsidR="00EA7F31" w:rsidRPr="00EF4F79" w:rsidRDefault="00EA7F31" w:rsidP="00F6491D">
            <w:pPr>
              <w:overflowPunct w:val="0"/>
              <w:autoSpaceDE w:val="0"/>
              <w:autoSpaceDN w:val="0"/>
              <w:adjustRightInd w:val="0"/>
              <w:textAlignment w:val="baseline"/>
              <w:rPr>
                <w:rFonts w:ascii="Arial" w:hAnsi="Arial"/>
                <w:sz w:val="18"/>
                <w:lang w:eastAsia="ko-KR"/>
              </w:rPr>
            </w:pPr>
            <w:r w:rsidRPr="00EF4F79">
              <w:rPr>
                <w:rFonts w:ascii="Arial" w:hAnsi="Arial"/>
                <w:sz w:val="18"/>
                <w:lang w:eastAsia="ko-KR"/>
              </w:rPr>
              <w:t>9.2.3.75</w:t>
            </w:r>
          </w:p>
        </w:tc>
        <w:tc>
          <w:tcPr>
            <w:tcW w:w="1728" w:type="dxa"/>
          </w:tcPr>
          <w:p w14:paraId="6D32EDAB" w14:textId="77777777" w:rsidR="00EA7F31" w:rsidRPr="00EF4F79" w:rsidRDefault="00EA7F31" w:rsidP="00F6491D">
            <w:pPr>
              <w:overflowPunct w:val="0"/>
              <w:autoSpaceDE w:val="0"/>
              <w:autoSpaceDN w:val="0"/>
              <w:adjustRightInd w:val="0"/>
              <w:textAlignment w:val="baseline"/>
              <w:rPr>
                <w:rFonts w:ascii="Arial" w:hAnsi="Arial"/>
                <w:iCs/>
                <w:sz w:val="18"/>
              </w:rPr>
            </w:pPr>
            <w:r w:rsidRPr="00EF4F79">
              <w:rPr>
                <w:rFonts w:ascii="Arial" w:hAnsi="Arial"/>
                <w:sz w:val="18"/>
              </w:rPr>
              <w:t>Information about UL usage in the S-NG-RAN node.</w:t>
            </w:r>
            <w:r w:rsidRPr="00EF4F79">
              <w:rPr>
                <w:rFonts w:ascii="Arial" w:hAnsi="Arial"/>
                <w:sz w:val="18"/>
                <w:lang w:eastAsia="ko-KR"/>
              </w:rPr>
              <w:t xml:space="preserve"> This IE is used when the concerned DRB has both MCG resource and SCG resource configured </w:t>
            </w:r>
            <w:r w:rsidRPr="00EF4F79">
              <w:rPr>
                <w:rFonts w:ascii="Arial" w:hAnsi="Arial" w:hint="eastAsia"/>
                <w:sz w:val="18"/>
                <w:lang w:eastAsia="ko-KR"/>
              </w:rPr>
              <w:t>i.</w:t>
            </w:r>
            <w:r w:rsidRPr="00EF4F79">
              <w:rPr>
                <w:rFonts w:ascii="Arial" w:hAnsi="Arial"/>
                <w:sz w:val="18"/>
                <w:lang w:eastAsia="ko-KR"/>
              </w:rPr>
              <w:t>e. the concerned DRB is configured as split bearer.</w:t>
            </w:r>
          </w:p>
        </w:tc>
        <w:tc>
          <w:tcPr>
            <w:tcW w:w="1080" w:type="dxa"/>
          </w:tcPr>
          <w:p w14:paraId="55D49F8C"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w:t>
            </w:r>
          </w:p>
        </w:tc>
        <w:tc>
          <w:tcPr>
            <w:tcW w:w="1080" w:type="dxa"/>
          </w:tcPr>
          <w:p w14:paraId="58F9A363" w14:textId="77777777" w:rsidR="00EA7F31" w:rsidRPr="00EF4F79" w:rsidRDefault="00EA7F31" w:rsidP="00F6491D">
            <w:pPr>
              <w:overflowPunct w:val="0"/>
              <w:autoSpaceDE w:val="0"/>
              <w:autoSpaceDN w:val="0"/>
              <w:adjustRightInd w:val="0"/>
              <w:jc w:val="center"/>
              <w:textAlignment w:val="baseline"/>
              <w:rPr>
                <w:rFonts w:ascii="Arial" w:hAnsi="Arial"/>
                <w:sz w:val="18"/>
              </w:rPr>
            </w:pPr>
          </w:p>
        </w:tc>
      </w:tr>
      <w:tr w:rsidR="00EA7F31" w:rsidRPr="00EF4F79" w14:paraId="71C6ED89" w14:textId="77777777" w:rsidTr="00F6491D">
        <w:tc>
          <w:tcPr>
            <w:tcW w:w="2160" w:type="dxa"/>
          </w:tcPr>
          <w:p w14:paraId="5741565C" w14:textId="77777777" w:rsidR="00EA7F31" w:rsidRPr="00EF4F79" w:rsidRDefault="00EA7F31" w:rsidP="00F6491D">
            <w:pPr>
              <w:overflowPunct w:val="0"/>
              <w:autoSpaceDE w:val="0"/>
              <w:autoSpaceDN w:val="0"/>
              <w:adjustRightInd w:val="0"/>
              <w:ind w:left="227"/>
              <w:textAlignment w:val="baseline"/>
              <w:rPr>
                <w:rFonts w:ascii="Arial" w:hAnsi="Arial"/>
                <w:sz w:val="18"/>
              </w:rPr>
            </w:pPr>
            <w:r w:rsidRPr="00EF4F79">
              <w:rPr>
                <w:rFonts w:ascii="Arial" w:eastAsia="Batang" w:hAnsi="Arial"/>
                <w:sz w:val="18"/>
              </w:rPr>
              <w:t>&gt;&gt;DRB QoS</w:t>
            </w:r>
          </w:p>
        </w:tc>
        <w:tc>
          <w:tcPr>
            <w:tcW w:w="1080" w:type="dxa"/>
          </w:tcPr>
          <w:p w14:paraId="009AE9CF"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M</w:t>
            </w:r>
          </w:p>
        </w:tc>
        <w:tc>
          <w:tcPr>
            <w:tcW w:w="1080" w:type="dxa"/>
          </w:tcPr>
          <w:p w14:paraId="52084A45"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23160905"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lang w:eastAsia="ko-KR"/>
              </w:rPr>
              <w:t>QoS Flow</w:t>
            </w:r>
            <w:r w:rsidRPr="00EF4F79">
              <w:rPr>
                <w:rFonts w:ascii="Arial" w:eastAsia="Batang" w:hAnsi="Arial"/>
                <w:sz w:val="18"/>
                <w:lang w:eastAsia="ko-KR"/>
              </w:rPr>
              <w:t xml:space="preserve"> Level QoS Parameters</w:t>
            </w:r>
          </w:p>
          <w:p w14:paraId="1F64BC7E"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9.2.3.5</w:t>
            </w:r>
          </w:p>
        </w:tc>
        <w:tc>
          <w:tcPr>
            <w:tcW w:w="1728" w:type="dxa"/>
          </w:tcPr>
          <w:p w14:paraId="769FDFAC"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Pr>
          <w:p w14:paraId="6E54C8A3"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Pr>
          <w:p w14:paraId="45A1F87F"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6C59D644" w14:textId="77777777" w:rsidTr="00F6491D">
        <w:tc>
          <w:tcPr>
            <w:tcW w:w="2160" w:type="dxa"/>
          </w:tcPr>
          <w:p w14:paraId="779392F5" w14:textId="77777777" w:rsidR="00EA7F31" w:rsidRPr="00EF4F79" w:rsidRDefault="00EA7F31" w:rsidP="00F6491D">
            <w:pPr>
              <w:overflowPunct w:val="0"/>
              <w:autoSpaceDE w:val="0"/>
              <w:autoSpaceDN w:val="0"/>
              <w:adjustRightInd w:val="0"/>
              <w:ind w:left="227"/>
              <w:textAlignment w:val="baseline"/>
              <w:rPr>
                <w:rFonts w:ascii="Arial" w:hAnsi="Arial"/>
                <w:sz w:val="18"/>
              </w:rPr>
            </w:pPr>
            <w:r w:rsidRPr="00EF4F79">
              <w:rPr>
                <w:rFonts w:ascii="Arial" w:hAnsi="Arial"/>
                <w:sz w:val="18"/>
              </w:rPr>
              <w:t>&gt;&gt;PDCP SN Length</w:t>
            </w:r>
          </w:p>
        </w:tc>
        <w:tc>
          <w:tcPr>
            <w:tcW w:w="1080" w:type="dxa"/>
          </w:tcPr>
          <w:p w14:paraId="7379BA4F"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O</w:t>
            </w:r>
          </w:p>
        </w:tc>
        <w:tc>
          <w:tcPr>
            <w:tcW w:w="1080" w:type="dxa"/>
          </w:tcPr>
          <w:p w14:paraId="1FED6BE7"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7251327D"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9.2.3.63</w:t>
            </w:r>
          </w:p>
        </w:tc>
        <w:tc>
          <w:tcPr>
            <w:tcW w:w="1728" w:type="dxa"/>
          </w:tcPr>
          <w:p w14:paraId="300AE0BE" w14:textId="77777777" w:rsidR="00EA7F31" w:rsidRPr="00EF4F79" w:rsidRDefault="00EA7F31" w:rsidP="00F6491D">
            <w:pPr>
              <w:overflowPunct w:val="0"/>
              <w:autoSpaceDE w:val="0"/>
              <w:autoSpaceDN w:val="0"/>
              <w:adjustRightInd w:val="0"/>
              <w:textAlignment w:val="baseline"/>
              <w:rPr>
                <w:rFonts w:ascii="Arial" w:hAnsi="Arial"/>
                <w:iCs/>
                <w:sz w:val="18"/>
              </w:rPr>
            </w:pPr>
            <w:r w:rsidRPr="00EF4F79">
              <w:rPr>
                <w:rFonts w:ascii="Arial" w:hAnsi="Arial" w:cs="Arial"/>
                <w:sz w:val="18"/>
                <w:lang w:eastAsia="zh-CN"/>
              </w:rPr>
              <w:t>Indicates the PDCP SN length of the DRB.</w:t>
            </w:r>
          </w:p>
        </w:tc>
        <w:tc>
          <w:tcPr>
            <w:tcW w:w="1080" w:type="dxa"/>
          </w:tcPr>
          <w:p w14:paraId="2C5CB244" w14:textId="77777777" w:rsidR="00EA7F31" w:rsidRPr="00EF4F79" w:rsidRDefault="00EA7F31" w:rsidP="00F6491D">
            <w:pPr>
              <w:overflowPunct w:val="0"/>
              <w:autoSpaceDE w:val="0"/>
              <w:autoSpaceDN w:val="0"/>
              <w:adjustRightInd w:val="0"/>
              <w:jc w:val="center"/>
              <w:textAlignment w:val="baseline"/>
              <w:rPr>
                <w:rFonts w:ascii="Arial" w:hAnsi="Arial" w:cs="Arial"/>
                <w:sz w:val="18"/>
                <w:lang w:eastAsia="zh-CN"/>
              </w:rPr>
            </w:pPr>
            <w:r w:rsidRPr="00EF4F79">
              <w:rPr>
                <w:rFonts w:ascii="Arial" w:hAnsi="Arial"/>
                <w:sz w:val="18"/>
              </w:rPr>
              <w:t>–</w:t>
            </w:r>
          </w:p>
        </w:tc>
        <w:tc>
          <w:tcPr>
            <w:tcW w:w="1080" w:type="dxa"/>
          </w:tcPr>
          <w:p w14:paraId="7B2F9AFD" w14:textId="77777777" w:rsidR="00EA7F31" w:rsidRPr="00EF4F79" w:rsidRDefault="00EA7F31" w:rsidP="00F6491D">
            <w:pPr>
              <w:overflowPunct w:val="0"/>
              <w:autoSpaceDE w:val="0"/>
              <w:autoSpaceDN w:val="0"/>
              <w:adjustRightInd w:val="0"/>
              <w:jc w:val="center"/>
              <w:textAlignment w:val="baseline"/>
              <w:rPr>
                <w:rFonts w:ascii="Arial" w:hAnsi="Arial" w:cs="Arial"/>
                <w:sz w:val="18"/>
                <w:lang w:eastAsia="zh-CN"/>
              </w:rPr>
            </w:pPr>
          </w:p>
        </w:tc>
      </w:tr>
      <w:tr w:rsidR="00EA7F31" w:rsidRPr="00EF4F79" w14:paraId="6DBBECE1" w14:textId="77777777" w:rsidTr="00F6491D">
        <w:tc>
          <w:tcPr>
            <w:tcW w:w="2160" w:type="dxa"/>
          </w:tcPr>
          <w:p w14:paraId="4D7DE05E" w14:textId="77777777" w:rsidR="00EA7F31" w:rsidRPr="00EF4F79" w:rsidRDefault="00EA7F31" w:rsidP="00F6491D">
            <w:pPr>
              <w:overflowPunct w:val="0"/>
              <w:autoSpaceDE w:val="0"/>
              <w:autoSpaceDN w:val="0"/>
              <w:adjustRightInd w:val="0"/>
              <w:ind w:left="227"/>
              <w:textAlignment w:val="baseline"/>
              <w:rPr>
                <w:rFonts w:ascii="Arial" w:hAnsi="Arial"/>
                <w:sz w:val="18"/>
              </w:rPr>
            </w:pPr>
            <w:r w:rsidRPr="00EF4F79">
              <w:rPr>
                <w:rFonts w:ascii="Arial" w:eastAsia="Batang" w:hAnsi="Arial"/>
                <w:sz w:val="18"/>
              </w:rPr>
              <w:t xml:space="preserve">&gt;&gt;secondary </w:t>
            </w:r>
            <w:r w:rsidRPr="00EF4F79">
              <w:rPr>
                <w:rFonts w:ascii="Arial" w:hAnsi="Arial"/>
                <w:sz w:val="18"/>
                <w:lang w:eastAsia="zh-CN"/>
              </w:rPr>
              <w:t>M</w:t>
            </w:r>
            <w:r w:rsidRPr="00EF4F79">
              <w:rPr>
                <w:rFonts w:ascii="Arial" w:eastAsia="Batang" w:hAnsi="Arial"/>
                <w:sz w:val="18"/>
              </w:rPr>
              <w:t xml:space="preserve">N UL PDCP </w:t>
            </w:r>
            <w:r w:rsidRPr="00EF4F79">
              <w:rPr>
                <w:rFonts w:ascii="Arial" w:hAnsi="Arial"/>
                <w:sz w:val="18"/>
              </w:rPr>
              <w:t xml:space="preserve">UP </w:t>
            </w:r>
            <w:r w:rsidRPr="00EF4F79">
              <w:rPr>
                <w:rFonts w:ascii="Arial" w:hAnsi="Arial" w:cs="Arial"/>
                <w:sz w:val="18"/>
                <w:lang w:eastAsia="zh-CN"/>
              </w:rPr>
              <w:t>TNL Information</w:t>
            </w:r>
          </w:p>
        </w:tc>
        <w:tc>
          <w:tcPr>
            <w:tcW w:w="1080" w:type="dxa"/>
          </w:tcPr>
          <w:p w14:paraId="7115651D"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O</w:t>
            </w:r>
          </w:p>
        </w:tc>
        <w:tc>
          <w:tcPr>
            <w:tcW w:w="1080" w:type="dxa"/>
          </w:tcPr>
          <w:p w14:paraId="5CD50A1C"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73F1C8AF"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UP Transport Parameters</w:t>
            </w:r>
          </w:p>
          <w:p w14:paraId="1DACCCB9"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noProof/>
                <w:sz w:val="18"/>
              </w:rPr>
              <w:t>9.2.3.76</w:t>
            </w:r>
          </w:p>
        </w:tc>
        <w:tc>
          <w:tcPr>
            <w:tcW w:w="1728" w:type="dxa"/>
          </w:tcPr>
          <w:p w14:paraId="0936A575" w14:textId="77777777" w:rsidR="00EA7F31" w:rsidRPr="00EF4F79" w:rsidRDefault="00EA7F31" w:rsidP="00F6491D">
            <w:pPr>
              <w:overflowPunct w:val="0"/>
              <w:autoSpaceDE w:val="0"/>
              <w:autoSpaceDN w:val="0"/>
              <w:adjustRightInd w:val="0"/>
              <w:textAlignment w:val="baseline"/>
              <w:rPr>
                <w:rFonts w:ascii="Arial" w:hAnsi="Arial" w:cs="Arial"/>
                <w:sz w:val="18"/>
                <w:lang w:eastAsia="zh-CN"/>
              </w:rPr>
            </w:pPr>
            <w:r w:rsidRPr="00EF4F79">
              <w:rPr>
                <w:rFonts w:ascii="Arial" w:hAnsi="Arial"/>
                <w:iCs/>
                <w:sz w:val="18"/>
                <w:lang w:eastAsia="zh-CN"/>
              </w:rPr>
              <w:t>M</w:t>
            </w:r>
            <w:r w:rsidRPr="00EF4F79">
              <w:rPr>
                <w:rFonts w:ascii="Arial" w:hAnsi="Arial"/>
                <w:iCs/>
                <w:sz w:val="18"/>
              </w:rPr>
              <w:t>-NG-RAN node endpoint(s) of a DRB’s Xn transport bearer at its PDCP resource. For delivery of UL PDUs in case of PDCP duplication.</w:t>
            </w:r>
          </w:p>
        </w:tc>
        <w:tc>
          <w:tcPr>
            <w:tcW w:w="1080" w:type="dxa"/>
          </w:tcPr>
          <w:p w14:paraId="10764197" w14:textId="77777777" w:rsidR="00EA7F31" w:rsidRPr="00EF4F79" w:rsidRDefault="00EA7F31" w:rsidP="00F6491D">
            <w:pPr>
              <w:overflowPunct w:val="0"/>
              <w:autoSpaceDE w:val="0"/>
              <w:autoSpaceDN w:val="0"/>
              <w:adjustRightInd w:val="0"/>
              <w:jc w:val="center"/>
              <w:textAlignment w:val="baseline"/>
              <w:rPr>
                <w:rFonts w:ascii="Arial" w:hAnsi="Arial"/>
                <w:iCs/>
                <w:sz w:val="18"/>
                <w:lang w:eastAsia="zh-CN"/>
              </w:rPr>
            </w:pPr>
            <w:r w:rsidRPr="00EF4F79">
              <w:rPr>
                <w:rFonts w:ascii="Arial" w:hAnsi="Arial"/>
                <w:sz w:val="18"/>
              </w:rPr>
              <w:t>–</w:t>
            </w:r>
          </w:p>
        </w:tc>
        <w:tc>
          <w:tcPr>
            <w:tcW w:w="1080" w:type="dxa"/>
          </w:tcPr>
          <w:p w14:paraId="23BEE74B" w14:textId="77777777" w:rsidR="00EA7F31" w:rsidRPr="00EF4F79" w:rsidRDefault="00EA7F31" w:rsidP="00F6491D">
            <w:pPr>
              <w:overflowPunct w:val="0"/>
              <w:autoSpaceDE w:val="0"/>
              <w:autoSpaceDN w:val="0"/>
              <w:adjustRightInd w:val="0"/>
              <w:jc w:val="center"/>
              <w:textAlignment w:val="baseline"/>
              <w:rPr>
                <w:rFonts w:ascii="Arial" w:hAnsi="Arial"/>
                <w:iCs/>
                <w:sz w:val="18"/>
                <w:lang w:eastAsia="zh-CN"/>
              </w:rPr>
            </w:pPr>
          </w:p>
        </w:tc>
      </w:tr>
      <w:tr w:rsidR="00EA7F31" w:rsidRPr="00EF4F79" w14:paraId="2107AF62" w14:textId="77777777" w:rsidTr="00F6491D">
        <w:tc>
          <w:tcPr>
            <w:tcW w:w="2160" w:type="dxa"/>
          </w:tcPr>
          <w:p w14:paraId="5D7B5C43" w14:textId="77777777" w:rsidR="00EA7F31" w:rsidRPr="00EF4F79" w:rsidRDefault="00EA7F31" w:rsidP="00F6491D">
            <w:pPr>
              <w:overflowPunct w:val="0"/>
              <w:autoSpaceDE w:val="0"/>
              <w:autoSpaceDN w:val="0"/>
              <w:adjustRightInd w:val="0"/>
              <w:ind w:left="227"/>
              <w:textAlignment w:val="baseline"/>
              <w:rPr>
                <w:rFonts w:ascii="Arial" w:hAnsi="Arial"/>
                <w:sz w:val="18"/>
              </w:rPr>
            </w:pPr>
            <w:r w:rsidRPr="00EF4F79">
              <w:rPr>
                <w:rFonts w:ascii="Arial" w:eastAsia="Batang" w:hAnsi="Arial"/>
                <w:sz w:val="18"/>
              </w:rPr>
              <w:t>&gt;&gt;Duplication Activation</w:t>
            </w:r>
          </w:p>
        </w:tc>
        <w:tc>
          <w:tcPr>
            <w:tcW w:w="1080" w:type="dxa"/>
          </w:tcPr>
          <w:p w14:paraId="608F5F2A"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O</w:t>
            </w:r>
          </w:p>
        </w:tc>
        <w:tc>
          <w:tcPr>
            <w:tcW w:w="1080" w:type="dxa"/>
          </w:tcPr>
          <w:p w14:paraId="7742AC84"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53E1311F"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9.2.3.71</w:t>
            </w:r>
          </w:p>
        </w:tc>
        <w:tc>
          <w:tcPr>
            <w:tcW w:w="1728" w:type="dxa"/>
          </w:tcPr>
          <w:p w14:paraId="01266522"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iCs/>
                <w:sz w:val="18"/>
                <w:lang w:eastAsia="zh-CN"/>
              </w:rPr>
              <w:t>Information on the initial state of UL PDCP duplication</w:t>
            </w:r>
            <w:r w:rsidRPr="00EF4F79">
              <w:rPr>
                <w:rFonts w:ascii="Arial" w:hAnsi="Arial"/>
                <w:sz w:val="18"/>
              </w:rPr>
              <w:t>.</w:t>
            </w:r>
          </w:p>
          <w:p w14:paraId="390267EC" w14:textId="77777777" w:rsidR="00EA7F31" w:rsidRPr="00EF4F79" w:rsidRDefault="00EA7F31" w:rsidP="00F6491D">
            <w:pPr>
              <w:overflowPunct w:val="0"/>
              <w:autoSpaceDE w:val="0"/>
              <w:autoSpaceDN w:val="0"/>
              <w:adjustRightInd w:val="0"/>
              <w:textAlignment w:val="baseline"/>
              <w:rPr>
                <w:rFonts w:ascii="Arial" w:hAnsi="Arial" w:cs="Arial"/>
                <w:sz w:val="18"/>
                <w:lang w:eastAsia="zh-CN"/>
              </w:rPr>
            </w:pPr>
            <w:r w:rsidRPr="00EF4F79">
              <w:rPr>
                <w:rFonts w:ascii="Arial" w:hAnsi="Arial"/>
                <w:sz w:val="18"/>
                <w:lang w:eastAsia="ko-KR"/>
              </w:rPr>
              <w:t xml:space="preserve">This IE is ignored if the </w:t>
            </w:r>
            <w:r w:rsidRPr="00EF4F79">
              <w:rPr>
                <w:rFonts w:ascii="Arial" w:hAnsi="Arial"/>
                <w:i/>
                <w:sz w:val="18"/>
                <w:lang w:eastAsia="ko-KR"/>
              </w:rPr>
              <w:t>RLC Duplication Information</w:t>
            </w:r>
            <w:r w:rsidRPr="00EF4F79">
              <w:rPr>
                <w:rFonts w:ascii="Arial" w:hAnsi="Arial"/>
                <w:sz w:val="18"/>
                <w:lang w:eastAsia="ko-KR"/>
              </w:rPr>
              <w:t xml:space="preserve"> IE is present.</w:t>
            </w:r>
          </w:p>
        </w:tc>
        <w:tc>
          <w:tcPr>
            <w:tcW w:w="1080" w:type="dxa"/>
          </w:tcPr>
          <w:p w14:paraId="2C59A6C6" w14:textId="77777777" w:rsidR="00EA7F31" w:rsidRPr="00EF4F79" w:rsidRDefault="00EA7F31" w:rsidP="00F6491D">
            <w:pPr>
              <w:overflowPunct w:val="0"/>
              <w:autoSpaceDE w:val="0"/>
              <w:autoSpaceDN w:val="0"/>
              <w:adjustRightInd w:val="0"/>
              <w:jc w:val="center"/>
              <w:textAlignment w:val="baseline"/>
              <w:rPr>
                <w:rFonts w:ascii="Arial" w:hAnsi="Arial"/>
                <w:iCs/>
                <w:sz w:val="18"/>
                <w:lang w:eastAsia="zh-CN"/>
              </w:rPr>
            </w:pPr>
            <w:r w:rsidRPr="00EF4F79">
              <w:rPr>
                <w:rFonts w:ascii="Arial" w:hAnsi="Arial"/>
                <w:sz w:val="18"/>
              </w:rPr>
              <w:t>–</w:t>
            </w:r>
          </w:p>
        </w:tc>
        <w:tc>
          <w:tcPr>
            <w:tcW w:w="1080" w:type="dxa"/>
          </w:tcPr>
          <w:p w14:paraId="065FB74D" w14:textId="77777777" w:rsidR="00EA7F31" w:rsidRPr="00EF4F79" w:rsidRDefault="00EA7F31" w:rsidP="00F6491D">
            <w:pPr>
              <w:overflowPunct w:val="0"/>
              <w:autoSpaceDE w:val="0"/>
              <w:autoSpaceDN w:val="0"/>
              <w:adjustRightInd w:val="0"/>
              <w:jc w:val="center"/>
              <w:textAlignment w:val="baseline"/>
              <w:rPr>
                <w:rFonts w:ascii="Arial" w:hAnsi="Arial"/>
                <w:iCs/>
                <w:sz w:val="18"/>
                <w:lang w:eastAsia="zh-CN"/>
              </w:rPr>
            </w:pPr>
          </w:p>
        </w:tc>
      </w:tr>
      <w:tr w:rsidR="00EA7F31" w:rsidRPr="00EF4F79" w14:paraId="40992F49" w14:textId="77777777" w:rsidTr="00F6491D">
        <w:tc>
          <w:tcPr>
            <w:tcW w:w="2160" w:type="dxa"/>
          </w:tcPr>
          <w:p w14:paraId="3EE01519" w14:textId="77777777" w:rsidR="00EA7F31" w:rsidRPr="00EF4F79" w:rsidRDefault="00EA7F31" w:rsidP="00F6491D">
            <w:pPr>
              <w:overflowPunct w:val="0"/>
              <w:autoSpaceDE w:val="0"/>
              <w:autoSpaceDN w:val="0"/>
              <w:adjustRightInd w:val="0"/>
              <w:ind w:left="227"/>
              <w:textAlignment w:val="baseline"/>
              <w:rPr>
                <w:rFonts w:ascii="Arial" w:hAnsi="Arial"/>
                <w:b/>
                <w:sz w:val="18"/>
              </w:rPr>
            </w:pPr>
            <w:r w:rsidRPr="00EF4F79">
              <w:rPr>
                <w:rFonts w:ascii="Arial" w:eastAsia="Batang" w:hAnsi="Arial"/>
                <w:b/>
                <w:sz w:val="18"/>
              </w:rPr>
              <w:t>&gt;&gt;QoS Flows Mapped to DRB List</w:t>
            </w:r>
          </w:p>
        </w:tc>
        <w:tc>
          <w:tcPr>
            <w:tcW w:w="1080" w:type="dxa"/>
          </w:tcPr>
          <w:p w14:paraId="35963966" w14:textId="77777777" w:rsidR="00EA7F31" w:rsidRPr="00EF4F79" w:rsidRDefault="00EA7F31" w:rsidP="00F6491D">
            <w:pPr>
              <w:overflowPunct w:val="0"/>
              <w:autoSpaceDE w:val="0"/>
              <w:autoSpaceDN w:val="0"/>
              <w:adjustRightInd w:val="0"/>
              <w:textAlignment w:val="baseline"/>
              <w:rPr>
                <w:rFonts w:ascii="Arial" w:eastAsia="Batang" w:hAnsi="Arial"/>
                <w:sz w:val="18"/>
              </w:rPr>
            </w:pPr>
          </w:p>
        </w:tc>
        <w:tc>
          <w:tcPr>
            <w:tcW w:w="1080" w:type="dxa"/>
          </w:tcPr>
          <w:p w14:paraId="5F24C54F"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r w:rsidRPr="00EF4F79">
              <w:rPr>
                <w:rFonts w:ascii="Arial" w:hAnsi="Arial"/>
                <w:i/>
                <w:sz w:val="18"/>
              </w:rPr>
              <w:t>1</w:t>
            </w:r>
          </w:p>
        </w:tc>
        <w:tc>
          <w:tcPr>
            <w:tcW w:w="1512" w:type="dxa"/>
          </w:tcPr>
          <w:p w14:paraId="20B25DF0" w14:textId="77777777" w:rsidR="00EA7F31" w:rsidRPr="00EF4F79" w:rsidRDefault="00EA7F31" w:rsidP="00F6491D">
            <w:pPr>
              <w:overflowPunct w:val="0"/>
              <w:autoSpaceDE w:val="0"/>
              <w:autoSpaceDN w:val="0"/>
              <w:adjustRightInd w:val="0"/>
              <w:textAlignment w:val="baseline"/>
              <w:rPr>
                <w:rFonts w:ascii="Arial" w:hAnsi="Arial"/>
                <w:sz w:val="18"/>
              </w:rPr>
            </w:pPr>
          </w:p>
        </w:tc>
        <w:tc>
          <w:tcPr>
            <w:tcW w:w="1728" w:type="dxa"/>
          </w:tcPr>
          <w:p w14:paraId="75CA8BCA"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Pr>
          <w:p w14:paraId="7661A8C9"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Pr>
          <w:p w14:paraId="1B951025"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50E70AA9" w14:textId="77777777" w:rsidTr="00F6491D">
        <w:tc>
          <w:tcPr>
            <w:tcW w:w="2160" w:type="dxa"/>
          </w:tcPr>
          <w:p w14:paraId="4FB7E72C" w14:textId="77777777" w:rsidR="00EA7F31" w:rsidRPr="00EF4F79" w:rsidRDefault="00EA7F31" w:rsidP="00F6491D">
            <w:pPr>
              <w:overflowPunct w:val="0"/>
              <w:autoSpaceDE w:val="0"/>
              <w:autoSpaceDN w:val="0"/>
              <w:adjustRightInd w:val="0"/>
              <w:ind w:left="340"/>
              <w:textAlignment w:val="baseline"/>
              <w:rPr>
                <w:rFonts w:ascii="Arial" w:eastAsia="Batang" w:hAnsi="Arial"/>
                <w:b/>
                <w:sz w:val="18"/>
              </w:rPr>
            </w:pPr>
            <w:r w:rsidRPr="00EF4F79">
              <w:rPr>
                <w:rFonts w:ascii="Arial" w:eastAsia="Batang" w:hAnsi="Arial"/>
                <w:b/>
                <w:sz w:val="18"/>
              </w:rPr>
              <w:t xml:space="preserve">&gt;&gt;&gt;QoS Flows </w:t>
            </w:r>
            <w:r w:rsidRPr="00EF4F79">
              <w:rPr>
                <w:rFonts w:ascii="Arial" w:eastAsia="Batang" w:hAnsi="Arial"/>
                <w:b/>
                <w:sz w:val="18"/>
              </w:rPr>
              <w:lastRenderedPageBreak/>
              <w:t>Mapped To DRB Item</w:t>
            </w:r>
          </w:p>
        </w:tc>
        <w:tc>
          <w:tcPr>
            <w:tcW w:w="1080" w:type="dxa"/>
          </w:tcPr>
          <w:p w14:paraId="5D2C7327" w14:textId="77777777" w:rsidR="00EA7F31" w:rsidRPr="00EF4F79" w:rsidRDefault="00EA7F31" w:rsidP="00F6491D">
            <w:pPr>
              <w:overflowPunct w:val="0"/>
              <w:autoSpaceDE w:val="0"/>
              <w:autoSpaceDN w:val="0"/>
              <w:adjustRightInd w:val="0"/>
              <w:textAlignment w:val="baseline"/>
              <w:rPr>
                <w:rFonts w:ascii="Arial" w:eastAsia="Batang" w:hAnsi="Arial"/>
                <w:sz w:val="18"/>
              </w:rPr>
            </w:pPr>
          </w:p>
        </w:tc>
        <w:tc>
          <w:tcPr>
            <w:tcW w:w="1080" w:type="dxa"/>
          </w:tcPr>
          <w:p w14:paraId="0D4A75CA"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bCs/>
                <w:i/>
                <w:sz w:val="18"/>
                <w:szCs w:val="18"/>
              </w:rPr>
              <w:t xml:space="preserve">1 .. </w:t>
            </w:r>
            <w:r w:rsidRPr="00EF4F79">
              <w:rPr>
                <w:rFonts w:ascii="Arial" w:hAnsi="Arial"/>
                <w:bCs/>
                <w:i/>
                <w:sz w:val="18"/>
                <w:szCs w:val="18"/>
              </w:rPr>
              <w:lastRenderedPageBreak/>
              <w:t>&lt;maxnoofQoSFlows&gt;</w:t>
            </w:r>
          </w:p>
        </w:tc>
        <w:tc>
          <w:tcPr>
            <w:tcW w:w="1512" w:type="dxa"/>
          </w:tcPr>
          <w:p w14:paraId="7C9578F5" w14:textId="77777777" w:rsidR="00EA7F31" w:rsidRPr="00EF4F79" w:rsidRDefault="00EA7F31" w:rsidP="00F6491D">
            <w:pPr>
              <w:overflowPunct w:val="0"/>
              <w:autoSpaceDE w:val="0"/>
              <w:autoSpaceDN w:val="0"/>
              <w:adjustRightInd w:val="0"/>
              <w:textAlignment w:val="baseline"/>
              <w:rPr>
                <w:rFonts w:ascii="Arial" w:hAnsi="Arial"/>
                <w:sz w:val="18"/>
              </w:rPr>
            </w:pPr>
          </w:p>
        </w:tc>
        <w:tc>
          <w:tcPr>
            <w:tcW w:w="1728" w:type="dxa"/>
          </w:tcPr>
          <w:p w14:paraId="0D4E4026"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Pr>
          <w:p w14:paraId="0DFFB013"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Pr>
          <w:p w14:paraId="25127A35"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6C037E40" w14:textId="77777777" w:rsidTr="00F6491D">
        <w:tc>
          <w:tcPr>
            <w:tcW w:w="2160" w:type="dxa"/>
          </w:tcPr>
          <w:p w14:paraId="4A90D334" w14:textId="77777777" w:rsidR="00EA7F31" w:rsidRPr="00EF4F79" w:rsidRDefault="00EA7F31" w:rsidP="00F6491D">
            <w:pPr>
              <w:overflowPunct w:val="0"/>
              <w:autoSpaceDE w:val="0"/>
              <w:autoSpaceDN w:val="0"/>
              <w:adjustRightInd w:val="0"/>
              <w:ind w:left="454"/>
              <w:textAlignment w:val="baseline"/>
              <w:rPr>
                <w:rFonts w:ascii="Arial" w:eastAsia="Batang" w:hAnsi="Arial"/>
                <w:sz w:val="18"/>
              </w:rPr>
            </w:pPr>
            <w:r w:rsidRPr="00EF4F79">
              <w:rPr>
                <w:rFonts w:ascii="Arial" w:eastAsia="Batang" w:hAnsi="Arial"/>
                <w:sz w:val="18"/>
              </w:rPr>
              <w:t xml:space="preserve">&gt;&gt;&gt;&gt;QoS Flow </w:t>
            </w:r>
            <w:r w:rsidRPr="00EF4F79">
              <w:rPr>
                <w:rFonts w:ascii="Arial" w:hAnsi="Arial" w:cs="Arial"/>
                <w:bCs/>
                <w:iCs/>
                <w:sz w:val="18"/>
              </w:rPr>
              <w:t>Identifier</w:t>
            </w:r>
          </w:p>
        </w:tc>
        <w:tc>
          <w:tcPr>
            <w:tcW w:w="1080" w:type="dxa"/>
          </w:tcPr>
          <w:p w14:paraId="31035B9E"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M</w:t>
            </w:r>
          </w:p>
        </w:tc>
        <w:tc>
          <w:tcPr>
            <w:tcW w:w="1080" w:type="dxa"/>
          </w:tcPr>
          <w:p w14:paraId="68DE7B30"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3A28C285"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9.2.3.10</w:t>
            </w:r>
          </w:p>
        </w:tc>
        <w:tc>
          <w:tcPr>
            <w:tcW w:w="1728" w:type="dxa"/>
          </w:tcPr>
          <w:p w14:paraId="48BB393D"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Pr>
          <w:p w14:paraId="518FB998"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Pr>
          <w:p w14:paraId="11CFCD4B"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7C6F9E94" w14:textId="77777777" w:rsidTr="00F6491D">
        <w:tc>
          <w:tcPr>
            <w:tcW w:w="2160" w:type="dxa"/>
          </w:tcPr>
          <w:p w14:paraId="5D0F4C71" w14:textId="77777777" w:rsidR="00EA7F31" w:rsidRPr="00EF4F79" w:rsidRDefault="00EA7F31" w:rsidP="00F6491D">
            <w:pPr>
              <w:overflowPunct w:val="0"/>
              <w:autoSpaceDE w:val="0"/>
              <w:autoSpaceDN w:val="0"/>
              <w:adjustRightInd w:val="0"/>
              <w:ind w:left="454"/>
              <w:textAlignment w:val="baseline"/>
              <w:rPr>
                <w:rFonts w:ascii="Arial" w:eastAsia="Batang" w:hAnsi="Arial"/>
                <w:sz w:val="18"/>
              </w:rPr>
            </w:pPr>
            <w:r w:rsidRPr="00EF4F79">
              <w:rPr>
                <w:rFonts w:ascii="Arial" w:eastAsia="Batang" w:hAnsi="Arial"/>
                <w:sz w:val="18"/>
              </w:rPr>
              <w:t>&gt;&gt;&gt;&gt;QoS Flow Level</w:t>
            </w:r>
            <w:r w:rsidRPr="00EF4F79">
              <w:rPr>
                <w:rFonts w:ascii="Arial" w:hAnsi="Arial"/>
                <w:sz w:val="18"/>
              </w:rPr>
              <w:t xml:space="preserve"> QoS Parameters</w:t>
            </w:r>
          </w:p>
        </w:tc>
        <w:tc>
          <w:tcPr>
            <w:tcW w:w="1080" w:type="dxa"/>
          </w:tcPr>
          <w:p w14:paraId="2EF47A2C"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M</w:t>
            </w:r>
          </w:p>
        </w:tc>
        <w:tc>
          <w:tcPr>
            <w:tcW w:w="1080" w:type="dxa"/>
          </w:tcPr>
          <w:p w14:paraId="73FFABC5"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326D90D7"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lang w:eastAsia="ko-KR"/>
              </w:rPr>
              <w:t>9.2.3.5</w:t>
            </w:r>
          </w:p>
        </w:tc>
        <w:tc>
          <w:tcPr>
            <w:tcW w:w="1728" w:type="dxa"/>
          </w:tcPr>
          <w:p w14:paraId="305A4DB7"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Pr>
          <w:p w14:paraId="13643582"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Pr>
          <w:p w14:paraId="06656F68"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1B5A4DD2" w14:textId="77777777" w:rsidTr="00F6491D">
        <w:tc>
          <w:tcPr>
            <w:tcW w:w="2160" w:type="dxa"/>
            <w:tcBorders>
              <w:top w:val="single" w:sz="4" w:space="0" w:color="auto"/>
              <w:left w:val="single" w:sz="4" w:space="0" w:color="auto"/>
              <w:bottom w:val="single" w:sz="4" w:space="0" w:color="auto"/>
              <w:right w:val="single" w:sz="4" w:space="0" w:color="auto"/>
            </w:tcBorders>
          </w:tcPr>
          <w:p w14:paraId="61237DA3" w14:textId="77777777" w:rsidR="00EA7F31" w:rsidRPr="00EF4F79" w:rsidRDefault="00EA7F31" w:rsidP="00F6491D">
            <w:pPr>
              <w:overflowPunct w:val="0"/>
              <w:autoSpaceDE w:val="0"/>
              <w:autoSpaceDN w:val="0"/>
              <w:adjustRightInd w:val="0"/>
              <w:ind w:left="454"/>
              <w:textAlignment w:val="baseline"/>
              <w:rPr>
                <w:rFonts w:ascii="Arial" w:hAnsi="Arial"/>
                <w:sz w:val="18"/>
              </w:rPr>
            </w:pPr>
            <w:r w:rsidRPr="00EF4F79">
              <w:rPr>
                <w:rFonts w:ascii="Arial" w:eastAsia="Batang" w:hAnsi="Arial"/>
                <w:sz w:val="18"/>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997C962"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eastAsia="Batang"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F156F0C"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451ECE9"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9.2.3.79</w:t>
            </w:r>
          </w:p>
        </w:tc>
        <w:tc>
          <w:tcPr>
            <w:tcW w:w="1728" w:type="dxa"/>
            <w:tcBorders>
              <w:top w:val="single" w:sz="4" w:space="0" w:color="auto"/>
              <w:left w:val="single" w:sz="4" w:space="0" w:color="auto"/>
              <w:bottom w:val="single" w:sz="4" w:space="0" w:color="auto"/>
              <w:right w:val="single" w:sz="4" w:space="0" w:color="auto"/>
            </w:tcBorders>
          </w:tcPr>
          <w:p w14:paraId="45FA8069"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Borders>
              <w:top w:val="single" w:sz="4" w:space="0" w:color="auto"/>
              <w:left w:val="single" w:sz="4" w:space="0" w:color="auto"/>
              <w:bottom w:val="single" w:sz="4" w:space="0" w:color="auto"/>
              <w:right w:val="single" w:sz="4" w:space="0" w:color="auto"/>
            </w:tcBorders>
          </w:tcPr>
          <w:p w14:paraId="361D06D9"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29C9058"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35F18AF0" w14:textId="77777777" w:rsidTr="00F6491D">
        <w:tc>
          <w:tcPr>
            <w:tcW w:w="2160" w:type="dxa"/>
            <w:tcBorders>
              <w:top w:val="single" w:sz="4" w:space="0" w:color="auto"/>
              <w:left w:val="single" w:sz="4" w:space="0" w:color="auto"/>
              <w:bottom w:val="single" w:sz="4" w:space="0" w:color="auto"/>
              <w:right w:val="single" w:sz="4" w:space="0" w:color="auto"/>
            </w:tcBorders>
          </w:tcPr>
          <w:p w14:paraId="7268408F" w14:textId="77777777" w:rsidR="00EA7F31" w:rsidRPr="00EF4F79" w:rsidRDefault="00EA7F31" w:rsidP="00F6491D">
            <w:pPr>
              <w:overflowPunct w:val="0"/>
              <w:autoSpaceDE w:val="0"/>
              <w:autoSpaceDN w:val="0"/>
              <w:adjustRightInd w:val="0"/>
              <w:ind w:left="227"/>
              <w:textAlignment w:val="baseline"/>
              <w:rPr>
                <w:rFonts w:ascii="Arial" w:eastAsia="Batang" w:hAnsi="Arial"/>
                <w:sz w:val="18"/>
              </w:rPr>
            </w:pPr>
            <w:r w:rsidRPr="00EF4F79">
              <w:rPr>
                <w:rFonts w:ascii="Arial" w:eastAsia="Batang" w:hAnsi="Arial"/>
                <w:b/>
                <w:sz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481B4E6" w14:textId="77777777" w:rsidR="00EA7F31" w:rsidRPr="00EF4F79" w:rsidRDefault="00EA7F31" w:rsidP="00F6491D">
            <w:pPr>
              <w:overflowPunct w:val="0"/>
              <w:autoSpaceDE w:val="0"/>
              <w:autoSpaceDN w:val="0"/>
              <w:adjustRightInd w:val="0"/>
              <w:textAlignment w:val="baseline"/>
              <w:rPr>
                <w:rFonts w:ascii="Arial" w:eastAsia="Batang" w:hAnsi="Arial"/>
                <w:sz w:val="18"/>
              </w:rPr>
            </w:pPr>
          </w:p>
        </w:tc>
        <w:tc>
          <w:tcPr>
            <w:tcW w:w="1080" w:type="dxa"/>
            <w:tcBorders>
              <w:top w:val="single" w:sz="4" w:space="0" w:color="auto"/>
              <w:left w:val="single" w:sz="4" w:space="0" w:color="auto"/>
              <w:bottom w:val="single" w:sz="4" w:space="0" w:color="auto"/>
              <w:right w:val="single" w:sz="4" w:space="0" w:color="auto"/>
            </w:tcBorders>
          </w:tcPr>
          <w:p w14:paraId="1F059447"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r w:rsidRPr="00EF4F79">
              <w:rPr>
                <w:rFonts w:ascii="Arial" w:hAnsi="Arial"/>
                <w:bCs/>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4162E87" w14:textId="77777777" w:rsidR="00EA7F31" w:rsidRPr="00EF4F79" w:rsidRDefault="00EA7F31" w:rsidP="00F6491D">
            <w:pPr>
              <w:overflowPunct w:val="0"/>
              <w:autoSpaceDE w:val="0"/>
              <w:autoSpaceDN w:val="0"/>
              <w:adjustRightInd w:val="0"/>
              <w:textAlignment w:val="baseline"/>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5203B680"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Borders>
              <w:top w:val="single" w:sz="4" w:space="0" w:color="auto"/>
              <w:left w:val="single" w:sz="4" w:space="0" w:color="auto"/>
              <w:bottom w:val="single" w:sz="4" w:space="0" w:color="auto"/>
              <w:right w:val="single" w:sz="4" w:space="0" w:color="auto"/>
            </w:tcBorders>
          </w:tcPr>
          <w:p w14:paraId="737D34F2"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iCs/>
                <w:sz w:val="18"/>
              </w:rPr>
              <w:t>YES</w:t>
            </w:r>
          </w:p>
        </w:tc>
        <w:tc>
          <w:tcPr>
            <w:tcW w:w="1080" w:type="dxa"/>
            <w:tcBorders>
              <w:top w:val="single" w:sz="4" w:space="0" w:color="auto"/>
              <w:left w:val="single" w:sz="4" w:space="0" w:color="auto"/>
              <w:bottom w:val="single" w:sz="4" w:space="0" w:color="auto"/>
              <w:right w:val="single" w:sz="4" w:space="0" w:color="auto"/>
            </w:tcBorders>
          </w:tcPr>
          <w:p w14:paraId="25653010"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iCs/>
                <w:sz w:val="18"/>
              </w:rPr>
              <w:t>ignore</w:t>
            </w:r>
          </w:p>
        </w:tc>
      </w:tr>
      <w:tr w:rsidR="00EA7F31" w:rsidRPr="00EF4F79" w14:paraId="72CAB2B8" w14:textId="77777777" w:rsidTr="00F6491D">
        <w:tc>
          <w:tcPr>
            <w:tcW w:w="2160" w:type="dxa"/>
            <w:tcBorders>
              <w:top w:val="single" w:sz="4" w:space="0" w:color="auto"/>
              <w:left w:val="single" w:sz="4" w:space="0" w:color="auto"/>
              <w:bottom w:val="single" w:sz="4" w:space="0" w:color="auto"/>
              <w:right w:val="single" w:sz="4" w:space="0" w:color="auto"/>
            </w:tcBorders>
          </w:tcPr>
          <w:p w14:paraId="0E6BEAB6" w14:textId="77777777" w:rsidR="00EA7F31" w:rsidRPr="00EF4F79" w:rsidRDefault="00EA7F31" w:rsidP="00F6491D">
            <w:pPr>
              <w:overflowPunct w:val="0"/>
              <w:autoSpaceDE w:val="0"/>
              <w:autoSpaceDN w:val="0"/>
              <w:adjustRightInd w:val="0"/>
              <w:ind w:left="340"/>
              <w:textAlignment w:val="baseline"/>
              <w:rPr>
                <w:rFonts w:ascii="Arial" w:eastAsia="Batang" w:hAnsi="Arial"/>
                <w:sz w:val="18"/>
              </w:rPr>
            </w:pPr>
            <w:r w:rsidRPr="00EF4F79">
              <w:rPr>
                <w:rFonts w:ascii="Arial" w:eastAsia="Batang" w:hAnsi="Arial"/>
                <w:b/>
                <w:sz w:val="18"/>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D181392" w14:textId="77777777" w:rsidR="00EA7F31" w:rsidRPr="00EF4F79" w:rsidRDefault="00EA7F31" w:rsidP="00F6491D">
            <w:pPr>
              <w:overflowPunct w:val="0"/>
              <w:autoSpaceDE w:val="0"/>
              <w:autoSpaceDN w:val="0"/>
              <w:adjustRightInd w:val="0"/>
              <w:textAlignment w:val="baseline"/>
              <w:rPr>
                <w:rFonts w:ascii="Arial" w:eastAsia="Batang" w:hAnsi="Arial"/>
                <w:sz w:val="18"/>
              </w:rPr>
            </w:pPr>
          </w:p>
        </w:tc>
        <w:tc>
          <w:tcPr>
            <w:tcW w:w="1080" w:type="dxa"/>
            <w:tcBorders>
              <w:top w:val="single" w:sz="4" w:space="0" w:color="auto"/>
              <w:left w:val="single" w:sz="4" w:space="0" w:color="auto"/>
              <w:bottom w:val="single" w:sz="4" w:space="0" w:color="auto"/>
              <w:right w:val="single" w:sz="4" w:space="0" w:color="auto"/>
            </w:tcBorders>
          </w:tcPr>
          <w:p w14:paraId="7FB39E81"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r w:rsidRPr="00EF4F79">
              <w:rPr>
                <w:rFonts w:ascii="Arial" w:hAnsi="Arial"/>
                <w:i/>
                <w:iCs/>
                <w:sz w:val="18"/>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28D4AC3B" w14:textId="77777777" w:rsidR="00EA7F31" w:rsidRPr="00EF4F79" w:rsidRDefault="00EA7F31" w:rsidP="00F6491D">
            <w:pPr>
              <w:overflowPunct w:val="0"/>
              <w:autoSpaceDE w:val="0"/>
              <w:autoSpaceDN w:val="0"/>
              <w:adjustRightInd w:val="0"/>
              <w:textAlignment w:val="baseline"/>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01E02688"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Borders>
              <w:top w:val="single" w:sz="4" w:space="0" w:color="auto"/>
              <w:left w:val="single" w:sz="4" w:space="0" w:color="auto"/>
              <w:bottom w:val="single" w:sz="4" w:space="0" w:color="auto"/>
              <w:right w:val="single" w:sz="4" w:space="0" w:color="auto"/>
            </w:tcBorders>
          </w:tcPr>
          <w:p w14:paraId="0F32F3BF"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0BD8CAE"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3D9609B9" w14:textId="77777777" w:rsidTr="00F6491D">
        <w:tc>
          <w:tcPr>
            <w:tcW w:w="2160" w:type="dxa"/>
            <w:tcBorders>
              <w:top w:val="single" w:sz="4" w:space="0" w:color="auto"/>
              <w:left w:val="single" w:sz="4" w:space="0" w:color="auto"/>
              <w:bottom w:val="single" w:sz="4" w:space="0" w:color="auto"/>
              <w:right w:val="single" w:sz="4" w:space="0" w:color="auto"/>
            </w:tcBorders>
          </w:tcPr>
          <w:p w14:paraId="65372FEF" w14:textId="77777777" w:rsidR="00EA7F31" w:rsidRPr="00EF4F79" w:rsidRDefault="00EA7F31" w:rsidP="00F6491D">
            <w:pPr>
              <w:overflowPunct w:val="0"/>
              <w:autoSpaceDE w:val="0"/>
              <w:autoSpaceDN w:val="0"/>
              <w:adjustRightInd w:val="0"/>
              <w:ind w:left="454"/>
              <w:textAlignment w:val="baseline"/>
              <w:rPr>
                <w:rFonts w:ascii="Arial" w:eastAsia="Batang" w:hAnsi="Arial"/>
                <w:sz w:val="18"/>
              </w:rPr>
            </w:pPr>
            <w:r w:rsidRPr="00EF4F79">
              <w:rPr>
                <w:rFonts w:ascii="Arial" w:eastAsia="Batang" w:hAnsi="Arial"/>
                <w:sz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136BDAB"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C16F46D"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7ABF95A"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UP Transport Layer Information</w:t>
            </w:r>
          </w:p>
          <w:p w14:paraId="3B89BFFF"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9.2.</w:t>
            </w:r>
            <w:r w:rsidRPr="00EF4F7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2E976C5C" w14:textId="77777777" w:rsidR="00EA7F31" w:rsidRPr="00EF4F79" w:rsidRDefault="00EA7F31" w:rsidP="00F6491D">
            <w:pPr>
              <w:overflowPunct w:val="0"/>
              <w:autoSpaceDE w:val="0"/>
              <w:autoSpaceDN w:val="0"/>
              <w:adjustRightInd w:val="0"/>
              <w:textAlignment w:val="baseline"/>
              <w:rPr>
                <w:rFonts w:ascii="Arial" w:hAnsi="Arial"/>
                <w:iCs/>
                <w:sz w:val="18"/>
              </w:rPr>
            </w:pPr>
            <w:r w:rsidRPr="00EF4F79">
              <w:rPr>
                <w:rFonts w:ascii="Arial" w:hAnsi="Arial"/>
                <w:iCs/>
                <w:sz w:val="18"/>
                <w:lang w:eastAsia="zh-CN"/>
              </w:rPr>
              <w:t>M</w:t>
            </w:r>
            <w:r w:rsidRPr="00EF4F79">
              <w:rPr>
                <w:rFonts w:ascii="Arial" w:hAnsi="Arial"/>
                <w:iCs/>
                <w:sz w:val="18"/>
              </w:rPr>
              <w:t>-NG-RAN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0224CD48"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8E3FE0C"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7620643C" w14:textId="77777777" w:rsidTr="00F6491D">
        <w:tc>
          <w:tcPr>
            <w:tcW w:w="2160" w:type="dxa"/>
            <w:tcBorders>
              <w:top w:val="single" w:sz="4" w:space="0" w:color="auto"/>
              <w:left w:val="single" w:sz="4" w:space="0" w:color="auto"/>
              <w:bottom w:val="single" w:sz="4" w:space="0" w:color="auto"/>
              <w:right w:val="single" w:sz="4" w:space="0" w:color="auto"/>
            </w:tcBorders>
          </w:tcPr>
          <w:p w14:paraId="3FFFD640" w14:textId="77777777" w:rsidR="00EA7F31" w:rsidRPr="00EF4F79" w:rsidRDefault="00EA7F31" w:rsidP="00F6491D">
            <w:pPr>
              <w:overflowPunct w:val="0"/>
              <w:autoSpaceDE w:val="0"/>
              <w:autoSpaceDN w:val="0"/>
              <w:adjustRightInd w:val="0"/>
              <w:ind w:left="227"/>
              <w:textAlignment w:val="baseline"/>
              <w:rPr>
                <w:rFonts w:ascii="Arial" w:eastAsia="Batang" w:hAnsi="Arial"/>
                <w:sz w:val="18"/>
              </w:rPr>
            </w:pPr>
            <w:r w:rsidRPr="00EF4F79">
              <w:rPr>
                <w:rFonts w:ascii="Arial" w:eastAsia="Batang" w:hAnsi="Arial"/>
                <w:sz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4CB1922"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901CEC"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9B24EF8"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588C53A3"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Borders>
              <w:top w:val="single" w:sz="4" w:space="0" w:color="auto"/>
              <w:left w:val="single" w:sz="4" w:space="0" w:color="auto"/>
              <w:bottom w:val="single" w:sz="4" w:space="0" w:color="auto"/>
              <w:right w:val="single" w:sz="4" w:space="0" w:color="auto"/>
            </w:tcBorders>
          </w:tcPr>
          <w:p w14:paraId="1A71825D"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FA2DDB7"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iCs/>
                <w:sz w:val="18"/>
              </w:rPr>
              <w:t>ignore</w:t>
            </w:r>
          </w:p>
        </w:tc>
      </w:tr>
      <w:tr w:rsidR="00EA7F31" w:rsidRPr="008466BD" w14:paraId="5AC4D3FC" w14:textId="77777777" w:rsidTr="00F6491D">
        <w:trPr>
          <w:ins w:id="414" w:author="CATT" w:date="2024-04-08T12:01:00Z"/>
        </w:trPr>
        <w:tc>
          <w:tcPr>
            <w:tcW w:w="2160" w:type="dxa"/>
            <w:tcBorders>
              <w:top w:val="single" w:sz="4" w:space="0" w:color="auto"/>
              <w:left w:val="single" w:sz="4" w:space="0" w:color="auto"/>
              <w:bottom w:val="single" w:sz="4" w:space="0" w:color="auto"/>
              <w:right w:val="single" w:sz="4" w:space="0" w:color="auto"/>
            </w:tcBorders>
          </w:tcPr>
          <w:p w14:paraId="029F688E" w14:textId="77777777" w:rsidR="00EA7F31" w:rsidRPr="003267E2" w:rsidRDefault="00EA7F31" w:rsidP="00EA7F31">
            <w:pPr>
              <w:overflowPunct w:val="0"/>
              <w:autoSpaceDE w:val="0"/>
              <w:autoSpaceDN w:val="0"/>
              <w:adjustRightInd w:val="0"/>
              <w:ind w:leftChars="90" w:left="180"/>
              <w:textAlignment w:val="baseline"/>
              <w:rPr>
                <w:ins w:id="415" w:author="CATT" w:date="2024-04-08T12:01:00Z"/>
                <w:rFonts w:ascii="Arial" w:eastAsia="Batang" w:hAnsi="Arial"/>
                <w:sz w:val="18"/>
              </w:rPr>
            </w:pPr>
            <w:ins w:id="416" w:author="CATT" w:date="2024-04-08T12:01:00Z">
              <w:r w:rsidRPr="003267E2">
                <w:rPr>
                  <w:rFonts w:ascii="Arial" w:eastAsia="Batang" w:hAnsi="Arial"/>
                  <w:sz w:val="18"/>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387ABF9E" w14:textId="77777777" w:rsidR="00EA7F31" w:rsidRPr="003267E2" w:rsidRDefault="00EA7F31" w:rsidP="00F6491D">
            <w:pPr>
              <w:overflowPunct w:val="0"/>
              <w:autoSpaceDE w:val="0"/>
              <w:autoSpaceDN w:val="0"/>
              <w:adjustRightInd w:val="0"/>
              <w:textAlignment w:val="baseline"/>
              <w:rPr>
                <w:ins w:id="417" w:author="CATT" w:date="2024-04-08T12:01:00Z"/>
                <w:rFonts w:ascii="Arial" w:eastAsia="Batang" w:hAnsi="Arial"/>
                <w:sz w:val="18"/>
              </w:rPr>
            </w:pPr>
            <w:ins w:id="418" w:author="CATT" w:date="2024-04-08T12:01:00Z">
              <w:r w:rsidRPr="003267E2">
                <w:rPr>
                  <w:rFonts w:ascii="Arial" w:eastAsia="Batang"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5815D46F" w14:textId="77777777" w:rsidR="00EA7F31" w:rsidRPr="003267E2" w:rsidRDefault="00EA7F31" w:rsidP="00F6491D">
            <w:pPr>
              <w:overflowPunct w:val="0"/>
              <w:autoSpaceDE w:val="0"/>
              <w:autoSpaceDN w:val="0"/>
              <w:adjustRightInd w:val="0"/>
              <w:textAlignment w:val="baseline"/>
              <w:rPr>
                <w:ins w:id="419" w:author="CATT" w:date="2024-04-08T12:01:00Z"/>
                <w:rFonts w:ascii="Arial" w:hAnsi="Arial"/>
                <w:bCs/>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8839478" w14:textId="77777777" w:rsidR="00EA7F31" w:rsidRPr="003267E2" w:rsidRDefault="00EA7F31" w:rsidP="00F6491D">
            <w:pPr>
              <w:overflowPunct w:val="0"/>
              <w:autoSpaceDE w:val="0"/>
              <w:autoSpaceDN w:val="0"/>
              <w:adjustRightInd w:val="0"/>
              <w:textAlignment w:val="baseline"/>
              <w:rPr>
                <w:ins w:id="420" w:author="CATT" w:date="2024-04-08T12:01:00Z"/>
                <w:rFonts w:ascii="Arial" w:hAnsi="Arial"/>
                <w:sz w:val="18"/>
                <w:lang w:eastAsia="ko-KR"/>
              </w:rPr>
            </w:pPr>
            <w:ins w:id="421" w:author="CATT" w:date="2024-04-18T15:14:00Z">
              <w:r w:rsidRPr="003267E2">
                <w:rPr>
                  <w:rFonts w:ascii="Arial" w:hAnsi="Arial"/>
                  <w:sz w:val="18"/>
                  <w:lang w:eastAsia="ko-KR"/>
                </w:rPr>
                <w:t>9.2.3.205</w:t>
              </w:r>
            </w:ins>
          </w:p>
        </w:tc>
        <w:tc>
          <w:tcPr>
            <w:tcW w:w="1728" w:type="dxa"/>
            <w:tcBorders>
              <w:top w:val="single" w:sz="4" w:space="0" w:color="auto"/>
              <w:left w:val="single" w:sz="4" w:space="0" w:color="auto"/>
              <w:bottom w:val="single" w:sz="4" w:space="0" w:color="auto"/>
              <w:right w:val="single" w:sz="4" w:space="0" w:color="auto"/>
            </w:tcBorders>
          </w:tcPr>
          <w:p w14:paraId="4AE399E2" w14:textId="77777777" w:rsidR="00EA7F31" w:rsidRPr="003267E2" w:rsidRDefault="00EA7F31" w:rsidP="00F6491D">
            <w:pPr>
              <w:overflowPunct w:val="0"/>
              <w:autoSpaceDE w:val="0"/>
              <w:autoSpaceDN w:val="0"/>
              <w:adjustRightInd w:val="0"/>
              <w:textAlignment w:val="baseline"/>
              <w:rPr>
                <w:ins w:id="422" w:author="CATT" w:date="2024-04-08T12:01:00Z"/>
                <w:rFonts w:ascii="Arial" w:hAnsi="Arial"/>
                <w:iCs/>
                <w:sz w:val="18"/>
              </w:rPr>
            </w:pPr>
          </w:p>
        </w:tc>
        <w:tc>
          <w:tcPr>
            <w:tcW w:w="1080" w:type="dxa"/>
            <w:tcBorders>
              <w:top w:val="single" w:sz="4" w:space="0" w:color="auto"/>
              <w:left w:val="single" w:sz="4" w:space="0" w:color="auto"/>
              <w:bottom w:val="single" w:sz="4" w:space="0" w:color="auto"/>
              <w:right w:val="single" w:sz="4" w:space="0" w:color="auto"/>
            </w:tcBorders>
          </w:tcPr>
          <w:p w14:paraId="18934839" w14:textId="77777777" w:rsidR="00EA7F31" w:rsidRPr="003267E2" w:rsidRDefault="00EA7F31" w:rsidP="00F6491D">
            <w:pPr>
              <w:overflowPunct w:val="0"/>
              <w:autoSpaceDE w:val="0"/>
              <w:autoSpaceDN w:val="0"/>
              <w:adjustRightInd w:val="0"/>
              <w:jc w:val="center"/>
              <w:textAlignment w:val="baseline"/>
              <w:rPr>
                <w:ins w:id="423" w:author="CATT" w:date="2024-04-08T12:01:00Z"/>
                <w:rFonts w:ascii="Arial" w:hAnsi="Arial"/>
                <w:sz w:val="18"/>
              </w:rPr>
            </w:pPr>
            <w:ins w:id="424" w:author="CATT" w:date="2024-04-08T12:01:00Z">
              <w:r w:rsidRPr="003267E2">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6546735E" w14:textId="77777777" w:rsidR="00EA7F31" w:rsidRPr="003267E2" w:rsidRDefault="00EA7F31" w:rsidP="00F6491D">
            <w:pPr>
              <w:overflowPunct w:val="0"/>
              <w:autoSpaceDE w:val="0"/>
              <w:autoSpaceDN w:val="0"/>
              <w:adjustRightInd w:val="0"/>
              <w:jc w:val="center"/>
              <w:textAlignment w:val="baseline"/>
              <w:rPr>
                <w:ins w:id="425" w:author="CATT" w:date="2024-04-08T12:01:00Z"/>
                <w:rFonts w:ascii="Arial" w:hAnsi="Arial"/>
                <w:iCs/>
                <w:sz w:val="18"/>
              </w:rPr>
            </w:pPr>
            <w:ins w:id="426" w:author="CATT" w:date="2024-04-08T12:01:00Z">
              <w:r w:rsidRPr="003267E2">
                <w:rPr>
                  <w:rFonts w:ascii="Arial" w:hAnsi="Arial"/>
                  <w:iCs/>
                  <w:sz w:val="18"/>
                </w:rPr>
                <w:t>ignore</w:t>
              </w:r>
            </w:ins>
          </w:p>
        </w:tc>
      </w:tr>
      <w:tr w:rsidR="00EA7F31" w:rsidRPr="00EF4F79" w14:paraId="3A7A2650" w14:textId="77777777" w:rsidTr="00F6491D">
        <w:tc>
          <w:tcPr>
            <w:tcW w:w="2160" w:type="dxa"/>
            <w:tcBorders>
              <w:top w:val="single" w:sz="4" w:space="0" w:color="auto"/>
              <w:left w:val="single" w:sz="4" w:space="0" w:color="auto"/>
              <w:bottom w:val="single" w:sz="4" w:space="0" w:color="auto"/>
              <w:right w:val="single" w:sz="4" w:space="0" w:color="auto"/>
            </w:tcBorders>
          </w:tcPr>
          <w:p w14:paraId="70E78D7E" w14:textId="77777777" w:rsidR="00EA7F31" w:rsidRPr="00EF4F79" w:rsidRDefault="00EA7F31" w:rsidP="00F6491D">
            <w:pPr>
              <w:overflowPunct w:val="0"/>
              <w:autoSpaceDE w:val="0"/>
              <w:autoSpaceDN w:val="0"/>
              <w:adjustRightInd w:val="0"/>
              <w:textAlignment w:val="baseline"/>
              <w:rPr>
                <w:rFonts w:ascii="Arial" w:eastAsia="Batang" w:hAnsi="Arial"/>
                <w:b/>
                <w:sz w:val="18"/>
              </w:rPr>
            </w:pPr>
            <w:r w:rsidRPr="00EF4F79">
              <w:rPr>
                <w:rFonts w:ascii="Arial" w:eastAsia="Batang" w:hAnsi="Arial"/>
                <w:b/>
                <w:sz w:val="18"/>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7E2C13C7" w14:textId="77777777" w:rsidR="00EA7F31" w:rsidRPr="00EF4F79" w:rsidRDefault="00EA7F31" w:rsidP="00F6491D">
            <w:pPr>
              <w:overflowPunct w:val="0"/>
              <w:autoSpaceDE w:val="0"/>
              <w:autoSpaceDN w:val="0"/>
              <w:adjustRightInd w:val="0"/>
              <w:textAlignment w:val="baseline"/>
              <w:rPr>
                <w:rFonts w:ascii="Arial" w:eastAsia="Batang" w:hAnsi="Arial"/>
                <w:sz w:val="18"/>
              </w:rPr>
            </w:pPr>
          </w:p>
        </w:tc>
        <w:tc>
          <w:tcPr>
            <w:tcW w:w="1080" w:type="dxa"/>
            <w:tcBorders>
              <w:top w:val="single" w:sz="4" w:space="0" w:color="auto"/>
              <w:left w:val="single" w:sz="4" w:space="0" w:color="auto"/>
              <w:bottom w:val="single" w:sz="4" w:space="0" w:color="auto"/>
              <w:right w:val="single" w:sz="4" w:space="0" w:color="auto"/>
            </w:tcBorders>
          </w:tcPr>
          <w:p w14:paraId="7BFFC6FB"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r w:rsidRPr="00EF4F79">
              <w:rPr>
                <w:rFonts w:ascii="Arial" w:hAnsi="Arial"/>
                <w:bCs/>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1E81779B" w14:textId="77777777" w:rsidR="00EA7F31" w:rsidRPr="00EF4F79" w:rsidRDefault="00EA7F31" w:rsidP="00F6491D">
            <w:pPr>
              <w:overflowPunct w:val="0"/>
              <w:autoSpaceDE w:val="0"/>
              <w:autoSpaceDN w:val="0"/>
              <w:adjustRightInd w:val="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7D648DA"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Borders>
              <w:top w:val="single" w:sz="4" w:space="0" w:color="auto"/>
              <w:left w:val="single" w:sz="4" w:space="0" w:color="auto"/>
              <w:bottom w:val="single" w:sz="4" w:space="0" w:color="auto"/>
              <w:right w:val="single" w:sz="4" w:space="0" w:color="auto"/>
            </w:tcBorders>
          </w:tcPr>
          <w:p w14:paraId="22B5C158"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1C700E5"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4F7F2D69" w14:textId="77777777" w:rsidTr="00F6491D">
        <w:tc>
          <w:tcPr>
            <w:tcW w:w="2160" w:type="dxa"/>
            <w:tcBorders>
              <w:top w:val="single" w:sz="4" w:space="0" w:color="auto"/>
              <w:left w:val="single" w:sz="4" w:space="0" w:color="auto"/>
              <w:bottom w:val="single" w:sz="4" w:space="0" w:color="auto"/>
              <w:right w:val="single" w:sz="4" w:space="0" w:color="auto"/>
            </w:tcBorders>
          </w:tcPr>
          <w:p w14:paraId="7B1C8BB9" w14:textId="77777777" w:rsidR="00EA7F31" w:rsidRPr="00EF4F79" w:rsidRDefault="00EA7F31" w:rsidP="00F6491D">
            <w:pPr>
              <w:overflowPunct w:val="0"/>
              <w:autoSpaceDE w:val="0"/>
              <w:autoSpaceDN w:val="0"/>
              <w:adjustRightInd w:val="0"/>
              <w:ind w:left="113"/>
              <w:textAlignment w:val="baseline"/>
              <w:rPr>
                <w:rFonts w:ascii="Arial" w:eastAsia="Batang" w:hAnsi="Arial"/>
                <w:b/>
                <w:sz w:val="18"/>
              </w:rPr>
            </w:pPr>
            <w:r w:rsidRPr="00EF4F79">
              <w:rPr>
                <w:rFonts w:ascii="Arial" w:eastAsia="Batang" w:hAnsi="Arial"/>
                <w:b/>
                <w:sz w:val="18"/>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11292F0C" w14:textId="77777777" w:rsidR="00EA7F31" w:rsidRPr="00EF4F79" w:rsidRDefault="00EA7F31" w:rsidP="00F6491D">
            <w:pPr>
              <w:overflowPunct w:val="0"/>
              <w:autoSpaceDE w:val="0"/>
              <w:autoSpaceDN w:val="0"/>
              <w:adjustRightInd w:val="0"/>
              <w:textAlignment w:val="baseline"/>
              <w:rPr>
                <w:rFonts w:ascii="Arial" w:eastAsia="Batang" w:hAnsi="Arial"/>
                <w:sz w:val="18"/>
              </w:rPr>
            </w:pPr>
          </w:p>
        </w:tc>
        <w:tc>
          <w:tcPr>
            <w:tcW w:w="1080" w:type="dxa"/>
            <w:tcBorders>
              <w:top w:val="single" w:sz="4" w:space="0" w:color="auto"/>
              <w:left w:val="single" w:sz="4" w:space="0" w:color="auto"/>
              <w:bottom w:val="single" w:sz="4" w:space="0" w:color="auto"/>
              <w:right w:val="single" w:sz="4" w:space="0" w:color="auto"/>
            </w:tcBorders>
          </w:tcPr>
          <w:p w14:paraId="73FE9621"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r w:rsidRPr="00EF4F79">
              <w:rPr>
                <w:rFonts w:ascii="Arial" w:hAnsi="Arial"/>
                <w:bCs/>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08D267BA" w14:textId="77777777" w:rsidR="00EA7F31" w:rsidRPr="00EF4F79" w:rsidRDefault="00EA7F31" w:rsidP="00F6491D">
            <w:pPr>
              <w:overflowPunct w:val="0"/>
              <w:autoSpaceDE w:val="0"/>
              <w:autoSpaceDN w:val="0"/>
              <w:adjustRightInd w:val="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E2083D"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Borders>
              <w:top w:val="single" w:sz="4" w:space="0" w:color="auto"/>
              <w:left w:val="single" w:sz="4" w:space="0" w:color="auto"/>
              <w:bottom w:val="single" w:sz="4" w:space="0" w:color="auto"/>
              <w:right w:val="single" w:sz="4" w:space="0" w:color="auto"/>
            </w:tcBorders>
          </w:tcPr>
          <w:p w14:paraId="1C62D272"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630216E"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7A2BE23B" w14:textId="77777777" w:rsidTr="00F6491D">
        <w:tc>
          <w:tcPr>
            <w:tcW w:w="2160" w:type="dxa"/>
            <w:tcBorders>
              <w:top w:val="single" w:sz="4" w:space="0" w:color="auto"/>
              <w:left w:val="single" w:sz="4" w:space="0" w:color="auto"/>
              <w:bottom w:val="single" w:sz="4" w:space="0" w:color="auto"/>
              <w:right w:val="single" w:sz="4" w:space="0" w:color="auto"/>
            </w:tcBorders>
          </w:tcPr>
          <w:p w14:paraId="5CFDF4AD" w14:textId="77777777" w:rsidR="00EA7F31" w:rsidRPr="00EF4F79" w:rsidRDefault="00EA7F31" w:rsidP="00F6491D">
            <w:pPr>
              <w:overflowPunct w:val="0"/>
              <w:autoSpaceDE w:val="0"/>
              <w:autoSpaceDN w:val="0"/>
              <w:adjustRightInd w:val="0"/>
              <w:ind w:left="227"/>
              <w:textAlignment w:val="baseline"/>
              <w:rPr>
                <w:rFonts w:ascii="Arial" w:eastAsia="Batang" w:hAnsi="Arial"/>
                <w:sz w:val="18"/>
              </w:rPr>
            </w:pPr>
            <w:r w:rsidRPr="00EF4F79">
              <w:rPr>
                <w:rFonts w:ascii="Arial" w:eastAsia="Batang" w:hAnsi="Arial"/>
                <w:sz w:val="18"/>
              </w:rPr>
              <w:t>&gt;&gt;DRB ID</w:t>
            </w:r>
          </w:p>
        </w:tc>
        <w:tc>
          <w:tcPr>
            <w:tcW w:w="1080" w:type="dxa"/>
            <w:tcBorders>
              <w:top w:val="single" w:sz="4" w:space="0" w:color="auto"/>
              <w:left w:val="single" w:sz="4" w:space="0" w:color="auto"/>
              <w:bottom w:val="single" w:sz="4" w:space="0" w:color="auto"/>
              <w:right w:val="single" w:sz="4" w:space="0" w:color="auto"/>
            </w:tcBorders>
          </w:tcPr>
          <w:p w14:paraId="15A08165"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990AC6C"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E3395EF" w14:textId="77777777" w:rsidR="00EA7F31" w:rsidRPr="00EF4F79" w:rsidRDefault="00EA7F31" w:rsidP="00F6491D">
            <w:pPr>
              <w:overflowPunct w:val="0"/>
              <w:autoSpaceDE w:val="0"/>
              <w:autoSpaceDN w:val="0"/>
              <w:adjustRightInd w:val="0"/>
              <w:textAlignment w:val="baseline"/>
              <w:rPr>
                <w:rFonts w:ascii="Arial" w:hAnsi="Arial"/>
                <w:sz w:val="18"/>
                <w:lang w:eastAsia="ko-KR"/>
              </w:rPr>
            </w:pPr>
            <w:r w:rsidRPr="00EF4F79">
              <w:rPr>
                <w:rFonts w:ascii="Arial" w:hAnsi="Arial"/>
                <w:sz w:val="18"/>
              </w:rPr>
              <w:t>9.2.3.33</w:t>
            </w:r>
          </w:p>
        </w:tc>
        <w:tc>
          <w:tcPr>
            <w:tcW w:w="1728" w:type="dxa"/>
            <w:tcBorders>
              <w:top w:val="single" w:sz="4" w:space="0" w:color="auto"/>
              <w:left w:val="single" w:sz="4" w:space="0" w:color="auto"/>
              <w:bottom w:val="single" w:sz="4" w:space="0" w:color="auto"/>
              <w:right w:val="single" w:sz="4" w:space="0" w:color="auto"/>
            </w:tcBorders>
          </w:tcPr>
          <w:p w14:paraId="2C0BBE7A"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Borders>
              <w:top w:val="single" w:sz="4" w:space="0" w:color="auto"/>
              <w:left w:val="single" w:sz="4" w:space="0" w:color="auto"/>
              <w:bottom w:val="single" w:sz="4" w:space="0" w:color="auto"/>
              <w:right w:val="single" w:sz="4" w:space="0" w:color="auto"/>
            </w:tcBorders>
          </w:tcPr>
          <w:p w14:paraId="59972131"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5E12A99"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75818884" w14:textId="77777777" w:rsidTr="00F6491D">
        <w:tc>
          <w:tcPr>
            <w:tcW w:w="2160" w:type="dxa"/>
            <w:tcBorders>
              <w:top w:val="single" w:sz="4" w:space="0" w:color="auto"/>
              <w:left w:val="single" w:sz="4" w:space="0" w:color="auto"/>
              <w:bottom w:val="single" w:sz="4" w:space="0" w:color="auto"/>
              <w:right w:val="single" w:sz="4" w:space="0" w:color="auto"/>
            </w:tcBorders>
          </w:tcPr>
          <w:p w14:paraId="0092E98C" w14:textId="77777777" w:rsidR="00EA7F31" w:rsidRPr="00EF4F79" w:rsidRDefault="00EA7F31" w:rsidP="00F6491D">
            <w:pPr>
              <w:overflowPunct w:val="0"/>
              <w:autoSpaceDE w:val="0"/>
              <w:autoSpaceDN w:val="0"/>
              <w:adjustRightInd w:val="0"/>
              <w:ind w:left="227"/>
              <w:textAlignment w:val="baseline"/>
              <w:rPr>
                <w:rFonts w:ascii="Arial" w:eastAsia="Batang" w:hAnsi="Arial"/>
                <w:sz w:val="18"/>
              </w:rPr>
            </w:pPr>
            <w:r w:rsidRPr="00EF4F79">
              <w:rPr>
                <w:rFonts w:ascii="Arial" w:eastAsia="Batang" w:hAnsi="Arial"/>
                <w:sz w:val="18"/>
              </w:rPr>
              <w:t xml:space="preserve">&gt;&gt;MN UL PDCP </w:t>
            </w:r>
            <w:r w:rsidRPr="00EF4F79">
              <w:rPr>
                <w:rFonts w:ascii="Arial" w:hAnsi="Arial"/>
                <w:sz w:val="18"/>
              </w:rPr>
              <w:t xml:space="preserve">UP </w:t>
            </w:r>
            <w:r w:rsidRPr="00EF4F79">
              <w:rPr>
                <w:rFonts w:ascii="Arial" w:hAnsi="Arial" w:cs="Arial"/>
                <w:sz w:val="18"/>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1F1659EE"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784D089"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D40EB46"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UP Transport Parameters</w:t>
            </w:r>
          </w:p>
          <w:p w14:paraId="3E8EDA4F" w14:textId="77777777" w:rsidR="00EA7F31" w:rsidRPr="00EF4F79" w:rsidRDefault="00EA7F31" w:rsidP="00F6491D">
            <w:pPr>
              <w:overflowPunct w:val="0"/>
              <w:autoSpaceDE w:val="0"/>
              <w:autoSpaceDN w:val="0"/>
              <w:adjustRightInd w:val="0"/>
              <w:textAlignment w:val="baseline"/>
              <w:rPr>
                <w:rFonts w:ascii="Arial" w:hAnsi="Arial"/>
                <w:sz w:val="18"/>
                <w:lang w:eastAsia="ko-KR"/>
              </w:rPr>
            </w:pPr>
            <w:r w:rsidRPr="00EF4F79">
              <w:rPr>
                <w:rFonts w:ascii="Arial" w:hAnsi="Arial"/>
                <w:noProof/>
                <w:sz w:val="18"/>
              </w:rPr>
              <w:t>9.2.</w:t>
            </w:r>
            <w:r w:rsidRPr="00EF4F79">
              <w:rPr>
                <w:rFonts w:ascii="Arial" w:hAnsi="Arial"/>
                <w:sz w:val="18"/>
                <w:lang w:eastAsia="zh-CN"/>
              </w:rPr>
              <w:t>3.76</w:t>
            </w:r>
          </w:p>
        </w:tc>
        <w:tc>
          <w:tcPr>
            <w:tcW w:w="1728" w:type="dxa"/>
            <w:tcBorders>
              <w:top w:val="single" w:sz="4" w:space="0" w:color="auto"/>
              <w:left w:val="single" w:sz="4" w:space="0" w:color="auto"/>
              <w:bottom w:val="single" w:sz="4" w:space="0" w:color="auto"/>
              <w:right w:val="single" w:sz="4" w:space="0" w:color="auto"/>
            </w:tcBorders>
          </w:tcPr>
          <w:p w14:paraId="0959E889" w14:textId="77777777" w:rsidR="00EA7F31" w:rsidRPr="00EF4F79" w:rsidRDefault="00EA7F31" w:rsidP="00F6491D">
            <w:pPr>
              <w:overflowPunct w:val="0"/>
              <w:autoSpaceDE w:val="0"/>
              <w:autoSpaceDN w:val="0"/>
              <w:adjustRightInd w:val="0"/>
              <w:textAlignment w:val="baseline"/>
              <w:rPr>
                <w:rFonts w:ascii="Arial" w:hAnsi="Arial"/>
                <w:iCs/>
                <w:sz w:val="18"/>
              </w:rPr>
            </w:pPr>
            <w:r w:rsidRPr="00EF4F79">
              <w:rPr>
                <w:rFonts w:ascii="Arial" w:hAnsi="Arial"/>
                <w:iCs/>
                <w:sz w:val="18"/>
              </w:rPr>
              <w:t xml:space="preserve">M-NG-RAN node endpoint(s) of a DRB’s Xn transport bearer at its PDCP resource. For delivery of UL </w:t>
            </w:r>
            <w:r w:rsidRPr="00EF4F79">
              <w:rPr>
                <w:rFonts w:ascii="Arial" w:hAnsi="Arial"/>
                <w:iCs/>
                <w:sz w:val="18"/>
              </w:rPr>
              <w:lastRenderedPageBreak/>
              <w:t>PDUs.</w:t>
            </w:r>
          </w:p>
        </w:tc>
        <w:tc>
          <w:tcPr>
            <w:tcW w:w="1080" w:type="dxa"/>
            <w:tcBorders>
              <w:top w:val="single" w:sz="4" w:space="0" w:color="auto"/>
              <w:left w:val="single" w:sz="4" w:space="0" w:color="auto"/>
              <w:bottom w:val="single" w:sz="4" w:space="0" w:color="auto"/>
              <w:right w:val="single" w:sz="4" w:space="0" w:color="auto"/>
            </w:tcBorders>
          </w:tcPr>
          <w:p w14:paraId="593A8F75"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69E647B"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5C6ABC18" w14:textId="77777777" w:rsidTr="00F6491D">
        <w:tc>
          <w:tcPr>
            <w:tcW w:w="2160" w:type="dxa"/>
            <w:tcBorders>
              <w:top w:val="single" w:sz="4" w:space="0" w:color="auto"/>
              <w:left w:val="single" w:sz="4" w:space="0" w:color="auto"/>
              <w:bottom w:val="single" w:sz="4" w:space="0" w:color="auto"/>
              <w:right w:val="single" w:sz="4" w:space="0" w:color="auto"/>
            </w:tcBorders>
          </w:tcPr>
          <w:p w14:paraId="055F14E3" w14:textId="77777777" w:rsidR="00EA7F31" w:rsidRPr="00EF4F79" w:rsidRDefault="00EA7F31" w:rsidP="00F6491D">
            <w:pPr>
              <w:overflowPunct w:val="0"/>
              <w:autoSpaceDE w:val="0"/>
              <w:autoSpaceDN w:val="0"/>
              <w:adjustRightInd w:val="0"/>
              <w:ind w:left="227"/>
              <w:textAlignment w:val="baseline"/>
              <w:rPr>
                <w:rFonts w:ascii="Arial" w:eastAsia="Batang" w:hAnsi="Arial"/>
                <w:sz w:val="18"/>
              </w:rPr>
            </w:pPr>
            <w:r w:rsidRPr="00EF4F79">
              <w:rPr>
                <w:rFonts w:ascii="Arial" w:eastAsia="Batang" w:hAnsi="Arial"/>
                <w:sz w:val="18"/>
              </w:rPr>
              <w:t>&gt;&gt;DRB QoS</w:t>
            </w:r>
          </w:p>
        </w:tc>
        <w:tc>
          <w:tcPr>
            <w:tcW w:w="1080" w:type="dxa"/>
            <w:tcBorders>
              <w:top w:val="single" w:sz="4" w:space="0" w:color="auto"/>
              <w:left w:val="single" w:sz="4" w:space="0" w:color="auto"/>
              <w:bottom w:val="single" w:sz="4" w:space="0" w:color="auto"/>
              <w:right w:val="single" w:sz="4" w:space="0" w:color="auto"/>
            </w:tcBorders>
          </w:tcPr>
          <w:p w14:paraId="2BB0EF5B"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DDB33F3"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D64CC78"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lang w:eastAsia="ko-KR"/>
              </w:rPr>
              <w:t>QoS Flow</w:t>
            </w:r>
            <w:r w:rsidRPr="00EF4F79">
              <w:rPr>
                <w:rFonts w:ascii="Arial" w:eastAsia="Batang" w:hAnsi="Arial"/>
                <w:sz w:val="18"/>
                <w:lang w:eastAsia="ko-KR"/>
              </w:rPr>
              <w:t xml:space="preserve"> Level QoS Parameters</w:t>
            </w:r>
          </w:p>
          <w:p w14:paraId="3F04CD3E"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9.2.3.5</w:t>
            </w:r>
          </w:p>
        </w:tc>
        <w:tc>
          <w:tcPr>
            <w:tcW w:w="1728" w:type="dxa"/>
            <w:tcBorders>
              <w:top w:val="single" w:sz="4" w:space="0" w:color="auto"/>
              <w:left w:val="single" w:sz="4" w:space="0" w:color="auto"/>
              <w:bottom w:val="single" w:sz="4" w:space="0" w:color="auto"/>
              <w:right w:val="single" w:sz="4" w:space="0" w:color="auto"/>
            </w:tcBorders>
          </w:tcPr>
          <w:p w14:paraId="36429F76" w14:textId="77777777" w:rsidR="00EA7F31" w:rsidRPr="00EF4F79" w:rsidDel="00B62F37" w:rsidRDefault="00EA7F31" w:rsidP="00F6491D">
            <w:pPr>
              <w:overflowPunct w:val="0"/>
              <w:autoSpaceDE w:val="0"/>
              <w:autoSpaceDN w:val="0"/>
              <w:adjustRightInd w:val="0"/>
              <w:textAlignment w:val="baseline"/>
              <w:rPr>
                <w:rFonts w:ascii="Arial" w:hAnsi="Arial"/>
                <w:iCs/>
                <w:sz w:val="18"/>
              </w:rPr>
            </w:pPr>
          </w:p>
        </w:tc>
        <w:tc>
          <w:tcPr>
            <w:tcW w:w="1080" w:type="dxa"/>
            <w:tcBorders>
              <w:top w:val="single" w:sz="4" w:space="0" w:color="auto"/>
              <w:left w:val="single" w:sz="4" w:space="0" w:color="auto"/>
              <w:bottom w:val="single" w:sz="4" w:space="0" w:color="auto"/>
              <w:right w:val="single" w:sz="4" w:space="0" w:color="auto"/>
            </w:tcBorders>
          </w:tcPr>
          <w:p w14:paraId="34EC46D6" w14:textId="77777777" w:rsidR="00EA7F31" w:rsidRPr="00EF4F79" w:rsidDel="00B62F37"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76658D4" w14:textId="77777777" w:rsidR="00EA7F31" w:rsidRPr="00EF4F79" w:rsidDel="00B62F37"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11A01B8B" w14:textId="77777777" w:rsidTr="00F6491D">
        <w:tc>
          <w:tcPr>
            <w:tcW w:w="2160" w:type="dxa"/>
            <w:tcBorders>
              <w:top w:val="single" w:sz="4" w:space="0" w:color="auto"/>
              <w:left w:val="single" w:sz="4" w:space="0" w:color="auto"/>
              <w:bottom w:val="single" w:sz="4" w:space="0" w:color="auto"/>
              <w:right w:val="single" w:sz="4" w:space="0" w:color="auto"/>
            </w:tcBorders>
          </w:tcPr>
          <w:p w14:paraId="05BEC0F6" w14:textId="77777777" w:rsidR="00EA7F31" w:rsidRPr="00EF4F79" w:rsidRDefault="00EA7F31" w:rsidP="00F6491D">
            <w:pPr>
              <w:overflowPunct w:val="0"/>
              <w:autoSpaceDE w:val="0"/>
              <w:autoSpaceDN w:val="0"/>
              <w:adjustRightInd w:val="0"/>
              <w:ind w:left="227"/>
              <w:textAlignment w:val="baseline"/>
              <w:rPr>
                <w:rFonts w:ascii="Arial" w:hAnsi="Arial"/>
                <w:sz w:val="18"/>
              </w:rPr>
            </w:pPr>
            <w:r w:rsidRPr="00EF4F79">
              <w:rPr>
                <w:rFonts w:ascii="Arial" w:eastAsia="Batang" w:hAnsi="Arial"/>
                <w:sz w:val="18"/>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01FD417D"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BC5FAA6"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52DB2E3"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UP Transport Parameters</w:t>
            </w:r>
          </w:p>
          <w:p w14:paraId="65346D54"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9.2.3.76</w:t>
            </w:r>
          </w:p>
        </w:tc>
        <w:tc>
          <w:tcPr>
            <w:tcW w:w="1728" w:type="dxa"/>
            <w:tcBorders>
              <w:top w:val="single" w:sz="4" w:space="0" w:color="auto"/>
              <w:left w:val="single" w:sz="4" w:space="0" w:color="auto"/>
              <w:bottom w:val="single" w:sz="4" w:space="0" w:color="auto"/>
              <w:right w:val="single" w:sz="4" w:space="0" w:color="auto"/>
            </w:tcBorders>
          </w:tcPr>
          <w:p w14:paraId="27531891" w14:textId="77777777" w:rsidR="00EA7F31" w:rsidRPr="00EF4F79" w:rsidRDefault="00EA7F31" w:rsidP="00F6491D">
            <w:pPr>
              <w:overflowPunct w:val="0"/>
              <w:autoSpaceDE w:val="0"/>
              <w:autoSpaceDN w:val="0"/>
              <w:adjustRightInd w:val="0"/>
              <w:textAlignment w:val="baseline"/>
              <w:rPr>
                <w:rFonts w:ascii="Arial" w:hAnsi="Arial" w:cs="Arial"/>
                <w:sz w:val="18"/>
                <w:lang w:eastAsia="zh-CN"/>
              </w:rPr>
            </w:pPr>
            <w:r w:rsidRPr="00EF4F79">
              <w:rPr>
                <w:rFonts w:ascii="Arial" w:hAnsi="Arial"/>
                <w:iCs/>
                <w:sz w:val="18"/>
              </w:rPr>
              <w:t>M-NG-RAN node endpoint(s) of a DRB’s Xn transport bearer at its PDCP resource. For delivery of UL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39E23F7A"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7AA0C21"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00223402" w14:textId="77777777" w:rsidTr="00F6491D">
        <w:tc>
          <w:tcPr>
            <w:tcW w:w="2160" w:type="dxa"/>
          </w:tcPr>
          <w:p w14:paraId="464D56E6" w14:textId="77777777" w:rsidR="00EA7F31" w:rsidRPr="00EF4F79" w:rsidRDefault="00EA7F31" w:rsidP="00F6491D">
            <w:pPr>
              <w:overflowPunct w:val="0"/>
              <w:autoSpaceDE w:val="0"/>
              <w:autoSpaceDN w:val="0"/>
              <w:adjustRightInd w:val="0"/>
              <w:ind w:left="227"/>
              <w:textAlignment w:val="baseline"/>
              <w:rPr>
                <w:rFonts w:ascii="Arial" w:eastAsia="Batang" w:hAnsi="Arial"/>
                <w:sz w:val="18"/>
              </w:rPr>
            </w:pPr>
            <w:r w:rsidRPr="00EF4F79">
              <w:rPr>
                <w:rFonts w:ascii="Arial" w:eastAsia="Batang" w:hAnsi="Arial"/>
                <w:sz w:val="18"/>
              </w:rPr>
              <w:t>&gt;&gt;UL Configuration</w:t>
            </w:r>
          </w:p>
        </w:tc>
        <w:tc>
          <w:tcPr>
            <w:tcW w:w="1080" w:type="dxa"/>
          </w:tcPr>
          <w:p w14:paraId="200B8043"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O</w:t>
            </w:r>
          </w:p>
        </w:tc>
        <w:tc>
          <w:tcPr>
            <w:tcW w:w="1080" w:type="dxa"/>
          </w:tcPr>
          <w:p w14:paraId="7444417C"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79912642" w14:textId="77777777" w:rsidR="00EA7F31" w:rsidRPr="00EF4F79" w:rsidRDefault="00EA7F31" w:rsidP="00F6491D">
            <w:pPr>
              <w:overflowPunct w:val="0"/>
              <w:autoSpaceDE w:val="0"/>
              <w:autoSpaceDN w:val="0"/>
              <w:adjustRightInd w:val="0"/>
              <w:textAlignment w:val="baseline"/>
              <w:rPr>
                <w:rFonts w:ascii="Arial" w:hAnsi="Arial"/>
                <w:sz w:val="18"/>
                <w:lang w:eastAsia="ko-KR"/>
              </w:rPr>
            </w:pPr>
            <w:r w:rsidRPr="00EF4F79">
              <w:rPr>
                <w:rFonts w:ascii="Arial" w:hAnsi="Arial"/>
                <w:sz w:val="18"/>
                <w:lang w:eastAsia="ko-KR"/>
              </w:rPr>
              <w:t>9.2.3.75</w:t>
            </w:r>
          </w:p>
        </w:tc>
        <w:tc>
          <w:tcPr>
            <w:tcW w:w="1728" w:type="dxa"/>
          </w:tcPr>
          <w:p w14:paraId="5075A7B0" w14:textId="77777777" w:rsidR="00EA7F31" w:rsidRPr="00EF4F79" w:rsidRDefault="00EA7F31" w:rsidP="00F6491D">
            <w:pPr>
              <w:overflowPunct w:val="0"/>
              <w:autoSpaceDE w:val="0"/>
              <w:autoSpaceDN w:val="0"/>
              <w:adjustRightInd w:val="0"/>
              <w:textAlignment w:val="baseline"/>
              <w:rPr>
                <w:rFonts w:ascii="Arial" w:hAnsi="Arial"/>
                <w:iCs/>
                <w:sz w:val="18"/>
              </w:rPr>
            </w:pPr>
            <w:r w:rsidRPr="00EF4F79">
              <w:rPr>
                <w:rFonts w:ascii="Arial" w:hAnsi="Arial"/>
                <w:sz w:val="18"/>
              </w:rPr>
              <w:t>Information about UL usage in the S-NG-RAN node.</w:t>
            </w:r>
          </w:p>
        </w:tc>
        <w:tc>
          <w:tcPr>
            <w:tcW w:w="1080" w:type="dxa"/>
          </w:tcPr>
          <w:p w14:paraId="4CAEF290"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w:t>
            </w:r>
          </w:p>
        </w:tc>
        <w:tc>
          <w:tcPr>
            <w:tcW w:w="1080" w:type="dxa"/>
          </w:tcPr>
          <w:p w14:paraId="6E9C602B" w14:textId="77777777" w:rsidR="00EA7F31" w:rsidRPr="00EF4F79" w:rsidRDefault="00EA7F31" w:rsidP="00F6491D">
            <w:pPr>
              <w:overflowPunct w:val="0"/>
              <w:autoSpaceDE w:val="0"/>
              <w:autoSpaceDN w:val="0"/>
              <w:adjustRightInd w:val="0"/>
              <w:jc w:val="center"/>
              <w:textAlignment w:val="baseline"/>
              <w:rPr>
                <w:rFonts w:ascii="Arial" w:hAnsi="Arial"/>
                <w:sz w:val="18"/>
              </w:rPr>
            </w:pPr>
          </w:p>
        </w:tc>
      </w:tr>
      <w:tr w:rsidR="00EA7F31" w:rsidRPr="00EF4F79" w14:paraId="27F5C893" w14:textId="77777777" w:rsidTr="00F6491D">
        <w:tc>
          <w:tcPr>
            <w:tcW w:w="2160" w:type="dxa"/>
          </w:tcPr>
          <w:p w14:paraId="3B31D0DF" w14:textId="77777777" w:rsidR="00EA7F31" w:rsidRPr="00EF4F79" w:rsidRDefault="00EA7F31" w:rsidP="00F6491D">
            <w:pPr>
              <w:overflowPunct w:val="0"/>
              <w:autoSpaceDE w:val="0"/>
              <w:autoSpaceDN w:val="0"/>
              <w:adjustRightInd w:val="0"/>
              <w:ind w:left="227"/>
              <w:textAlignment w:val="baseline"/>
              <w:rPr>
                <w:rFonts w:ascii="Arial" w:eastAsia="Batang" w:hAnsi="Arial"/>
                <w:sz w:val="18"/>
              </w:rPr>
            </w:pPr>
            <w:r w:rsidRPr="00EF4F79">
              <w:rPr>
                <w:rFonts w:ascii="Arial" w:eastAsia="Batang" w:hAnsi="Arial"/>
                <w:sz w:val="18"/>
              </w:rPr>
              <w:t>&gt;&gt;PDCP Duplication Configuration</w:t>
            </w:r>
          </w:p>
        </w:tc>
        <w:tc>
          <w:tcPr>
            <w:tcW w:w="1080" w:type="dxa"/>
          </w:tcPr>
          <w:p w14:paraId="0126D1EF"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O</w:t>
            </w:r>
          </w:p>
        </w:tc>
        <w:tc>
          <w:tcPr>
            <w:tcW w:w="1080" w:type="dxa"/>
          </w:tcPr>
          <w:p w14:paraId="4950744C"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2E8A6379" w14:textId="77777777" w:rsidR="00EA7F31" w:rsidRPr="00EF4F79" w:rsidRDefault="00EA7F31" w:rsidP="00F6491D">
            <w:pPr>
              <w:overflowPunct w:val="0"/>
              <w:autoSpaceDE w:val="0"/>
              <w:autoSpaceDN w:val="0"/>
              <w:adjustRightInd w:val="0"/>
              <w:textAlignment w:val="baseline"/>
              <w:rPr>
                <w:rFonts w:ascii="Arial" w:hAnsi="Arial"/>
                <w:sz w:val="18"/>
                <w:lang w:eastAsia="ko-KR"/>
              </w:rPr>
            </w:pPr>
            <w:r w:rsidRPr="00EF4F79">
              <w:rPr>
                <w:rFonts w:ascii="Arial" w:hAnsi="Arial"/>
                <w:sz w:val="18"/>
              </w:rPr>
              <w:t>9.2.3.86</w:t>
            </w:r>
          </w:p>
        </w:tc>
        <w:tc>
          <w:tcPr>
            <w:tcW w:w="1728" w:type="dxa"/>
          </w:tcPr>
          <w:p w14:paraId="0E16F26D" w14:textId="77777777" w:rsidR="00EA7F31" w:rsidRPr="00EF4F79" w:rsidRDefault="00EA7F31" w:rsidP="00F6491D">
            <w:pPr>
              <w:overflowPunct w:val="0"/>
              <w:autoSpaceDE w:val="0"/>
              <w:autoSpaceDN w:val="0"/>
              <w:adjustRightInd w:val="0"/>
              <w:textAlignment w:val="baseline"/>
              <w:rPr>
                <w:rFonts w:ascii="Arial" w:hAnsi="Arial"/>
                <w:sz w:val="18"/>
              </w:rPr>
            </w:pPr>
          </w:p>
        </w:tc>
        <w:tc>
          <w:tcPr>
            <w:tcW w:w="1080" w:type="dxa"/>
          </w:tcPr>
          <w:p w14:paraId="215EEE6E"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w:t>
            </w:r>
          </w:p>
        </w:tc>
        <w:tc>
          <w:tcPr>
            <w:tcW w:w="1080" w:type="dxa"/>
          </w:tcPr>
          <w:p w14:paraId="51EDB997" w14:textId="77777777" w:rsidR="00EA7F31" w:rsidRPr="00EF4F79" w:rsidRDefault="00EA7F31" w:rsidP="00F6491D">
            <w:pPr>
              <w:overflowPunct w:val="0"/>
              <w:autoSpaceDE w:val="0"/>
              <w:autoSpaceDN w:val="0"/>
              <w:adjustRightInd w:val="0"/>
              <w:jc w:val="center"/>
              <w:textAlignment w:val="baseline"/>
              <w:rPr>
                <w:rFonts w:ascii="Arial" w:hAnsi="Arial"/>
                <w:sz w:val="18"/>
              </w:rPr>
            </w:pPr>
          </w:p>
        </w:tc>
      </w:tr>
      <w:tr w:rsidR="00EA7F31" w:rsidRPr="00EF4F79" w14:paraId="0D3DB3AB" w14:textId="77777777" w:rsidTr="00F6491D">
        <w:tc>
          <w:tcPr>
            <w:tcW w:w="2160" w:type="dxa"/>
          </w:tcPr>
          <w:p w14:paraId="1B1C6667" w14:textId="77777777" w:rsidR="00EA7F31" w:rsidRPr="00EF4F79" w:rsidRDefault="00EA7F31" w:rsidP="00F6491D">
            <w:pPr>
              <w:overflowPunct w:val="0"/>
              <w:autoSpaceDE w:val="0"/>
              <w:autoSpaceDN w:val="0"/>
              <w:adjustRightInd w:val="0"/>
              <w:ind w:left="227"/>
              <w:textAlignment w:val="baseline"/>
              <w:rPr>
                <w:rFonts w:ascii="Arial" w:eastAsia="Batang" w:hAnsi="Arial"/>
                <w:sz w:val="18"/>
              </w:rPr>
            </w:pPr>
            <w:r w:rsidRPr="00EF4F79">
              <w:rPr>
                <w:rFonts w:ascii="Arial" w:eastAsia="Batang" w:hAnsi="Arial"/>
                <w:sz w:val="18"/>
              </w:rPr>
              <w:t>&gt;&gt;Duplication Activation</w:t>
            </w:r>
          </w:p>
        </w:tc>
        <w:tc>
          <w:tcPr>
            <w:tcW w:w="1080" w:type="dxa"/>
          </w:tcPr>
          <w:p w14:paraId="2B913D55"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O</w:t>
            </w:r>
          </w:p>
        </w:tc>
        <w:tc>
          <w:tcPr>
            <w:tcW w:w="1080" w:type="dxa"/>
          </w:tcPr>
          <w:p w14:paraId="7DEABD64"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3170AB87" w14:textId="77777777" w:rsidR="00EA7F31" w:rsidRPr="00EF4F79" w:rsidRDefault="00EA7F31" w:rsidP="00F6491D">
            <w:pPr>
              <w:overflowPunct w:val="0"/>
              <w:autoSpaceDE w:val="0"/>
              <w:autoSpaceDN w:val="0"/>
              <w:adjustRightInd w:val="0"/>
              <w:textAlignment w:val="baseline"/>
              <w:rPr>
                <w:rFonts w:ascii="Arial" w:hAnsi="Arial"/>
                <w:sz w:val="18"/>
                <w:lang w:eastAsia="ko-KR"/>
              </w:rPr>
            </w:pPr>
            <w:r w:rsidRPr="00EF4F79">
              <w:rPr>
                <w:rFonts w:ascii="Arial" w:hAnsi="Arial"/>
                <w:sz w:val="18"/>
              </w:rPr>
              <w:t>9.2.3.71</w:t>
            </w:r>
          </w:p>
        </w:tc>
        <w:tc>
          <w:tcPr>
            <w:tcW w:w="1728" w:type="dxa"/>
          </w:tcPr>
          <w:p w14:paraId="4A7119CE"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iCs/>
                <w:sz w:val="18"/>
                <w:lang w:eastAsia="zh-CN"/>
              </w:rPr>
              <w:t>Information on the initial state of UL PDCP duplication</w:t>
            </w:r>
            <w:r w:rsidRPr="00EF4F79">
              <w:rPr>
                <w:rFonts w:ascii="Arial" w:hAnsi="Arial"/>
                <w:sz w:val="18"/>
              </w:rPr>
              <w:t>.</w:t>
            </w:r>
          </w:p>
          <w:p w14:paraId="6FF7E3C7"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lang w:eastAsia="ko-KR"/>
              </w:rPr>
              <w:t xml:space="preserve">This IE is ignored if the </w:t>
            </w:r>
            <w:r w:rsidRPr="00EF4F79">
              <w:rPr>
                <w:rFonts w:ascii="Arial" w:hAnsi="Arial"/>
                <w:i/>
                <w:sz w:val="18"/>
                <w:lang w:eastAsia="ko-KR"/>
              </w:rPr>
              <w:t>RLC Duplication Information</w:t>
            </w:r>
            <w:r w:rsidRPr="00EF4F79">
              <w:rPr>
                <w:rFonts w:ascii="Arial" w:hAnsi="Arial"/>
                <w:sz w:val="18"/>
                <w:lang w:eastAsia="ko-KR"/>
              </w:rPr>
              <w:t xml:space="preserve"> IE is present.</w:t>
            </w:r>
          </w:p>
        </w:tc>
        <w:tc>
          <w:tcPr>
            <w:tcW w:w="1080" w:type="dxa"/>
          </w:tcPr>
          <w:p w14:paraId="13EA315F"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w:t>
            </w:r>
          </w:p>
        </w:tc>
        <w:tc>
          <w:tcPr>
            <w:tcW w:w="1080" w:type="dxa"/>
          </w:tcPr>
          <w:p w14:paraId="1A74C887" w14:textId="77777777" w:rsidR="00EA7F31" w:rsidRPr="00EF4F79" w:rsidRDefault="00EA7F31" w:rsidP="00F6491D">
            <w:pPr>
              <w:overflowPunct w:val="0"/>
              <w:autoSpaceDE w:val="0"/>
              <w:autoSpaceDN w:val="0"/>
              <w:adjustRightInd w:val="0"/>
              <w:jc w:val="center"/>
              <w:textAlignment w:val="baseline"/>
              <w:rPr>
                <w:rFonts w:ascii="Arial" w:hAnsi="Arial"/>
                <w:sz w:val="18"/>
              </w:rPr>
            </w:pPr>
          </w:p>
        </w:tc>
      </w:tr>
      <w:tr w:rsidR="00EA7F31" w:rsidRPr="00EF4F79" w14:paraId="2D32952B" w14:textId="77777777" w:rsidTr="00F6491D">
        <w:tc>
          <w:tcPr>
            <w:tcW w:w="2160" w:type="dxa"/>
            <w:tcBorders>
              <w:top w:val="single" w:sz="4" w:space="0" w:color="auto"/>
              <w:left w:val="single" w:sz="4" w:space="0" w:color="auto"/>
              <w:bottom w:val="single" w:sz="4" w:space="0" w:color="auto"/>
              <w:right w:val="single" w:sz="4" w:space="0" w:color="auto"/>
            </w:tcBorders>
          </w:tcPr>
          <w:p w14:paraId="13226BAF" w14:textId="77777777" w:rsidR="00EA7F31" w:rsidRPr="00EF4F79" w:rsidRDefault="00EA7F31" w:rsidP="00F6491D">
            <w:pPr>
              <w:overflowPunct w:val="0"/>
              <w:autoSpaceDE w:val="0"/>
              <w:autoSpaceDN w:val="0"/>
              <w:adjustRightInd w:val="0"/>
              <w:ind w:left="227"/>
              <w:textAlignment w:val="baseline"/>
              <w:rPr>
                <w:rFonts w:ascii="Arial" w:eastAsia="Batang" w:hAnsi="Arial"/>
                <w:b/>
                <w:sz w:val="18"/>
              </w:rPr>
            </w:pPr>
            <w:r w:rsidRPr="00EF4F79">
              <w:rPr>
                <w:rFonts w:ascii="Arial" w:eastAsia="Batang" w:hAnsi="Arial"/>
                <w:b/>
                <w:sz w:val="18"/>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2A89D3C5" w14:textId="77777777" w:rsidR="00EA7F31" w:rsidRPr="00EF4F79" w:rsidRDefault="00EA7F31" w:rsidP="00F6491D">
            <w:pPr>
              <w:overflowPunct w:val="0"/>
              <w:autoSpaceDE w:val="0"/>
              <w:autoSpaceDN w:val="0"/>
              <w:adjustRightInd w:val="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8DF314"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r w:rsidRPr="00EF4F79">
              <w:rPr>
                <w:rFonts w:ascii="Arial" w:hAnsi="Arial"/>
                <w:bCs/>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54B2F6D1" w14:textId="77777777" w:rsidR="00EA7F31" w:rsidRPr="00EF4F79" w:rsidRDefault="00EA7F31" w:rsidP="00F6491D">
            <w:pPr>
              <w:overflowPunct w:val="0"/>
              <w:autoSpaceDE w:val="0"/>
              <w:autoSpaceDN w:val="0"/>
              <w:adjustRightInd w:val="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0B3A4BD" w14:textId="77777777" w:rsidR="00EA7F31" w:rsidRPr="00EF4F79" w:rsidRDefault="00EA7F31" w:rsidP="00F6491D">
            <w:pPr>
              <w:overflowPunct w:val="0"/>
              <w:autoSpaceDE w:val="0"/>
              <w:autoSpaceDN w:val="0"/>
              <w:adjustRightInd w:val="0"/>
              <w:textAlignment w:val="baseline"/>
              <w:rPr>
                <w:rFonts w:ascii="Arial" w:hAnsi="Arial"/>
                <w:iCs/>
                <w:sz w:val="18"/>
              </w:rPr>
            </w:pPr>
            <w:r w:rsidRPr="00EF4F79">
              <w:rPr>
                <w:rFonts w:ascii="Arial" w:hAnsi="Arial"/>
                <w:iCs/>
                <w:sz w:val="18"/>
              </w:rPr>
              <w:t>Overwriting the existing QoS Flow List</w:t>
            </w:r>
          </w:p>
        </w:tc>
        <w:tc>
          <w:tcPr>
            <w:tcW w:w="1080" w:type="dxa"/>
            <w:tcBorders>
              <w:top w:val="single" w:sz="4" w:space="0" w:color="auto"/>
              <w:left w:val="single" w:sz="4" w:space="0" w:color="auto"/>
              <w:bottom w:val="single" w:sz="4" w:space="0" w:color="auto"/>
              <w:right w:val="single" w:sz="4" w:space="0" w:color="auto"/>
            </w:tcBorders>
          </w:tcPr>
          <w:p w14:paraId="36C3C752"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FC2548E"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2C379C41" w14:textId="77777777" w:rsidTr="00F6491D">
        <w:tc>
          <w:tcPr>
            <w:tcW w:w="2160" w:type="dxa"/>
            <w:tcBorders>
              <w:top w:val="single" w:sz="4" w:space="0" w:color="auto"/>
              <w:left w:val="single" w:sz="4" w:space="0" w:color="auto"/>
              <w:bottom w:val="single" w:sz="4" w:space="0" w:color="auto"/>
              <w:right w:val="single" w:sz="4" w:space="0" w:color="auto"/>
            </w:tcBorders>
          </w:tcPr>
          <w:p w14:paraId="08915456" w14:textId="77777777" w:rsidR="00EA7F31" w:rsidRPr="00EF4F79" w:rsidRDefault="00EA7F31" w:rsidP="00F6491D">
            <w:pPr>
              <w:overflowPunct w:val="0"/>
              <w:autoSpaceDE w:val="0"/>
              <w:autoSpaceDN w:val="0"/>
              <w:adjustRightInd w:val="0"/>
              <w:ind w:left="340"/>
              <w:textAlignment w:val="baseline"/>
              <w:rPr>
                <w:rFonts w:ascii="Arial" w:eastAsia="Batang" w:hAnsi="Arial"/>
                <w:b/>
                <w:sz w:val="18"/>
              </w:rPr>
            </w:pPr>
            <w:r w:rsidRPr="00EF4F79">
              <w:rPr>
                <w:rFonts w:ascii="Arial" w:eastAsia="Batang" w:hAnsi="Arial"/>
                <w:b/>
                <w:sz w:val="18"/>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4A5D262F" w14:textId="77777777" w:rsidR="00EA7F31" w:rsidRPr="00EF4F79" w:rsidRDefault="00EA7F31" w:rsidP="00F6491D">
            <w:pPr>
              <w:overflowPunct w:val="0"/>
              <w:autoSpaceDE w:val="0"/>
              <w:autoSpaceDN w:val="0"/>
              <w:adjustRightInd w:val="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8EA2BA"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r w:rsidRPr="00EF4F79">
              <w:rPr>
                <w:rFonts w:ascii="Arial" w:hAnsi="Arial"/>
                <w:bCs/>
                <w:i/>
                <w:sz w:val="18"/>
                <w:szCs w:val="18"/>
              </w:rPr>
              <w:t>1 .. &lt;maxnoof QoS Flows&gt;</w:t>
            </w:r>
          </w:p>
        </w:tc>
        <w:tc>
          <w:tcPr>
            <w:tcW w:w="1512" w:type="dxa"/>
            <w:tcBorders>
              <w:top w:val="single" w:sz="4" w:space="0" w:color="auto"/>
              <w:left w:val="single" w:sz="4" w:space="0" w:color="auto"/>
              <w:bottom w:val="single" w:sz="4" w:space="0" w:color="auto"/>
              <w:right w:val="single" w:sz="4" w:space="0" w:color="auto"/>
            </w:tcBorders>
          </w:tcPr>
          <w:p w14:paraId="6505A89D" w14:textId="77777777" w:rsidR="00EA7F31" w:rsidRPr="00EF4F79" w:rsidRDefault="00EA7F31" w:rsidP="00F6491D">
            <w:pPr>
              <w:overflowPunct w:val="0"/>
              <w:autoSpaceDE w:val="0"/>
              <w:autoSpaceDN w:val="0"/>
              <w:adjustRightInd w:val="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22705E"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Borders>
              <w:top w:val="single" w:sz="4" w:space="0" w:color="auto"/>
              <w:left w:val="single" w:sz="4" w:space="0" w:color="auto"/>
              <w:bottom w:val="single" w:sz="4" w:space="0" w:color="auto"/>
              <w:right w:val="single" w:sz="4" w:space="0" w:color="auto"/>
            </w:tcBorders>
          </w:tcPr>
          <w:p w14:paraId="353D9E1E"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7E7A1D1"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4E68BCA2" w14:textId="77777777" w:rsidTr="00F6491D">
        <w:tc>
          <w:tcPr>
            <w:tcW w:w="2160" w:type="dxa"/>
            <w:tcBorders>
              <w:top w:val="single" w:sz="4" w:space="0" w:color="auto"/>
              <w:left w:val="single" w:sz="4" w:space="0" w:color="auto"/>
              <w:bottom w:val="single" w:sz="4" w:space="0" w:color="auto"/>
              <w:right w:val="single" w:sz="4" w:space="0" w:color="auto"/>
            </w:tcBorders>
          </w:tcPr>
          <w:p w14:paraId="6C722E78" w14:textId="77777777" w:rsidR="00EA7F31" w:rsidRPr="00EF4F79" w:rsidRDefault="00EA7F31" w:rsidP="00F6491D">
            <w:pPr>
              <w:overflowPunct w:val="0"/>
              <w:autoSpaceDE w:val="0"/>
              <w:autoSpaceDN w:val="0"/>
              <w:adjustRightInd w:val="0"/>
              <w:ind w:left="454"/>
              <w:textAlignment w:val="baseline"/>
              <w:rPr>
                <w:rFonts w:ascii="Arial" w:eastAsia="Batang" w:hAnsi="Arial"/>
                <w:sz w:val="18"/>
              </w:rPr>
            </w:pPr>
            <w:r w:rsidRPr="00EF4F79">
              <w:rPr>
                <w:rFonts w:ascii="Arial" w:eastAsia="Batang" w:hAnsi="Arial"/>
                <w:sz w:val="18"/>
              </w:rPr>
              <w:t xml:space="preserve">&gt;&gt;&gt;&gt;QoS Flow </w:t>
            </w:r>
            <w:r w:rsidRPr="00EF4F79">
              <w:rPr>
                <w:rFonts w:ascii="Arial" w:hAnsi="Arial" w:cs="Arial"/>
                <w:bCs/>
                <w:iCs/>
                <w:sz w:val="18"/>
              </w:rPr>
              <w:t>Identifier</w:t>
            </w:r>
          </w:p>
        </w:tc>
        <w:tc>
          <w:tcPr>
            <w:tcW w:w="1080" w:type="dxa"/>
            <w:tcBorders>
              <w:top w:val="single" w:sz="4" w:space="0" w:color="auto"/>
              <w:left w:val="single" w:sz="4" w:space="0" w:color="auto"/>
              <w:bottom w:val="single" w:sz="4" w:space="0" w:color="auto"/>
              <w:right w:val="single" w:sz="4" w:space="0" w:color="auto"/>
            </w:tcBorders>
          </w:tcPr>
          <w:p w14:paraId="736DAF05"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1E055B7"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64533E9" w14:textId="77777777" w:rsidR="00EA7F31" w:rsidRPr="00EF4F79" w:rsidRDefault="00EA7F31" w:rsidP="00F6491D">
            <w:pPr>
              <w:overflowPunct w:val="0"/>
              <w:autoSpaceDE w:val="0"/>
              <w:autoSpaceDN w:val="0"/>
              <w:adjustRightInd w:val="0"/>
              <w:textAlignment w:val="baseline"/>
              <w:rPr>
                <w:rFonts w:ascii="Arial" w:hAnsi="Arial"/>
                <w:sz w:val="18"/>
                <w:lang w:eastAsia="ko-KR"/>
              </w:rPr>
            </w:pPr>
            <w:r w:rsidRPr="00EF4F79">
              <w:rPr>
                <w:rFonts w:ascii="Arial" w:hAnsi="Arial"/>
                <w:sz w:val="18"/>
                <w:lang w:eastAsia="ko-KR"/>
              </w:rPr>
              <w:t>9.2.3.10</w:t>
            </w:r>
          </w:p>
        </w:tc>
        <w:tc>
          <w:tcPr>
            <w:tcW w:w="1728" w:type="dxa"/>
            <w:tcBorders>
              <w:top w:val="single" w:sz="4" w:space="0" w:color="auto"/>
              <w:left w:val="single" w:sz="4" w:space="0" w:color="auto"/>
              <w:bottom w:val="single" w:sz="4" w:space="0" w:color="auto"/>
              <w:right w:val="single" w:sz="4" w:space="0" w:color="auto"/>
            </w:tcBorders>
          </w:tcPr>
          <w:p w14:paraId="47E530BC"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Borders>
              <w:top w:val="single" w:sz="4" w:space="0" w:color="auto"/>
              <w:left w:val="single" w:sz="4" w:space="0" w:color="auto"/>
              <w:bottom w:val="single" w:sz="4" w:space="0" w:color="auto"/>
              <w:right w:val="single" w:sz="4" w:space="0" w:color="auto"/>
            </w:tcBorders>
          </w:tcPr>
          <w:p w14:paraId="3E8B73E3"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6E9B245"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534A5DCA" w14:textId="77777777" w:rsidTr="00F6491D">
        <w:tc>
          <w:tcPr>
            <w:tcW w:w="2160" w:type="dxa"/>
            <w:tcBorders>
              <w:top w:val="single" w:sz="4" w:space="0" w:color="auto"/>
              <w:left w:val="single" w:sz="4" w:space="0" w:color="auto"/>
              <w:bottom w:val="single" w:sz="4" w:space="0" w:color="auto"/>
              <w:right w:val="single" w:sz="4" w:space="0" w:color="auto"/>
            </w:tcBorders>
          </w:tcPr>
          <w:p w14:paraId="23197C34" w14:textId="77777777" w:rsidR="00EA7F31" w:rsidRPr="00EF4F79" w:rsidRDefault="00EA7F31" w:rsidP="00F6491D">
            <w:pPr>
              <w:overflowPunct w:val="0"/>
              <w:autoSpaceDE w:val="0"/>
              <w:autoSpaceDN w:val="0"/>
              <w:adjustRightInd w:val="0"/>
              <w:ind w:left="454"/>
              <w:textAlignment w:val="baseline"/>
              <w:rPr>
                <w:rFonts w:ascii="Arial" w:eastAsia="Batang" w:hAnsi="Arial"/>
                <w:sz w:val="18"/>
              </w:rPr>
            </w:pPr>
            <w:r w:rsidRPr="00EF4F79">
              <w:rPr>
                <w:rFonts w:ascii="Arial" w:eastAsia="Batang" w:hAnsi="Arial"/>
                <w:sz w:val="18"/>
              </w:rPr>
              <w:t>&gt;&gt;&gt;&gt;QoS Flow Level</w:t>
            </w:r>
            <w:r w:rsidRPr="00EF4F79">
              <w:rPr>
                <w:rFonts w:ascii="Arial" w:hAnsi="Arial"/>
                <w:sz w:val="18"/>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23BE9934"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2083036"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F2E7D07" w14:textId="77777777" w:rsidR="00EA7F31" w:rsidRPr="00EF4F79" w:rsidRDefault="00EA7F31" w:rsidP="00F6491D">
            <w:pPr>
              <w:overflowPunct w:val="0"/>
              <w:autoSpaceDE w:val="0"/>
              <w:autoSpaceDN w:val="0"/>
              <w:adjustRightInd w:val="0"/>
              <w:textAlignment w:val="baseline"/>
              <w:rPr>
                <w:rFonts w:ascii="Arial" w:hAnsi="Arial"/>
                <w:sz w:val="18"/>
                <w:lang w:eastAsia="ko-KR"/>
              </w:rPr>
            </w:pPr>
            <w:r w:rsidRPr="00EF4F79">
              <w:rPr>
                <w:rFonts w:ascii="Arial" w:hAnsi="Arial"/>
                <w:sz w:val="18"/>
                <w:lang w:eastAsia="ko-KR"/>
              </w:rPr>
              <w:t>9.2.3.5</w:t>
            </w:r>
          </w:p>
        </w:tc>
        <w:tc>
          <w:tcPr>
            <w:tcW w:w="1728" w:type="dxa"/>
            <w:tcBorders>
              <w:top w:val="single" w:sz="4" w:space="0" w:color="auto"/>
              <w:left w:val="single" w:sz="4" w:space="0" w:color="auto"/>
              <w:bottom w:val="single" w:sz="4" w:space="0" w:color="auto"/>
              <w:right w:val="single" w:sz="4" w:space="0" w:color="auto"/>
            </w:tcBorders>
          </w:tcPr>
          <w:p w14:paraId="657F6795"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Borders>
              <w:top w:val="single" w:sz="4" w:space="0" w:color="auto"/>
              <w:left w:val="single" w:sz="4" w:space="0" w:color="auto"/>
              <w:bottom w:val="single" w:sz="4" w:space="0" w:color="auto"/>
              <w:right w:val="single" w:sz="4" w:space="0" w:color="auto"/>
            </w:tcBorders>
          </w:tcPr>
          <w:p w14:paraId="63B5AAA6"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B60953F"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60EB5DE0" w14:textId="77777777" w:rsidTr="00F6491D">
        <w:tc>
          <w:tcPr>
            <w:tcW w:w="2160" w:type="dxa"/>
            <w:tcBorders>
              <w:top w:val="single" w:sz="4" w:space="0" w:color="auto"/>
              <w:left w:val="single" w:sz="4" w:space="0" w:color="auto"/>
              <w:bottom w:val="single" w:sz="4" w:space="0" w:color="auto"/>
              <w:right w:val="single" w:sz="4" w:space="0" w:color="auto"/>
            </w:tcBorders>
          </w:tcPr>
          <w:p w14:paraId="66FCE84B" w14:textId="77777777" w:rsidR="00EA7F31" w:rsidRPr="00EF4F79" w:rsidRDefault="00EA7F31" w:rsidP="00F6491D">
            <w:pPr>
              <w:overflowPunct w:val="0"/>
              <w:autoSpaceDE w:val="0"/>
              <w:autoSpaceDN w:val="0"/>
              <w:adjustRightInd w:val="0"/>
              <w:ind w:left="454"/>
              <w:textAlignment w:val="baseline"/>
              <w:rPr>
                <w:rFonts w:ascii="Arial" w:hAnsi="Arial"/>
                <w:sz w:val="18"/>
              </w:rPr>
            </w:pPr>
            <w:r w:rsidRPr="00EF4F79">
              <w:rPr>
                <w:rFonts w:ascii="Arial" w:eastAsia="Batang" w:hAnsi="Arial"/>
                <w:sz w:val="18"/>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0F688441"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eastAsia="Batang"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7A66085"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4D19CEC"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9.2.3.79</w:t>
            </w:r>
          </w:p>
        </w:tc>
        <w:tc>
          <w:tcPr>
            <w:tcW w:w="1728" w:type="dxa"/>
            <w:tcBorders>
              <w:top w:val="single" w:sz="4" w:space="0" w:color="auto"/>
              <w:left w:val="single" w:sz="4" w:space="0" w:color="auto"/>
              <w:bottom w:val="single" w:sz="4" w:space="0" w:color="auto"/>
              <w:right w:val="single" w:sz="4" w:space="0" w:color="auto"/>
            </w:tcBorders>
          </w:tcPr>
          <w:p w14:paraId="787DAB99"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Borders>
              <w:top w:val="single" w:sz="4" w:space="0" w:color="auto"/>
              <w:left w:val="single" w:sz="4" w:space="0" w:color="auto"/>
              <w:bottom w:val="single" w:sz="4" w:space="0" w:color="auto"/>
              <w:right w:val="single" w:sz="4" w:space="0" w:color="auto"/>
            </w:tcBorders>
          </w:tcPr>
          <w:p w14:paraId="082D10AF"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3E5C60B"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617AD57A" w14:textId="77777777" w:rsidTr="00F6491D">
        <w:tc>
          <w:tcPr>
            <w:tcW w:w="2160" w:type="dxa"/>
            <w:tcBorders>
              <w:top w:val="single" w:sz="4" w:space="0" w:color="auto"/>
              <w:left w:val="single" w:sz="4" w:space="0" w:color="auto"/>
              <w:bottom w:val="single" w:sz="4" w:space="0" w:color="auto"/>
              <w:right w:val="single" w:sz="4" w:space="0" w:color="auto"/>
            </w:tcBorders>
          </w:tcPr>
          <w:p w14:paraId="407D37F6" w14:textId="77777777" w:rsidR="00EA7F31" w:rsidRPr="00EF4F79" w:rsidRDefault="00EA7F31" w:rsidP="00F6491D">
            <w:pPr>
              <w:overflowPunct w:val="0"/>
              <w:autoSpaceDE w:val="0"/>
              <w:autoSpaceDN w:val="0"/>
              <w:adjustRightInd w:val="0"/>
              <w:ind w:left="227"/>
              <w:textAlignment w:val="baseline"/>
              <w:rPr>
                <w:rFonts w:ascii="Arial" w:eastAsia="Batang" w:hAnsi="Arial"/>
                <w:sz w:val="18"/>
              </w:rPr>
            </w:pPr>
            <w:r w:rsidRPr="00EF4F79">
              <w:rPr>
                <w:rFonts w:ascii="Arial" w:eastAsia="Batang" w:hAnsi="Arial"/>
                <w:b/>
                <w:sz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ED8AD30" w14:textId="77777777" w:rsidR="00EA7F31" w:rsidRPr="00EF4F79" w:rsidRDefault="00EA7F31" w:rsidP="00F6491D">
            <w:pPr>
              <w:overflowPunct w:val="0"/>
              <w:autoSpaceDE w:val="0"/>
              <w:autoSpaceDN w:val="0"/>
              <w:adjustRightInd w:val="0"/>
              <w:textAlignment w:val="baseline"/>
              <w:rPr>
                <w:rFonts w:ascii="Arial" w:eastAsia="Batang" w:hAnsi="Arial"/>
                <w:sz w:val="18"/>
              </w:rPr>
            </w:pPr>
          </w:p>
        </w:tc>
        <w:tc>
          <w:tcPr>
            <w:tcW w:w="1080" w:type="dxa"/>
            <w:tcBorders>
              <w:top w:val="single" w:sz="4" w:space="0" w:color="auto"/>
              <w:left w:val="single" w:sz="4" w:space="0" w:color="auto"/>
              <w:bottom w:val="single" w:sz="4" w:space="0" w:color="auto"/>
              <w:right w:val="single" w:sz="4" w:space="0" w:color="auto"/>
            </w:tcBorders>
          </w:tcPr>
          <w:p w14:paraId="7978D596"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r w:rsidRPr="00EF4F79">
              <w:rPr>
                <w:rFonts w:ascii="Arial" w:hAnsi="Arial"/>
                <w:bCs/>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2BA6E2D0" w14:textId="77777777" w:rsidR="00EA7F31" w:rsidRPr="00EF4F79" w:rsidRDefault="00EA7F31" w:rsidP="00F6491D">
            <w:pPr>
              <w:overflowPunct w:val="0"/>
              <w:autoSpaceDE w:val="0"/>
              <w:autoSpaceDN w:val="0"/>
              <w:adjustRightInd w:val="0"/>
              <w:textAlignment w:val="baseline"/>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3C582133"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Borders>
              <w:top w:val="single" w:sz="4" w:space="0" w:color="auto"/>
              <w:left w:val="single" w:sz="4" w:space="0" w:color="auto"/>
              <w:bottom w:val="single" w:sz="4" w:space="0" w:color="auto"/>
              <w:right w:val="single" w:sz="4" w:space="0" w:color="auto"/>
            </w:tcBorders>
          </w:tcPr>
          <w:p w14:paraId="1BFE80FD"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iCs/>
                <w:sz w:val="18"/>
              </w:rPr>
              <w:t>YES</w:t>
            </w:r>
          </w:p>
        </w:tc>
        <w:tc>
          <w:tcPr>
            <w:tcW w:w="1080" w:type="dxa"/>
            <w:tcBorders>
              <w:top w:val="single" w:sz="4" w:space="0" w:color="auto"/>
              <w:left w:val="single" w:sz="4" w:space="0" w:color="auto"/>
              <w:bottom w:val="single" w:sz="4" w:space="0" w:color="auto"/>
              <w:right w:val="single" w:sz="4" w:space="0" w:color="auto"/>
            </w:tcBorders>
          </w:tcPr>
          <w:p w14:paraId="0DA72D20"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iCs/>
                <w:sz w:val="18"/>
              </w:rPr>
              <w:t>ignore</w:t>
            </w:r>
          </w:p>
        </w:tc>
      </w:tr>
      <w:tr w:rsidR="00EA7F31" w:rsidRPr="00EF4F79" w14:paraId="54F931DA" w14:textId="77777777" w:rsidTr="00F6491D">
        <w:tc>
          <w:tcPr>
            <w:tcW w:w="2160" w:type="dxa"/>
            <w:tcBorders>
              <w:top w:val="single" w:sz="4" w:space="0" w:color="auto"/>
              <w:left w:val="single" w:sz="4" w:space="0" w:color="auto"/>
              <w:bottom w:val="single" w:sz="4" w:space="0" w:color="auto"/>
              <w:right w:val="single" w:sz="4" w:space="0" w:color="auto"/>
            </w:tcBorders>
          </w:tcPr>
          <w:p w14:paraId="405C93A5" w14:textId="77777777" w:rsidR="00EA7F31" w:rsidRPr="00EF4F79" w:rsidRDefault="00EA7F31" w:rsidP="00F6491D">
            <w:pPr>
              <w:overflowPunct w:val="0"/>
              <w:autoSpaceDE w:val="0"/>
              <w:autoSpaceDN w:val="0"/>
              <w:adjustRightInd w:val="0"/>
              <w:ind w:left="340"/>
              <w:textAlignment w:val="baseline"/>
              <w:rPr>
                <w:rFonts w:ascii="Arial" w:eastAsia="Batang" w:hAnsi="Arial"/>
                <w:sz w:val="18"/>
              </w:rPr>
            </w:pPr>
            <w:r w:rsidRPr="00EF4F79">
              <w:rPr>
                <w:rFonts w:ascii="Arial" w:eastAsia="Batang" w:hAnsi="Arial"/>
                <w:b/>
                <w:sz w:val="18"/>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A98F11E" w14:textId="77777777" w:rsidR="00EA7F31" w:rsidRPr="00EF4F79" w:rsidRDefault="00EA7F31" w:rsidP="00F6491D">
            <w:pPr>
              <w:overflowPunct w:val="0"/>
              <w:autoSpaceDE w:val="0"/>
              <w:autoSpaceDN w:val="0"/>
              <w:adjustRightInd w:val="0"/>
              <w:textAlignment w:val="baseline"/>
              <w:rPr>
                <w:rFonts w:ascii="Arial" w:eastAsia="Batang" w:hAnsi="Arial"/>
                <w:sz w:val="18"/>
              </w:rPr>
            </w:pPr>
          </w:p>
        </w:tc>
        <w:tc>
          <w:tcPr>
            <w:tcW w:w="1080" w:type="dxa"/>
            <w:tcBorders>
              <w:top w:val="single" w:sz="4" w:space="0" w:color="auto"/>
              <w:left w:val="single" w:sz="4" w:space="0" w:color="auto"/>
              <w:bottom w:val="single" w:sz="4" w:space="0" w:color="auto"/>
              <w:right w:val="single" w:sz="4" w:space="0" w:color="auto"/>
            </w:tcBorders>
          </w:tcPr>
          <w:p w14:paraId="1866CD04"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r w:rsidRPr="00EF4F79">
              <w:rPr>
                <w:rFonts w:ascii="Arial" w:hAnsi="Arial"/>
                <w:i/>
                <w:iCs/>
                <w:sz w:val="18"/>
              </w:rPr>
              <w:t>1 .. &lt;maxnoofAdditionalPDCPDup</w:t>
            </w:r>
            <w:r w:rsidRPr="00EF4F79">
              <w:rPr>
                <w:rFonts w:ascii="Arial" w:hAnsi="Arial"/>
                <w:i/>
                <w:iCs/>
                <w:sz w:val="18"/>
              </w:rPr>
              <w:lastRenderedPageBreak/>
              <w:t>licationTNL&gt;</w:t>
            </w:r>
          </w:p>
        </w:tc>
        <w:tc>
          <w:tcPr>
            <w:tcW w:w="1512" w:type="dxa"/>
            <w:tcBorders>
              <w:top w:val="single" w:sz="4" w:space="0" w:color="auto"/>
              <w:left w:val="single" w:sz="4" w:space="0" w:color="auto"/>
              <w:bottom w:val="single" w:sz="4" w:space="0" w:color="auto"/>
              <w:right w:val="single" w:sz="4" w:space="0" w:color="auto"/>
            </w:tcBorders>
          </w:tcPr>
          <w:p w14:paraId="3AD3C003" w14:textId="77777777" w:rsidR="00EA7F31" w:rsidRPr="00EF4F79" w:rsidRDefault="00EA7F31" w:rsidP="00F6491D">
            <w:pPr>
              <w:overflowPunct w:val="0"/>
              <w:autoSpaceDE w:val="0"/>
              <w:autoSpaceDN w:val="0"/>
              <w:adjustRightInd w:val="0"/>
              <w:textAlignment w:val="baseline"/>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6879F759"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Borders>
              <w:top w:val="single" w:sz="4" w:space="0" w:color="auto"/>
              <w:left w:val="single" w:sz="4" w:space="0" w:color="auto"/>
              <w:bottom w:val="single" w:sz="4" w:space="0" w:color="auto"/>
              <w:right w:val="single" w:sz="4" w:space="0" w:color="auto"/>
            </w:tcBorders>
          </w:tcPr>
          <w:p w14:paraId="2A12FD61"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58F493B"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4511DF64" w14:textId="77777777" w:rsidTr="00F6491D">
        <w:tc>
          <w:tcPr>
            <w:tcW w:w="2160" w:type="dxa"/>
            <w:tcBorders>
              <w:top w:val="single" w:sz="4" w:space="0" w:color="auto"/>
              <w:left w:val="single" w:sz="4" w:space="0" w:color="auto"/>
              <w:bottom w:val="single" w:sz="4" w:space="0" w:color="auto"/>
              <w:right w:val="single" w:sz="4" w:space="0" w:color="auto"/>
            </w:tcBorders>
          </w:tcPr>
          <w:p w14:paraId="76FA54BB" w14:textId="77777777" w:rsidR="00EA7F31" w:rsidRPr="00EF4F79" w:rsidRDefault="00EA7F31" w:rsidP="00F6491D">
            <w:pPr>
              <w:overflowPunct w:val="0"/>
              <w:autoSpaceDE w:val="0"/>
              <w:autoSpaceDN w:val="0"/>
              <w:adjustRightInd w:val="0"/>
              <w:ind w:left="454"/>
              <w:textAlignment w:val="baseline"/>
              <w:rPr>
                <w:rFonts w:ascii="Arial" w:eastAsia="Batang" w:hAnsi="Arial"/>
                <w:sz w:val="18"/>
              </w:rPr>
            </w:pPr>
            <w:r w:rsidRPr="00EF4F79">
              <w:rPr>
                <w:rFonts w:ascii="Arial" w:eastAsia="Batang" w:hAnsi="Arial"/>
                <w:sz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C917048"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28D7F27"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953E4E4"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UP Transport Layer Information</w:t>
            </w:r>
          </w:p>
          <w:p w14:paraId="6280E40E"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9.2.</w:t>
            </w:r>
            <w:r w:rsidRPr="00EF4F7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05B9D624" w14:textId="77777777" w:rsidR="00EA7F31" w:rsidRPr="00EF4F79" w:rsidRDefault="00EA7F31" w:rsidP="00F6491D">
            <w:pPr>
              <w:overflowPunct w:val="0"/>
              <w:autoSpaceDE w:val="0"/>
              <w:autoSpaceDN w:val="0"/>
              <w:adjustRightInd w:val="0"/>
              <w:textAlignment w:val="baseline"/>
              <w:rPr>
                <w:rFonts w:ascii="Arial" w:hAnsi="Arial"/>
                <w:iCs/>
                <w:sz w:val="18"/>
              </w:rPr>
            </w:pPr>
            <w:r w:rsidRPr="00EF4F79">
              <w:rPr>
                <w:rFonts w:ascii="Arial" w:hAnsi="Arial"/>
                <w:iCs/>
                <w:sz w:val="18"/>
                <w:lang w:eastAsia="zh-CN"/>
              </w:rPr>
              <w:t>M</w:t>
            </w:r>
            <w:r w:rsidRPr="00EF4F79">
              <w:rPr>
                <w:rFonts w:ascii="Arial" w:hAnsi="Arial"/>
                <w:iCs/>
                <w:sz w:val="18"/>
              </w:rPr>
              <w:t>-NG-RAN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4558C984"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A37ADC2"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r w:rsidR="00EA7F31" w:rsidRPr="00EF4F79" w14:paraId="2E3B02AE" w14:textId="77777777" w:rsidTr="00F6491D">
        <w:tc>
          <w:tcPr>
            <w:tcW w:w="2160" w:type="dxa"/>
            <w:tcBorders>
              <w:top w:val="single" w:sz="4" w:space="0" w:color="auto"/>
              <w:left w:val="single" w:sz="4" w:space="0" w:color="auto"/>
              <w:bottom w:val="single" w:sz="4" w:space="0" w:color="auto"/>
              <w:right w:val="single" w:sz="4" w:space="0" w:color="auto"/>
            </w:tcBorders>
          </w:tcPr>
          <w:p w14:paraId="59B3D92A" w14:textId="77777777" w:rsidR="00EA7F31" w:rsidRPr="00EF4F79" w:rsidRDefault="00EA7F31" w:rsidP="00F6491D">
            <w:pPr>
              <w:overflowPunct w:val="0"/>
              <w:autoSpaceDE w:val="0"/>
              <w:autoSpaceDN w:val="0"/>
              <w:adjustRightInd w:val="0"/>
              <w:ind w:left="227"/>
              <w:textAlignment w:val="baseline"/>
              <w:rPr>
                <w:rFonts w:ascii="Arial" w:eastAsia="Batang" w:hAnsi="Arial"/>
                <w:sz w:val="18"/>
              </w:rPr>
            </w:pPr>
            <w:r w:rsidRPr="00EF4F79">
              <w:rPr>
                <w:rFonts w:ascii="Arial" w:eastAsia="Batang" w:hAnsi="Arial"/>
                <w:sz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39F184B"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73CEA2"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ACB1171"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7B68E7CD"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Borders>
              <w:top w:val="single" w:sz="4" w:space="0" w:color="auto"/>
              <w:left w:val="single" w:sz="4" w:space="0" w:color="auto"/>
              <w:bottom w:val="single" w:sz="4" w:space="0" w:color="auto"/>
              <w:right w:val="single" w:sz="4" w:space="0" w:color="auto"/>
            </w:tcBorders>
          </w:tcPr>
          <w:p w14:paraId="029195D1"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62D2D99"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iCs/>
                <w:sz w:val="18"/>
              </w:rPr>
              <w:t>ignore</w:t>
            </w:r>
          </w:p>
        </w:tc>
      </w:tr>
      <w:tr w:rsidR="00EA7F31" w:rsidRPr="008466BD" w14:paraId="17E24DA7" w14:textId="77777777" w:rsidTr="00F6491D">
        <w:trPr>
          <w:ins w:id="427" w:author="CATT" w:date="2024-04-08T12:01:00Z"/>
        </w:trPr>
        <w:tc>
          <w:tcPr>
            <w:tcW w:w="2160" w:type="dxa"/>
            <w:tcBorders>
              <w:top w:val="single" w:sz="4" w:space="0" w:color="auto"/>
              <w:left w:val="single" w:sz="4" w:space="0" w:color="auto"/>
              <w:bottom w:val="single" w:sz="4" w:space="0" w:color="auto"/>
              <w:right w:val="single" w:sz="4" w:space="0" w:color="auto"/>
            </w:tcBorders>
          </w:tcPr>
          <w:p w14:paraId="4904EA12" w14:textId="77777777" w:rsidR="00EA7F31" w:rsidRPr="003267E2" w:rsidRDefault="00EA7F31" w:rsidP="00EA7F31">
            <w:pPr>
              <w:overflowPunct w:val="0"/>
              <w:autoSpaceDE w:val="0"/>
              <w:autoSpaceDN w:val="0"/>
              <w:adjustRightInd w:val="0"/>
              <w:ind w:leftChars="90" w:left="180"/>
              <w:textAlignment w:val="baseline"/>
              <w:rPr>
                <w:ins w:id="428" w:author="CATT" w:date="2024-04-08T12:01:00Z"/>
                <w:rFonts w:ascii="Arial" w:eastAsia="Batang" w:hAnsi="Arial"/>
                <w:sz w:val="18"/>
              </w:rPr>
            </w:pPr>
            <w:ins w:id="429" w:author="CATT" w:date="2024-04-08T12:01:00Z">
              <w:r w:rsidRPr="003267E2">
                <w:rPr>
                  <w:rFonts w:ascii="Arial" w:eastAsia="Batang" w:hAnsi="Arial"/>
                  <w:sz w:val="18"/>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5C949066" w14:textId="77777777" w:rsidR="00EA7F31" w:rsidRPr="003267E2" w:rsidRDefault="00EA7F31" w:rsidP="00F6491D">
            <w:pPr>
              <w:overflowPunct w:val="0"/>
              <w:autoSpaceDE w:val="0"/>
              <w:autoSpaceDN w:val="0"/>
              <w:adjustRightInd w:val="0"/>
              <w:textAlignment w:val="baseline"/>
              <w:rPr>
                <w:ins w:id="430" w:author="CATT" w:date="2024-04-08T12:01:00Z"/>
                <w:rFonts w:ascii="Arial" w:eastAsia="Batang" w:hAnsi="Arial"/>
                <w:sz w:val="18"/>
              </w:rPr>
            </w:pPr>
            <w:ins w:id="431" w:author="CATT" w:date="2024-04-08T12:01:00Z">
              <w:r w:rsidRPr="003267E2">
                <w:rPr>
                  <w:rFonts w:ascii="Arial" w:eastAsia="Batang"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4A748D6B" w14:textId="77777777" w:rsidR="00EA7F31" w:rsidRPr="003267E2" w:rsidRDefault="00EA7F31" w:rsidP="00F6491D">
            <w:pPr>
              <w:overflowPunct w:val="0"/>
              <w:autoSpaceDE w:val="0"/>
              <w:autoSpaceDN w:val="0"/>
              <w:adjustRightInd w:val="0"/>
              <w:textAlignment w:val="baseline"/>
              <w:rPr>
                <w:ins w:id="432" w:author="CATT" w:date="2024-04-08T12:01:00Z"/>
                <w:rFonts w:ascii="Arial" w:hAnsi="Arial"/>
                <w:bCs/>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4621F14" w14:textId="77777777" w:rsidR="00EA7F31" w:rsidRPr="003267E2" w:rsidRDefault="00EA7F31" w:rsidP="00F6491D">
            <w:pPr>
              <w:overflowPunct w:val="0"/>
              <w:autoSpaceDE w:val="0"/>
              <w:autoSpaceDN w:val="0"/>
              <w:adjustRightInd w:val="0"/>
              <w:textAlignment w:val="baseline"/>
              <w:rPr>
                <w:ins w:id="433" w:author="CATT" w:date="2024-04-08T12:01:00Z"/>
                <w:rFonts w:ascii="Arial" w:hAnsi="Arial"/>
                <w:sz w:val="18"/>
                <w:lang w:eastAsia="ko-KR"/>
              </w:rPr>
            </w:pPr>
            <w:ins w:id="434" w:author="CATT" w:date="2024-04-18T15:14:00Z">
              <w:r w:rsidRPr="003267E2">
                <w:rPr>
                  <w:rFonts w:ascii="Arial" w:hAnsi="Arial"/>
                  <w:sz w:val="18"/>
                  <w:lang w:eastAsia="ko-KR"/>
                </w:rPr>
                <w:t>9.2.3.205</w:t>
              </w:r>
            </w:ins>
          </w:p>
        </w:tc>
        <w:tc>
          <w:tcPr>
            <w:tcW w:w="1728" w:type="dxa"/>
            <w:tcBorders>
              <w:top w:val="single" w:sz="4" w:space="0" w:color="auto"/>
              <w:left w:val="single" w:sz="4" w:space="0" w:color="auto"/>
              <w:bottom w:val="single" w:sz="4" w:space="0" w:color="auto"/>
              <w:right w:val="single" w:sz="4" w:space="0" w:color="auto"/>
            </w:tcBorders>
          </w:tcPr>
          <w:p w14:paraId="734F40F7" w14:textId="77777777" w:rsidR="00EA7F31" w:rsidRPr="003267E2" w:rsidRDefault="00EA7F31" w:rsidP="00F6491D">
            <w:pPr>
              <w:overflowPunct w:val="0"/>
              <w:autoSpaceDE w:val="0"/>
              <w:autoSpaceDN w:val="0"/>
              <w:adjustRightInd w:val="0"/>
              <w:textAlignment w:val="baseline"/>
              <w:rPr>
                <w:ins w:id="435" w:author="CATT" w:date="2024-04-08T12:01:00Z"/>
                <w:rFonts w:ascii="Arial" w:hAnsi="Arial"/>
                <w:iCs/>
                <w:sz w:val="18"/>
              </w:rPr>
            </w:pPr>
          </w:p>
        </w:tc>
        <w:tc>
          <w:tcPr>
            <w:tcW w:w="1080" w:type="dxa"/>
            <w:tcBorders>
              <w:top w:val="single" w:sz="4" w:space="0" w:color="auto"/>
              <w:left w:val="single" w:sz="4" w:space="0" w:color="auto"/>
              <w:bottom w:val="single" w:sz="4" w:space="0" w:color="auto"/>
              <w:right w:val="single" w:sz="4" w:space="0" w:color="auto"/>
            </w:tcBorders>
          </w:tcPr>
          <w:p w14:paraId="427C49ED" w14:textId="77777777" w:rsidR="00EA7F31" w:rsidRPr="003267E2" w:rsidRDefault="00EA7F31" w:rsidP="00F6491D">
            <w:pPr>
              <w:overflowPunct w:val="0"/>
              <w:autoSpaceDE w:val="0"/>
              <w:autoSpaceDN w:val="0"/>
              <w:adjustRightInd w:val="0"/>
              <w:jc w:val="center"/>
              <w:textAlignment w:val="baseline"/>
              <w:rPr>
                <w:ins w:id="436" w:author="CATT" w:date="2024-04-08T12:01:00Z"/>
                <w:rFonts w:ascii="Arial" w:hAnsi="Arial"/>
                <w:sz w:val="18"/>
              </w:rPr>
            </w:pPr>
            <w:ins w:id="437" w:author="CATT" w:date="2024-04-08T12:01:00Z">
              <w:r w:rsidRPr="003267E2">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352CEF3A" w14:textId="77777777" w:rsidR="00EA7F31" w:rsidRPr="003267E2" w:rsidRDefault="00EA7F31" w:rsidP="00F6491D">
            <w:pPr>
              <w:overflowPunct w:val="0"/>
              <w:autoSpaceDE w:val="0"/>
              <w:autoSpaceDN w:val="0"/>
              <w:adjustRightInd w:val="0"/>
              <w:jc w:val="center"/>
              <w:textAlignment w:val="baseline"/>
              <w:rPr>
                <w:ins w:id="438" w:author="CATT" w:date="2024-04-08T12:01:00Z"/>
                <w:rFonts w:ascii="Arial" w:hAnsi="Arial"/>
                <w:iCs/>
                <w:sz w:val="18"/>
              </w:rPr>
            </w:pPr>
            <w:ins w:id="439" w:author="CATT" w:date="2024-04-08T12:01:00Z">
              <w:r w:rsidRPr="003267E2">
                <w:rPr>
                  <w:rFonts w:ascii="Arial" w:hAnsi="Arial"/>
                  <w:iCs/>
                  <w:sz w:val="18"/>
                </w:rPr>
                <w:t>ignore</w:t>
              </w:r>
            </w:ins>
          </w:p>
        </w:tc>
      </w:tr>
      <w:tr w:rsidR="00EA7F31" w:rsidRPr="00EF4F79" w14:paraId="49BF2C5B" w14:textId="77777777" w:rsidTr="00F6491D">
        <w:tc>
          <w:tcPr>
            <w:tcW w:w="2160" w:type="dxa"/>
            <w:tcBorders>
              <w:top w:val="single" w:sz="4" w:space="0" w:color="auto"/>
              <w:left w:val="single" w:sz="4" w:space="0" w:color="auto"/>
              <w:bottom w:val="single" w:sz="4" w:space="0" w:color="auto"/>
              <w:right w:val="single" w:sz="4" w:space="0" w:color="auto"/>
            </w:tcBorders>
          </w:tcPr>
          <w:p w14:paraId="396CC49B"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1CBF49A6"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17928E3"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0228686" w14:textId="77777777" w:rsidR="00EA7F31" w:rsidRPr="00EF4F79" w:rsidRDefault="00EA7F31" w:rsidP="00F6491D">
            <w:pPr>
              <w:overflowPunct w:val="0"/>
              <w:autoSpaceDE w:val="0"/>
              <w:autoSpaceDN w:val="0"/>
              <w:adjustRightInd w:val="0"/>
              <w:textAlignment w:val="baseline"/>
              <w:rPr>
                <w:rFonts w:ascii="Arial" w:hAnsi="Arial"/>
                <w:sz w:val="18"/>
                <w:lang w:eastAsia="ko-KR"/>
              </w:rPr>
            </w:pPr>
            <w:r w:rsidRPr="00EF4F79">
              <w:rPr>
                <w:rFonts w:ascii="Arial" w:hAnsi="Arial"/>
                <w:sz w:val="18"/>
                <w:lang w:eastAsia="ko-KR"/>
              </w:rPr>
              <w:t>DRB List with Cause</w:t>
            </w:r>
          </w:p>
          <w:p w14:paraId="578F9879" w14:textId="77777777" w:rsidR="00EA7F31" w:rsidRPr="00EF4F79" w:rsidRDefault="00EA7F31" w:rsidP="00F6491D">
            <w:pPr>
              <w:overflowPunct w:val="0"/>
              <w:autoSpaceDE w:val="0"/>
              <w:autoSpaceDN w:val="0"/>
              <w:adjustRightInd w:val="0"/>
              <w:textAlignment w:val="baseline"/>
              <w:rPr>
                <w:rFonts w:ascii="Arial" w:hAnsi="Arial"/>
                <w:sz w:val="18"/>
                <w:lang w:eastAsia="ko-KR"/>
              </w:rPr>
            </w:pPr>
            <w:r w:rsidRPr="00EF4F79">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3AD932F9"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Borders>
              <w:top w:val="single" w:sz="4" w:space="0" w:color="auto"/>
              <w:left w:val="single" w:sz="4" w:space="0" w:color="auto"/>
              <w:bottom w:val="single" w:sz="4" w:space="0" w:color="auto"/>
              <w:right w:val="single" w:sz="4" w:space="0" w:color="auto"/>
            </w:tcBorders>
          </w:tcPr>
          <w:p w14:paraId="39854C34"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r w:rsidRPr="00EF4F7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9C94740" w14:textId="77777777" w:rsidR="00EA7F31" w:rsidRPr="00EF4F79" w:rsidRDefault="00EA7F31" w:rsidP="00F6491D">
            <w:pPr>
              <w:overflowPunct w:val="0"/>
              <w:autoSpaceDE w:val="0"/>
              <w:autoSpaceDN w:val="0"/>
              <w:adjustRightInd w:val="0"/>
              <w:jc w:val="center"/>
              <w:textAlignment w:val="baseline"/>
              <w:rPr>
                <w:rFonts w:ascii="Arial" w:hAnsi="Arial"/>
                <w:iCs/>
                <w:sz w:val="18"/>
              </w:rPr>
            </w:pPr>
          </w:p>
        </w:tc>
      </w:tr>
    </w:tbl>
    <w:p w14:paraId="46156B30" w14:textId="77777777" w:rsidR="00EA7F31" w:rsidRPr="00EF4F79" w:rsidRDefault="00EA7F31" w:rsidP="00EA7F31">
      <w:pPr>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5900"/>
      </w:tblGrid>
      <w:tr w:rsidR="00EA7F31" w:rsidRPr="00EF4F79" w14:paraId="0D10F2FD" w14:textId="77777777" w:rsidTr="00F6491D">
        <w:tc>
          <w:tcPr>
            <w:tcW w:w="3598" w:type="dxa"/>
          </w:tcPr>
          <w:p w14:paraId="3EBDD8E5" w14:textId="77777777" w:rsidR="00EA7F31" w:rsidRPr="00EF4F79" w:rsidRDefault="00EA7F31" w:rsidP="00F6491D">
            <w:pPr>
              <w:overflowPunct w:val="0"/>
              <w:autoSpaceDE w:val="0"/>
              <w:autoSpaceDN w:val="0"/>
              <w:adjustRightInd w:val="0"/>
              <w:jc w:val="center"/>
              <w:textAlignment w:val="baseline"/>
              <w:rPr>
                <w:rFonts w:ascii="Arial" w:hAnsi="Arial" w:cs="Arial"/>
                <w:b/>
                <w:sz w:val="18"/>
              </w:rPr>
            </w:pPr>
            <w:r w:rsidRPr="00EF4F79">
              <w:rPr>
                <w:rFonts w:ascii="Arial" w:hAnsi="Arial" w:cs="Arial"/>
                <w:b/>
                <w:sz w:val="18"/>
              </w:rPr>
              <w:t>Range bound</w:t>
            </w:r>
          </w:p>
        </w:tc>
        <w:tc>
          <w:tcPr>
            <w:tcW w:w="5900" w:type="dxa"/>
          </w:tcPr>
          <w:p w14:paraId="14369579" w14:textId="77777777" w:rsidR="00EA7F31" w:rsidRPr="00EF4F79" w:rsidRDefault="00EA7F31" w:rsidP="00F6491D">
            <w:pPr>
              <w:overflowPunct w:val="0"/>
              <w:autoSpaceDE w:val="0"/>
              <w:autoSpaceDN w:val="0"/>
              <w:adjustRightInd w:val="0"/>
              <w:jc w:val="center"/>
              <w:textAlignment w:val="baseline"/>
              <w:rPr>
                <w:rFonts w:ascii="Arial" w:hAnsi="Arial" w:cs="Arial"/>
                <w:b/>
                <w:sz w:val="18"/>
              </w:rPr>
            </w:pPr>
            <w:r w:rsidRPr="00EF4F79">
              <w:rPr>
                <w:rFonts w:ascii="Arial" w:hAnsi="Arial" w:cs="Arial"/>
                <w:b/>
                <w:sz w:val="18"/>
              </w:rPr>
              <w:t>Explanation</w:t>
            </w:r>
          </w:p>
        </w:tc>
      </w:tr>
      <w:tr w:rsidR="00EA7F31" w:rsidRPr="00EF4F79" w14:paraId="11CF5A72" w14:textId="77777777" w:rsidTr="00F6491D">
        <w:tc>
          <w:tcPr>
            <w:tcW w:w="3598" w:type="dxa"/>
          </w:tcPr>
          <w:p w14:paraId="5E4697F2" w14:textId="77777777" w:rsidR="00EA7F31" w:rsidRPr="00EF4F79" w:rsidRDefault="00EA7F31" w:rsidP="00F6491D">
            <w:pPr>
              <w:overflowPunct w:val="0"/>
              <w:autoSpaceDE w:val="0"/>
              <w:autoSpaceDN w:val="0"/>
              <w:adjustRightInd w:val="0"/>
              <w:textAlignment w:val="baseline"/>
              <w:rPr>
                <w:rFonts w:ascii="Arial" w:hAnsi="Arial" w:cs="Arial"/>
                <w:sz w:val="18"/>
              </w:rPr>
            </w:pPr>
            <w:r w:rsidRPr="00EF4F79">
              <w:rPr>
                <w:rFonts w:ascii="Arial" w:hAnsi="Arial"/>
                <w:sz w:val="18"/>
              </w:rPr>
              <w:t>maxnoofDRBs</w:t>
            </w:r>
          </w:p>
        </w:tc>
        <w:tc>
          <w:tcPr>
            <w:tcW w:w="5900" w:type="dxa"/>
          </w:tcPr>
          <w:p w14:paraId="553FF60E" w14:textId="77777777" w:rsidR="00EA7F31" w:rsidRPr="00EF4F79" w:rsidRDefault="00EA7F31" w:rsidP="00F6491D">
            <w:pPr>
              <w:overflowPunct w:val="0"/>
              <w:autoSpaceDE w:val="0"/>
              <w:autoSpaceDN w:val="0"/>
              <w:adjustRightInd w:val="0"/>
              <w:textAlignment w:val="baseline"/>
              <w:rPr>
                <w:rFonts w:ascii="Arial" w:hAnsi="Arial" w:cs="Arial"/>
                <w:sz w:val="18"/>
              </w:rPr>
            </w:pPr>
            <w:r w:rsidRPr="00EF4F79">
              <w:rPr>
                <w:rFonts w:ascii="Arial" w:hAnsi="Arial"/>
                <w:sz w:val="18"/>
              </w:rPr>
              <w:t xml:space="preserve">Maximum no. of DRBs allowed towards one UE. Value is 32. </w:t>
            </w:r>
          </w:p>
        </w:tc>
      </w:tr>
      <w:tr w:rsidR="00EA7F31" w:rsidRPr="00EF4F79" w14:paraId="18A5C1FC" w14:textId="77777777" w:rsidTr="00F6491D">
        <w:tc>
          <w:tcPr>
            <w:tcW w:w="3598" w:type="dxa"/>
          </w:tcPr>
          <w:p w14:paraId="5ACD7558"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maxnoof</w:t>
            </w:r>
            <w:r w:rsidRPr="00EF4F79">
              <w:rPr>
                <w:rFonts w:ascii="Arial" w:hAnsi="Arial"/>
                <w:sz w:val="18"/>
                <w:lang w:eastAsia="zh-CN"/>
              </w:rPr>
              <w:t>QoSFlows</w:t>
            </w:r>
          </w:p>
        </w:tc>
        <w:tc>
          <w:tcPr>
            <w:tcW w:w="5900" w:type="dxa"/>
          </w:tcPr>
          <w:p w14:paraId="171B9813"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 xml:space="preserve">Maximum no. of </w:t>
            </w:r>
            <w:r w:rsidRPr="00EF4F79">
              <w:rPr>
                <w:rFonts w:ascii="Arial" w:hAnsi="Arial"/>
                <w:sz w:val="18"/>
                <w:lang w:eastAsia="zh-CN"/>
              </w:rPr>
              <w:t>QoS flows</w:t>
            </w:r>
            <w:r w:rsidRPr="00EF4F79">
              <w:rPr>
                <w:rFonts w:ascii="Arial" w:hAnsi="Arial"/>
                <w:sz w:val="18"/>
              </w:rPr>
              <w:t xml:space="preserve"> allowed </w:t>
            </w:r>
            <w:r w:rsidRPr="00EF4F79">
              <w:rPr>
                <w:rFonts w:ascii="Arial" w:hAnsi="Arial"/>
                <w:sz w:val="18"/>
                <w:lang w:eastAsia="zh-CN"/>
              </w:rPr>
              <w:t xml:space="preserve">within </w:t>
            </w:r>
            <w:r w:rsidRPr="00EF4F79">
              <w:rPr>
                <w:rFonts w:ascii="Arial" w:hAnsi="Arial"/>
                <w:sz w:val="18"/>
              </w:rPr>
              <w:t xml:space="preserve">one </w:t>
            </w:r>
            <w:r w:rsidRPr="00EF4F79">
              <w:rPr>
                <w:rFonts w:ascii="Arial" w:hAnsi="Arial"/>
                <w:sz w:val="18"/>
                <w:lang w:eastAsia="zh-CN"/>
              </w:rPr>
              <w:t>PDU session</w:t>
            </w:r>
            <w:r w:rsidRPr="00EF4F79">
              <w:rPr>
                <w:rFonts w:ascii="Arial" w:hAnsi="Arial"/>
                <w:sz w:val="18"/>
              </w:rPr>
              <w:t>. Value is 64.</w:t>
            </w:r>
          </w:p>
        </w:tc>
      </w:tr>
      <w:tr w:rsidR="00EA7F31" w:rsidRPr="00EF4F79" w14:paraId="513ED301" w14:textId="77777777" w:rsidTr="00F6491D">
        <w:tc>
          <w:tcPr>
            <w:tcW w:w="3598" w:type="dxa"/>
          </w:tcPr>
          <w:p w14:paraId="2A0F930D"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maxnoofAdditionalPDCPDuplicationTNL</w:t>
            </w:r>
          </w:p>
        </w:tc>
        <w:tc>
          <w:tcPr>
            <w:tcW w:w="5900" w:type="dxa"/>
          </w:tcPr>
          <w:p w14:paraId="32891D89"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Maximum no. of additional PDCP Duplication TNL. Value is 2.</w:t>
            </w:r>
          </w:p>
        </w:tc>
      </w:tr>
    </w:tbl>
    <w:p w14:paraId="7231BD14" w14:textId="77777777" w:rsidR="00EA7F31" w:rsidRPr="00EF4F79" w:rsidRDefault="00EA7F31" w:rsidP="00EA7F31">
      <w:pPr>
        <w:overflowPunct w:val="0"/>
        <w:autoSpaceDE w:val="0"/>
        <w:autoSpaceDN w:val="0"/>
        <w:adjustRightInd w:val="0"/>
        <w:textAlignment w:val="baseline"/>
        <w:rPr>
          <w:lang w:eastAsia="ko-KR"/>
        </w:rPr>
      </w:pPr>
    </w:p>
    <w:p w14:paraId="792FA1CC" w14:textId="77777777" w:rsidR="00EA7F31" w:rsidRPr="00EF4F79" w:rsidRDefault="00EA7F31" w:rsidP="00EA7F31">
      <w:pPr>
        <w:overflowPunct w:val="0"/>
        <w:autoSpaceDE w:val="0"/>
        <w:autoSpaceDN w:val="0"/>
        <w:adjustRightInd w:val="0"/>
        <w:spacing w:after="180"/>
        <w:ind w:left="1418" w:hanging="1418"/>
        <w:textAlignment w:val="baseline"/>
        <w:outlineLvl w:val="3"/>
        <w:rPr>
          <w:rFonts w:ascii="Arial" w:hAnsi="Arial"/>
          <w:sz w:val="24"/>
          <w:lang w:eastAsia="ko-KR"/>
        </w:rPr>
      </w:pPr>
      <w:bookmarkStart w:id="440" w:name="_CR9_2_1_12"/>
      <w:bookmarkStart w:id="441" w:name="_Toc20955248"/>
      <w:bookmarkStart w:id="442" w:name="_Toc29991445"/>
      <w:bookmarkStart w:id="443" w:name="_Toc36555845"/>
      <w:bookmarkStart w:id="444" w:name="_Toc44497565"/>
      <w:bookmarkStart w:id="445" w:name="_Toc45107953"/>
      <w:bookmarkStart w:id="446" w:name="_Toc45901573"/>
      <w:bookmarkStart w:id="447" w:name="_Toc51850652"/>
      <w:bookmarkStart w:id="448" w:name="_Toc56693655"/>
      <w:bookmarkStart w:id="449" w:name="_Toc64447198"/>
      <w:bookmarkStart w:id="450" w:name="_Toc66286692"/>
      <w:bookmarkStart w:id="451" w:name="_Toc74151387"/>
      <w:bookmarkStart w:id="452" w:name="_Toc88653859"/>
      <w:bookmarkStart w:id="453" w:name="_Toc97904215"/>
      <w:bookmarkStart w:id="454" w:name="_Toc98868296"/>
      <w:bookmarkStart w:id="455" w:name="_Toc105174582"/>
      <w:bookmarkStart w:id="456" w:name="_Toc106109419"/>
      <w:bookmarkStart w:id="457" w:name="_Toc113825240"/>
      <w:bookmarkStart w:id="458" w:name="_Toc155959915"/>
      <w:bookmarkEnd w:id="440"/>
      <w:r w:rsidRPr="00EF4F79">
        <w:rPr>
          <w:rFonts w:ascii="Arial" w:hAnsi="Arial"/>
          <w:sz w:val="24"/>
          <w:lang w:eastAsia="ko-KR"/>
        </w:rPr>
        <w:t>9.2.1.12</w:t>
      </w:r>
      <w:r w:rsidRPr="00EF4F79">
        <w:rPr>
          <w:rFonts w:ascii="Arial" w:hAnsi="Arial"/>
          <w:sz w:val="24"/>
          <w:lang w:eastAsia="ko-KR"/>
        </w:rPr>
        <w:tab/>
        <w:t>PDU Session Resource Modification Response Info – MN terminated</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335F00ED" w14:textId="77777777" w:rsidR="00EA7F31" w:rsidRPr="003267E2" w:rsidRDefault="00EA7F31" w:rsidP="00EA7F31">
      <w:pPr>
        <w:overflowPunct w:val="0"/>
        <w:autoSpaceDE w:val="0"/>
        <w:autoSpaceDN w:val="0"/>
        <w:adjustRightInd w:val="0"/>
        <w:spacing w:after="180"/>
        <w:textAlignment w:val="baseline"/>
        <w:rPr>
          <w:szCs w:val="21"/>
          <w:lang w:eastAsia="zh-CN"/>
        </w:rPr>
      </w:pPr>
      <w:r w:rsidRPr="003267E2">
        <w:rPr>
          <w:szCs w:val="21"/>
          <w:lang w:eastAsia="ko-KR"/>
        </w:rPr>
        <w:t>This IE contains the PDU session resource related result of an M-NG-RAN node initiated modification of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A7F31" w:rsidRPr="00EF4F79" w14:paraId="6838A35E" w14:textId="77777777" w:rsidTr="00F6491D">
        <w:trPr>
          <w:tblHeader/>
        </w:trPr>
        <w:tc>
          <w:tcPr>
            <w:tcW w:w="2160" w:type="dxa"/>
          </w:tcPr>
          <w:p w14:paraId="5EB35AA3" w14:textId="77777777" w:rsidR="00EA7F31" w:rsidRPr="00EF4F79" w:rsidRDefault="00EA7F31" w:rsidP="00F6491D">
            <w:pPr>
              <w:overflowPunct w:val="0"/>
              <w:autoSpaceDE w:val="0"/>
              <w:autoSpaceDN w:val="0"/>
              <w:adjustRightInd w:val="0"/>
              <w:jc w:val="center"/>
              <w:textAlignment w:val="baseline"/>
              <w:rPr>
                <w:rFonts w:ascii="Arial" w:hAnsi="Arial"/>
                <w:b/>
                <w:sz w:val="18"/>
              </w:rPr>
            </w:pPr>
            <w:r w:rsidRPr="00EF4F79">
              <w:rPr>
                <w:rFonts w:ascii="Arial" w:hAnsi="Arial"/>
                <w:b/>
                <w:sz w:val="18"/>
              </w:rPr>
              <w:t>IE/Group Name</w:t>
            </w:r>
          </w:p>
        </w:tc>
        <w:tc>
          <w:tcPr>
            <w:tcW w:w="1080" w:type="dxa"/>
          </w:tcPr>
          <w:p w14:paraId="21A9178D" w14:textId="77777777" w:rsidR="00EA7F31" w:rsidRPr="00EF4F79" w:rsidRDefault="00EA7F31" w:rsidP="00F6491D">
            <w:pPr>
              <w:overflowPunct w:val="0"/>
              <w:autoSpaceDE w:val="0"/>
              <w:autoSpaceDN w:val="0"/>
              <w:adjustRightInd w:val="0"/>
              <w:jc w:val="center"/>
              <w:textAlignment w:val="baseline"/>
              <w:rPr>
                <w:rFonts w:ascii="Arial" w:hAnsi="Arial"/>
                <w:b/>
                <w:sz w:val="18"/>
              </w:rPr>
            </w:pPr>
            <w:r w:rsidRPr="00EF4F79">
              <w:rPr>
                <w:rFonts w:ascii="Arial" w:hAnsi="Arial"/>
                <w:b/>
                <w:sz w:val="18"/>
              </w:rPr>
              <w:t>Presence</w:t>
            </w:r>
          </w:p>
        </w:tc>
        <w:tc>
          <w:tcPr>
            <w:tcW w:w="1080" w:type="dxa"/>
          </w:tcPr>
          <w:p w14:paraId="6EF94B1F" w14:textId="77777777" w:rsidR="00EA7F31" w:rsidRPr="00EF4F79" w:rsidRDefault="00EA7F31" w:rsidP="00F6491D">
            <w:pPr>
              <w:overflowPunct w:val="0"/>
              <w:autoSpaceDE w:val="0"/>
              <w:autoSpaceDN w:val="0"/>
              <w:adjustRightInd w:val="0"/>
              <w:jc w:val="center"/>
              <w:textAlignment w:val="baseline"/>
              <w:rPr>
                <w:rFonts w:ascii="Arial" w:hAnsi="Arial"/>
                <w:b/>
                <w:sz w:val="18"/>
              </w:rPr>
            </w:pPr>
            <w:r w:rsidRPr="00EF4F79">
              <w:rPr>
                <w:rFonts w:ascii="Arial" w:hAnsi="Arial"/>
                <w:b/>
                <w:sz w:val="18"/>
              </w:rPr>
              <w:t>Range</w:t>
            </w:r>
          </w:p>
        </w:tc>
        <w:tc>
          <w:tcPr>
            <w:tcW w:w="1512" w:type="dxa"/>
          </w:tcPr>
          <w:p w14:paraId="6CC3C85D" w14:textId="77777777" w:rsidR="00EA7F31" w:rsidRPr="00EF4F79" w:rsidRDefault="00EA7F31" w:rsidP="00F6491D">
            <w:pPr>
              <w:overflowPunct w:val="0"/>
              <w:autoSpaceDE w:val="0"/>
              <w:autoSpaceDN w:val="0"/>
              <w:adjustRightInd w:val="0"/>
              <w:jc w:val="center"/>
              <w:textAlignment w:val="baseline"/>
              <w:rPr>
                <w:rFonts w:ascii="Arial" w:hAnsi="Arial"/>
                <w:b/>
                <w:sz w:val="18"/>
              </w:rPr>
            </w:pPr>
            <w:r w:rsidRPr="00EF4F79">
              <w:rPr>
                <w:rFonts w:ascii="Arial" w:hAnsi="Arial"/>
                <w:b/>
                <w:sz w:val="18"/>
              </w:rPr>
              <w:t>IE type and reference</w:t>
            </w:r>
          </w:p>
        </w:tc>
        <w:tc>
          <w:tcPr>
            <w:tcW w:w="1728" w:type="dxa"/>
          </w:tcPr>
          <w:p w14:paraId="2DEA8B67" w14:textId="77777777" w:rsidR="00EA7F31" w:rsidRPr="00EF4F79" w:rsidRDefault="00EA7F31" w:rsidP="00F6491D">
            <w:pPr>
              <w:overflowPunct w:val="0"/>
              <w:autoSpaceDE w:val="0"/>
              <w:autoSpaceDN w:val="0"/>
              <w:adjustRightInd w:val="0"/>
              <w:jc w:val="center"/>
              <w:textAlignment w:val="baseline"/>
              <w:rPr>
                <w:rFonts w:ascii="Arial" w:hAnsi="Arial"/>
                <w:b/>
                <w:sz w:val="18"/>
              </w:rPr>
            </w:pPr>
            <w:r w:rsidRPr="00EF4F79">
              <w:rPr>
                <w:rFonts w:ascii="Arial" w:hAnsi="Arial"/>
                <w:b/>
                <w:sz w:val="18"/>
              </w:rPr>
              <w:t>Semantics description</w:t>
            </w:r>
          </w:p>
        </w:tc>
        <w:tc>
          <w:tcPr>
            <w:tcW w:w="1080" w:type="dxa"/>
          </w:tcPr>
          <w:p w14:paraId="19F2AC63" w14:textId="77777777" w:rsidR="00EA7F31" w:rsidRPr="00EF4F79" w:rsidRDefault="00EA7F31" w:rsidP="00F6491D">
            <w:pPr>
              <w:overflowPunct w:val="0"/>
              <w:autoSpaceDE w:val="0"/>
              <w:autoSpaceDN w:val="0"/>
              <w:adjustRightInd w:val="0"/>
              <w:jc w:val="center"/>
              <w:textAlignment w:val="baseline"/>
              <w:rPr>
                <w:rFonts w:ascii="Arial" w:hAnsi="Arial"/>
                <w:b/>
                <w:sz w:val="18"/>
              </w:rPr>
            </w:pPr>
            <w:r w:rsidRPr="00EF4F79">
              <w:rPr>
                <w:rFonts w:ascii="Arial" w:hAnsi="Arial"/>
                <w:b/>
                <w:sz w:val="18"/>
              </w:rPr>
              <w:t>Criticality</w:t>
            </w:r>
          </w:p>
        </w:tc>
        <w:tc>
          <w:tcPr>
            <w:tcW w:w="1080" w:type="dxa"/>
          </w:tcPr>
          <w:p w14:paraId="0DCC0DC3" w14:textId="77777777" w:rsidR="00EA7F31" w:rsidRPr="00EF4F79" w:rsidRDefault="00EA7F31" w:rsidP="00F6491D">
            <w:pPr>
              <w:overflowPunct w:val="0"/>
              <w:autoSpaceDE w:val="0"/>
              <w:autoSpaceDN w:val="0"/>
              <w:adjustRightInd w:val="0"/>
              <w:jc w:val="center"/>
              <w:textAlignment w:val="baseline"/>
              <w:rPr>
                <w:rFonts w:ascii="Arial" w:hAnsi="Arial"/>
                <w:b/>
                <w:sz w:val="18"/>
              </w:rPr>
            </w:pPr>
            <w:r w:rsidRPr="00EF4F79">
              <w:rPr>
                <w:rFonts w:ascii="Arial" w:hAnsi="Arial"/>
                <w:b/>
                <w:sz w:val="18"/>
              </w:rPr>
              <w:t>Assigned Criticality</w:t>
            </w:r>
          </w:p>
        </w:tc>
      </w:tr>
      <w:tr w:rsidR="00EA7F31" w:rsidRPr="00EF4F79" w14:paraId="13E0BDA0" w14:textId="77777777" w:rsidTr="00F6491D">
        <w:tc>
          <w:tcPr>
            <w:tcW w:w="2160" w:type="dxa"/>
          </w:tcPr>
          <w:p w14:paraId="5FE02975" w14:textId="77777777" w:rsidR="00EA7F31" w:rsidRPr="00EF4F79" w:rsidRDefault="00EA7F31" w:rsidP="00F6491D">
            <w:pPr>
              <w:overflowPunct w:val="0"/>
              <w:autoSpaceDE w:val="0"/>
              <w:autoSpaceDN w:val="0"/>
              <w:adjustRightInd w:val="0"/>
              <w:textAlignment w:val="baseline"/>
              <w:rPr>
                <w:rFonts w:ascii="Arial" w:hAnsi="Arial"/>
                <w:b/>
                <w:sz w:val="18"/>
              </w:rPr>
            </w:pPr>
            <w:r w:rsidRPr="00EF4F79">
              <w:rPr>
                <w:rFonts w:ascii="Arial" w:hAnsi="Arial"/>
                <w:b/>
                <w:sz w:val="18"/>
              </w:rPr>
              <w:t>DRBs Admitted to be Setup or Modified List</w:t>
            </w:r>
          </w:p>
        </w:tc>
        <w:tc>
          <w:tcPr>
            <w:tcW w:w="1080" w:type="dxa"/>
          </w:tcPr>
          <w:p w14:paraId="35A36551" w14:textId="77777777" w:rsidR="00EA7F31" w:rsidRPr="00EF4F79" w:rsidRDefault="00EA7F31" w:rsidP="00F6491D">
            <w:pPr>
              <w:overflowPunct w:val="0"/>
              <w:autoSpaceDE w:val="0"/>
              <w:autoSpaceDN w:val="0"/>
              <w:adjustRightInd w:val="0"/>
              <w:textAlignment w:val="baseline"/>
              <w:rPr>
                <w:rFonts w:ascii="Arial" w:eastAsia="Batang" w:hAnsi="Arial"/>
                <w:sz w:val="18"/>
              </w:rPr>
            </w:pPr>
          </w:p>
        </w:tc>
        <w:tc>
          <w:tcPr>
            <w:tcW w:w="1080" w:type="dxa"/>
          </w:tcPr>
          <w:p w14:paraId="587298E9"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r w:rsidRPr="00EF4F79">
              <w:rPr>
                <w:rFonts w:ascii="Arial" w:hAnsi="Arial"/>
                <w:bCs/>
                <w:i/>
                <w:sz w:val="18"/>
                <w:szCs w:val="18"/>
              </w:rPr>
              <w:t>1</w:t>
            </w:r>
          </w:p>
        </w:tc>
        <w:tc>
          <w:tcPr>
            <w:tcW w:w="1512" w:type="dxa"/>
          </w:tcPr>
          <w:p w14:paraId="3F60FD3C" w14:textId="77777777" w:rsidR="00EA7F31" w:rsidRPr="00EF4F79" w:rsidRDefault="00EA7F31" w:rsidP="00F6491D">
            <w:pPr>
              <w:overflowPunct w:val="0"/>
              <w:autoSpaceDE w:val="0"/>
              <w:autoSpaceDN w:val="0"/>
              <w:adjustRightInd w:val="0"/>
              <w:textAlignment w:val="baseline"/>
              <w:rPr>
                <w:rFonts w:ascii="Arial" w:hAnsi="Arial"/>
                <w:sz w:val="18"/>
              </w:rPr>
            </w:pPr>
          </w:p>
        </w:tc>
        <w:tc>
          <w:tcPr>
            <w:tcW w:w="1728" w:type="dxa"/>
          </w:tcPr>
          <w:p w14:paraId="06DFB16E"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Pr>
          <w:p w14:paraId="4EA67924"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w:t>
            </w:r>
          </w:p>
        </w:tc>
        <w:tc>
          <w:tcPr>
            <w:tcW w:w="1080" w:type="dxa"/>
          </w:tcPr>
          <w:p w14:paraId="63822C0C" w14:textId="77777777" w:rsidR="00EA7F31" w:rsidRPr="00EF4F79" w:rsidRDefault="00EA7F31" w:rsidP="00F6491D">
            <w:pPr>
              <w:overflowPunct w:val="0"/>
              <w:autoSpaceDE w:val="0"/>
              <w:autoSpaceDN w:val="0"/>
              <w:adjustRightInd w:val="0"/>
              <w:jc w:val="center"/>
              <w:textAlignment w:val="baseline"/>
              <w:rPr>
                <w:rFonts w:ascii="Arial" w:hAnsi="Arial"/>
                <w:sz w:val="18"/>
              </w:rPr>
            </w:pPr>
          </w:p>
        </w:tc>
      </w:tr>
      <w:tr w:rsidR="00EA7F31" w:rsidRPr="00EF4F79" w14:paraId="69FBE71C" w14:textId="77777777" w:rsidTr="00F6491D">
        <w:tc>
          <w:tcPr>
            <w:tcW w:w="2160" w:type="dxa"/>
          </w:tcPr>
          <w:p w14:paraId="2FD760DE" w14:textId="77777777" w:rsidR="00EA7F31" w:rsidRPr="00EF4F79" w:rsidRDefault="00EA7F31" w:rsidP="00F6491D">
            <w:pPr>
              <w:overflowPunct w:val="0"/>
              <w:autoSpaceDE w:val="0"/>
              <w:autoSpaceDN w:val="0"/>
              <w:adjustRightInd w:val="0"/>
              <w:ind w:left="113"/>
              <w:textAlignment w:val="baseline"/>
              <w:rPr>
                <w:rFonts w:ascii="Arial" w:hAnsi="Arial"/>
                <w:b/>
                <w:sz w:val="18"/>
              </w:rPr>
            </w:pPr>
            <w:r w:rsidRPr="00EF4F79">
              <w:rPr>
                <w:rFonts w:ascii="Arial" w:hAnsi="Arial"/>
                <w:b/>
                <w:sz w:val="18"/>
              </w:rPr>
              <w:t>&gt;DRBs Admitted to be Setup or Modified Item</w:t>
            </w:r>
          </w:p>
        </w:tc>
        <w:tc>
          <w:tcPr>
            <w:tcW w:w="1080" w:type="dxa"/>
          </w:tcPr>
          <w:p w14:paraId="74ABF1E6" w14:textId="77777777" w:rsidR="00EA7F31" w:rsidRPr="00EF4F79" w:rsidRDefault="00EA7F31" w:rsidP="00F6491D">
            <w:pPr>
              <w:overflowPunct w:val="0"/>
              <w:autoSpaceDE w:val="0"/>
              <w:autoSpaceDN w:val="0"/>
              <w:adjustRightInd w:val="0"/>
              <w:textAlignment w:val="baseline"/>
              <w:rPr>
                <w:rFonts w:ascii="Arial" w:eastAsia="Batang" w:hAnsi="Arial"/>
                <w:sz w:val="18"/>
              </w:rPr>
            </w:pPr>
          </w:p>
        </w:tc>
        <w:tc>
          <w:tcPr>
            <w:tcW w:w="1080" w:type="dxa"/>
          </w:tcPr>
          <w:p w14:paraId="036BE8D0"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r w:rsidRPr="00EF4F79">
              <w:rPr>
                <w:rFonts w:ascii="Arial" w:hAnsi="Arial"/>
                <w:bCs/>
                <w:i/>
                <w:sz w:val="18"/>
                <w:szCs w:val="18"/>
              </w:rPr>
              <w:t>1 .. &lt;maxnoofDRBs&gt;</w:t>
            </w:r>
          </w:p>
        </w:tc>
        <w:tc>
          <w:tcPr>
            <w:tcW w:w="1512" w:type="dxa"/>
          </w:tcPr>
          <w:p w14:paraId="5DCF2889" w14:textId="77777777" w:rsidR="00EA7F31" w:rsidRPr="00EF4F79" w:rsidRDefault="00EA7F31" w:rsidP="00F6491D">
            <w:pPr>
              <w:overflowPunct w:val="0"/>
              <w:autoSpaceDE w:val="0"/>
              <w:autoSpaceDN w:val="0"/>
              <w:adjustRightInd w:val="0"/>
              <w:textAlignment w:val="baseline"/>
              <w:rPr>
                <w:rFonts w:ascii="Arial" w:hAnsi="Arial"/>
                <w:sz w:val="18"/>
              </w:rPr>
            </w:pPr>
          </w:p>
        </w:tc>
        <w:tc>
          <w:tcPr>
            <w:tcW w:w="1728" w:type="dxa"/>
          </w:tcPr>
          <w:p w14:paraId="6F52F9B7"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Pr>
          <w:p w14:paraId="5D42DB8A"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w:t>
            </w:r>
          </w:p>
        </w:tc>
        <w:tc>
          <w:tcPr>
            <w:tcW w:w="1080" w:type="dxa"/>
          </w:tcPr>
          <w:p w14:paraId="68ED12EC" w14:textId="77777777" w:rsidR="00EA7F31" w:rsidRPr="00EF4F79" w:rsidRDefault="00EA7F31" w:rsidP="00F6491D">
            <w:pPr>
              <w:overflowPunct w:val="0"/>
              <w:autoSpaceDE w:val="0"/>
              <w:autoSpaceDN w:val="0"/>
              <w:adjustRightInd w:val="0"/>
              <w:jc w:val="center"/>
              <w:textAlignment w:val="baseline"/>
              <w:rPr>
                <w:rFonts w:ascii="Arial" w:hAnsi="Arial"/>
                <w:sz w:val="18"/>
              </w:rPr>
            </w:pPr>
          </w:p>
        </w:tc>
      </w:tr>
      <w:tr w:rsidR="00EA7F31" w:rsidRPr="00EF4F79" w14:paraId="5F0168CD" w14:textId="77777777" w:rsidTr="00F6491D">
        <w:tc>
          <w:tcPr>
            <w:tcW w:w="2160" w:type="dxa"/>
          </w:tcPr>
          <w:p w14:paraId="7FDE1547" w14:textId="77777777" w:rsidR="00EA7F31" w:rsidRPr="00EF4F79" w:rsidRDefault="00EA7F31" w:rsidP="00F6491D">
            <w:pPr>
              <w:overflowPunct w:val="0"/>
              <w:autoSpaceDE w:val="0"/>
              <w:autoSpaceDN w:val="0"/>
              <w:adjustRightInd w:val="0"/>
              <w:ind w:left="227"/>
              <w:textAlignment w:val="baseline"/>
              <w:rPr>
                <w:rFonts w:ascii="Arial" w:hAnsi="Arial"/>
                <w:sz w:val="18"/>
              </w:rPr>
            </w:pPr>
            <w:r w:rsidRPr="00EF4F79">
              <w:rPr>
                <w:rFonts w:ascii="Arial" w:eastAsia="Batang" w:hAnsi="Arial"/>
                <w:sz w:val="18"/>
              </w:rPr>
              <w:t>&gt;&gt;DRB ID</w:t>
            </w:r>
          </w:p>
        </w:tc>
        <w:tc>
          <w:tcPr>
            <w:tcW w:w="1080" w:type="dxa"/>
          </w:tcPr>
          <w:p w14:paraId="05E34B85"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M</w:t>
            </w:r>
          </w:p>
        </w:tc>
        <w:tc>
          <w:tcPr>
            <w:tcW w:w="1080" w:type="dxa"/>
          </w:tcPr>
          <w:p w14:paraId="7BD4D134"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2E6AB852"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9.2.3.33</w:t>
            </w:r>
          </w:p>
        </w:tc>
        <w:tc>
          <w:tcPr>
            <w:tcW w:w="1728" w:type="dxa"/>
          </w:tcPr>
          <w:p w14:paraId="4F2DE227"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Pr>
          <w:p w14:paraId="2E49CD22"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w:t>
            </w:r>
          </w:p>
        </w:tc>
        <w:tc>
          <w:tcPr>
            <w:tcW w:w="1080" w:type="dxa"/>
          </w:tcPr>
          <w:p w14:paraId="604F5875" w14:textId="77777777" w:rsidR="00EA7F31" w:rsidRPr="00EF4F79" w:rsidRDefault="00EA7F31" w:rsidP="00F6491D">
            <w:pPr>
              <w:overflowPunct w:val="0"/>
              <w:autoSpaceDE w:val="0"/>
              <w:autoSpaceDN w:val="0"/>
              <w:adjustRightInd w:val="0"/>
              <w:jc w:val="center"/>
              <w:textAlignment w:val="baseline"/>
              <w:rPr>
                <w:rFonts w:ascii="Arial" w:hAnsi="Arial"/>
                <w:sz w:val="18"/>
              </w:rPr>
            </w:pPr>
          </w:p>
        </w:tc>
      </w:tr>
      <w:tr w:rsidR="00EA7F31" w:rsidRPr="00EF4F79" w14:paraId="2F067EA4" w14:textId="77777777" w:rsidTr="00F6491D">
        <w:tc>
          <w:tcPr>
            <w:tcW w:w="2160" w:type="dxa"/>
          </w:tcPr>
          <w:p w14:paraId="541E7AAE" w14:textId="77777777" w:rsidR="00EA7F31" w:rsidRPr="00EF4F79" w:rsidRDefault="00EA7F31" w:rsidP="00F6491D">
            <w:pPr>
              <w:overflowPunct w:val="0"/>
              <w:autoSpaceDE w:val="0"/>
              <w:autoSpaceDN w:val="0"/>
              <w:adjustRightInd w:val="0"/>
              <w:ind w:left="227"/>
              <w:textAlignment w:val="baseline"/>
              <w:rPr>
                <w:rFonts w:ascii="Arial" w:hAnsi="Arial"/>
                <w:sz w:val="18"/>
              </w:rPr>
            </w:pPr>
            <w:r w:rsidRPr="00EF4F79">
              <w:rPr>
                <w:rFonts w:ascii="Arial" w:hAnsi="Arial"/>
                <w:sz w:val="18"/>
              </w:rPr>
              <w:t xml:space="preserve">&gt;&gt;SN DL SCG UP </w:t>
            </w:r>
            <w:r w:rsidRPr="00EF4F79">
              <w:rPr>
                <w:rFonts w:ascii="Arial" w:hAnsi="Arial" w:cs="Arial"/>
                <w:sz w:val="18"/>
                <w:lang w:eastAsia="zh-CN"/>
              </w:rPr>
              <w:t>TNL Information</w:t>
            </w:r>
          </w:p>
        </w:tc>
        <w:tc>
          <w:tcPr>
            <w:tcW w:w="1080" w:type="dxa"/>
          </w:tcPr>
          <w:p w14:paraId="305548DE"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O</w:t>
            </w:r>
          </w:p>
        </w:tc>
        <w:tc>
          <w:tcPr>
            <w:tcW w:w="1080" w:type="dxa"/>
          </w:tcPr>
          <w:p w14:paraId="52D93674"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720AD6C1"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 xml:space="preserve">UP Transport Parameters </w:t>
            </w:r>
            <w:r w:rsidRPr="00EF4F79">
              <w:rPr>
                <w:rFonts w:ascii="Arial" w:hAnsi="Arial"/>
                <w:sz w:val="18"/>
              </w:rPr>
              <w:br/>
            </w:r>
            <w:r w:rsidRPr="00EF4F79">
              <w:rPr>
                <w:rFonts w:ascii="Arial" w:hAnsi="Arial"/>
                <w:noProof/>
                <w:sz w:val="18"/>
              </w:rPr>
              <w:t>9.2.</w:t>
            </w:r>
            <w:r w:rsidRPr="00EF4F79">
              <w:rPr>
                <w:rFonts w:ascii="Arial" w:hAnsi="Arial"/>
                <w:sz w:val="18"/>
                <w:lang w:eastAsia="zh-CN"/>
              </w:rPr>
              <w:t>3.76</w:t>
            </w:r>
          </w:p>
        </w:tc>
        <w:tc>
          <w:tcPr>
            <w:tcW w:w="1728" w:type="dxa"/>
          </w:tcPr>
          <w:p w14:paraId="24DDA96B" w14:textId="77777777" w:rsidR="00EA7F31" w:rsidRPr="00EF4F79" w:rsidRDefault="00EA7F31" w:rsidP="00F6491D">
            <w:pPr>
              <w:overflowPunct w:val="0"/>
              <w:autoSpaceDE w:val="0"/>
              <w:autoSpaceDN w:val="0"/>
              <w:adjustRightInd w:val="0"/>
              <w:textAlignment w:val="baseline"/>
              <w:rPr>
                <w:rFonts w:ascii="Arial" w:hAnsi="Arial"/>
                <w:iCs/>
                <w:sz w:val="18"/>
              </w:rPr>
            </w:pPr>
            <w:r w:rsidRPr="00EF4F79">
              <w:rPr>
                <w:rFonts w:ascii="Arial" w:hAnsi="Arial"/>
                <w:iCs/>
                <w:sz w:val="18"/>
              </w:rPr>
              <w:t xml:space="preserve">S-NG-RAN node GTP-U tunnel endpoint(s) of the DRB’s Xn transport at its Lower Layer SCG resource. For delivery of DL </w:t>
            </w:r>
            <w:r w:rsidRPr="00EF4F79">
              <w:rPr>
                <w:rFonts w:ascii="Arial" w:hAnsi="Arial"/>
                <w:iCs/>
                <w:sz w:val="18"/>
              </w:rPr>
              <w:lastRenderedPageBreak/>
              <w:t>PDUs.</w:t>
            </w:r>
          </w:p>
        </w:tc>
        <w:tc>
          <w:tcPr>
            <w:tcW w:w="1080" w:type="dxa"/>
          </w:tcPr>
          <w:p w14:paraId="66B938B9"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lastRenderedPageBreak/>
              <w:t>–</w:t>
            </w:r>
          </w:p>
        </w:tc>
        <w:tc>
          <w:tcPr>
            <w:tcW w:w="1080" w:type="dxa"/>
          </w:tcPr>
          <w:p w14:paraId="6AC1FCA7" w14:textId="77777777" w:rsidR="00EA7F31" w:rsidRPr="00EF4F79" w:rsidRDefault="00EA7F31" w:rsidP="00F6491D">
            <w:pPr>
              <w:overflowPunct w:val="0"/>
              <w:autoSpaceDE w:val="0"/>
              <w:autoSpaceDN w:val="0"/>
              <w:adjustRightInd w:val="0"/>
              <w:jc w:val="center"/>
              <w:textAlignment w:val="baseline"/>
              <w:rPr>
                <w:rFonts w:ascii="Arial" w:hAnsi="Arial"/>
                <w:sz w:val="18"/>
              </w:rPr>
            </w:pPr>
          </w:p>
        </w:tc>
      </w:tr>
      <w:tr w:rsidR="00EA7F31" w:rsidRPr="00EF4F79" w14:paraId="5E2CA292" w14:textId="77777777" w:rsidTr="00F6491D">
        <w:tc>
          <w:tcPr>
            <w:tcW w:w="2160" w:type="dxa"/>
          </w:tcPr>
          <w:p w14:paraId="2735299A" w14:textId="77777777" w:rsidR="00EA7F31" w:rsidRPr="00EF4F79" w:rsidRDefault="00EA7F31" w:rsidP="00F6491D">
            <w:pPr>
              <w:overflowPunct w:val="0"/>
              <w:autoSpaceDE w:val="0"/>
              <w:autoSpaceDN w:val="0"/>
              <w:adjustRightInd w:val="0"/>
              <w:ind w:left="227"/>
              <w:textAlignment w:val="baseline"/>
              <w:rPr>
                <w:rFonts w:ascii="Arial" w:hAnsi="Arial"/>
                <w:sz w:val="18"/>
              </w:rPr>
            </w:pPr>
            <w:r w:rsidRPr="00EF4F79">
              <w:rPr>
                <w:rFonts w:ascii="Arial" w:hAnsi="Arial"/>
                <w:sz w:val="18"/>
              </w:rPr>
              <w:t>&gt;&gt;secondary SN DL SCG UP TNL Information</w:t>
            </w:r>
          </w:p>
        </w:tc>
        <w:tc>
          <w:tcPr>
            <w:tcW w:w="1080" w:type="dxa"/>
          </w:tcPr>
          <w:p w14:paraId="3D89D27C"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O</w:t>
            </w:r>
          </w:p>
        </w:tc>
        <w:tc>
          <w:tcPr>
            <w:tcW w:w="1080" w:type="dxa"/>
          </w:tcPr>
          <w:p w14:paraId="6B5CBB35"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5F86CA20"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UP Transport Parameters</w:t>
            </w:r>
          </w:p>
          <w:p w14:paraId="510520CA"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9.2.3.76</w:t>
            </w:r>
          </w:p>
        </w:tc>
        <w:tc>
          <w:tcPr>
            <w:tcW w:w="1728" w:type="dxa"/>
          </w:tcPr>
          <w:p w14:paraId="4CC7C631" w14:textId="77777777" w:rsidR="00EA7F31" w:rsidRPr="00EF4F79" w:rsidRDefault="00EA7F31" w:rsidP="00F6491D">
            <w:pPr>
              <w:overflowPunct w:val="0"/>
              <w:autoSpaceDE w:val="0"/>
              <w:autoSpaceDN w:val="0"/>
              <w:adjustRightInd w:val="0"/>
              <w:textAlignment w:val="baseline"/>
              <w:rPr>
                <w:rFonts w:ascii="Arial" w:hAnsi="Arial"/>
                <w:iCs/>
                <w:sz w:val="18"/>
              </w:rPr>
            </w:pPr>
            <w:r w:rsidRPr="00EF4F79">
              <w:rPr>
                <w:rFonts w:ascii="Arial" w:hAnsi="Arial"/>
                <w:iCs/>
                <w:sz w:val="18"/>
              </w:rPr>
              <w:t>S-NG-RAN node GTP-U tunnel endpoint(s) of the DRB’s Xn transport at its Lower Layer SCG resource. For delivery of DL PDUs in case of PDCP duplication.</w:t>
            </w:r>
          </w:p>
        </w:tc>
        <w:tc>
          <w:tcPr>
            <w:tcW w:w="1080" w:type="dxa"/>
          </w:tcPr>
          <w:p w14:paraId="270B135A"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w:t>
            </w:r>
          </w:p>
        </w:tc>
        <w:tc>
          <w:tcPr>
            <w:tcW w:w="1080" w:type="dxa"/>
          </w:tcPr>
          <w:p w14:paraId="6EF23D75" w14:textId="77777777" w:rsidR="00EA7F31" w:rsidRPr="00EF4F79" w:rsidRDefault="00EA7F31" w:rsidP="00F6491D">
            <w:pPr>
              <w:overflowPunct w:val="0"/>
              <w:autoSpaceDE w:val="0"/>
              <w:autoSpaceDN w:val="0"/>
              <w:adjustRightInd w:val="0"/>
              <w:jc w:val="center"/>
              <w:textAlignment w:val="baseline"/>
              <w:rPr>
                <w:rFonts w:ascii="Arial" w:hAnsi="Arial"/>
                <w:sz w:val="18"/>
              </w:rPr>
            </w:pPr>
          </w:p>
        </w:tc>
      </w:tr>
      <w:tr w:rsidR="00EA7F31" w:rsidRPr="00EF4F79" w14:paraId="22C6B006" w14:textId="77777777" w:rsidTr="00F6491D">
        <w:tc>
          <w:tcPr>
            <w:tcW w:w="2160" w:type="dxa"/>
          </w:tcPr>
          <w:p w14:paraId="7165989F" w14:textId="77777777" w:rsidR="00EA7F31" w:rsidRPr="00EF4F79" w:rsidRDefault="00EA7F31" w:rsidP="00F6491D">
            <w:pPr>
              <w:overflowPunct w:val="0"/>
              <w:autoSpaceDE w:val="0"/>
              <w:autoSpaceDN w:val="0"/>
              <w:adjustRightInd w:val="0"/>
              <w:ind w:left="227"/>
              <w:textAlignment w:val="baseline"/>
              <w:rPr>
                <w:rFonts w:ascii="Arial" w:hAnsi="Arial"/>
                <w:sz w:val="18"/>
              </w:rPr>
            </w:pPr>
            <w:r w:rsidRPr="00EF4F79">
              <w:rPr>
                <w:rFonts w:ascii="Arial" w:hAnsi="Arial"/>
                <w:sz w:val="18"/>
              </w:rPr>
              <w:t>&gt;&gt;LCID</w:t>
            </w:r>
          </w:p>
        </w:tc>
        <w:tc>
          <w:tcPr>
            <w:tcW w:w="1080" w:type="dxa"/>
          </w:tcPr>
          <w:p w14:paraId="619D06F1"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O</w:t>
            </w:r>
          </w:p>
        </w:tc>
        <w:tc>
          <w:tcPr>
            <w:tcW w:w="1080" w:type="dxa"/>
          </w:tcPr>
          <w:p w14:paraId="60203D11"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4FD39622"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9.2.3.70</w:t>
            </w:r>
          </w:p>
        </w:tc>
        <w:tc>
          <w:tcPr>
            <w:tcW w:w="1728" w:type="dxa"/>
          </w:tcPr>
          <w:p w14:paraId="033371D8" w14:textId="77777777" w:rsidR="00EA7F31" w:rsidRPr="00EF4F79" w:rsidRDefault="00EA7F31" w:rsidP="00F6491D">
            <w:pPr>
              <w:overflowPunct w:val="0"/>
              <w:autoSpaceDE w:val="0"/>
              <w:autoSpaceDN w:val="0"/>
              <w:adjustRightInd w:val="0"/>
              <w:textAlignment w:val="baseline"/>
              <w:rPr>
                <w:rFonts w:ascii="Arial" w:hAnsi="Arial"/>
                <w:iCs/>
                <w:sz w:val="18"/>
              </w:rPr>
            </w:pPr>
            <w:r w:rsidRPr="00EF4F79">
              <w:rPr>
                <w:rFonts w:ascii="Arial" w:hAnsi="Arial"/>
                <w:iCs/>
                <w:sz w:val="18"/>
              </w:rPr>
              <w:t>LCID for primary path or LCID for split secondary path for fallback to split bearer if PDCP duplication is applied</w:t>
            </w:r>
          </w:p>
        </w:tc>
        <w:tc>
          <w:tcPr>
            <w:tcW w:w="1080" w:type="dxa"/>
          </w:tcPr>
          <w:p w14:paraId="67A316A0"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w:t>
            </w:r>
          </w:p>
        </w:tc>
        <w:tc>
          <w:tcPr>
            <w:tcW w:w="1080" w:type="dxa"/>
          </w:tcPr>
          <w:p w14:paraId="76A7E9F1" w14:textId="77777777" w:rsidR="00EA7F31" w:rsidRPr="00EF4F79" w:rsidRDefault="00EA7F31" w:rsidP="00F6491D">
            <w:pPr>
              <w:overflowPunct w:val="0"/>
              <w:autoSpaceDE w:val="0"/>
              <w:autoSpaceDN w:val="0"/>
              <w:adjustRightInd w:val="0"/>
              <w:jc w:val="center"/>
              <w:textAlignment w:val="baseline"/>
              <w:rPr>
                <w:rFonts w:ascii="Arial" w:hAnsi="Arial"/>
                <w:sz w:val="18"/>
              </w:rPr>
            </w:pPr>
          </w:p>
        </w:tc>
      </w:tr>
      <w:tr w:rsidR="00EA7F31" w:rsidRPr="00EF4F79" w14:paraId="15CE5B46" w14:textId="77777777" w:rsidTr="00F6491D">
        <w:tc>
          <w:tcPr>
            <w:tcW w:w="2160" w:type="dxa"/>
          </w:tcPr>
          <w:p w14:paraId="3B5B9831" w14:textId="77777777" w:rsidR="00EA7F31" w:rsidRPr="00EF4F79" w:rsidRDefault="00EA7F31" w:rsidP="00F6491D">
            <w:pPr>
              <w:overflowPunct w:val="0"/>
              <w:autoSpaceDE w:val="0"/>
              <w:autoSpaceDN w:val="0"/>
              <w:adjustRightInd w:val="0"/>
              <w:ind w:left="227"/>
              <w:textAlignment w:val="baseline"/>
              <w:rPr>
                <w:rFonts w:ascii="Arial" w:hAnsi="Arial"/>
                <w:sz w:val="18"/>
              </w:rPr>
            </w:pPr>
            <w:r w:rsidRPr="00EF4F79">
              <w:rPr>
                <w:rFonts w:ascii="Arial" w:eastAsia="Batang" w:hAnsi="Arial"/>
                <w:b/>
                <w:sz w:val="18"/>
              </w:rPr>
              <w:t>&gt;&gt;Additional PDCP Duplication TNL List</w:t>
            </w:r>
          </w:p>
        </w:tc>
        <w:tc>
          <w:tcPr>
            <w:tcW w:w="1080" w:type="dxa"/>
          </w:tcPr>
          <w:p w14:paraId="43EA6A9D" w14:textId="77777777" w:rsidR="00EA7F31" w:rsidRPr="00EF4F79" w:rsidRDefault="00EA7F31" w:rsidP="00F6491D">
            <w:pPr>
              <w:overflowPunct w:val="0"/>
              <w:autoSpaceDE w:val="0"/>
              <w:autoSpaceDN w:val="0"/>
              <w:adjustRightInd w:val="0"/>
              <w:textAlignment w:val="baseline"/>
              <w:rPr>
                <w:rFonts w:ascii="Arial" w:eastAsia="Batang" w:hAnsi="Arial"/>
                <w:sz w:val="18"/>
              </w:rPr>
            </w:pPr>
          </w:p>
        </w:tc>
        <w:tc>
          <w:tcPr>
            <w:tcW w:w="1080" w:type="dxa"/>
          </w:tcPr>
          <w:p w14:paraId="1308E892"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r w:rsidRPr="00EF4F79">
              <w:rPr>
                <w:rFonts w:ascii="Arial" w:hAnsi="Arial"/>
                <w:bCs/>
                <w:i/>
                <w:sz w:val="18"/>
                <w:szCs w:val="18"/>
              </w:rPr>
              <w:t>0..1</w:t>
            </w:r>
          </w:p>
        </w:tc>
        <w:tc>
          <w:tcPr>
            <w:tcW w:w="1512" w:type="dxa"/>
          </w:tcPr>
          <w:p w14:paraId="57CEF338" w14:textId="77777777" w:rsidR="00EA7F31" w:rsidRPr="00EF4F79" w:rsidRDefault="00EA7F31" w:rsidP="00F6491D">
            <w:pPr>
              <w:overflowPunct w:val="0"/>
              <w:autoSpaceDE w:val="0"/>
              <w:autoSpaceDN w:val="0"/>
              <w:adjustRightInd w:val="0"/>
              <w:textAlignment w:val="baseline"/>
              <w:rPr>
                <w:rFonts w:ascii="Arial" w:hAnsi="Arial"/>
                <w:sz w:val="18"/>
              </w:rPr>
            </w:pPr>
          </w:p>
        </w:tc>
        <w:tc>
          <w:tcPr>
            <w:tcW w:w="1728" w:type="dxa"/>
          </w:tcPr>
          <w:p w14:paraId="39557E71"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Pr>
          <w:p w14:paraId="1FE07963"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YES</w:t>
            </w:r>
          </w:p>
        </w:tc>
        <w:tc>
          <w:tcPr>
            <w:tcW w:w="1080" w:type="dxa"/>
          </w:tcPr>
          <w:p w14:paraId="019D979F"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ignore</w:t>
            </w:r>
          </w:p>
        </w:tc>
      </w:tr>
      <w:tr w:rsidR="00EA7F31" w:rsidRPr="00EF4F79" w14:paraId="48712CFC" w14:textId="77777777" w:rsidTr="00F6491D">
        <w:tc>
          <w:tcPr>
            <w:tcW w:w="2160" w:type="dxa"/>
          </w:tcPr>
          <w:p w14:paraId="28903BDD" w14:textId="77777777" w:rsidR="00EA7F31" w:rsidRPr="00EF4F79" w:rsidRDefault="00EA7F31" w:rsidP="00F6491D">
            <w:pPr>
              <w:overflowPunct w:val="0"/>
              <w:autoSpaceDE w:val="0"/>
              <w:autoSpaceDN w:val="0"/>
              <w:adjustRightInd w:val="0"/>
              <w:ind w:left="340"/>
              <w:textAlignment w:val="baseline"/>
              <w:rPr>
                <w:rFonts w:ascii="Arial" w:hAnsi="Arial"/>
                <w:sz w:val="18"/>
              </w:rPr>
            </w:pPr>
            <w:r w:rsidRPr="00EF4F79">
              <w:rPr>
                <w:rFonts w:ascii="Arial" w:eastAsia="Batang" w:hAnsi="Arial"/>
                <w:b/>
                <w:sz w:val="18"/>
              </w:rPr>
              <w:t>&gt;&gt;&gt;Additional PDCP Duplication TNL Item</w:t>
            </w:r>
          </w:p>
        </w:tc>
        <w:tc>
          <w:tcPr>
            <w:tcW w:w="1080" w:type="dxa"/>
          </w:tcPr>
          <w:p w14:paraId="40554B70" w14:textId="77777777" w:rsidR="00EA7F31" w:rsidRPr="00EF4F79" w:rsidRDefault="00EA7F31" w:rsidP="00F6491D">
            <w:pPr>
              <w:overflowPunct w:val="0"/>
              <w:autoSpaceDE w:val="0"/>
              <w:autoSpaceDN w:val="0"/>
              <w:adjustRightInd w:val="0"/>
              <w:textAlignment w:val="baseline"/>
              <w:rPr>
                <w:rFonts w:ascii="Arial" w:eastAsia="Batang" w:hAnsi="Arial"/>
                <w:sz w:val="18"/>
              </w:rPr>
            </w:pPr>
          </w:p>
        </w:tc>
        <w:tc>
          <w:tcPr>
            <w:tcW w:w="1080" w:type="dxa"/>
          </w:tcPr>
          <w:p w14:paraId="233BE816"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r w:rsidRPr="00EF4F79">
              <w:rPr>
                <w:rFonts w:ascii="Arial" w:hAnsi="Arial"/>
                <w:i/>
                <w:iCs/>
                <w:sz w:val="18"/>
              </w:rPr>
              <w:t>1 .. &lt;maxnoofAdditionalPDCPDuplicationTNL&gt;</w:t>
            </w:r>
          </w:p>
        </w:tc>
        <w:tc>
          <w:tcPr>
            <w:tcW w:w="1512" w:type="dxa"/>
          </w:tcPr>
          <w:p w14:paraId="4C434E70" w14:textId="77777777" w:rsidR="00EA7F31" w:rsidRPr="00EF4F79" w:rsidRDefault="00EA7F31" w:rsidP="00F6491D">
            <w:pPr>
              <w:overflowPunct w:val="0"/>
              <w:autoSpaceDE w:val="0"/>
              <w:autoSpaceDN w:val="0"/>
              <w:adjustRightInd w:val="0"/>
              <w:textAlignment w:val="baseline"/>
              <w:rPr>
                <w:rFonts w:ascii="Arial" w:hAnsi="Arial"/>
                <w:sz w:val="18"/>
              </w:rPr>
            </w:pPr>
          </w:p>
        </w:tc>
        <w:tc>
          <w:tcPr>
            <w:tcW w:w="1728" w:type="dxa"/>
          </w:tcPr>
          <w:p w14:paraId="4D24EC3D"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Pr>
          <w:p w14:paraId="1C87B9ED"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w:t>
            </w:r>
          </w:p>
        </w:tc>
        <w:tc>
          <w:tcPr>
            <w:tcW w:w="1080" w:type="dxa"/>
          </w:tcPr>
          <w:p w14:paraId="1DF483CE" w14:textId="77777777" w:rsidR="00EA7F31" w:rsidRPr="00EF4F79" w:rsidRDefault="00EA7F31" w:rsidP="00F6491D">
            <w:pPr>
              <w:overflowPunct w:val="0"/>
              <w:autoSpaceDE w:val="0"/>
              <w:autoSpaceDN w:val="0"/>
              <w:adjustRightInd w:val="0"/>
              <w:jc w:val="center"/>
              <w:textAlignment w:val="baseline"/>
              <w:rPr>
                <w:rFonts w:ascii="Arial" w:hAnsi="Arial"/>
                <w:sz w:val="18"/>
              </w:rPr>
            </w:pPr>
          </w:p>
        </w:tc>
      </w:tr>
      <w:tr w:rsidR="00EA7F31" w:rsidRPr="00EF4F79" w14:paraId="2D6C03E8" w14:textId="77777777" w:rsidTr="00F6491D">
        <w:tc>
          <w:tcPr>
            <w:tcW w:w="2160" w:type="dxa"/>
          </w:tcPr>
          <w:p w14:paraId="38D78D66" w14:textId="77777777" w:rsidR="00EA7F31" w:rsidRPr="00EF4F79" w:rsidRDefault="00EA7F31" w:rsidP="00F6491D">
            <w:pPr>
              <w:overflowPunct w:val="0"/>
              <w:autoSpaceDE w:val="0"/>
              <w:autoSpaceDN w:val="0"/>
              <w:adjustRightInd w:val="0"/>
              <w:ind w:left="454"/>
              <w:textAlignment w:val="baseline"/>
              <w:rPr>
                <w:rFonts w:ascii="Arial" w:hAnsi="Arial"/>
                <w:sz w:val="18"/>
              </w:rPr>
            </w:pPr>
            <w:r w:rsidRPr="00EF4F79">
              <w:rPr>
                <w:rFonts w:ascii="Arial" w:eastAsia="Batang" w:hAnsi="Arial"/>
                <w:sz w:val="18"/>
              </w:rPr>
              <w:t>&gt;&gt;&gt;&gt;Additional PDCP Duplication UP TNL Information</w:t>
            </w:r>
          </w:p>
        </w:tc>
        <w:tc>
          <w:tcPr>
            <w:tcW w:w="1080" w:type="dxa"/>
          </w:tcPr>
          <w:p w14:paraId="40585154"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M</w:t>
            </w:r>
          </w:p>
        </w:tc>
        <w:tc>
          <w:tcPr>
            <w:tcW w:w="1080" w:type="dxa"/>
          </w:tcPr>
          <w:p w14:paraId="1734E41A"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631F7217"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UP Transport Layer Information</w:t>
            </w:r>
          </w:p>
          <w:p w14:paraId="4868C27C"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9.2.</w:t>
            </w:r>
            <w:r w:rsidRPr="00EF4F79">
              <w:rPr>
                <w:rFonts w:ascii="Arial" w:hAnsi="Arial"/>
                <w:sz w:val="18"/>
                <w:lang w:eastAsia="zh-CN"/>
              </w:rPr>
              <w:t>3.30</w:t>
            </w:r>
          </w:p>
        </w:tc>
        <w:tc>
          <w:tcPr>
            <w:tcW w:w="1728" w:type="dxa"/>
          </w:tcPr>
          <w:p w14:paraId="75F9D8A0" w14:textId="77777777" w:rsidR="00EA7F31" w:rsidRPr="00EF4F79" w:rsidRDefault="00EA7F31" w:rsidP="00F6491D">
            <w:pPr>
              <w:overflowPunct w:val="0"/>
              <w:autoSpaceDE w:val="0"/>
              <w:autoSpaceDN w:val="0"/>
              <w:adjustRightInd w:val="0"/>
              <w:textAlignment w:val="baseline"/>
              <w:rPr>
                <w:rFonts w:ascii="Arial" w:hAnsi="Arial"/>
                <w:iCs/>
                <w:sz w:val="18"/>
              </w:rPr>
            </w:pPr>
            <w:r w:rsidRPr="00EF4F79">
              <w:rPr>
                <w:rFonts w:ascii="Arial" w:hAnsi="Arial"/>
                <w:iCs/>
                <w:sz w:val="18"/>
              </w:rPr>
              <w:t>S-NG-RAN node GTP-U tunnel endpoint(s) of the DRB’s Xn transport at its Lower Layer SCG resource. For delivery of DL PDUs in case of additional PDCP duplication.</w:t>
            </w:r>
          </w:p>
        </w:tc>
        <w:tc>
          <w:tcPr>
            <w:tcW w:w="1080" w:type="dxa"/>
          </w:tcPr>
          <w:p w14:paraId="0CF85A34"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w:t>
            </w:r>
          </w:p>
        </w:tc>
        <w:tc>
          <w:tcPr>
            <w:tcW w:w="1080" w:type="dxa"/>
          </w:tcPr>
          <w:p w14:paraId="2EA93BE8" w14:textId="77777777" w:rsidR="00EA7F31" w:rsidRPr="00EF4F79" w:rsidRDefault="00EA7F31" w:rsidP="00F6491D">
            <w:pPr>
              <w:overflowPunct w:val="0"/>
              <w:autoSpaceDE w:val="0"/>
              <w:autoSpaceDN w:val="0"/>
              <w:adjustRightInd w:val="0"/>
              <w:jc w:val="center"/>
              <w:textAlignment w:val="baseline"/>
              <w:rPr>
                <w:rFonts w:ascii="Arial" w:hAnsi="Arial"/>
                <w:sz w:val="18"/>
              </w:rPr>
            </w:pPr>
          </w:p>
        </w:tc>
      </w:tr>
      <w:tr w:rsidR="00EA7F31" w:rsidRPr="00EF4F79" w14:paraId="4635C3CA" w14:textId="77777777" w:rsidTr="00F6491D">
        <w:tc>
          <w:tcPr>
            <w:tcW w:w="2160" w:type="dxa"/>
          </w:tcPr>
          <w:p w14:paraId="23DE9FD8" w14:textId="77777777" w:rsidR="00EA7F31" w:rsidRPr="00EF4F79" w:rsidRDefault="00EA7F31" w:rsidP="00F6491D">
            <w:pPr>
              <w:overflowPunct w:val="0"/>
              <w:autoSpaceDE w:val="0"/>
              <w:autoSpaceDN w:val="0"/>
              <w:adjustRightInd w:val="0"/>
              <w:ind w:left="227"/>
              <w:textAlignment w:val="baseline"/>
              <w:rPr>
                <w:rFonts w:ascii="Arial" w:eastAsia="Batang" w:hAnsi="Arial"/>
                <w:sz w:val="18"/>
              </w:rPr>
            </w:pPr>
            <w:r w:rsidRPr="00EF4F79">
              <w:rPr>
                <w:rFonts w:ascii="Arial" w:eastAsia="Batang" w:hAnsi="Arial"/>
                <w:b/>
                <w:sz w:val="18"/>
              </w:rPr>
              <w:t>&gt;&gt;QoS Flows Mapped To DRB List</w:t>
            </w:r>
          </w:p>
        </w:tc>
        <w:tc>
          <w:tcPr>
            <w:tcW w:w="1080" w:type="dxa"/>
          </w:tcPr>
          <w:p w14:paraId="2EA6DCAA" w14:textId="77777777" w:rsidR="00EA7F31" w:rsidRPr="00EF4F79" w:rsidRDefault="00EA7F31" w:rsidP="00F6491D">
            <w:pPr>
              <w:overflowPunct w:val="0"/>
              <w:autoSpaceDE w:val="0"/>
              <w:autoSpaceDN w:val="0"/>
              <w:adjustRightInd w:val="0"/>
              <w:textAlignment w:val="baseline"/>
              <w:rPr>
                <w:rFonts w:ascii="Arial" w:eastAsia="Batang" w:hAnsi="Arial"/>
                <w:sz w:val="18"/>
              </w:rPr>
            </w:pPr>
          </w:p>
        </w:tc>
        <w:tc>
          <w:tcPr>
            <w:tcW w:w="1080" w:type="dxa"/>
          </w:tcPr>
          <w:p w14:paraId="526C2C44"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r w:rsidRPr="00EF4F79">
              <w:rPr>
                <w:rFonts w:ascii="Arial" w:hAnsi="Arial"/>
                <w:i/>
                <w:sz w:val="18"/>
                <w:lang w:eastAsia="ko-KR"/>
              </w:rPr>
              <w:t>0..1</w:t>
            </w:r>
          </w:p>
        </w:tc>
        <w:tc>
          <w:tcPr>
            <w:tcW w:w="1512" w:type="dxa"/>
          </w:tcPr>
          <w:p w14:paraId="1AEB039F" w14:textId="77777777" w:rsidR="00EA7F31" w:rsidRPr="00EF4F79" w:rsidRDefault="00EA7F31" w:rsidP="00F6491D">
            <w:pPr>
              <w:overflowPunct w:val="0"/>
              <w:autoSpaceDE w:val="0"/>
              <w:autoSpaceDN w:val="0"/>
              <w:adjustRightInd w:val="0"/>
              <w:textAlignment w:val="baseline"/>
              <w:rPr>
                <w:rFonts w:ascii="Arial" w:hAnsi="Arial"/>
                <w:sz w:val="18"/>
              </w:rPr>
            </w:pPr>
          </w:p>
        </w:tc>
        <w:tc>
          <w:tcPr>
            <w:tcW w:w="1728" w:type="dxa"/>
          </w:tcPr>
          <w:p w14:paraId="44F6B936"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Pr>
          <w:p w14:paraId="482C2D46"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YES</w:t>
            </w:r>
          </w:p>
        </w:tc>
        <w:tc>
          <w:tcPr>
            <w:tcW w:w="1080" w:type="dxa"/>
          </w:tcPr>
          <w:p w14:paraId="61D1BC68"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lang w:eastAsia="zh-CN"/>
              </w:rPr>
              <w:t>ignore</w:t>
            </w:r>
          </w:p>
        </w:tc>
      </w:tr>
      <w:tr w:rsidR="00EA7F31" w:rsidRPr="00EF4F79" w14:paraId="46F8C362" w14:textId="77777777" w:rsidTr="00F6491D">
        <w:tc>
          <w:tcPr>
            <w:tcW w:w="2160" w:type="dxa"/>
          </w:tcPr>
          <w:p w14:paraId="17A4E657" w14:textId="77777777" w:rsidR="00EA7F31" w:rsidRPr="00EF4F79" w:rsidRDefault="00EA7F31" w:rsidP="00F6491D">
            <w:pPr>
              <w:overflowPunct w:val="0"/>
              <w:autoSpaceDE w:val="0"/>
              <w:autoSpaceDN w:val="0"/>
              <w:adjustRightInd w:val="0"/>
              <w:ind w:left="340"/>
              <w:textAlignment w:val="baseline"/>
              <w:rPr>
                <w:rFonts w:ascii="Arial" w:eastAsia="Batang" w:hAnsi="Arial"/>
                <w:sz w:val="18"/>
              </w:rPr>
            </w:pPr>
            <w:r w:rsidRPr="00EF4F79">
              <w:rPr>
                <w:rFonts w:ascii="Arial" w:eastAsia="Batang" w:hAnsi="Arial"/>
                <w:b/>
                <w:sz w:val="18"/>
              </w:rPr>
              <w:t>&gt;&gt;&gt;QoS Flows Mapped To DRB Item</w:t>
            </w:r>
          </w:p>
        </w:tc>
        <w:tc>
          <w:tcPr>
            <w:tcW w:w="1080" w:type="dxa"/>
          </w:tcPr>
          <w:p w14:paraId="2C2555CC" w14:textId="77777777" w:rsidR="00EA7F31" w:rsidRPr="00EF4F79" w:rsidRDefault="00EA7F31" w:rsidP="00F6491D">
            <w:pPr>
              <w:overflowPunct w:val="0"/>
              <w:autoSpaceDE w:val="0"/>
              <w:autoSpaceDN w:val="0"/>
              <w:adjustRightInd w:val="0"/>
              <w:textAlignment w:val="baseline"/>
              <w:rPr>
                <w:rFonts w:ascii="Arial" w:eastAsia="Batang" w:hAnsi="Arial"/>
                <w:sz w:val="18"/>
              </w:rPr>
            </w:pPr>
          </w:p>
        </w:tc>
        <w:tc>
          <w:tcPr>
            <w:tcW w:w="1080" w:type="dxa"/>
          </w:tcPr>
          <w:p w14:paraId="2F5943CF"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r w:rsidRPr="00EF4F79">
              <w:rPr>
                <w:rFonts w:ascii="Arial" w:hAnsi="Arial"/>
                <w:i/>
                <w:sz w:val="18"/>
                <w:szCs w:val="18"/>
              </w:rPr>
              <w:t>1 .. &lt;maxnoofQoSFlows&gt;</w:t>
            </w:r>
          </w:p>
        </w:tc>
        <w:tc>
          <w:tcPr>
            <w:tcW w:w="1512" w:type="dxa"/>
          </w:tcPr>
          <w:p w14:paraId="0E8B27BB" w14:textId="77777777" w:rsidR="00EA7F31" w:rsidRPr="00EF4F79" w:rsidRDefault="00EA7F31" w:rsidP="00F6491D">
            <w:pPr>
              <w:overflowPunct w:val="0"/>
              <w:autoSpaceDE w:val="0"/>
              <w:autoSpaceDN w:val="0"/>
              <w:adjustRightInd w:val="0"/>
              <w:textAlignment w:val="baseline"/>
              <w:rPr>
                <w:rFonts w:ascii="Arial" w:hAnsi="Arial"/>
                <w:sz w:val="18"/>
              </w:rPr>
            </w:pPr>
          </w:p>
        </w:tc>
        <w:tc>
          <w:tcPr>
            <w:tcW w:w="1728" w:type="dxa"/>
          </w:tcPr>
          <w:p w14:paraId="0B7FE802"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Pr>
          <w:p w14:paraId="44F45B9C"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w:t>
            </w:r>
          </w:p>
        </w:tc>
        <w:tc>
          <w:tcPr>
            <w:tcW w:w="1080" w:type="dxa"/>
          </w:tcPr>
          <w:p w14:paraId="6D6B4311" w14:textId="77777777" w:rsidR="00EA7F31" w:rsidRPr="00EF4F79" w:rsidRDefault="00EA7F31" w:rsidP="00F6491D">
            <w:pPr>
              <w:overflowPunct w:val="0"/>
              <w:autoSpaceDE w:val="0"/>
              <w:autoSpaceDN w:val="0"/>
              <w:adjustRightInd w:val="0"/>
              <w:jc w:val="center"/>
              <w:textAlignment w:val="baseline"/>
              <w:rPr>
                <w:rFonts w:ascii="Arial" w:hAnsi="Arial"/>
                <w:sz w:val="18"/>
              </w:rPr>
            </w:pPr>
          </w:p>
        </w:tc>
      </w:tr>
      <w:tr w:rsidR="00EA7F31" w:rsidRPr="00EF4F79" w14:paraId="393150D5" w14:textId="77777777" w:rsidTr="00F6491D">
        <w:tc>
          <w:tcPr>
            <w:tcW w:w="2160" w:type="dxa"/>
          </w:tcPr>
          <w:p w14:paraId="506C6922" w14:textId="77777777" w:rsidR="00EA7F31" w:rsidRPr="00EF4F79" w:rsidRDefault="00EA7F31" w:rsidP="00F6491D">
            <w:pPr>
              <w:overflowPunct w:val="0"/>
              <w:autoSpaceDE w:val="0"/>
              <w:autoSpaceDN w:val="0"/>
              <w:adjustRightInd w:val="0"/>
              <w:ind w:left="454"/>
              <w:textAlignment w:val="baseline"/>
              <w:rPr>
                <w:rFonts w:ascii="Arial" w:eastAsia="Batang" w:hAnsi="Arial"/>
                <w:sz w:val="18"/>
              </w:rPr>
            </w:pPr>
            <w:r w:rsidRPr="00EF4F79">
              <w:rPr>
                <w:rFonts w:ascii="Arial" w:eastAsia="Batang" w:hAnsi="Arial"/>
                <w:sz w:val="18"/>
              </w:rPr>
              <w:t xml:space="preserve">&gt;&gt;&gt;&gt;QoS Flow </w:t>
            </w:r>
            <w:r w:rsidRPr="00EF4F79">
              <w:rPr>
                <w:rFonts w:ascii="Arial" w:hAnsi="Arial" w:cs="Arial"/>
                <w:sz w:val="18"/>
              </w:rPr>
              <w:t>Identifier</w:t>
            </w:r>
            <w:r w:rsidRPr="00EF4F79">
              <w:rPr>
                <w:rFonts w:ascii="Arial" w:hAnsi="Arial"/>
                <w:sz w:val="18"/>
              </w:rPr>
              <w:t xml:space="preserve"> </w:t>
            </w:r>
          </w:p>
        </w:tc>
        <w:tc>
          <w:tcPr>
            <w:tcW w:w="1080" w:type="dxa"/>
          </w:tcPr>
          <w:p w14:paraId="6A0A11B8"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M</w:t>
            </w:r>
          </w:p>
        </w:tc>
        <w:tc>
          <w:tcPr>
            <w:tcW w:w="1080" w:type="dxa"/>
          </w:tcPr>
          <w:p w14:paraId="1F56ADEA"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5B5ABD54"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9.2.3.10</w:t>
            </w:r>
          </w:p>
        </w:tc>
        <w:tc>
          <w:tcPr>
            <w:tcW w:w="1728" w:type="dxa"/>
          </w:tcPr>
          <w:p w14:paraId="431E18C1"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Pr>
          <w:p w14:paraId="74A88AC3"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w:t>
            </w:r>
          </w:p>
        </w:tc>
        <w:tc>
          <w:tcPr>
            <w:tcW w:w="1080" w:type="dxa"/>
          </w:tcPr>
          <w:p w14:paraId="00E05534" w14:textId="77777777" w:rsidR="00EA7F31" w:rsidRPr="00EF4F79" w:rsidRDefault="00EA7F31" w:rsidP="00F6491D">
            <w:pPr>
              <w:overflowPunct w:val="0"/>
              <w:autoSpaceDE w:val="0"/>
              <w:autoSpaceDN w:val="0"/>
              <w:adjustRightInd w:val="0"/>
              <w:jc w:val="center"/>
              <w:textAlignment w:val="baseline"/>
              <w:rPr>
                <w:rFonts w:ascii="Arial" w:hAnsi="Arial"/>
                <w:sz w:val="18"/>
              </w:rPr>
            </w:pPr>
          </w:p>
        </w:tc>
      </w:tr>
      <w:tr w:rsidR="00EA7F31" w:rsidRPr="00EF4F79" w14:paraId="2C7D6AC9" w14:textId="77777777" w:rsidTr="00F6491D">
        <w:tc>
          <w:tcPr>
            <w:tcW w:w="2160" w:type="dxa"/>
          </w:tcPr>
          <w:p w14:paraId="33F6C3E9" w14:textId="77777777" w:rsidR="00EA7F31" w:rsidRPr="00EF4F79" w:rsidRDefault="00EA7F31" w:rsidP="00F6491D">
            <w:pPr>
              <w:overflowPunct w:val="0"/>
              <w:autoSpaceDE w:val="0"/>
              <w:autoSpaceDN w:val="0"/>
              <w:adjustRightInd w:val="0"/>
              <w:ind w:left="454"/>
              <w:textAlignment w:val="baseline"/>
              <w:rPr>
                <w:rFonts w:ascii="Arial" w:eastAsia="Batang" w:hAnsi="Arial"/>
                <w:sz w:val="18"/>
              </w:rPr>
            </w:pPr>
            <w:r w:rsidRPr="00EF4F79">
              <w:rPr>
                <w:rFonts w:ascii="Arial" w:hAnsi="Arial" w:hint="eastAsia"/>
                <w:sz w:val="18"/>
                <w:lang w:eastAsia="zh-CN"/>
              </w:rPr>
              <w:t>&gt;</w:t>
            </w:r>
            <w:r w:rsidRPr="00EF4F79">
              <w:rPr>
                <w:rFonts w:ascii="Arial" w:hAnsi="Arial"/>
                <w:sz w:val="18"/>
                <w:lang w:eastAsia="zh-CN"/>
              </w:rPr>
              <w:t>&gt;&gt;&gt;Current QoS Parameters Set Index</w:t>
            </w:r>
          </w:p>
        </w:tc>
        <w:tc>
          <w:tcPr>
            <w:tcW w:w="1080" w:type="dxa"/>
          </w:tcPr>
          <w:p w14:paraId="1CC6A05B"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O</w:t>
            </w:r>
          </w:p>
        </w:tc>
        <w:tc>
          <w:tcPr>
            <w:tcW w:w="1080" w:type="dxa"/>
          </w:tcPr>
          <w:p w14:paraId="0B028D51"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7BF4101F" w14:textId="77777777" w:rsidR="00EA7F31" w:rsidRPr="00EF4F79" w:rsidRDefault="00EA7F31" w:rsidP="00F6491D">
            <w:pPr>
              <w:overflowPunct w:val="0"/>
              <w:autoSpaceDE w:val="0"/>
              <w:autoSpaceDN w:val="0"/>
              <w:adjustRightInd w:val="0"/>
              <w:textAlignment w:val="baseline"/>
              <w:rPr>
                <w:rFonts w:ascii="Arial" w:hAnsi="Arial"/>
                <w:sz w:val="18"/>
                <w:lang w:eastAsia="zh-CN"/>
              </w:rPr>
            </w:pPr>
            <w:r w:rsidRPr="00EF4F79">
              <w:rPr>
                <w:rFonts w:ascii="Arial" w:hAnsi="Arial"/>
                <w:sz w:val="18"/>
                <w:lang w:eastAsia="zh-CN"/>
              </w:rPr>
              <w:t>Alternative QoS Parameters Set Index</w:t>
            </w:r>
          </w:p>
          <w:p w14:paraId="5D1B8233"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hint="eastAsia"/>
                <w:sz w:val="18"/>
                <w:lang w:eastAsia="zh-CN"/>
              </w:rPr>
              <w:lastRenderedPageBreak/>
              <w:t>9</w:t>
            </w:r>
            <w:r w:rsidRPr="00EF4F79">
              <w:rPr>
                <w:rFonts w:ascii="Arial" w:hAnsi="Arial"/>
                <w:sz w:val="18"/>
                <w:lang w:eastAsia="zh-CN"/>
              </w:rPr>
              <w:t>.2.3.103</w:t>
            </w:r>
          </w:p>
        </w:tc>
        <w:tc>
          <w:tcPr>
            <w:tcW w:w="1728" w:type="dxa"/>
          </w:tcPr>
          <w:p w14:paraId="035ED1FF"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Pr>
          <w:p w14:paraId="67AAD397"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w:t>
            </w:r>
          </w:p>
        </w:tc>
        <w:tc>
          <w:tcPr>
            <w:tcW w:w="1080" w:type="dxa"/>
          </w:tcPr>
          <w:p w14:paraId="1F842B4A" w14:textId="77777777" w:rsidR="00EA7F31" w:rsidRPr="00EF4F79" w:rsidRDefault="00EA7F31" w:rsidP="00F6491D">
            <w:pPr>
              <w:overflowPunct w:val="0"/>
              <w:autoSpaceDE w:val="0"/>
              <w:autoSpaceDN w:val="0"/>
              <w:adjustRightInd w:val="0"/>
              <w:jc w:val="center"/>
              <w:textAlignment w:val="baseline"/>
              <w:rPr>
                <w:rFonts w:ascii="Arial" w:hAnsi="Arial"/>
                <w:sz w:val="18"/>
              </w:rPr>
            </w:pPr>
          </w:p>
        </w:tc>
      </w:tr>
      <w:tr w:rsidR="00EA7F31" w:rsidRPr="008466BD" w14:paraId="6D0E0AD3" w14:textId="77777777" w:rsidTr="00F6491D">
        <w:trPr>
          <w:ins w:id="459" w:author="CATT" w:date="2024-04-08T12:01:00Z"/>
        </w:trPr>
        <w:tc>
          <w:tcPr>
            <w:tcW w:w="2160" w:type="dxa"/>
            <w:tcBorders>
              <w:top w:val="single" w:sz="4" w:space="0" w:color="auto"/>
              <w:left w:val="single" w:sz="4" w:space="0" w:color="auto"/>
              <w:bottom w:val="single" w:sz="4" w:space="0" w:color="auto"/>
              <w:right w:val="single" w:sz="4" w:space="0" w:color="auto"/>
            </w:tcBorders>
          </w:tcPr>
          <w:p w14:paraId="794AA5B9" w14:textId="77777777" w:rsidR="00EA7F31" w:rsidRPr="003267E2" w:rsidRDefault="00EA7F31" w:rsidP="00EA7F31">
            <w:pPr>
              <w:overflowPunct w:val="0"/>
              <w:autoSpaceDE w:val="0"/>
              <w:autoSpaceDN w:val="0"/>
              <w:adjustRightInd w:val="0"/>
              <w:ind w:leftChars="161" w:left="322"/>
              <w:textAlignment w:val="baseline"/>
              <w:rPr>
                <w:ins w:id="460" w:author="CATT" w:date="2024-04-08T12:01:00Z"/>
                <w:rFonts w:ascii="Arial" w:eastAsia="Batang" w:hAnsi="Arial"/>
                <w:bCs/>
                <w:sz w:val="18"/>
              </w:rPr>
            </w:pPr>
            <w:ins w:id="461" w:author="CATT" w:date="2024-04-08T12:01:00Z">
              <w:r w:rsidRPr="003267E2">
                <w:rPr>
                  <w:rFonts w:ascii="Arial" w:eastAsia="Batang" w:hAnsi="Arial"/>
                  <w:bCs/>
                  <w:sz w:val="18"/>
                </w:rPr>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3FC49EF2" w14:textId="77777777" w:rsidR="00EA7F31" w:rsidRPr="003267E2" w:rsidRDefault="00EA7F31" w:rsidP="00F6491D">
            <w:pPr>
              <w:overflowPunct w:val="0"/>
              <w:autoSpaceDE w:val="0"/>
              <w:autoSpaceDN w:val="0"/>
              <w:adjustRightInd w:val="0"/>
              <w:textAlignment w:val="baseline"/>
              <w:rPr>
                <w:ins w:id="462" w:author="CATT" w:date="2024-04-08T12:01:00Z"/>
                <w:rFonts w:ascii="Arial" w:eastAsia="Batang" w:hAnsi="Arial"/>
                <w:sz w:val="18"/>
              </w:rPr>
            </w:pPr>
            <w:ins w:id="463" w:author="CATT" w:date="2024-04-08T12:01:00Z">
              <w:r w:rsidRPr="003267E2">
                <w:rPr>
                  <w:rFonts w:ascii="Arial" w:eastAsia="Batang" w:hAnsi="Arial" w:hint="eastAsia"/>
                  <w:sz w:val="18"/>
                </w:rPr>
                <w:t>O</w:t>
              </w:r>
            </w:ins>
          </w:p>
        </w:tc>
        <w:tc>
          <w:tcPr>
            <w:tcW w:w="1080" w:type="dxa"/>
            <w:tcBorders>
              <w:top w:val="single" w:sz="4" w:space="0" w:color="auto"/>
              <w:left w:val="single" w:sz="4" w:space="0" w:color="auto"/>
              <w:bottom w:val="single" w:sz="4" w:space="0" w:color="auto"/>
              <w:right w:val="single" w:sz="4" w:space="0" w:color="auto"/>
            </w:tcBorders>
          </w:tcPr>
          <w:p w14:paraId="751283C0" w14:textId="77777777" w:rsidR="00EA7F31" w:rsidRPr="003267E2" w:rsidRDefault="00EA7F31" w:rsidP="00F6491D">
            <w:pPr>
              <w:overflowPunct w:val="0"/>
              <w:autoSpaceDE w:val="0"/>
              <w:autoSpaceDN w:val="0"/>
              <w:adjustRightInd w:val="0"/>
              <w:textAlignment w:val="baseline"/>
              <w:rPr>
                <w:ins w:id="464" w:author="CATT" w:date="2024-04-08T12:01:00Z"/>
                <w:rFonts w:ascii="Arial" w:hAnsi="Arial"/>
                <w:bCs/>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25554C9" w14:textId="77777777" w:rsidR="00EA7F31" w:rsidRPr="003267E2" w:rsidRDefault="00EA7F31" w:rsidP="00F6491D">
            <w:pPr>
              <w:overflowPunct w:val="0"/>
              <w:autoSpaceDE w:val="0"/>
              <w:autoSpaceDN w:val="0"/>
              <w:adjustRightInd w:val="0"/>
              <w:textAlignment w:val="baseline"/>
              <w:rPr>
                <w:ins w:id="465" w:author="CATT" w:date="2024-04-08T12:01:00Z"/>
                <w:rFonts w:ascii="Arial" w:hAnsi="Arial"/>
                <w:sz w:val="18"/>
                <w:lang w:eastAsia="ko-KR"/>
              </w:rPr>
            </w:pPr>
            <w:ins w:id="466" w:author="CATT" w:date="2024-04-18T15:14:00Z">
              <w:r w:rsidRPr="003267E2">
                <w:rPr>
                  <w:rFonts w:ascii="Arial" w:hAnsi="Arial"/>
                  <w:sz w:val="18"/>
                  <w:lang w:eastAsia="ko-KR"/>
                </w:rPr>
                <w:t>9</w:t>
              </w:r>
            </w:ins>
            <w:ins w:id="467" w:author="CATT" w:date="2024-04-18T15:15:00Z">
              <w:r w:rsidRPr="003267E2">
                <w:rPr>
                  <w:rFonts w:ascii="Arial" w:hAnsi="Arial"/>
                  <w:sz w:val="18"/>
                  <w:lang w:eastAsia="ko-KR"/>
                </w:rPr>
                <w:t>.2.3.x</w:t>
              </w:r>
              <w:r w:rsidRPr="003267E2">
                <w:rPr>
                  <w:rFonts w:ascii="Arial" w:hAnsi="Arial" w:hint="eastAsia"/>
                  <w:sz w:val="18"/>
                  <w:lang w:eastAsia="ko-KR"/>
                </w:rPr>
                <w:t>1</w:t>
              </w:r>
            </w:ins>
          </w:p>
        </w:tc>
        <w:tc>
          <w:tcPr>
            <w:tcW w:w="1728" w:type="dxa"/>
            <w:tcBorders>
              <w:top w:val="single" w:sz="4" w:space="0" w:color="auto"/>
              <w:left w:val="single" w:sz="4" w:space="0" w:color="auto"/>
              <w:bottom w:val="single" w:sz="4" w:space="0" w:color="auto"/>
              <w:right w:val="single" w:sz="4" w:space="0" w:color="auto"/>
            </w:tcBorders>
          </w:tcPr>
          <w:p w14:paraId="7EA27C8E" w14:textId="77777777" w:rsidR="00EA7F31" w:rsidRPr="003267E2" w:rsidRDefault="00EA7F31" w:rsidP="00F6491D">
            <w:pPr>
              <w:overflowPunct w:val="0"/>
              <w:autoSpaceDE w:val="0"/>
              <w:autoSpaceDN w:val="0"/>
              <w:adjustRightInd w:val="0"/>
              <w:textAlignment w:val="baseline"/>
              <w:rPr>
                <w:ins w:id="468" w:author="CATT" w:date="2024-04-08T12:01:00Z"/>
                <w:rFonts w:ascii="Arial" w:hAnsi="Arial"/>
                <w:iCs/>
                <w:sz w:val="18"/>
              </w:rPr>
            </w:pPr>
          </w:p>
        </w:tc>
        <w:tc>
          <w:tcPr>
            <w:tcW w:w="1080" w:type="dxa"/>
            <w:tcBorders>
              <w:top w:val="single" w:sz="4" w:space="0" w:color="auto"/>
              <w:left w:val="single" w:sz="4" w:space="0" w:color="auto"/>
              <w:bottom w:val="single" w:sz="4" w:space="0" w:color="auto"/>
              <w:right w:val="single" w:sz="4" w:space="0" w:color="auto"/>
            </w:tcBorders>
          </w:tcPr>
          <w:p w14:paraId="3A91561D" w14:textId="77777777" w:rsidR="00EA7F31" w:rsidRPr="003267E2" w:rsidRDefault="00EA7F31" w:rsidP="00F6491D">
            <w:pPr>
              <w:overflowPunct w:val="0"/>
              <w:autoSpaceDE w:val="0"/>
              <w:autoSpaceDN w:val="0"/>
              <w:adjustRightInd w:val="0"/>
              <w:jc w:val="center"/>
              <w:textAlignment w:val="baseline"/>
              <w:rPr>
                <w:ins w:id="469" w:author="CATT" w:date="2024-04-08T12:01:00Z"/>
                <w:rFonts w:ascii="Arial" w:hAnsi="Arial"/>
                <w:sz w:val="18"/>
              </w:rPr>
            </w:pPr>
            <w:ins w:id="470" w:author="CATT" w:date="2024-04-08T12:01:00Z">
              <w:r w:rsidRPr="003267E2">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74A15A31" w14:textId="77777777" w:rsidR="00EA7F31" w:rsidRPr="003267E2" w:rsidRDefault="00EA7F31" w:rsidP="00F6491D">
            <w:pPr>
              <w:overflowPunct w:val="0"/>
              <w:autoSpaceDE w:val="0"/>
              <w:autoSpaceDN w:val="0"/>
              <w:adjustRightInd w:val="0"/>
              <w:jc w:val="center"/>
              <w:textAlignment w:val="baseline"/>
              <w:rPr>
                <w:ins w:id="471" w:author="CATT" w:date="2024-04-08T12:01:00Z"/>
                <w:rFonts w:ascii="Arial" w:hAnsi="Arial"/>
                <w:sz w:val="18"/>
              </w:rPr>
            </w:pPr>
            <w:ins w:id="472" w:author="CATT" w:date="2024-04-08T12:01:00Z">
              <w:r w:rsidRPr="003267E2">
                <w:rPr>
                  <w:rFonts w:ascii="Arial" w:hAnsi="Arial"/>
                  <w:sz w:val="18"/>
                </w:rPr>
                <w:t>ignore</w:t>
              </w:r>
            </w:ins>
          </w:p>
        </w:tc>
      </w:tr>
      <w:tr w:rsidR="00EA7F31" w:rsidRPr="00EF4F79" w14:paraId="789E9E85" w14:textId="77777777" w:rsidTr="00F6491D">
        <w:tc>
          <w:tcPr>
            <w:tcW w:w="2160" w:type="dxa"/>
          </w:tcPr>
          <w:p w14:paraId="45DA406D" w14:textId="77777777" w:rsidR="00EA7F31" w:rsidRPr="00EF4F79" w:rsidRDefault="00EA7F31" w:rsidP="00F6491D">
            <w:pPr>
              <w:overflowPunct w:val="0"/>
              <w:autoSpaceDE w:val="0"/>
              <w:autoSpaceDN w:val="0"/>
              <w:adjustRightInd w:val="0"/>
              <w:textAlignment w:val="baseline"/>
              <w:rPr>
                <w:rFonts w:ascii="Arial" w:hAnsi="Arial"/>
                <w:b/>
                <w:sz w:val="18"/>
              </w:rPr>
            </w:pPr>
            <w:r w:rsidRPr="00EF4F79">
              <w:rPr>
                <w:rFonts w:ascii="Arial" w:eastAsia="Batang" w:hAnsi="Arial"/>
                <w:bCs/>
                <w:sz w:val="18"/>
              </w:rPr>
              <w:t>DRBs Released List</w:t>
            </w:r>
          </w:p>
        </w:tc>
        <w:tc>
          <w:tcPr>
            <w:tcW w:w="1080" w:type="dxa"/>
          </w:tcPr>
          <w:p w14:paraId="60E6810B"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O</w:t>
            </w:r>
          </w:p>
        </w:tc>
        <w:tc>
          <w:tcPr>
            <w:tcW w:w="1080" w:type="dxa"/>
          </w:tcPr>
          <w:p w14:paraId="05F16EF9"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Pr>
          <w:p w14:paraId="1A3AF01F" w14:textId="77777777" w:rsidR="00EA7F31" w:rsidRPr="00EF4F79" w:rsidRDefault="00EA7F31" w:rsidP="00F6491D">
            <w:pPr>
              <w:overflowPunct w:val="0"/>
              <w:autoSpaceDE w:val="0"/>
              <w:autoSpaceDN w:val="0"/>
              <w:adjustRightInd w:val="0"/>
              <w:textAlignment w:val="baseline"/>
              <w:rPr>
                <w:rFonts w:ascii="Arial" w:hAnsi="Arial"/>
                <w:sz w:val="18"/>
                <w:lang w:eastAsia="ko-KR"/>
              </w:rPr>
            </w:pPr>
            <w:r w:rsidRPr="00EF4F79">
              <w:rPr>
                <w:rFonts w:ascii="Arial" w:hAnsi="Arial"/>
                <w:sz w:val="18"/>
                <w:lang w:eastAsia="ko-KR"/>
              </w:rPr>
              <w:t>DRB List</w:t>
            </w:r>
          </w:p>
          <w:p w14:paraId="621A8870"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lang w:eastAsia="ko-KR"/>
              </w:rPr>
              <w:t>9.2.1.29</w:t>
            </w:r>
          </w:p>
        </w:tc>
        <w:tc>
          <w:tcPr>
            <w:tcW w:w="1728" w:type="dxa"/>
          </w:tcPr>
          <w:p w14:paraId="2EF10CDA"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Pr>
          <w:p w14:paraId="7086CAB4"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w:t>
            </w:r>
          </w:p>
        </w:tc>
        <w:tc>
          <w:tcPr>
            <w:tcW w:w="1080" w:type="dxa"/>
          </w:tcPr>
          <w:p w14:paraId="7E1B4E7A" w14:textId="77777777" w:rsidR="00EA7F31" w:rsidRPr="00EF4F79" w:rsidRDefault="00EA7F31" w:rsidP="00F6491D">
            <w:pPr>
              <w:overflowPunct w:val="0"/>
              <w:autoSpaceDE w:val="0"/>
              <w:autoSpaceDN w:val="0"/>
              <w:adjustRightInd w:val="0"/>
              <w:jc w:val="center"/>
              <w:textAlignment w:val="baseline"/>
              <w:rPr>
                <w:rFonts w:ascii="Arial" w:hAnsi="Arial"/>
                <w:sz w:val="18"/>
              </w:rPr>
            </w:pPr>
          </w:p>
        </w:tc>
      </w:tr>
      <w:tr w:rsidR="00EA7F31" w:rsidRPr="00EF4F79" w14:paraId="1FCB96FE" w14:textId="77777777" w:rsidTr="00F6491D">
        <w:tc>
          <w:tcPr>
            <w:tcW w:w="2160" w:type="dxa"/>
            <w:tcBorders>
              <w:top w:val="single" w:sz="4" w:space="0" w:color="auto"/>
              <w:left w:val="single" w:sz="4" w:space="0" w:color="auto"/>
              <w:bottom w:val="single" w:sz="4" w:space="0" w:color="auto"/>
              <w:right w:val="single" w:sz="4" w:space="0" w:color="auto"/>
            </w:tcBorders>
          </w:tcPr>
          <w:p w14:paraId="78344C6C" w14:textId="77777777" w:rsidR="00EA7F31" w:rsidRPr="00EF4F79" w:rsidRDefault="00EA7F31" w:rsidP="00F6491D">
            <w:pPr>
              <w:overflowPunct w:val="0"/>
              <w:autoSpaceDE w:val="0"/>
              <w:autoSpaceDN w:val="0"/>
              <w:adjustRightInd w:val="0"/>
              <w:textAlignment w:val="baseline"/>
              <w:rPr>
                <w:rFonts w:ascii="Arial" w:eastAsia="Batang" w:hAnsi="Arial"/>
                <w:b/>
                <w:sz w:val="18"/>
              </w:rPr>
            </w:pPr>
            <w:r w:rsidRPr="00EF4F79">
              <w:rPr>
                <w:rFonts w:ascii="Arial" w:eastAsia="Batang" w:hAnsi="Arial"/>
                <w:bCs/>
                <w:sz w:val="18"/>
              </w:rPr>
              <w:t>DRBs Not Admitted To Be Setup or Modified List</w:t>
            </w:r>
          </w:p>
        </w:tc>
        <w:tc>
          <w:tcPr>
            <w:tcW w:w="1080" w:type="dxa"/>
            <w:tcBorders>
              <w:top w:val="single" w:sz="4" w:space="0" w:color="auto"/>
              <w:left w:val="single" w:sz="4" w:space="0" w:color="auto"/>
              <w:bottom w:val="single" w:sz="4" w:space="0" w:color="auto"/>
              <w:right w:val="single" w:sz="4" w:space="0" w:color="auto"/>
            </w:tcBorders>
          </w:tcPr>
          <w:p w14:paraId="0964D209" w14:textId="77777777" w:rsidR="00EA7F31" w:rsidRPr="00EF4F79" w:rsidRDefault="00EA7F31" w:rsidP="00F6491D">
            <w:pPr>
              <w:overflowPunct w:val="0"/>
              <w:autoSpaceDE w:val="0"/>
              <w:autoSpaceDN w:val="0"/>
              <w:adjustRightInd w:val="0"/>
              <w:textAlignment w:val="baseline"/>
              <w:rPr>
                <w:rFonts w:ascii="Arial" w:eastAsia="Batang" w:hAnsi="Arial"/>
                <w:sz w:val="18"/>
              </w:rPr>
            </w:pPr>
            <w:r w:rsidRPr="00EF4F79">
              <w:rPr>
                <w:rFonts w:ascii="Arial" w:eastAsia="Batang"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BDA4E0D" w14:textId="77777777" w:rsidR="00EA7F31" w:rsidRPr="00EF4F79" w:rsidRDefault="00EA7F31" w:rsidP="00F6491D">
            <w:pPr>
              <w:overflowPunct w:val="0"/>
              <w:autoSpaceDE w:val="0"/>
              <w:autoSpaceDN w:val="0"/>
              <w:adjustRightInd w:val="0"/>
              <w:textAlignment w:val="baseline"/>
              <w:rPr>
                <w:rFonts w:ascii="Arial" w:hAnsi="Arial"/>
                <w:bCs/>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0F13E11" w14:textId="77777777" w:rsidR="00EA7F31" w:rsidRPr="00EF4F79" w:rsidRDefault="00EA7F31" w:rsidP="00F6491D">
            <w:pPr>
              <w:overflowPunct w:val="0"/>
              <w:autoSpaceDE w:val="0"/>
              <w:autoSpaceDN w:val="0"/>
              <w:adjustRightInd w:val="0"/>
              <w:textAlignment w:val="baseline"/>
              <w:rPr>
                <w:rFonts w:ascii="Arial" w:hAnsi="Arial"/>
                <w:sz w:val="18"/>
                <w:lang w:eastAsia="ko-KR"/>
              </w:rPr>
            </w:pPr>
            <w:r w:rsidRPr="00EF4F79">
              <w:rPr>
                <w:rFonts w:ascii="Arial" w:hAnsi="Arial"/>
                <w:sz w:val="18"/>
                <w:lang w:eastAsia="ko-KR"/>
              </w:rPr>
              <w:t>DRB List with Cause</w:t>
            </w:r>
          </w:p>
          <w:p w14:paraId="41E6B0AC" w14:textId="77777777" w:rsidR="00EA7F31" w:rsidRPr="00EF4F79" w:rsidRDefault="00EA7F31" w:rsidP="00F6491D">
            <w:pPr>
              <w:overflowPunct w:val="0"/>
              <w:autoSpaceDE w:val="0"/>
              <w:autoSpaceDN w:val="0"/>
              <w:adjustRightInd w:val="0"/>
              <w:textAlignment w:val="baseline"/>
              <w:rPr>
                <w:rFonts w:ascii="Arial" w:hAnsi="Arial"/>
                <w:sz w:val="18"/>
                <w:lang w:eastAsia="ko-KR"/>
              </w:rPr>
            </w:pPr>
            <w:r w:rsidRPr="00EF4F79">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4A148D8D" w14:textId="77777777" w:rsidR="00EA7F31" w:rsidRPr="00EF4F79" w:rsidRDefault="00EA7F31" w:rsidP="00F6491D">
            <w:pPr>
              <w:overflowPunct w:val="0"/>
              <w:autoSpaceDE w:val="0"/>
              <w:autoSpaceDN w:val="0"/>
              <w:adjustRightInd w:val="0"/>
              <w:textAlignment w:val="baseline"/>
              <w:rPr>
                <w:rFonts w:ascii="Arial" w:hAnsi="Arial"/>
                <w:iCs/>
                <w:sz w:val="18"/>
              </w:rPr>
            </w:pPr>
          </w:p>
        </w:tc>
        <w:tc>
          <w:tcPr>
            <w:tcW w:w="1080" w:type="dxa"/>
            <w:tcBorders>
              <w:top w:val="single" w:sz="4" w:space="0" w:color="auto"/>
              <w:left w:val="single" w:sz="4" w:space="0" w:color="auto"/>
              <w:bottom w:val="single" w:sz="4" w:space="0" w:color="auto"/>
              <w:right w:val="single" w:sz="4" w:space="0" w:color="auto"/>
            </w:tcBorders>
          </w:tcPr>
          <w:p w14:paraId="11874214" w14:textId="77777777" w:rsidR="00EA7F31" w:rsidRPr="00EF4F79" w:rsidRDefault="00EA7F31" w:rsidP="00F6491D">
            <w:pPr>
              <w:overflowPunct w:val="0"/>
              <w:autoSpaceDE w:val="0"/>
              <w:autoSpaceDN w:val="0"/>
              <w:adjustRightInd w:val="0"/>
              <w:jc w:val="center"/>
              <w:textAlignment w:val="baseline"/>
              <w:rPr>
                <w:rFonts w:ascii="Arial" w:hAnsi="Arial"/>
                <w:sz w:val="18"/>
              </w:rPr>
            </w:pPr>
            <w:r w:rsidRPr="00EF4F7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CFEA34E" w14:textId="77777777" w:rsidR="00EA7F31" w:rsidRPr="00EF4F79" w:rsidRDefault="00EA7F31" w:rsidP="00F6491D">
            <w:pPr>
              <w:overflowPunct w:val="0"/>
              <w:autoSpaceDE w:val="0"/>
              <w:autoSpaceDN w:val="0"/>
              <w:adjustRightInd w:val="0"/>
              <w:jc w:val="center"/>
              <w:textAlignment w:val="baseline"/>
              <w:rPr>
                <w:rFonts w:ascii="Arial" w:hAnsi="Arial"/>
                <w:sz w:val="18"/>
              </w:rPr>
            </w:pPr>
          </w:p>
        </w:tc>
      </w:tr>
    </w:tbl>
    <w:p w14:paraId="606C55D4" w14:textId="77777777" w:rsidR="00EA7F31" w:rsidRPr="00EF4F79" w:rsidRDefault="00EA7F31" w:rsidP="00EA7F31">
      <w:pPr>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EA7F31" w:rsidRPr="00EF4F79" w14:paraId="70CC7AB0" w14:textId="77777777" w:rsidTr="00F6491D">
        <w:tc>
          <w:tcPr>
            <w:tcW w:w="3528" w:type="dxa"/>
          </w:tcPr>
          <w:p w14:paraId="372591C3" w14:textId="77777777" w:rsidR="00EA7F31" w:rsidRPr="00EF4F79" w:rsidRDefault="00EA7F31" w:rsidP="00F6491D">
            <w:pPr>
              <w:overflowPunct w:val="0"/>
              <w:autoSpaceDE w:val="0"/>
              <w:autoSpaceDN w:val="0"/>
              <w:adjustRightInd w:val="0"/>
              <w:jc w:val="center"/>
              <w:textAlignment w:val="baseline"/>
              <w:rPr>
                <w:rFonts w:ascii="Arial" w:hAnsi="Arial" w:cs="Arial"/>
                <w:b/>
                <w:sz w:val="18"/>
              </w:rPr>
            </w:pPr>
            <w:r w:rsidRPr="00EF4F79">
              <w:rPr>
                <w:rFonts w:ascii="Arial" w:hAnsi="Arial" w:cs="Arial"/>
                <w:b/>
                <w:sz w:val="18"/>
              </w:rPr>
              <w:t>Range bound</w:t>
            </w:r>
          </w:p>
        </w:tc>
        <w:tc>
          <w:tcPr>
            <w:tcW w:w="5970" w:type="dxa"/>
          </w:tcPr>
          <w:p w14:paraId="3755C753" w14:textId="77777777" w:rsidR="00EA7F31" w:rsidRPr="00EF4F79" w:rsidRDefault="00EA7F31" w:rsidP="00F6491D">
            <w:pPr>
              <w:overflowPunct w:val="0"/>
              <w:autoSpaceDE w:val="0"/>
              <w:autoSpaceDN w:val="0"/>
              <w:adjustRightInd w:val="0"/>
              <w:jc w:val="center"/>
              <w:textAlignment w:val="baseline"/>
              <w:rPr>
                <w:rFonts w:ascii="Arial" w:hAnsi="Arial" w:cs="Arial"/>
                <w:b/>
                <w:sz w:val="18"/>
              </w:rPr>
            </w:pPr>
            <w:r w:rsidRPr="00EF4F79">
              <w:rPr>
                <w:rFonts w:ascii="Arial" w:hAnsi="Arial" w:cs="Arial"/>
                <w:b/>
                <w:sz w:val="18"/>
              </w:rPr>
              <w:t>Explanation</w:t>
            </w:r>
          </w:p>
        </w:tc>
      </w:tr>
      <w:tr w:rsidR="00EA7F31" w:rsidRPr="00EF4F79" w14:paraId="0E4D7D57" w14:textId="77777777" w:rsidTr="00F6491D">
        <w:tc>
          <w:tcPr>
            <w:tcW w:w="3528" w:type="dxa"/>
          </w:tcPr>
          <w:p w14:paraId="6F8BB356" w14:textId="77777777" w:rsidR="00EA7F31" w:rsidRPr="00EF4F79" w:rsidRDefault="00EA7F31" w:rsidP="00F6491D">
            <w:pPr>
              <w:overflowPunct w:val="0"/>
              <w:autoSpaceDE w:val="0"/>
              <w:autoSpaceDN w:val="0"/>
              <w:adjustRightInd w:val="0"/>
              <w:textAlignment w:val="baseline"/>
              <w:rPr>
                <w:rFonts w:ascii="Arial" w:hAnsi="Arial" w:cs="Arial"/>
                <w:sz w:val="18"/>
              </w:rPr>
            </w:pPr>
            <w:r w:rsidRPr="00EF4F79">
              <w:rPr>
                <w:rFonts w:ascii="Arial" w:hAnsi="Arial"/>
                <w:sz w:val="18"/>
              </w:rPr>
              <w:t>maxnoofDRBs</w:t>
            </w:r>
          </w:p>
        </w:tc>
        <w:tc>
          <w:tcPr>
            <w:tcW w:w="5970" w:type="dxa"/>
          </w:tcPr>
          <w:p w14:paraId="5D6BDEC1" w14:textId="77777777" w:rsidR="00EA7F31" w:rsidRPr="00EF4F79" w:rsidRDefault="00EA7F31" w:rsidP="00F6491D">
            <w:pPr>
              <w:overflowPunct w:val="0"/>
              <w:autoSpaceDE w:val="0"/>
              <w:autoSpaceDN w:val="0"/>
              <w:adjustRightInd w:val="0"/>
              <w:textAlignment w:val="baseline"/>
              <w:rPr>
                <w:rFonts w:ascii="Arial" w:hAnsi="Arial" w:cs="Arial"/>
                <w:sz w:val="18"/>
              </w:rPr>
            </w:pPr>
            <w:r w:rsidRPr="00EF4F79">
              <w:rPr>
                <w:rFonts w:ascii="Arial" w:hAnsi="Arial"/>
                <w:sz w:val="18"/>
              </w:rPr>
              <w:t xml:space="preserve">Maximum no. of DRBs allowed towards one UE. Value is 32. </w:t>
            </w:r>
          </w:p>
        </w:tc>
      </w:tr>
      <w:tr w:rsidR="00EA7F31" w:rsidRPr="00EF4F79" w14:paraId="014BA669" w14:textId="77777777" w:rsidTr="00F6491D">
        <w:tc>
          <w:tcPr>
            <w:tcW w:w="3528" w:type="dxa"/>
          </w:tcPr>
          <w:p w14:paraId="4DCE234F"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maxnoofAdditionalPDCPDuplicationTNL</w:t>
            </w:r>
          </w:p>
        </w:tc>
        <w:tc>
          <w:tcPr>
            <w:tcW w:w="5970" w:type="dxa"/>
          </w:tcPr>
          <w:p w14:paraId="782D6A15" w14:textId="77777777" w:rsidR="00EA7F31" w:rsidRPr="00EF4F79" w:rsidRDefault="00EA7F31" w:rsidP="00F6491D">
            <w:pPr>
              <w:overflowPunct w:val="0"/>
              <w:autoSpaceDE w:val="0"/>
              <w:autoSpaceDN w:val="0"/>
              <w:adjustRightInd w:val="0"/>
              <w:textAlignment w:val="baseline"/>
              <w:rPr>
                <w:rFonts w:ascii="Arial" w:hAnsi="Arial"/>
                <w:sz w:val="18"/>
              </w:rPr>
            </w:pPr>
            <w:r w:rsidRPr="00EF4F79">
              <w:rPr>
                <w:rFonts w:ascii="Arial" w:hAnsi="Arial"/>
                <w:sz w:val="18"/>
              </w:rPr>
              <w:t>Maximum no. of additional PDCP Duplication TNL. Value is 2.</w:t>
            </w:r>
          </w:p>
        </w:tc>
      </w:tr>
    </w:tbl>
    <w:p w14:paraId="4E3BCA82" w14:textId="77777777" w:rsidR="00EA7F31" w:rsidRPr="00EF4F79" w:rsidRDefault="00EA7F31" w:rsidP="00EA7F31">
      <w:pPr>
        <w:overflowPunct w:val="0"/>
        <w:autoSpaceDE w:val="0"/>
        <w:autoSpaceDN w:val="0"/>
        <w:adjustRightInd w:val="0"/>
        <w:textAlignment w:val="baseline"/>
        <w:rPr>
          <w:lang w:eastAsia="ko-KR"/>
        </w:rPr>
      </w:pPr>
    </w:p>
    <w:p w14:paraId="66D4B830" w14:textId="77777777" w:rsidR="00EA7F31" w:rsidRPr="007E7A2A" w:rsidRDefault="00EA7F31" w:rsidP="00EA7F31">
      <w:pPr>
        <w:rPr>
          <w:noProof/>
        </w:rPr>
      </w:pPr>
      <w:bookmarkStart w:id="473" w:name="_CR9_2_1_19"/>
      <w:bookmarkEnd w:id="473"/>
    </w:p>
    <w:p w14:paraId="09AB0260" w14:textId="77777777" w:rsidR="00EA7F31" w:rsidRPr="0097214D" w:rsidRDefault="00EA7F31" w:rsidP="00EA7F31">
      <w:pPr>
        <w:rPr>
          <w:noProof/>
          <w:color w:val="FF0000"/>
          <w:sz w:val="32"/>
          <w:szCs w:val="32"/>
          <w:bdr w:val="single" w:sz="4" w:space="0" w:color="auto"/>
        </w:rPr>
      </w:pPr>
      <w:r w:rsidRPr="0097214D">
        <w:rPr>
          <w:noProof/>
          <w:color w:val="FF0000"/>
          <w:sz w:val="32"/>
          <w:szCs w:val="32"/>
          <w:bdr w:val="single" w:sz="4" w:space="0" w:color="auto"/>
        </w:rPr>
        <w:t>Skip unchanged part</w:t>
      </w:r>
    </w:p>
    <w:p w14:paraId="0086D6CC" w14:textId="77777777" w:rsidR="00EA7F31" w:rsidRPr="007E7A2A" w:rsidRDefault="00EA7F31" w:rsidP="00EA7F31">
      <w:pPr>
        <w:rPr>
          <w:noProof/>
        </w:rPr>
      </w:pPr>
    </w:p>
    <w:p w14:paraId="5A8A1C13" w14:textId="77777777" w:rsidR="00EA7F31" w:rsidRPr="00D679D1" w:rsidRDefault="00EA7F31" w:rsidP="00BD7CE9">
      <w:pPr>
        <w:spacing w:beforeLines="50" w:before="136"/>
        <w:rPr>
          <w:lang w:eastAsia="ja-JP"/>
        </w:rPr>
      </w:pPr>
    </w:p>
    <w:sectPr w:rsidR="00EA7F31" w:rsidRPr="00D679D1" w:rsidSect="00EA7F31">
      <w:pgSz w:w="11906" w:h="16838"/>
      <w:pgMar w:top="1418" w:right="1134" w:bottom="1134" w:left="1134" w:header="851" w:footer="992" w:gutter="0"/>
      <w:cols w:space="425"/>
      <w:docGrid w:type="linesAndChar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0BC64" w14:textId="77777777" w:rsidR="008439CC" w:rsidRDefault="008439CC" w:rsidP="00931627">
      <w:r>
        <w:separator/>
      </w:r>
    </w:p>
  </w:endnote>
  <w:endnote w:type="continuationSeparator" w:id="0">
    <w:p w14:paraId="2A7D41F8" w14:textId="77777777" w:rsidR="008439CC" w:rsidRDefault="008439CC"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MS UI 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5E024" w14:textId="77777777" w:rsidR="008439CC" w:rsidRDefault="008439CC" w:rsidP="00931627">
      <w:r>
        <w:separator/>
      </w:r>
    </w:p>
  </w:footnote>
  <w:footnote w:type="continuationSeparator" w:id="0">
    <w:p w14:paraId="49005FBB" w14:textId="77777777" w:rsidR="008439CC" w:rsidRDefault="008439CC"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7338395">
    <w:abstractNumId w:val="3"/>
  </w:num>
  <w:num w:numId="2" w16cid:durableId="543568736">
    <w:abstractNumId w:val="7"/>
  </w:num>
  <w:num w:numId="3" w16cid:durableId="590118028">
    <w:abstractNumId w:val="2"/>
  </w:num>
  <w:num w:numId="4" w16cid:durableId="1549141701">
    <w:abstractNumId w:val="4"/>
  </w:num>
  <w:num w:numId="5" w16cid:durableId="1637296379">
    <w:abstractNumId w:val="0"/>
  </w:num>
  <w:num w:numId="6" w16cid:durableId="1666931166">
    <w:abstractNumId w:val="1"/>
  </w:num>
  <w:num w:numId="7" w16cid:durableId="407658367">
    <w:abstractNumId w:val="6"/>
  </w:num>
  <w:num w:numId="8" w16cid:durableId="248778195">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oNotTrackMoves/>
  <w:defaultTabStop w:val="840"/>
  <w:drawingGridHorizontalSpacing w:val="100"/>
  <w:drawingGridVerticalSpacing w:val="136"/>
  <w:displayHorizontalDrawingGridEvery w:val="0"/>
  <w:displayVerticalDrawingGridEvery w:val="2"/>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31627"/>
    <w:rsid w:val="00006C8E"/>
    <w:rsid w:val="00016B20"/>
    <w:rsid w:val="00021410"/>
    <w:rsid w:val="00034815"/>
    <w:rsid w:val="00037F62"/>
    <w:rsid w:val="0004217C"/>
    <w:rsid w:val="00042432"/>
    <w:rsid w:val="00047A1F"/>
    <w:rsid w:val="00047DF5"/>
    <w:rsid w:val="000514BE"/>
    <w:rsid w:val="00070CB4"/>
    <w:rsid w:val="00074F2C"/>
    <w:rsid w:val="00077E81"/>
    <w:rsid w:val="0008310D"/>
    <w:rsid w:val="00086820"/>
    <w:rsid w:val="00086831"/>
    <w:rsid w:val="000A466B"/>
    <w:rsid w:val="000B2869"/>
    <w:rsid w:val="000C331A"/>
    <w:rsid w:val="000D1873"/>
    <w:rsid w:val="000D77ED"/>
    <w:rsid w:val="000E0E66"/>
    <w:rsid w:val="001035B1"/>
    <w:rsid w:val="00106B0B"/>
    <w:rsid w:val="00111200"/>
    <w:rsid w:val="001162AC"/>
    <w:rsid w:val="001245E6"/>
    <w:rsid w:val="00125D1E"/>
    <w:rsid w:val="00126123"/>
    <w:rsid w:val="00130E6A"/>
    <w:rsid w:val="00134BD1"/>
    <w:rsid w:val="00160AE9"/>
    <w:rsid w:val="00163F2B"/>
    <w:rsid w:val="00173755"/>
    <w:rsid w:val="00176B88"/>
    <w:rsid w:val="00180E26"/>
    <w:rsid w:val="001815F6"/>
    <w:rsid w:val="001919B6"/>
    <w:rsid w:val="00193D34"/>
    <w:rsid w:val="001A557D"/>
    <w:rsid w:val="001A5A18"/>
    <w:rsid w:val="001B661F"/>
    <w:rsid w:val="001B74EF"/>
    <w:rsid w:val="001C4557"/>
    <w:rsid w:val="001F3333"/>
    <w:rsid w:val="0021348A"/>
    <w:rsid w:val="0022069B"/>
    <w:rsid w:val="00223C91"/>
    <w:rsid w:val="00226C7A"/>
    <w:rsid w:val="0022777F"/>
    <w:rsid w:val="002305D0"/>
    <w:rsid w:val="00231357"/>
    <w:rsid w:val="00236018"/>
    <w:rsid w:val="002614F2"/>
    <w:rsid w:val="00264A05"/>
    <w:rsid w:val="00271040"/>
    <w:rsid w:val="002727AC"/>
    <w:rsid w:val="002732E9"/>
    <w:rsid w:val="00275907"/>
    <w:rsid w:val="002768C6"/>
    <w:rsid w:val="00280836"/>
    <w:rsid w:val="0029129F"/>
    <w:rsid w:val="002946AA"/>
    <w:rsid w:val="002A0007"/>
    <w:rsid w:val="002A7748"/>
    <w:rsid w:val="002B6730"/>
    <w:rsid w:val="002C2EE4"/>
    <w:rsid w:val="002C7294"/>
    <w:rsid w:val="002E5DBF"/>
    <w:rsid w:val="002F4947"/>
    <w:rsid w:val="002F62CB"/>
    <w:rsid w:val="002F79DC"/>
    <w:rsid w:val="00305571"/>
    <w:rsid w:val="00306571"/>
    <w:rsid w:val="00306925"/>
    <w:rsid w:val="00307ABD"/>
    <w:rsid w:val="00311E8F"/>
    <w:rsid w:val="00315412"/>
    <w:rsid w:val="00332A12"/>
    <w:rsid w:val="003344C2"/>
    <w:rsid w:val="00335E6C"/>
    <w:rsid w:val="00341119"/>
    <w:rsid w:val="00341289"/>
    <w:rsid w:val="003440BF"/>
    <w:rsid w:val="00364F46"/>
    <w:rsid w:val="0036534F"/>
    <w:rsid w:val="0037170E"/>
    <w:rsid w:val="00374419"/>
    <w:rsid w:val="00393EFE"/>
    <w:rsid w:val="003A4978"/>
    <w:rsid w:val="003A4EE9"/>
    <w:rsid w:val="003B1259"/>
    <w:rsid w:val="003B2E39"/>
    <w:rsid w:val="003C770A"/>
    <w:rsid w:val="003D6466"/>
    <w:rsid w:val="003D70EA"/>
    <w:rsid w:val="00400A5B"/>
    <w:rsid w:val="004017F0"/>
    <w:rsid w:val="0041007F"/>
    <w:rsid w:val="00410839"/>
    <w:rsid w:val="00412557"/>
    <w:rsid w:val="004127C1"/>
    <w:rsid w:val="00413A6A"/>
    <w:rsid w:val="0043275F"/>
    <w:rsid w:val="0045321A"/>
    <w:rsid w:val="00460BA1"/>
    <w:rsid w:val="00484351"/>
    <w:rsid w:val="004847E3"/>
    <w:rsid w:val="00484A1E"/>
    <w:rsid w:val="004859FC"/>
    <w:rsid w:val="00486CB0"/>
    <w:rsid w:val="00490441"/>
    <w:rsid w:val="004A01E0"/>
    <w:rsid w:val="004A4E86"/>
    <w:rsid w:val="004B087A"/>
    <w:rsid w:val="004C388C"/>
    <w:rsid w:val="004D1942"/>
    <w:rsid w:val="004E094E"/>
    <w:rsid w:val="004E5FAD"/>
    <w:rsid w:val="0050693D"/>
    <w:rsid w:val="00541F6E"/>
    <w:rsid w:val="00544C75"/>
    <w:rsid w:val="00545A13"/>
    <w:rsid w:val="00552BB1"/>
    <w:rsid w:val="00556B4B"/>
    <w:rsid w:val="00565046"/>
    <w:rsid w:val="00583FC1"/>
    <w:rsid w:val="005911AD"/>
    <w:rsid w:val="0059138E"/>
    <w:rsid w:val="0059491F"/>
    <w:rsid w:val="00597CFB"/>
    <w:rsid w:val="005B13B6"/>
    <w:rsid w:val="005B5162"/>
    <w:rsid w:val="005D0534"/>
    <w:rsid w:val="005E5C4B"/>
    <w:rsid w:val="0060119D"/>
    <w:rsid w:val="006027AF"/>
    <w:rsid w:val="00606C47"/>
    <w:rsid w:val="00615497"/>
    <w:rsid w:val="00625927"/>
    <w:rsid w:val="00632530"/>
    <w:rsid w:val="00635E5E"/>
    <w:rsid w:val="00637E13"/>
    <w:rsid w:val="006436D6"/>
    <w:rsid w:val="00652500"/>
    <w:rsid w:val="006726D2"/>
    <w:rsid w:val="00697A8E"/>
    <w:rsid w:val="006A10CE"/>
    <w:rsid w:val="006A7745"/>
    <w:rsid w:val="006B7133"/>
    <w:rsid w:val="006C05DC"/>
    <w:rsid w:val="006C77A0"/>
    <w:rsid w:val="006D2AEA"/>
    <w:rsid w:val="006E32F2"/>
    <w:rsid w:val="006F5379"/>
    <w:rsid w:val="006F6FDA"/>
    <w:rsid w:val="00705B3B"/>
    <w:rsid w:val="0071147D"/>
    <w:rsid w:val="00716DD4"/>
    <w:rsid w:val="00717540"/>
    <w:rsid w:val="00722658"/>
    <w:rsid w:val="00724838"/>
    <w:rsid w:val="00724D0A"/>
    <w:rsid w:val="007348E9"/>
    <w:rsid w:val="00766CBE"/>
    <w:rsid w:val="007715C6"/>
    <w:rsid w:val="00773499"/>
    <w:rsid w:val="00782B3A"/>
    <w:rsid w:val="007A283D"/>
    <w:rsid w:val="007A5471"/>
    <w:rsid w:val="007D7BBE"/>
    <w:rsid w:val="007E5546"/>
    <w:rsid w:val="007F0DCE"/>
    <w:rsid w:val="007F66CF"/>
    <w:rsid w:val="008107D1"/>
    <w:rsid w:val="00813DCB"/>
    <w:rsid w:val="0082399B"/>
    <w:rsid w:val="0082415F"/>
    <w:rsid w:val="00826833"/>
    <w:rsid w:val="00835796"/>
    <w:rsid w:val="008439CC"/>
    <w:rsid w:val="00851B6A"/>
    <w:rsid w:val="00865DCD"/>
    <w:rsid w:val="00871CC5"/>
    <w:rsid w:val="00873BD2"/>
    <w:rsid w:val="00877E5D"/>
    <w:rsid w:val="00885B06"/>
    <w:rsid w:val="0088630E"/>
    <w:rsid w:val="00894B5D"/>
    <w:rsid w:val="008A4B9E"/>
    <w:rsid w:val="008B5928"/>
    <w:rsid w:val="008C7E42"/>
    <w:rsid w:val="008D1236"/>
    <w:rsid w:val="008D6005"/>
    <w:rsid w:val="008D7A78"/>
    <w:rsid w:val="008F0085"/>
    <w:rsid w:val="008F5068"/>
    <w:rsid w:val="009016DB"/>
    <w:rsid w:val="0090766A"/>
    <w:rsid w:val="0090799C"/>
    <w:rsid w:val="00927BD0"/>
    <w:rsid w:val="00931627"/>
    <w:rsid w:val="00934E7A"/>
    <w:rsid w:val="00935525"/>
    <w:rsid w:val="009372E1"/>
    <w:rsid w:val="009500C2"/>
    <w:rsid w:val="0095619F"/>
    <w:rsid w:val="0096277F"/>
    <w:rsid w:val="00977654"/>
    <w:rsid w:val="0098257F"/>
    <w:rsid w:val="009839EA"/>
    <w:rsid w:val="00995E3C"/>
    <w:rsid w:val="009966C8"/>
    <w:rsid w:val="00997638"/>
    <w:rsid w:val="009A3B6E"/>
    <w:rsid w:val="009C07A4"/>
    <w:rsid w:val="009D2127"/>
    <w:rsid w:val="009D6530"/>
    <w:rsid w:val="009D710B"/>
    <w:rsid w:val="009E0A8D"/>
    <w:rsid w:val="009E2C88"/>
    <w:rsid w:val="009E706E"/>
    <w:rsid w:val="009F3A5C"/>
    <w:rsid w:val="009F579E"/>
    <w:rsid w:val="00A02E60"/>
    <w:rsid w:val="00A0696E"/>
    <w:rsid w:val="00A150A5"/>
    <w:rsid w:val="00A242BC"/>
    <w:rsid w:val="00A40C85"/>
    <w:rsid w:val="00A426EE"/>
    <w:rsid w:val="00A436D6"/>
    <w:rsid w:val="00A44851"/>
    <w:rsid w:val="00A45403"/>
    <w:rsid w:val="00A54E40"/>
    <w:rsid w:val="00A6288F"/>
    <w:rsid w:val="00A73218"/>
    <w:rsid w:val="00A91C96"/>
    <w:rsid w:val="00AA03BD"/>
    <w:rsid w:val="00AA1EC8"/>
    <w:rsid w:val="00AA3BEB"/>
    <w:rsid w:val="00AA757E"/>
    <w:rsid w:val="00AB14FD"/>
    <w:rsid w:val="00AB7F99"/>
    <w:rsid w:val="00AC3853"/>
    <w:rsid w:val="00AC5C9F"/>
    <w:rsid w:val="00AC6638"/>
    <w:rsid w:val="00AD0273"/>
    <w:rsid w:val="00AD39DF"/>
    <w:rsid w:val="00AD6AC5"/>
    <w:rsid w:val="00AD7A9E"/>
    <w:rsid w:val="00AE20D8"/>
    <w:rsid w:val="00AE2584"/>
    <w:rsid w:val="00AF7A71"/>
    <w:rsid w:val="00B03A00"/>
    <w:rsid w:val="00B314E8"/>
    <w:rsid w:val="00B4474C"/>
    <w:rsid w:val="00B51918"/>
    <w:rsid w:val="00B51A78"/>
    <w:rsid w:val="00B52D00"/>
    <w:rsid w:val="00B56BF5"/>
    <w:rsid w:val="00B74DA2"/>
    <w:rsid w:val="00B95A57"/>
    <w:rsid w:val="00BA2D87"/>
    <w:rsid w:val="00BA60AE"/>
    <w:rsid w:val="00BB731F"/>
    <w:rsid w:val="00BD3F34"/>
    <w:rsid w:val="00BD5F15"/>
    <w:rsid w:val="00BD7CE9"/>
    <w:rsid w:val="00BE00BA"/>
    <w:rsid w:val="00BE1EE6"/>
    <w:rsid w:val="00BE65A4"/>
    <w:rsid w:val="00C04CF2"/>
    <w:rsid w:val="00C0790C"/>
    <w:rsid w:val="00C1015C"/>
    <w:rsid w:val="00C126AF"/>
    <w:rsid w:val="00C16FA0"/>
    <w:rsid w:val="00C26B3F"/>
    <w:rsid w:val="00C304A4"/>
    <w:rsid w:val="00C315A4"/>
    <w:rsid w:val="00C35210"/>
    <w:rsid w:val="00C377D8"/>
    <w:rsid w:val="00C42903"/>
    <w:rsid w:val="00C47E07"/>
    <w:rsid w:val="00C65B4C"/>
    <w:rsid w:val="00C70FA8"/>
    <w:rsid w:val="00C71E2B"/>
    <w:rsid w:val="00C806D2"/>
    <w:rsid w:val="00C857A2"/>
    <w:rsid w:val="00C96D5B"/>
    <w:rsid w:val="00CA5793"/>
    <w:rsid w:val="00CB6387"/>
    <w:rsid w:val="00CB6B58"/>
    <w:rsid w:val="00CB7CC4"/>
    <w:rsid w:val="00CD0079"/>
    <w:rsid w:val="00CD3E89"/>
    <w:rsid w:val="00CD7F8A"/>
    <w:rsid w:val="00CE1D27"/>
    <w:rsid w:val="00CF2620"/>
    <w:rsid w:val="00CF41A7"/>
    <w:rsid w:val="00CF53B6"/>
    <w:rsid w:val="00CF5F5D"/>
    <w:rsid w:val="00D03D34"/>
    <w:rsid w:val="00D04737"/>
    <w:rsid w:val="00D10038"/>
    <w:rsid w:val="00D423E7"/>
    <w:rsid w:val="00D62B94"/>
    <w:rsid w:val="00D675CD"/>
    <w:rsid w:val="00D679D1"/>
    <w:rsid w:val="00D75608"/>
    <w:rsid w:val="00D80057"/>
    <w:rsid w:val="00D81C4F"/>
    <w:rsid w:val="00DA1EDE"/>
    <w:rsid w:val="00DA20A1"/>
    <w:rsid w:val="00DB6925"/>
    <w:rsid w:val="00DB6B22"/>
    <w:rsid w:val="00DC6F2A"/>
    <w:rsid w:val="00DE7694"/>
    <w:rsid w:val="00DF15A2"/>
    <w:rsid w:val="00E03000"/>
    <w:rsid w:val="00E13255"/>
    <w:rsid w:val="00E16224"/>
    <w:rsid w:val="00E270D4"/>
    <w:rsid w:val="00E305E2"/>
    <w:rsid w:val="00E436D1"/>
    <w:rsid w:val="00E47305"/>
    <w:rsid w:val="00E6471A"/>
    <w:rsid w:val="00E72160"/>
    <w:rsid w:val="00E800CD"/>
    <w:rsid w:val="00E83EA8"/>
    <w:rsid w:val="00E925AF"/>
    <w:rsid w:val="00E92D4A"/>
    <w:rsid w:val="00E94928"/>
    <w:rsid w:val="00EA1899"/>
    <w:rsid w:val="00EA7F31"/>
    <w:rsid w:val="00EB5C15"/>
    <w:rsid w:val="00EE3147"/>
    <w:rsid w:val="00F11086"/>
    <w:rsid w:val="00F11246"/>
    <w:rsid w:val="00F1356E"/>
    <w:rsid w:val="00F207F5"/>
    <w:rsid w:val="00F4452E"/>
    <w:rsid w:val="00F7531A"/>
    <w:rsid w:val="00F7649D"/>
    <w:rsid w:val="00F878AB"/>
    <w:rsid w:val="00F91FC9"/>
    <w:rsid w:val="00FB47E8"/>
    <w:rsid w:val="00FB5538"/>
    <w:rsid w:val="00FC10F7"/>
    <w:rsid w:val="00FD67BC"/>
    <w:rsid w:val="00FE4E6E"/>
    <w:rsid w:val="00FF0024"/>
    <w:rsid w:val="00FF017A"/>
    <w:rsid w:val="00FF76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575327B1"/>
  <w15:chartTrackingRefBased/>
  <w15:docId w15:val="{2AFEF21E-B8AF-4AC5-B847-DF4BCA0DE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31627"/>
    <w:rPr>
      <w:rFonts w:ascii="Times New Roman" w:hAnsi="Times New Roman"/>
      <w:lang w:val="en-GB" w:eastAsia="en-US"/>
    </w:rPr>
  </w:style>
  <w:style w:type="paragraph" w:styleId="1">
    <w:name w:val="heading 1"/>
    <w:aliases w:val="H1,h1,NMP Heading 1,h11,h12,h13,h14,h15,h16,app heading 1,l1,Memo Heading 1,Heading 1_a,heading 1,h17,h111,h121,h131,h141,h151,h161,h18,h112,h122,h132,h142,h152,h162,h19,h113,h123,h133,h143,h153,h163,1. Heading"/>
    <w:next w:val="a0"/>
    <w:link w:val="10"/>
    <w:qFormat/>
    <w:rsid w:val="0093162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eading 2 Char,H2 Char,h2 Char"/>
    <w:basedOn w:val="a0"/>
    <w:next w:val="a0"/>
    <w:link w:val="20"/>
    <w:unhideWhenUsed/>
    <w:qFormat/>
    <w:rsid w:val="00931627"/>
    <w:pPr>
      <w:keepNext/>
      <w:outlineLvl w:val="1"/>
    </w:pPr>
    <w:rPr>
      <w:rFonts w:ascii="Arial" w:eastAsia="ＭＳ ゴシック" w:hAnsi="Arial"/>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a0"/>
    <w:next w:val="a0"/>
    <w:link w:val="30"/>
    <w:unhideWhenUsed/>
    <w:qFormat/>
    <w:rsid w:val="00EA7F31"/>
    <w:pPr>
      <w:keepNext/>
      <w:ind w:leftChars="400" w:left="4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unhideWhenUsed/>
    <w:qFormat/>
    <w:rsid w:val="00CF5F5D"/>
    <w:pPr>
      <w:keepNext/>
      <w:ind w:leftChars="400" w:left="400"/>
      <w:outlineLvl w:val="3"/>
    </w:pPr>
    <w:rPr>
      <w:b/>
      <w:bCs/>
    </w:rPr>
  </w:style>
  <w:style w:type="paragraph" w:styleId="5">
    <w:name w:val="heading 5"/>
    <w:basedOn w:val="a0"/>
    <w:next w:val="a0"/>
    <w:link w:val="50"/>
    <w:qFormat/>
    <w:rsid w:val="00EA7F31"/>
    <w:pPr>
      <w:tabs>
        <w:tab w:val="num" w:pos="1008"/>
      </w:tabs>
      <w:spacing w:before="240" w:after="60"/>
      <w:ind w:left="1008" w:hanging="1008"/>
      <w:outlineLvl w:val="4"/>
    </w:pPr>
    <w:rPr>
      <w:b/>
      <w:bCs/>
      <w:i/>
      <w:iCs/>
      <w:sz w:val="26"/>
      <w:szCs w:val="26"/>
    </w:rPr>
  </w:style>
  <w:style w:type="paragraph" w:styleId="6">
    <w:name w:val="heading 6"/>
    <w:basedOn w:val="a0"/>
    <w:next w:val="a0"/>
    <w:link w:val="60"/>
    <w:qFormat/>
    <w:rsid w:val="00EA7F31"/>
    <w:pPr>
      <w:tabs>
        <w:tab w:val="num" w:pos="1152"/>
      </w:tabs>
      <w:spacing w:before="240" w:after="60"/>
      <w:ind w:left="1152" w:hanging="1152"/>
      <w:outlineLvl w:val="5"/>
    </w:pPr>
    <w:rPr>
      <w:b/>
      <w:bCs/>
      <w:sz w:val="22"/>
      <w:szCs w:val="22"/>
    </w:rPr>
  </w:style>
  <w:style w:type="paragraph" w:styleId="7">
    <w:name w:val="heading 7"/>
    <w:basedOn w:val="a0"/>
    <w:next w:val="a0"/>
    <w:link w:val="70"/>
    <w:uiPriority w:val="99"/>
    <w:qFormat/>
    <w:rsid w:val="00EA7F31"/>
    <w:pPr>
      <w:tabs>
        <w:tab w:val="num" w:pos="1296"/>
      </w:tabs>
      <w:spacing w:before="240" w:after="60"/>
      <w:ind w:left="1296" w:hanging="1296"/>
      <w:outlineLvl w:val="6"/>
    </w:pPr>
    <w:rPr>
      <w:sz w:val="24"/>
      <w:szCs w:val="24"/>
    </w:rPr>
  </w:style>
  <w:style w:type="paragraph" w:styleId="8">
    <w:name w:val="heading 8"/>
    <w:basedOn w:val="a0"/>
    <w:next w:val="a0"/>
    <w:link w:val="80"/>
    <w:qFormat/>
    <w:rsid w:val="00EA7F31"/>
    <w:pPr>
      <w:tabs>
        <w:tab w:val="num" w:pos="1440"/>
      </w:tabs>
      <w:spacing w:before="240" w:after="60"/>
      <w:ind w:left="1440" w:hanging="1440"/>
      <w:outlineLvl w:val="7"/>
    </w:pPr>
    <w:rPr>
      <w:i/>
      <w:iCs/>
      <w:sz w:val="24"/>
      <w:szCs w:val="24"/>
    </w:rPr>
  </w:style>
  <w:style w:type="paragraph" w:styleId="9">
    <w:name w:val="heading 9"/>
    <w:basedOn w:val="a0"/>
    <w:next w:val="a0"/>
    <w:link w:val="90"/>
    <w:qFormat/>
    <w:rsid w:val="00EA7F31"/>
    <w:pPr>
      <w:tabs>
        <w:tab w:val="num" w:pos="1584"/>
      </w:tabs>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931627"/>
    <w:pPr>
      <w:tabs>
        <w:tab w:val="center" w:pos="4252"/>
        <w:tab w:val="right" w:pos="8504"/>
      </w:tabs>
      <w:snapToGrid w:val="0"/>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rsid w:val="00931627"/>
  </w:style>
  <w:style w:type="paragraph" w:styleId="a6">
    <w:name w:val="footer"/>
    <w:basedOn w:val="a0"/>
    <w:link w:val="a7"/>
    <w:uiPriority w:val="99"/>
    <w:unhideWhenUsed/>
    <w:qFormat/>
    <w:rsid w:val="00931627"/>
    <w:pPr>
      <w:tabs>
        <w:tab w:val="center" w:pos="4252"/>
        <w:tab w:val="right" w:pos="8504"/>
      </w:tabs>
      <w:snapToGrid w:val="0"/>
    </w:pPr>
  </w:style>
  <w:style w:type="character" w:customStyle="1" w:styleId="a7">
    <w:name w:val="フッター (文字)"/>
    <w:basedOn w:val="a1"/>
    <w:link w:val="a6"/>
    <w:uiPriority w:val="99"/>
    <w:rsid w:val="00931627"/>
  </w:style>
  <w:style w:type="paragraph" w:customStyle="1" w:styleId="CRCoverPage">
    <w:name w:val="CR Cover Page"/>
    <w:link w:val="CRCoverPageZchn"/>
    <w:uiPriority w:val="99"/>
    <w:qFormat/>
    <w:rsid w:val="00931627"/>
    <w:pPr>
      <w:spacing w:after="120"/>
    </w:pPr>
    <w:rPr>
      <w:rFonts w:ascii="Arial" w:hAnsi="Arial"/>
      <w:lang w:val="en-GB" w:eastAsia="en-US"/>
    </w:rPr>
  </w:style>
  <w:style w:type="character" w:customStyle="1" w:styleId="10">
    <w:name w:val="見出し 1 (文字)"/>
    <w:aliases w:val="H1 (文字),h1 (文字),NMP Heading 1 (文字),h11 (文字),h12 (文字),h13 (文字),h14 (文字),h15 (文字),h16 (文字),app heading 1 (文字),l1 (文字),Memo Heading 1 (文字),Heading 1_a (文字),heading 1 (文字),h17 (文字),h111 (文字),h121 (文字),h131 (文字),h141 (文字),h151 (文字),h161 (文字)"/>
    <w:link w:val="1"/>
    <w:rsid w:val="00931627"/>
    <w:rPr>
      <w:rFonts w:ascii="Arial" w:hAnsi="Arial"/>
      <w:sz w:val="36"/>
      <w:lang w:val="en-GB" w:eastAsia="en-US" w:bidi="ar-SA"/>
    </w:rPr>
  </w:style>
  <w:style w:type="paragraph" w:styleId="a8">
    <w:name w:val="Title"/>
    <w:basedOn w:val="a0"/>
    <w:link w:val="a9"/>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9">
    <w:name w:val="表題 (文字)"/>
    <w:link w:val="a8"/>
    <w:rsid w:val="00931627"/>
    <w:rPr>
      <w:rFonts w:ascii="Arial" w:eastAsia="ＭＳ 明朝" w:hAnsi="Arial" w:cs="Times New Roman"/>
      <w:b/>
      <w:kern w:val="0"/>
      <w:sz w:val="24"/>
      <w:szCs w:val="20"/>
      <w:lang w:val="de-DE" w:eastAsia="en-US"/>
    </w:rPr>
  </w:style>
  <w:style w:type="paragraph" w:styleId="aa">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
    <w:basedOn w:val="a0"/>
    <w:link w:val="ab"/>
    <w:uiPriority w:val="34"/>
    <w:qFormat/>
    <w:rsid w:val="00931627"/>
    <w:pPr>
      <w:ind w:leftChars="400" w:left="840"/>
    </w:pPr>
  </w:style>
  <w:style w:type="character" w:customStyle="1" w:styleId="20">
    <w:name w:val="見出し 2 (文字)"/>
    <w:aliases w:val="Head2A (文字),2 (文字),H2 (文字),h2 (文字),UNDERRUBRIK 1-2 (文字),DO NOT USE_h2 (文字),h21 (文字),Heading 2 Char (文字),H2 Char (文字),h2 Char (文字)"/>
    <w:link w:val="2"/>
    <w:rsid w:val="00931627"/>
    <w:rPr>
      <w:rFonts w:ascii="Arial" w:eastAsia="ＭＳ ゴシック" w:hAnsi="Arial" w:cs="Times New Roman"/>
      <w:kern w:val="0"/>
      <w:sz w:val="20"/>
      <w:szCs w:val="20"/>
      <w:lang w:val="en-GB" w:eastAsia="en-US"/>
    </w:rPr>
  </w:style>
  <w:style w:type="table" w:styleId="ac">
    <w:name w:val="Table Grid"/>
    <w:basedOn w:val="a2"/>
    <w:uiPriority w:val="59"/>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semiHidden/>
    <w:rsid w:val="006F6FDA"/>
    <w:pPr>
      <w:keepLines/>
      <w:ind w:left="284" w:firstLineChars="0" w:firstLine="0"/>
    </w:pPr>
  </w:style>
  <w:style w:type="paragraph" w:styleId="11">
    <w:name w:val="index 1"/>
    <w:basedOn w:val="a0"/>
    <w:next w:val="a0"/>
    <w:autoRedefine/>
    <w:semiHidden/>
    <w:unhideWhenUsed/>
    <w:rsid w:val="006F6FDA"/>
    <w:pPr>
      <w:ind w:left="200" w:hangingChars="100" w:hanging="200"/>
    </w:pPr>
  </w:style>
  <w:style w:type="paragraph" w:styleId="ad">
    <w:name w:val="Document Map"/>
    <w:basedOn w:val="a0"/>
    <w:link w:val="ae"/>
    <w:uiPriority w:val="99"/>
    <w:unhideWhenUsed/>
    <w:rsid w:val="00086831"/>
    <w:rPr>
      <w:rFonts w:ascii="MS UI Gothic" w:eastAsia="MS UI Gothic"/>
      <w:sz w:val="18"/>
      <w:szCs w:val="18"/>
    </w:rPr>
  </w:style>
  <w:style w:type="character" w:customStyle="1" w:styleId="ae">
    <w:name w:val="見出しマップ (文字)"/>
    <w:link w:val="ad"/>
    <w:uiPriority w:val="99"/>
    <w:rsid w:val="00086831"/>
    <w:rPr>
      <w:rFonts w:ascii="MS UI Gothic" w:eastAsia="MS UI Gothic" w:hAnsi="Times New Roman" w:cs="Times New Roman"/>
      <w:kern w:val="0"/>
      <w:sz w:val="18"/>
      <w:szCs w:val="18"/>
      <w:lang w:val="en-GB" w:eastAsia="en-US"/>
    </w:rPr>
  </w:style>
  <w:style w:type="paragraph" w:styleId="af">
    <w:name w:val="Balloon Text"/>
    <w:basedOn w:val="a0"/>
    <w:link w:val="af0"/>
    <w:uiPriority w:val="99"/>
    <w:unhideWhenUsed/>
    <w:rsid w:val="00BE65A4"/>
    <w:rPr>
      <w:rFonts w:ascii="Arial" w:eastAsia="ＭＳ ゴシック" w:hAnsi="Arial"/>
      <w:sz w:val="18"/>
      <w:szCs w:val="18"/>
    </w:rPr>
  </w:style>
  <w:style w:type="character" w:customStyle="1" w:styleId="af0">
    <w:name w:val="吹き出し (文字)"/>
    <w:link w:val="af"/>
    <w:uiPriority w:val="99"/>
    <w:rsid w:val="00BE65A4"/>
    <w:rPr>
      <w:rFonts w:ascii="Arial" w:eastAsia="ＭＳ ゴシック"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0"/>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Web">
    <w:name w:val="Normal (Web)"/>
    <w:basedOn w:val="a0"/>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val="en-GB" w:eastAsia="en-US"/>
    </w:rPr>
  </w:style>
  <w:style w:type="character" w:customStyle="1" w:styleId="ab">
    <w:name w:val="リスト段落 (文字)"/>
    <w:aliases w:val="- Bullets (文字),목록 단락 (文字),Lista1 (文字),?? ?? (文字),????? (文字),???? (文字),中等深浅网格 1 - 着色 21 (文字),¥¡¡¡¡ì¬º¥¹¥È¶ÎÂä (文字),ÁÐ³ö¶ÎÂä (文字),列表段落1 (文字),—ño’i—Ž (文字),¥ê¥¹¥È¶ÎÂä (文字),1st level - Bullet List Paragraph (文字),Lettre d'introduction (文字),列 (文字)"/>
    <w:link w:val="aa"/>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0"/>
    <w:rsid w:val="00BA60AE"/>
    <w:pPr>
      <w:spacing w:before="100" w:beforeAutospacing="1" w:after="180"/>
      <w:ind w:left="720"/>
      <w:contextualSpacing/>
    </w:pPr>
    <w:rPr>
      <w:rFonts w:eastAsia="SimSun"/>
      <w:sz w:val="24"/>
      <w:szCs w:val="24"/>
      <w:lang w:val="en-US" w:eastAsia="zh-CN"/>
    </w:rPr>
  </w:style>
  <w:style w:type="character" w:styleId="af1">
    <w:name w:val="Strong"/>
    <w:uiPriority w:val="22"/>
    <w:qFormat/>
    <w:rsid w:val="00275907"/>
    <w:rPr>
      <w:b/>
      <w:bCs/>
    </w:rPr>
  </w:style>
  <w:style w:type="paragraph" w:styleId="af2">
    <w:name w:val="No Spacing"/>
    <w:basedOn w:val="a0"/>
    <w:qFormat/>
    <w:rsid w:val="009966C8"/>
    <w:pPr>
      <w:suppressAutoHyphens/>
    </w:pPr>
    <w:rPr>
      <w:rFonts w:ascii="Calibri" w:eastAsia="Calibri" w:hAnsi="Calibri"/>
      <w:sz w:val="22"/>
      <w:szCs w:val="22"/>
      <w:lang w:eastAsia="ja-JP"/>
    </w:rPr>
  </w:style>
  <w:style w:type="paragraph" w:customStyle="1" w:styleId="TAL">
    <w:name w:val="TAL"/>
    <w:basedOn w:val="a0"/>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12">
    <w:name w:val="標準1"/>
    <w:rsid w:val="00D675CD"/>
    <w:pPr>
      <w:jc w:val="both"/>
    </w:pPr>
    <w:rPr>
      <w:rFonts w:ascii="Calibri" w:eastAsia="SimSun" w:hAnsi="Calibri" w:cs="Calibri"/>
      <w:kern w:val="2"/>
      <w:sz w:val="21"/>
      <w:szCs w:val="21"/>
      <w:lang w:eastAsia="zh-CN"/>
    </w:rPr>
  </w:style>
  <w:style w:type="paragraph" w:customStyle="1" w:styleId="13">
    <w:name w:val="リスト段落1"/>
    <w:basedOn w:val="a0"/>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af3">
    <w:name w:val="Hyperlink"/>
    <w:uiPriority w:val="99"/>
    <w:qFormat/>
    <w:rsid w:val="00D675CD"/>
    <w:rPr>
      <w:color w:val="0000FF"/>
      <w:u w:val="single"/>
    </w:rPr>
  </w:style>
  <w:style w:type="paragraph" w:customStyle="1" w:styleId="TAC">
    <w:name w:val="TAC"/>
    <w:basedOn w:val="TAL"/>
    <w:link w:val="TACChar"/>
    <w:qFormat/>
    <w:rsid w:val="00393EFE"/>
    <w:pPr>
      <w:overflowPunct/>
      <w:autoSpaceDE/>
      <w:autoSpaceDN/>
      <w:adjustRightInd/>
      <w:spacing w:beforeAutospacing="0"/>
      <w:jc w:val="center"/>
      <w:textAlignment w:val="auto"/>
    </w:pPr>
    <w:rPr>
      <w:rFonts w:eastAsia="Batang" w:cs="Times New Roman"/>
      <w:lang w:eastAsia="en-US"/>
    </w:rPr>
  </w:style>
  <w:style w:type="character" w:customStyle="1" w:styleId="TACChar">
    <w:name w:val="TAC Char"/>
    <w:link w:val="TAC"/>
    <w:qFormat/>
    <w:locked/>
    <w:rsid w:val="00393EFE"/>
    <w:rPr>
      <w:rFonts w:ascii="Arial" w:eastAsia="Batang" w:hAnsi="Arial"/>
      <w:sz w:val="18"/>
      <w:lang w:val="en-GB" w:eastAsia="en-US"/>
    </w:rPr>
  </w:style>
  <w:style w:type="character" w:customStyle="1" w:styleId="TALChar">
    <w:name w:val="TAL Char"/>
    <w:link w:val="TAL"/>
    <w:qFormat/>
    <w:rsid w:val="00393EFE"/>
    <w:rPr>
      <w:rFonts w:ascii="Arial" w:eastAsia="SimSun" w:hAnsi="Arial" w:cs="Arial"/>
      <w:sz w:val="18"/>
      <w:lang w:val="en-GB" w:eastAsia="zh-CN"/>
    </w:rPr>
  </w:style>
  <w:style w:type="character" w:customStyle="1" w:styleId="TALCar">
    <w:name w:val="TAL Car"/>
    <w:qFormat/>
    <w:rsid w:val="0036534F"/>
    <w:rPr>
      <w:rFonts w:ascii="Arial" w:hAnsi="Arial"/>
      <w:sz w:val="18"/>
      <w:lang w:eastAsia="en-US"/>
    </w:rPr>
  </w:style>
  <w:style w:type="character" w:customStyle="1" w:styleId="TACCar">
    <w:name w:val="TAC Car"/>
    <w:qFormat/>
    <w:locked/>
    <w:rsid w:val="0036534F"/>
    <w:rPr>
      <w:rFonts w:ascii="Arial" w:hAnsi="Arial"/>
      <w:sz w:val="18"/>
      <w:lang w:val="zh-CN" w:eastAsia="en-US"/>
    </w:rPr>
  </w:style>
  <w:style w:type="paragraph" w:customStyle="1" w:styleId="TAH">
    <w:name w:val="TAH"/>
    <w:basedOn w:val="TAC"/>
    <w:link w:val="TAHCar"/>
    <w:qFormat/>
    <w:rsid w:val="0036534F"/>
    <w:pPr>
      <w:overflowPunct w:val="0"/>
      <w:autoSpaceDE w:val="0"/>
      <w:autoSpaceDN w:val="0"/>
      <w:adjustRightInd w:val="0"/>
      <w:textAlignment w:val="baseline"/>
    </w:pPr>
    <w:rPr>
      <w:rFonts w:eastAsia="SimSun"/>
      <w:b/>
      <w:lang w:val="zh-CN"/>
    </w:rPr>
  </w:style>
  <w:style w:type="character" w:customStyle="1" w:styleId="TAHCar">
    <w:name w:val="TAH Car"/>
    <w:link w:val="TAH"/>
    <w:qFormat/>
    <w:locked/>
    <w:rsid w:val="0036534F"/>
    <w:rPr>
      <w:rFonts w:ascii="Arial" w:eastAsia="SimSun" w:hAnsi="Arial"/>
      <w:b/>
      <w:sz w:val="18"/>
      <w:lang w:val="zh-CN"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F5F5D"/>
    <w:rPr>
      <w:rFonts w:ascii="Times New Roman" w:hAnsi="Times New Roman"/>
      <w:b/>
      <w:bCs/>
      <w:lang w:val="en-GB" w:eastAsia="en-US"/>
    </w:rPr>
  </w:style>
  <w:style w:type="paragraph" w:customStyle="1" w:styleId="EditorsNote">
    <w:name w:val="Editor's Note"/>
    <w:aliases w:val="EN"/>
    <w:basedOn w:val="a0"/>
    <w:link w:val="EditorsNoteChar"/>
    <w:qFormat/>
    <w:rsid w:val="00CF5F5D"/>
    <w:pPr>
      <w:keepLines/>
      <w:spacing w:after="180"/>
      <w:ind w:left="1135" w:hanging="851"/>
    </w:pPr>
    <w:rPr>
      <w:color w:val="FF0000"/>
    </w:rPr>
  </w:style>
  <w:style w:type="character" w:customStyle="1" w:styleId="TAHChar">
    <w:name w:val="TAH Char"/>
    <w:qFormat/>
    <w:rsid w:val="00CF5F5D"/>
    <w:rPr>
      <w:rFonts w:ascii="Arial" w:hAnsi="Arial"/>
      <w:b/>
      <w:sz w:val="18"/>
      <w:lang w:val="en-GB" w:eastAsia="en-US"/>
    </w:rPr>
  </w:style>
  <w:style w:type="character" w:customStyle="1" w:styleId="EditorsNoteChar">
    <w:name w:val="Editor's Note Char"/>
    <w:link w:val="EditorsNote"/>
    <w:qFormat/>
    <w:rsid w:val="00CF5F5D"/>
    <w:rPr>
      <w:rFonts w:ascii="Times New Roman" w:hAnsi="Times New Roman"/>
      <w:color w:val="FF0000"/>
      <w:lang w:val="en-GB" w:eastAsia="en-US"/>
    </w:rPr>
  </w:style>
  <w:style w:type="paragraph" w:customStyle="1" w:styleId="FirstChange">
    <w:name w:val="First Change"/>
    <w:basedOn w:val="a0"/>
    <w:qFormat/>
    <w:rsid w:val="00CF5F5D"/>
    <w:pPr>
      <w:spacing w:after="180"/>
      <w:jc w:val="center"/>
    </w:pPr>
    <w:rPr>
      <w:color w:val="FF0000"/>
    </w:rPr>
  </w:style>
  <w:style w:type="paragraph" w:customStyle="1" w:styleId="PL">
    <w:name w:val="PL"/>
    <w:link w:val="PLChar"/>
    <w:qFormat/>
    <w:rsid w:val="00280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80836"/>
    <w:rPr>
      <w:rFonts w:ascii="Courier New" w:hAnsi="Courier New"/>
      <w:noProof/>
      <w:sz w:val="16"/>
      <w:lang w:val="en-GB" w:eastAsia="en-US"/>
    </w:rPr>
  </w:style>
  <w:style w:type="paragraph" w:customStyle="1" w:styleId="TF">
    <w:name w:val="TF"/>
    <w:aliases w:val="left"/>
    <w:basedOn w:val="a0"/>
    <w:link w:val="TFChar"/>
    <w:qFormat/>
    <w:rsid w:val="00335E6C"/>
    <w:pPr>
      <w:keepLines/>
      <w:overflowPunct w:val="0"/>
      <w:autoSpaceDE w:val="0"/>
      <w:autoSpaceDN w:val="0"/>
      <w:adjustRightInd w:val="0"/>
      <w:spacing w:after="240"/>
      <w:jc w:val="center"/>
      <w:textAlignment w:val="baseline"/>
    </w:pPr>
    <w:rPr>
      <w:rFonts w:ascii="Arial" w:eastAsia="Times New Roman" w:hAnsi="Arial"/>
      <w:b/>
      <w:lang w:eastAsia="ko-KR"/>
    </w:rPr>
  </w:style>
  <w:style w:type="character" w:customStyle="1" w:styleId="TFChar">
    <w:name w:val="TF Char"/>
    <w:link w:val="TF"/>
    <w:qFormat/>
    <w:rsid w:val="00335E6C"/>
    <w:rPr>
      <w:rFonts w:ascii="Arial" w:eastAsia="Times New Roman" w:hAnsi="Arial"/>
      <w:b/>
      <w:lang w:val="en-GB" w:eastAsia="ko-KR"/>
    </w:rPr>
  </w:style>
  <w:style w:type="paragraph" w:styleId="af4">
    <w:name w:val="Revision"/>
    <w:hidden/>
    <w:uiPriority w:val="99"/>
    <w:rsid w:val="00C70FA8"/>
    <w:rPr>
      <w:rFonts w:ascii="Times New Roman" w:hAnsi="Times New Roman"/>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EA7F31"/>
    <w:rPr>
      <w:rFonts w:asciiTheme="majorHAnsi" w:eastAsiaTheme="majorEastAsia" w:hAnsiTheme="majorHAnsi" w:cstheme="majorBidi"/>
      <w:lang w:val="en-GB" w:eastAsia="en-US"/>
    </w:rPr>
  </w:style>
  <w:style w:type="character" w:customStyle="1" w:styleId="50">
    <w:name w:val="見出し 5 (文字)"/>
    <w:basedOn w:val="a1"/>
    <w:link w:val="5"/>
    <w:rsid w:val="00EA7F31"/>
    <w:rPr>
      <w:rFonts w:ascii="Times New Roman" w:hAnsi="Times New Roman"/>
      <w:b/>
      <w:bCs/>
      <w:i/>
      <w:iCs/>
      <w:sz w:val="26"/>
      <w:szCs w:val="26"/>
      <w:lang w:val="en-GB" w:eastAsia="en-US"/>
    </w:rPr>
  </w:style>
  <w:style w:type="character" w:customStyle="1" w:styleId="60">
    <w:name w:val="見出し 6 (文字)"/>
    <w:basedOn w:val="a1"/>
    <w:link w:val="6"/>
    <w:rsid w:val="00EA7F31"/>
    <w:rPr>
      <w:rFonts w:ascii="Times New Roman" w:hAnsi="Times New Roman"/>
      <w:b/>
      <w:bCs/>
      <w:sz w:val="22"/>
      <w:szCs w:val="22"/>
      <w:lang w:val="en-GB" w:eastAsia="en-US"/>
    </w:rPr>
  </w:style>
  <w:style w:type="character" w:customStyle="1" w:styleId="70">
    <w:name w:val="見出し 7 (文字)"/>
    <w:basedOn w:val="a1"/>
    <w:link w:val="7"/>
    <w:uiPriority w:val="99"/>
    <w:rsid w:val="00EA7F31"/>
    <w:rPr>
      <w:rFonts w:ascii="Times New Roman" w:hAnsi="Times New Roman"/>
      <w:sz w:val="24"/>
      <w:szCs w:val="24"/>
      <w:lang w:val="en-GB" w:eastAsia="en-US"/>
    </w:rPr>
  </w:style>
  <w:style w:type="character" w:customStyle="1" w:styleId="80">
    <w:name w:val="見出し 8 (文字)"/>
    <w:basedOn w:val="a1"/>
    <w:link w:val="8"/>
    <w:rsid w:val="00EA7F31"/>
    <w:rPr>
      <w:rFonts w:ascii="Times New Roman" w:hAnsi="Times New Roman"/>
      <w:i/>
      <w:iCs/>
      <w:sz w:val="24"/>
      <w:szCs w:val="24"/>
      <w:lang w:val="en-GB" w:eastAsia="en-US"/>
    </w:rPr>
  </w:style>
  <w:style w:type="character" w:customStyle="1" w:styleId="90">
    <w:name w:val="見出し 9 (文字)"/>
    <w:basedOn w:val="a1"/>
    <w:link w:val="9"/>
    <w:rsid w:val="00EA7F31"/>
    <w:rPr>
      <w:rFonts w:ascii="Arial" w:hAnsi="Arial" w:cs="Arial"/>
      <w:sz w:val="22"/>
      <w:szCs w:val="22"/>
      <w:lang w:val="en-GB" w:eastAsia="en-US"/>
    </w:rPr>
  </w:style>
  <w:style w:type="character" w:styleId="af5">
    <w:name w:val="page number"/>
    <w:basedOn w:val="a1"/>
    <w:qFormat/>
    <w:rsid w:val="00EA7F31"/>
  </w:style>
  <w:style w:type="paragraph" w:customStyle="1" w:styleId="Char">
    <w:name w:val="Char"/>
    <w:basedOn w:val="ad"/>
    <w:rsid w:val="00EA7F31"/>
    <w:pPr>
      <w:widowControl w:val="0"/>
      <w:shd w:val="clear" w:color="auto" w:fill="000080"/>
      <w:adjustRightInd w:val="0"/>
      <w:spacing w:line="436" w:lineRule="exact"/>
      <w:ind w:left="357"/>
      <w:outlineLvl w:val="3"/>
    </w:pPr>
    <w:rPr>
      <w:rFonts w:ascii="Tahoma" w:eastAsia="SimSun" w:hAnsi="Tahoma" w:cs="Tahoma"/>
      <w:b/>
      <w:bCs/>
      <w:kern w:val="2"/>
      <w:sz w:val="24"/>
      <w:szCs w:val="24"/>
      <w:lang w:val="en-US" w:eastAsia="zh-CN"/>
    </w:rPr>
  </w:style>
  <w:style w:type="paragraph" w:customStyle="1" w:styleId="B1">
    <w:name w:val="B1"/>
    <w:basedOn w:val="af6"/>
    <w:link w:val="B1Zchn"/>
    <w:qFormat/>
    <w:rsid w:val="00EA7F31"/>
    <w:pPr>
      <w:overflowPunct w:val="0"/>
      <w:autoSpaceDE w:val="0"/>
      <w:autoSpaceDN w:val="0"/>
      <w:adjustRightInd w:val="0"/>
      <w:ind w:left="568" w:firstLineChars="0" w:hanging="284"/>
      <w:textAlignment w:val="baseline"/>
    </w:pPr>
  </w:style>
  <w:style w:type="paragraph" w:styleId="af6">
    <w:name w:val="List"/>
    <w:basedOn w:val="a0"/>
    <w:uiPriority w:val="99"/>
    <w:rsid w:val="00EA7F31"/>
    <w:pPr>
      <w:spacing w:after="180"/>
      <w:ind w:left="200" w:hangingChars="200" w:hanging="200"/>
    </w:pPr>
  </w:style>
  <w:style w:type="paragraph" w:customStyle="1" w:styleId="B2">
    <w:name w:val="B2"/>
    <w:basedOn w:val="22"/>
    <w:link w:val="B2Char"/>
    <w:uiPriority w:val="99"/>
    <w:rsid w:val="00EA7F31"/>
    <w:pPr>
      <w:overflowPunct w:val="0"/>
      <w:autoSpaceDE w:val="0"/>
      <w:autoSpaceDN w:val="0"/>
      <w:adjustRightInd w:val="0"/>
      <w:ind w:leftChars="0" w:left="851" w:firstLineChars="0" w:hanging="284"/>
      <w:textAlignment w:val="baseline"/>
    </w:pPr>
  </w:style>
  <w:style w:type="paragraph" w:styleId="22">
    <w:name w:val="List 2"/>
    <w:basedOn w:val="a0"/>
    <w:rsid w:val="00EA7F31"/>
    <w:pPr>
      <w:spacing w:after="180"/>
      <w:ind w:leftChars="200" w:left="100" w:hangingChars="200" w:hanging="200"/>
    </w:pPr>
  </w:style>
  <w:style w:type="paragraph" w:customStyle="1" w:styleId="Guidance">
    <w:name w:val="Guidance"/>
    <w:basedOn w:val="a0"/>
    <w:rsid w:val="00EA7F31"/>
    <w:pPr>
      <w:spacing w:after="180"/>
    </w:pPr>
    <w:rPr>
      <w:i/>
      <w:color w:val="0000FF"/>
    </w:rPr>
  </w:style>
  <w:style w:type="character" w:styleId="af7">
    <w:name w:val="annotation reference"/>
    <w:rsid w:val="00EA7F31"/>
    <w:rPr>
      <w:sz w:val="18"/>
      <w:szCs w:val="18"/>
    </w:rPr>
  </w:style>
  <w:style w:type="paragraph" w:styleId="af8">
    <w:name w:val="annotation text"/>
    <w:basedOn w:val="a0"/>
    <w:link w:val="af9"/>
    <w:uiPriority w:val="99"/>
    <w:rsid w:val="00EA7F31"/>
    <w:pPr>
      <w:spacing w:after="180"/>
    </w:pPr>
  </w:style>
  <w:style w:type="character" w:customStyle="1" w:styleId="af9">
    <w:name w:val="コメント文字列 (文字)"/>
    <w:basedOn w:val="a1"/>
    <w:link w:val="af8"/>
    <w:uiPriority w:val="99"/>
    <w:rsid w:val="00EA7F31"/>
    <w:rPr>
      <w:rFonts w:ascii="Times New Roman" w:hAnsi="Times New Roman"/>
      <w:lang w:val="en-GB" w:eastAsia="en-US"/>
    </w:rPr>
  </w:style>
  <w:style w:type="paragraph" w:styleId="afa">
    <w:name w:val="annotation subject"/>
    <w:basedOn w:val="af8"/>
    <w:next w:val="af8"/>
    <w:link w:val="afb"/>
    <w:uiPriority w:val="99"/>
    <w:rsid w:val="00EA7F31"/>
    <w:rPr>
      <w:b/>
      <w:bCs/>
    </w:rPr>
  </w:style>
  <w:style w:type="character" w:customStyle="1" w:styleId="afb">
    <w:name w:val="コメント内容 (文字)"/>
    <w:basedOn w:val="af9"/>
    <w:link w:val="afa"/>
    <w:uiPriority w:val="99"/>
    <w:rsid w:val="00EA7F31"/>
    <w:rPr>
      <w:rFonts w:ascii="Times New Roman" w:hAnsi="Times New Roman"/>
      <w:b/>
      <w:bCs/>
      <w:lang w:val="en-GB" w:eastAsia="en-US"/>
    </w:rPr>
  </w:style>
  <w:style w:type="paragraph" w:customStyle="1" w:styleId="NO">
    <w:name w:val="NO"/>
    <w:basedOn w:val="a0"/>
    <w:link w:val="NOChar"/>
    <w:uiPriority w:val="99"/>
    <w:rsid w:val="00EA7F31"/>
    <w:pPr>
      <w:keepLines/>
      <w:overflowPunct w:val="0"/>
      <w:autoSpaceDE w:val="0"/>
      <w:autoSpaceDN w:val="0"/>
      <w:adjustRightInd w:val="0"/>
      <w:spacing w:after="180"/>
      <w:ind w:left="1135" w:hanging="851"/>
      <w:textAlignment w:val="baseline"/>
    </w:pPr>
  </w:style>
  <w:style w:type="paragraph" w:customStyle="1" w:styleId="FP">
    <w:name w:val="FP"/>
    <w:basedOn w:val="a0"/>
    <w:rsid w:val="00EA7F31"/>
    <w:pPr>
      <w:overflowPunct w:val="0"/>
      <w:autoSpaceDE w:val="0"/>
      <w:autoSpaceDN w:val="0"/>
      <w:adjustRightInd w:val="0"/>
      <w:textAlignment w:val="baseline"/>
    </w:pPr>
  </w:style>
  <w:style w:type="paragraph" w:customStyle="1" w:styleId="Char1">
    <w:name w:val="Char1"/>
    <w:basedOn w:val="a0"/>
    <w:rsid w:val="00EA7F31"/>
    <w:pPr>
      <w:spacing w:after="180"/>
    </w:pPr>
    <w:rPr>
      <w:rFonts w:ascii="Century" w:hAnsi="Century"/>
      <w:lang w:eastAsia="ja-JP"/>
    </w:rPr>
  </w:style>
  <w:style w:type="paragraph" w:customStyle="1" w:styleId="ZchnZchn3">
    <w:name w:val="Zchn Zchn3"/>
    <w:basedOn w:val="a0"/>
    <w:next w:val="a0"/>
    <w:semiHidden/>
    <w:rsid w:val="00EA7F31"/>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c">
    <w:name w:val="Table Professional"/>
    <w:basedOn w:val="a2"/>
    <w:rsid w:val="00EA7F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d">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e"/>
    <w:uiPriority w:val="99"/>
    <w:rsid w:val="00EA7F31"/>
    <w:pPr>
      <w:overflowPunct w:val="0"/>
      <w:autoSpaceDE w:val="0"/>
      <w:autoSpaceDN w:val="0"/>
      <w:adjustRightInd w:val="0"/>
      <w:spacing w:after="180"/>
      <w:textAlignment w:val="baseline"/>
    </w:pPr>
    <w:rPr>
      <w:rFonts w:eastAsia="Times New Roman"/>
      <w:lang w:eastAsia="en-GB"/>
    </w:rPr>
  </w:style>
  <w:style w:type="character" w:customStyle="1" w:styleId="afe">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basedOn w:val="a1"/>
    <w:link w:val="afd"/>
    <w:uiPriority w:val="99"/>
    <w:rsid w:val="00EA7F31"/>
    <w:rPr>
      <w:rFonts w:ascii="Times New Roman" w:eastAsia="Times New Roman" w:hAnsi="Times New Roman"/>
      <w:lang w:val="en-GB" w:eastAsia="en-GB"/>
    </w:rPr>
  </w:style>
  <w:style w:type="table" w:styleId="23">
    <w:name w:val="Table Colorful 2"/>
    <w:basedOn w:val="a2"/>
    <w:rsid w:val="00EA7F3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customStyle="1" w:styleId="aff">
    <w:name w:val="書式なし (文字)"/>
    <w:link w:val="aff0"/>
    <w:uiPriority w:val="99"/>
    <w:locked/>
    <w:rsid w:val="00EA7F31"/>
    <w:rPr>
      <w:rFonts w:ascii="Consolas" w:hAnsi="Consolas"/>
      <w:sz w:val="21"/>
      <w:szCs w:val="21"/>
    </w:rPr>
  </w:style>
  <w:style w:type="paragraph" w:styleId="aff0">
    <w:name w:val="Plain Text"/>
    <w:basedOn w:val="a0"/>
    <w:link w:val="aff"/>
    <w:uiPriority w:val="99"/>
    <w:rsid w:val="00EA7F31"/>
    <w:rPr>
      <w:rFonts w:ascii="Consolas" w:hAnsi="Consolas"/>
      <w:sz w:val="21"/>
      <w:szCs w:val="21"/>
      <w:lang w:val="en-US" w:eastAsia="ja-JP"/>
    </w:rPr>
  </w:style>
  <w:style w:type="character" w:customStyle="1" w:styleId="14">
    <w:name w:val="書式なし (文字)1"/>
    <w:basedOn w:val="a1"/>
    <w:uiPriority w:val="99"/>
    <w:semiHidden/>
    <w:rsid w:val="00EA7F31"/>
    <w:rPr>
      <w:rFonts w:ascii="ＭＳ 明朝" w:hAnsi="Courier New" w:cs="Courier New"/>
      <w:sz w:val="21"/>
      <w:szCs w:val="21"/>
      <w:lang w:val="en-GB" w:eastAsia="en-US"/>
    </w:rPr>
  </w:style>
  <w:style w:type="character" w:customStyle="1" w:styleId="PlainTextChar">
    <w:name w:val="Plain Text Char"/>
    <w:locked/>
    <w:rsid w:val="00EA7F31"/>
    <w:rPr>
      <w:rFonts w:ascii="Consolas" w:hAnsi="Consolas"/>
      <w:sz w:val="21"/>
      <w:szCs w:val="21"/>
      <w:lang w:bidi="ar-SA"/>
    </w:rPr>
  </w:style>
  <w:style w:type="paragraph" w:customStyle="1" w:styleId="CharChar1CharCharCharCharCharCharCharCharCharCharCharCharCharCharChar">
    <w:name w:val="Char Char1 Char Char Char Char Char Char Char Char Char Char Char Char Char Char Char"/>
    <w:semiHidden/>
    <w:rsid w:val="00EA7F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EA7F31"/>
    <w:pPr>
      <w:spacing w:after="230" w:line="360" w:lineRule="auto"/>
      <w:jc w:val="both"/>
    </w:pPr>
    <w:rPr>
      <w:rFonts w:ascii="Arial" w:eastAsia="Times New Roman" w:hAnsi="Arial"/>
      <w:sz w:val="23"/>
      <w:szCs w:val="23"/>
    </w:rPr>
  </w:style>
  <w:style w:type="character" w:styleId="aff1">
    <w:name w:val="line number"/>
    <w:rsid w:val="00EA7F31"/>
    <w:rPr>
      <w:rFonts w:ascii="Arial" w:hAnsi="Arial"/>
      <w:sz w:val="23"/>
    </w:rPr>
  </w:style>
  <w:style w:type="character" w:customStyle="1" w:styleId="SpecbodyChar">
    <w:name w:val="Specbody Char"/>
    <w:link w:val="Specbody"/>
    <w:rsid w:val="00EA7F31"/>
    <w:rPr>
      <w:rFonts w:ascii="Arial" w:eastAsia="Times New Roman" w:hAnsi="Arial"/>
      <w:sz w:val="23"/>
      <w:szCs w:val="23"/>
      <w:lang w:val="en-GB" w:eastAsia="en-US"/>
    </w:rPr>
  </w:style>
  <w:style w:type="paragraph" w:customStyle="1" w:styleId="Style1">
    <w:name w:val="Style1"/>
    <w:basedOn w:val="1"/>
    <w:link w:val="Style1Char"/>
    <w:qFormat/>
    <w:rsid w:val="00EA7F31"/>
    <w:pPr>
      <w:keepLines w:val="0"/>
      <w:pBdr>
        <w:top w:val="none" w:sz="0" w:space="0" w:color="auto"/>
      </w:pBdr>
      <w:tabs>
        <w:tab w:val="num" w:pos="432"/>
      </w:tabs>
      <w:spacing w:before="0"/>
      <w:ind w:left="432" w:hanging="432"/>
    </w:pPr>
    <w:rPr>
      <w:rFonts w:ascii="Times New Roman" w:eastAsia="ＭＳ ゴシック" w:hAnsi="Times New Roman"/>
      <w:b/>
      <w:sz w:val="22"/>
      <w:szCs w:val="22"/>
      <w:lang w:eastAsia="ja-JP"/>
    </w:rPr>
  </w:style>
  <w:style w:type="character" w:styleId="aff2">
    <w:name w:val="Emphasis"/>
    <w:qFormat/>
    <w:rsid w:val="00EA7F31"/>
    <w:rPr>
      <w:i/>
      <w:iCs/>
    </w:rPr>
  </w:style>
  <w:style w:type="character" w:customStyle="1" w:styleId="Style1Char">
    <w:name w:val="Style1 Char"/>
    <w:link w:val="Style1"/>
    <w:rsid w:val="00EA7F31"/>
    <w:rPr>
      <w:rFonts w:ascii="Times New Roman" w:eastAsia="ＭＳ ゴシック" w:hAnsi="Times New Roman"/>
      <w:b/>
      <w:sz w:val="22"/>
      <w:szCs w:val="22"/>
      <w:lang w:val="en-GB"/>
    </w:rPr>
  </w:style>
  <w:style w:type="paragraph" w:customStyle="1" w:styleId="References">
    <w:name w:val="References"/>
    <w:basedOn w:val="a0"/>
    <w:rsid w:val="00EA7F31"/>
    <w:pPr>
      <w:numPr>
        <w:numId w:val="1"/>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EA7F31"/>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EA7F31"/>
    <w:rPr>
      <w:rFonts w:ascii="Arial" w:eastAsia="Times New Roman" w:hAnsi="Arial"/>
    </w:rPr>
  </w:style>
  <w:style w:type="character" w:customStyle="1" w:styleId="TableTextChar">
    <w:name w:val="Table Text Char"/>
    <w:link w:val="TableText"/>
    <w:rsid w:val="00EA7F31"/>
    <w:rPr>
      <w:rFonts w:ascii="Arial" w:eastAsia="Times New Roman" w:hAnsi="Arial"/>
      <w:lang w:val="en-GB" w:eastAsia="en-US"/>
    </w:rPr>
  </w:style>
  <w:style w:type="paragraph" w:customStyle="1" w:styleId="CharCharCharCharCharCharCharCharCharCharCharChar">
    <w:name w:val="Char Char Char Char Char Char Char Char Char Char Char Char"/>
    <w:rsid w:val="00EA7F31"/>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EA7F31"/>
    <w:pPr>
      <w:widowControl w:val="0"/>
      <w:numPr>
        <w:numId w:val="3"/>
      </w:numPr>
      <w:jc w:val="both"/>
    </w:pPr>
    <w:rPr>
      <w:kern w:val="2"/>
      <w:sz w:val="21"/>
      <w:szCs w:val="24"/>
      <w:lang w:val="de-DE" w:eastAsia="ja-JP"/>
    </w:rPr>
  </w:style>
  <w:style w:type="paragraph" w:customStyle="1" w:styleId="TdocHeading1">
    <w:name w:val="Tdoc_Heading_1"/>
    <w:basedOn w:val="1"/>
    <w:next w:val="afd"/>
    <w:autoRedefine/>
    <w:rsid w:val="00EA7F31"/>
    <w:pPr>
      <w:keepLines w:val="0"/>
      <w:numPr>
        <w:numId w:val="4"/>
      </w:numPr>
      <w:pBdr>
        <w:top w:val="none" w:sz="0" w:space="0" w:color="auto"/>
      </w:pBdr>
      <w:spacing w:after="120"/>
      <w:ind w:left="357" w:hanging="357"/>
      <w:jc w:val="both"/>
    </w:pPr>
    <w:rPr>
      <w:rFonts w:eastAsia="Batang"/>
      <w:b/>
      <w:noProof/>
      <w:kern w:val="28"/>
      <w:sz w:val="24"/>
      <w:lang w:val="en-US"/>
    </w:rPr>
  </w:style>
  <w:style w:type="character" w:customStyle="1" w:styleId="ZGSM">
    <w:name w:val="ZGSM"/>
    <w:rsid w:val="00EA7F31"/>
  </w:style>
  <w:style w:type="paragraph" w:styleId="a">
    <w:name w:val="List Bullet"/>
    <w:basedOn w:val="a0"/>
    <w:rsid w:val="00EA7F31"/>
    <w:pPr>
      <w:numPr>
        <w:numId w:val="5"/>
      </w:numPr>
      <w:spacing w:after="180"/>
      <w:contextualSpacing/>
    </w:pPr>
  </w:style>
  <w:style w:type="paragraph" w:customStyle="1" w:styleId="Default">
    <w:name w:val="Default"/>
    <w:rsid w:val="00EA7F31"/>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EA7F31"/>
    <w:rPr>
      <w:rFonts w:ascii="Times New Roman" w:hAnsi="Times New Roman"/>
      <w:lang w:val="en-GB" w:eastAsia="en-US"/>
    </w:rPr>
  </w:style>
  <w:style w:type="character" w:styleId="aff3">
    <w:name w:val="FollowedHyperlink"/>
    <w:rsid w:val="00EA7F31"/>
    <w:rPr>
      <w:color w:val="800080"/>
      <w:u w:val="single"/>
    </w:rPr>
  </w:style>
  <w:style w:type="character" w:customStyle="1" w:styleId="B1Char1">
    <w:name w:val="B1 Char1"/>
    <w:qFormat/>
    <w:rsid w:val="00EA7F31"/>
    <w:rPr>
      <w:rFonts w:eastAsia="Times New Roman"/>
    </w:rPr>
  </w:style>
  <w:style w:type="paragraph" w:customStyle="1" w:styleId="TH">
    <w:name w:val="TH"/>
    <w:basedOn w:val="a0"/>
    <w:link w:val="THChar"/>
    <w:qFormat/>
    <w:rsid w:val="00EA7F31"/>
    <w:pPr>
      <w:keepNext/>
      <w:keepLines/>
      <w:spacing w:before="60" w:after="180"/>
      <w:jc w:val="center"/>
    </w:pPr>
    <w:rPr>
      <w:rFonts w:ascii="Arial" w:hAnsi="Arial"/>
      <w:b/>
    </w:rPr>
  </w:style>
  <w:style w:type="character" w:customStyle="1" w:styleId="THChar">
    <w:name w:val="TH Char"/>
    <w:link w:val="TH"/>
    <w:qFormat/>
    <w:rsid w:val="00EA7F31"/>
    <w:rPr>
      <w:rFonts w:ascii="Arial" w:hAnsi="Arial"/>
      <w:b/>
      <w:lang w:val="en-GB" w:eastAsia="en-US"/>
    </w:rPr>
  </w:style>
  <w:style w:type="character" w:customStyle="1" w:styleId="TFZchn">
    <w:name w:val="TF Zchn"/>
    <w:rsid w:val="00EA7F31"/>
    <w:rPr>
      <w:rFonts w:ascii="Arial" w:hAnsi="Arial"/>
      <w:b/>
      <w:lang w:val="en-GB" w:eastAsia="en-US"/>
    </w:rPr>
  </w:style>
  <w:style w:type="paragraph" w:customStyle="1" w:styleId="B3">
    <w:name w:val="B3"/>
    <w:basedOn w:val="31"/>
    <w:rsid w:val="00EA7F31"/>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EA7F31"/>
    <w:pPr>
      <w:numPr>
        <w:numId w:val="6"/>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EA7F31"/>
    <w:pPr>
      <w:spacing w:after="180"/>
      <w:ind w:leftChars="400" w:left="100" w:hangingChars="200" w:hanging="200"/>
      <w:contextualSpacing/>
    </w:pPr>
  </w:style>
  <w:style w:type="paragraph" w:styleId="41">
    <w:name w:val="List 4"/>
    <w:basedOn w:val="a0"/>
    <w:rsid w:val="00EA7F31"/>
    <w:pPr>
      <w:spacing w:after="180"/>
      <w:ind w:leftChars="600" w:left="100" w:hangingChars="200" w:hanging="200"/>
      <w:contextualSpacing/>
    </w:pPr>
  </w:style>
  <w:style w:type="paragraph" w:styleId="51">
    <w:name w:val="toc 5"/>
    <w:basedOn w:val="42"/>
    <w:uiPriority w:val="99"/>
    <w:rsid w:val="00EA7F31"/>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EA7F31"/>
    <w:pPr>
      <w:spacing w:after="180"/>
      <w:ind w:leftChars="300" w:left="600"/>
    </w:pPr>
  </w:style>
  <w:style w:type="character" w:customStyle="1" w:styleId="B1Char">
    <w:name w:val="B1 Char"/>
    <w:qFormat/>
    <w:rsid w:val="00EA7F31"/>
    <w:rPr>
      <w:rFonts w:ascii="Times New Roman" w:hAnsi="Times New Roman"/>
      <w:lang w:val="en-GB" w:eastAsia="en-US"/>
    </w:rPr>
  </w:style>
  <w:style w:type="paragraph" w:styleId="81">
    <w:name w:val="toc 8"/>
    <w:basedOn w:val="a0"/>
    <w:next w:val="a0"/>
    <w:autoRedefine/>
    <w:uiPriority w:val="99"/>
    <w:rsid w:val="00EA7F31"/>
    <w:pPr>
      <w:spacing w:after="180"/>
      <w:ind w:leftChars="700" w:left="1400"/>
    </w:pPr>
  </w:style>
  <w:style w:type="character" w:customStyle="1" w:styleId="B2Char">
    <w:name w:val="B2 Char"/>
    <w:link w:val="B2"/>
    <w:uiPriority w:val="99"/>
    <w:rsid w:val="00EA7F31"/>
    <w:rPr>
      <w:rFonts w:ascii="Times New Roman" w:hAnsi="Times New Roman"/>
      <w:lang w:val="en-GB" w:eastAsia="en-US"/>
    </w:rPr>
  </w:style>
  <w:style w:type="character" w:customStyle="1" w:styleId="NOChar">
    <w:name w:val="NO Char"/>
    <w:link w:val="NO"/>
    <w:uiPriority w:val="99"/>
    <w:rsid w:val="00EA7F31"/>
    <w:rPr>
      <w:rFonts w:ascii="Times New Roman" w:hAnsi="Times New Roman"/>
      <w:lang w:val="en-GB" w:eastAsia="en-US"/>
    </w:rPr>
  </w:style>
  <w:style w:type="paragraph" w:customStyle="1" w:styleId="NormalArial">
    <w:name w:val="Normal + Arial"/>
    <w:aliases w:val="9 pt,Left:  0,45 cm,After:  0 pt,First line:  0,08 ch"/>
    <w:basedOn w:val="a0"/>
    <w:rsid w:val="00EA7F31"/>
    <w:pPr>
      <w:keepNext/>
      <w:keepLines/>
      <w:overflowPunct w:val="0"/>
      <w:autoSpaceDE w:val="0"/>
      <w:autoSpaceDN w:val="0"/>
      <w:adjustRightInd w:val="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EA7F31"/>
    <w:pPr>
      <w:spacing w:beforeAutospacing="0"/>
      <w:ind w:left="567"/>
    </w:pPr>
    <w:rPr>
      <w:rFonts w:eastAsia="ＭＳ 明朝" w:cs="Times New Roman"/>
      <w:lang w:val="x-none" w:eastAsia="en-GB"/>
    </w:rPr>
  </w:style>
  <w:style w:type="character" w:customStyle="1" w:styleId="NOZchn">
    <w:name w:val="NO Zchn"/>
    <w:rsid w:val="00EA7F31"/>
    <w:rPr>
      <w:lang w:val="en-GB" w:bidi="ar-SA"/>
    </w:rPr>
  </w:style>
  <w:style w:type="paragraph" w:customStyle="1" w:styleId="Doc-text2">
    <w:name w:val="Doc-text2"/>
    <w:basedOn w:val="a0"/>
    <w:link w:val="Doc-text2Char"/>
    <w:qFormat/>
    <w:rsid w:val="00EA7F31"/>
    <w:pPr>
      <w:tabs>
        <w:tab w:val="left" w:pos="1622"/>
      </w:tabs>
      <w:ind w:left="1622" w:hanging="363"/>
    </w:pPr>
    <w:rPr>
      <w:rFonts w:ascii="Arial" w:hAnsi="Arial"/>
      <w:szCs w:val="24"/>
      <w:lang w:eastAsia="en-GB"/>
    </w:rPr>
  </w:style>
  <w:style w:type="character" w:customStyle="1" w:styleId="Doc-text2Char">
    <w:name w:val="Doc-text2 Char"/>
    <w:link w:val="Doc-text2"/>
    <w:qFormat/>
    <w:rsid w:val="00EA7F31"/>
    <w:rPr>
      <w:rFonts w:ascii="Arial" w:hAnsi="Arial"/>
      <w:szCs w:val="24"/>
      <w:lang w:val="en-GB" w:eastAsia="en-GB"/>
    </w:rPr>
  </w:style>
  <w:style w:type="paragraph" w:customStyle="1" w:styleId="Agreement">
    <w:name w:val="Agreement"/>
    <w:basedOn w:val="a0"/>
    <w:next w:val="a0"/>
    <w:qFormat/>
    <w:rsid w:val="00EA7F31"/>
    <w:pPr>
      <w:numPr>
        <w:numId w:val="7"/>
      </w:numPr>
      <w:overflowPunct w:val="0"/>
      <w:autoSpaceDE w:val="0"/>
      <w:autoSpaceDN w:val="0"/>
      <w:adjustRightInd w:val="0"/>
      <w:spacing w:before="60"/>
      <w:ind w:left="1706" w:hanging="357"/>
    </w:pPr>
    <w:rPr>
      <w:rFonts w:ascii="Arial" w:eastAsia="Times New Roman" w:hAnsi="Arial"/>
      <w:b/>
      <w:lang w:val="fr-FR" w:eastAsia="ja-JP"/>
    </w:rPr>
  </w:style>
  <w:style w:type="character" w:customStyle="1" w:styleId="CommentsChar">
    <w:name w:val="Comments Char"/>
    <w:link w:val="Comments"/>
    <w:qFormat/>
    <w:locked/>
    <w:rsid w:val="00EA7F31"/>
    <w:rPr>
      <w:rFonts w:ascii="Arial" w:hAnsi="Arial" w:cs="Arial"/>
      <w:i/>
      <w:noProof/>
      <w:sz w:val="18"/>
      <w:szCs w:val="24"/>
    </w:rPr>
  </w:style>
  <w:style w:type="paragraph" w:customStyle="1" w:styleId="Comments">
    <w:name w:val="Comments"/>
    <w:basedOn w:val="a0"/>
    <w:link w:val="CommentsChar"/>
    <w:qFormat/>
    <w:rsid w:val="00EA7F31"/>
    <w:pPr>
      <w:spacing w:before="40"/>
    </w:pPr>
    <w:rPr>
      <w:rFonts w:ascii="Arial" w:hAnsi="Arial" w:cs="Arial"/>
      <w:i/>
      <w:noProof/>
      <w:sz w:val="18"/>
      <w:szCs w:val="24"/>
      <w:lang w:val="en-US" w:eastAsia="ja-JP"/>
    </w:rPr>
  </w:style>
  <w:style w:type="paragraph" w:customStyle="1" w:styleId="EmailDiscussion">
    <w:name w:val="EmailDiscussion"/>
    <w:basedOn w:val="a0"/>
    <w:next w:val="a0"/>
    <w:link w:val="EmailDiscussionChar"/>
    <w:qFormat/>
    <w:rsid w:val="00EA7F31"/>
    <w:pPr>
      <w:numPr>
        <w:numId w:val="8"/>
      </w:numPr>
      <w:spacing w:before="40"/>
    </w:pPr>
    <w:rPr>
      <w:rFonts w:ascii="Arial" w:hAnsi="Arial"/>
      <w:b/>
      <w:szCs w:val="24"/>
      <w:lang w:eastAsia="en-GB"/>
    </w:rPr>
  </w:style>
  <w:style w:type="character" w:customStyle="1" w:styleId="EmailDiscussionChar">
    <w:name w:val="EmailDiscussion Char"/>
    <w:link w:val="EmailDiscussion"/>
    <w:rsid w:val="00EA7F31"/>
    <w:rPr>
      <w:rFonts w:ascii="Arial" w:hAnsi="Arial"/>
      <w:b/>
      <w:szCs w:val="24"/>
      <w:lang w:val="en-GB" w:eastAsia="en-GB"/>
    </w:rPr>
  </w:style>
  <w:style w:type="paragraph" w:customStyle="1" w:styleId="tal0">
    <w:name w:val="tal"/>
    <w:basedOn w:val="a0"/>
    <w:rsid w:val="00EA7F31"/>
    <w:pPr>
      <w:overflowPunct w:val="0"/>
      <w:autoSpaceDE w:val="0"/>
      <w:autoSpaceDN w:val="0"/>
      <w:spacing w:before="100" w:beforeAutospacing="1" w:after="100" w:afterAutospacing="1"/>
    </w:pPr>
    <w:rPr>
      <w:rFonts w:ascii="SimSun" w:eastAsia="SimSun" w:hAnsi="SimSun" w:cs="ＭＳ Ｐゴシック"/>
      <w:sz w:val="24"/>
      <w:szCs w:val="24"/>
      <w:lang w:val="en-US" w:eastAsia="zh-CN"/>
    </w:rPr>
  </w:style>
  <w:style w:type="character" w:customStyle="1" w:styleId="WW8Num9z3">
    <w:name w:val="WW8Num9z3"/>
    <w:rsid w:val="00EA7F31"/>
    <w:rPr>
      <w:rFonts w:ascii="Symbol" w:hAnsi="Symbol" w:cs="Symbol" w:hint="default"/>
    </w:rPr>
  </w:style>
  <w:style w:type="character" w:customStyle="1" w:styleId="WW8Num30z3">
    <w:name w:val="WW8Num30z3"/>
    <w:rsid w:val="00EA7F31"/>
    <w:rPr>
      <w:rFonts w:ascii="Symbol" w:hAnsi="Symbol" w:cs="Symbol" w:hint="default"/>
    </w:rPr>
  </w:style>
  <w:style w:type="character" w:customStyle="1" w:styleId="WW8Num23z2">
    <w:name w:val="WW8Num23z2"/>
    <w:rsid w:val="00EA7F31"/>
    <w:rPr>
      <w:rFonts w:ascii="Wingdings" w:hAnsi="Wingdings" w:cs="Wingdings" w:hint="default"/>
    </w:rPr>
  </w:style>
  <w:style w:type="character" w:customStyle="1" w:styleId="WW8Num9z0">
    <w:name w:val="WW8Num9z0"/>
    <w:rsid w:val="00EA7F31"/>
    <w:rPr>
      <w:rFonts w:ascii="Wingdings" w:eastAsia="Calibri" w:hAnsi="Wingdings" w:cs="Times New Roman" w:hint="default"/>
    </w:rPr>
  </w:style>
  <w:style w:type="character" w:customStyle="1" w:styleId="WW8Num2z0">
    <w:name w:val="WW8Num2z0"/>
    <w:rsid w:val="00EA7F31"/>
    <w:rPr>
      <w:rFonts w:ascii="Calibri" w:eastAsia="Batang" w:hAnsi="Calibri" w:cs="Times New Roman" w:hint="default"/>
    </w:rPr>
  </w:style>
  <w:style w:type="character" w:customStyle="1" w:styleId="WW8Num13z2">
    <w:name w:val="WW8Num13z2"/>
    <w:rsid w:val="00EA7F31"/>
    <w:rPr>
      <w:rFonts w:ascii="Wingdings" w:hAnsi="Wingdings" w:cs="Wingdings" w:hint="default"/>
    </w:rPr>
  </w:style>
  <w:style w:type="character" w:customStyle="1" w:styleId="WW8Num19z6">
    <w:name w:val="WW8Num19z6"/>
    <w:rsid w:val="00EA7F31"/>
  </w:style>
  <w:style w:type="character" w:customStyle="1" w:styleId="WW8Num26z1">
    <w:name w:val="WW8Num26z1"/>
    <w:rsid w:val="00EA7F31"/>
    <w:rPr>
      <w:rFonts w:ascii="Courier New" w:hAnsi="Courier New" w:cs="Courier New" w:hint="default"/>
    </w:rPr>
  </w:style>
  <w:style w:type="character" w:customStyle="1" w:styleId="Heading4Char">
    <w:name w:val="Heading 4 Char"/>
    <w:rsid w:val="00EA7F31"/>
    <w:rPr>
      <w:rFonts w:ascii="Arial" w:eastAsia="Times New Roman" w:hAnsi="Arial" w:cs="Arial"/>
      <w:sz w:val="24"/>
      <w:lang w:val="en-GB"/>
    </w:rPr>
  </w:style>
  <w:style w:type="character" w:customStyle="1" w:styleId="WW8Num7z0">
    <w:name w:val="WW8Num7z0"/>
    <w:rsid w:val="00EA7F31"/>
    <w:rPr>
      <w:rFonts w:hint="default"/>
    </w:rPr>
  </w:style>
  <w:style w:type="character" w:customStyle="1" w:styleId="WW8Num8z6">
    <w:name w:val="WW8Num8z6"/>
    <w:rsid w:val="00EA7F31"/>
  </w:style>
  <w:style w:type="character" w:customStyle="1" w:styleId="WW8Num2z2">
    <w:name w:val="WW8Num2z2"/>
    <w:rsid w:val="00EA7F31"/>
    <w:rPr>
      <w:rFonts w:ascii="Wingdings" w:hAnsi="Wingdings" w:cs="Wingdings" w:hint="default"/>
    </w:rPr>
  </w:style>
  <w:style w:type="character" w:customStyle="1" w:styleId="WW8Num19z3">
    <w:name w:val="WW8Num19z3"/>
    <w:rsid w:val="00EA7F31"/>
  </w:style>
  <w:style w:type="character" w:customStyle="1" w:styleId="WW8Num17z2">
    <w:name w:val="WW8Num17z2"/>
    <w:rsid w:val="00EA7F31"/>
    <w:rPr>
      <w:rFonts w:ascii="Wingdings" w:hAnsi="Wingdings" w:cs="Wingdings" w:hint="default"/>
    </w:rPr>
  </w:style>
  <w:style w:type="character" w:customStyle="1" w:styleId="WW8Num19z4">
    <w:name w:val="WW8Num19z4"/>
    <w:rsid w:val="00EA7F31"/>
  </w:style>
  <w:style w:type="character" w:customStyle="1" w:styleId="WW8Num5z0">
    <w:name w:val="WW8Num5z0"/>
    <w:rsid w:val="00EA7F31"/>
    <w:rPr>
      <w:rFonts w:ascii="Calibri" w:eastAsia="Calibri" w:hAnsi="Calibri" w:cs="Times New Roman" w:hint="default"/>
    </w:rPr>
  </w:style>
  <w:style w:type="character" w:customStyle="1" w:styleId="HTMLPreformattedChar">
    <w:name w:val="HTML Preformatted Char"/>
    <w:rsid w:val="00EA7F31"/>
    <w:rPr>
      <w:rFonts w:ascii="Courier New" w:eastAsia="Times New Roman" w:hAnsi="Courier New" w:cs="Courier New"/>
    </w:rPr>
  </w:style>
  <w:style w:type="character" w:customStyle="1" w:styleId="WW8Num11z8">
    <w:name w:val="WW8Num11z8"/>
    <w:rsid w:val="00EA7F31"/>
  </w:style>
  <w:style w:type="character" w:customStyle="1" w:styleId="WW8Num12z0">
    <w:name w:val="WW8Num12z0"/>
    <w:rsid w:val="00EA7F31"/>
  </w:style>
  <w:style w:type="character" w:customStyle="1" w:styleId="WW8Num25z3">
    <w:name w:val="WW8Num25z3"/>
    <w:rsid w:val="00EA7F31"/>
    <w:rPr>
      <w:rFonts w:ascii="Symbol" w:hAnsi="Symbol" w:cs="Symbol" w:hint="default"/>
    </w:rPr>
  </w:style>
  <w:style w:type="character" w:customStyle="1" w:styleId="WW8Num24z0">
    <w:name w:val="WW8Num24z0"/>
    <w:rsid w:val="00EA7F31"/>
    <w:rPr>
      <w:rFonts w:ascii="Calibri" w:eastAsia="Calibri" w:hAnsi="Calibri" w:cs="Times New Roman" w:hint="default"/>
    </w:rPr>
  </w:style>
  <w:style w:type="character" w:customStyle="1" w:styleId="WW8Num17z1">
    <w:name w:val="WW8Num17z1"/>
    <w:rsid w:val="00EA7F31"/>
    <w:rPr>
      <w:rFonts w:ascii="Courier New" w:hAnsi="Courier New" w:cs="Courier New" w:hint="default"/>
    </w:rPr>
  </w:style>
  <w:style w:type="character" w:customStyle="1" w:styleId="WW8Num15z3">
    <w:name w:val="WW8Num15z3"/>
    <w:rsid w:val="00EA7F31"/>
    <w:rPr>
      <w:rFonts w:ascii="Symbol" w:hAnsi="Symbol" w:cs="Symbol" w:hint="default"/>
    </w:rPr>
  </w:style>
  <w:style w:type="character" w:customStyle="1" w:styleId="WW8Num30z1">
    <w:name w:val="WW8Num30z1"/>
    <w:rsid w:val="00EA7F31"/>
    <w:rPr>
      <w:rFonts w:ascii="Courier New" w:hAnsi="Courier New" w:cs="Courier New" w:hint="default"/>
    </w:rPr>
  </w:style>
  <w:style w:type="character" w:customStyle="1" w:styleId="WW8Num18z3">
    <w:name w:val="WW8Num18z3"/>
    <w:rsid w:val="00EA7F31"/>
    <w:rPr>
      <w:rFonts w:ascii="Symbol" w:hAnsi="Symbol" w:cs="Symbol" w:hint="default"/>
    </w:rPr>
  </w:style>
  <w:style w:type="character" w:customStyle="1" w:styleId="WW8Num5z1">
    <w:name w:val="WW8Num5z1"/>
    <w:rsid w:val="00EA7F31"/>
    <w:rPr>
      <w:rFonts w:ascii="Courier New" w:hAnsi="Courier New" w:cs="Courier New" w:hint="default"/>
    </w:rPr>
  </w:style>
  <w:style w:type="character" w:customStyle="1" w:styleId="WW8Num21z3">
    <w:name w:val="WW8Num21z3"/>
    <w:rsid w:val="00EA7F31"/>
    <w:rPr>
      <w:rFonts w:ascii="Symbol" w:hAnsi="Symbol" w:cs="Symbol" w:hint="default"/>
    </w:rPr>
  </w:style>
  <w:style w:type="character" w:customStyle="1" w:styleId="WW8Num28z0">
    <w:name w:val="WW8Num28z0"/>
    <w:rsid w:val="00EA7F31"/>
    <w:rPr>
      <w:rFonts w:ascii="Calibri" w:eastAsia="Calibri" w:hAnsi="Calibri" w:cs="Times New Roman" w:hint="default"/>
    </w:rPr>
  </w:style>
  <w:style w:type="character" w:customStyle="1" w:styleId="WW8Num4z1">
    <w:name w:val="WW8Num4z1"/>
    <w:rsid w:val="00EA7F31"/>
    <w:rPr>
      <w:rFonts w:ascii="Courier New" w:hAnsi="Courier New" w:cs="Courier New" w:hint="default"/>
    </w:rPr>
  </w:style>
  <w:style w:type="character" w:customStyle="1" w:styleId="WW8Num25z0">
    <w:name w:val="WW8Num25z0"/>
    <w:rsid w:val="00EA7F31"/>
    <w:rPr>
      <w:rFonts w:ascii="Calibri" w:eastAsia="Calibri" w:hAnsi="Calibri" w:cs="Times New Roman" w:hint="default"/>
    </w:rPr>
  </w:style>
  <w:style w:type="character" w:customStyle="1" w:styleId="WW8Num22z1">
    <w:name w:val="WW8Num22z1"/>
    <w:rsid w:val="00EA7F31"/>
    <w:rPr>
      <w:rFonts w:ascii="Courier New" w:hAnsi="Courier New" w:cs="Courier New" w:hint="default"/>
    </w:rPr>
  </w:style>
  <w:style w:type="character" w:customStyle="1" w:styleId="24">
    <w:name w:val="默认段落字体2"/>
    <w:rsid w:val="00EA7F31"/>
  </w:style>
  <w:style w:type="character" w:customStyle="1" w:styleId="WW8Num30z2">
    <w:name w:val="WW8Num30z2"/>
    <w:rsid w:val="00EA7F31"/>
    <w:rPr>
      <w:rFonts w:ascii="Wingdings" w:hAnsi="Wingdings" w:cs="Wingdings" w:hint="default"/>
    </w:rPr>
  </w:style>
  <w:style w:type="character" w:customStyle="1" w:styleId="WW8Num1z0">
    <w:name w:val="WW8Num1z0"/>
    <w:rsid w:val="00EA7F31"/>
    <w:rPr>
      <w:rFonts w:ascii="Calibri" w:eastAsia="Calibri" w:hAnsi="Calibri" w:cs="Times New Roman" w:hint="default"/>
    </w:rPr>
  </w:style>
  <w:style w:type="character" w:customStyle="1" w:styleId="WW8Num8z3">
    <w:name w:val="WW8Num8z3"/>
    <w:rsid w:val="00EA7F31"/>
  </w:style>
  <w:style w:type="character" w:customStyle="1" w:styleId="WW8Num13z3">
    <w:name w:val="WW8Num13z3"/>
    <w:rsid w:val="00EA7F31"/>
    <w:rPr>
      <w:rFonts w:ascii="Symbol" w:hAnsi="Symbol" w:cs="Symbol" w:hint="default"/>
    </w:rPr>
  </w:style>
  <w:style w:type="character" w:customStyle="1" w:styleId="WW8Num12z2">
    <w:name w:val="WW8Num12z2"/>
    <w:rsid w:val="00EA7F31"/>
  </w:style>
  <w:style w:type="character" w:customStyle="1" w:styleId="WW8Num12z8">
    <w:name w:val="WW8Num12z8"/>
    <w:rsid w:val="00EA7F31"/>
  </w:style>
  <w:style w:type="character" w:customStyle="1" w:styleId="WW8Num8z4">
    <w:name w:val="WW8Num8z4"/>
    <w:rsid w:val="00EA7F31"/>
  </w:style>
  <w:style w:type="character" w:customStyle="1" w:styleId="WW8Num18z0">
    <w:name w:val="WW8Num18z0"/>
    <w:rsid w:val="00EA7F31"/>
    <w:rPr>
      <w:rFonts w:ascii="Calibri" w:eastAsia="Calibri" w:hAnsi="Calibri" w:cs="Times New Roman" w:hint="default"/>
    </w:rPr>
  </w:style>
  <w:style w:type="character" w:customStyle="1" w:styleId="WW8Num7z1">
    <w:name w:val="WW8Num7z1"/>
    <w:rsid w:val="00EA7F31"/>
  </w:style>
  <w:style w:type="character" w:customStyle="1" w:styleId="WW8Num26z0">
    <w:name w:val="WW8Num26z0"/>
    <w:rsid w:val="00EA7F31"/>
    <w:rPr>
      <w:rFonts w:ascii="Calibri" w:eastAsia="Calibri" w:hAnsi="Calibri" w:cs="Calibri" w:hint="default"/>
    </w:rPr>
  </w:style>
  <w:style w:type="character" w:customStyle="1" w:styleId="WW8Num7z6">
    <w:name w:val="WW8Num7z6"/>
    <w:rsid w:val="00EA7F31"/>
  </w:style>
  <w:style w:type="character" w:customStyle="1" w:styleId="WW8Num19z5">
    <w:name w:val="WW8Num19z5"/>
    <w:rsid w:val="00EA7F31"/>
  </w:style>
  <w:style w:type="character" w:customStyle="1" w:styleId="WW8Num11z2">
    <w:name w:val="WW8Num11z2"/>
    <w:rsid w:val="00EA7F31"/>
  </w:style>
  <w:style w:type="character" w:customStyle="1" w:styleId="16">
    <w:name w:val="メンション1"/>
    <w:rsid w:val="00EA7F31"/>
    <w:rPr>
      <w:color w:val="2B579A"/>
      <w:shd w:val="clear" w:color="auto" w:fill="E6E6E6"/>
    </w:rPr>
  </w:style>
  <w:style w:type="character" w:customStyle="1" w:styleId="WW8Num12z3">
    <w:name w:val="WW8Num12z3"/>
    <w:rsid w:val="00EA7F31"/>
  </w:style>
  <w:style w:type="character" w:customStyle="1" w:styleId="WW8Num8z0">
    <w:name w:val="WW8Num8z0"/>
    <w:rsid w:val="00EA7F31"/>
    <w:rPr>
      <w:rFonts w:hint="default"/>
    </w:rPr>
  </w:style>
  <w:style w:type="character" w:customStyle="1" w:styleId="WW8Num26z2">
    <w:name w:val="WW8Num26z2"/>
    <w:rsid w:val="00EA7F31"/>
    <w:rPr>
      <w:rFonts w:ascii="Wingdings" w:hAnsi="Wingdings" w:cs="Wingdings" w:hint="default"/>
    </w:rPr>
  </w:style>
  <w:style w:type="character" w:customStyle="1" w:styleId="BodyTextChar">
    <w:name w:val="Body Text Char"/>
    <w:rsid w:val="00EA7F31"/>
    <w:rPr>
      <w:rFonts w:ascii="Times New Roman" w:eastAsia="Times New Roman" w:hAnsi="Times New Roman" w:cs="Times New Roman"/>
      <w:lang w:val="en-GB"/>
    </w:rPr>
  </w:style>
  <w:style w:type="character" w:customStyle="1" w:styleId="WW8Num12z4">
    <w:name w:val="WW8Num12z4"/>
    <w:rsid w:val="00EA7F31"/>
  </w:style>
  <w:style w:type="character" w:customStyle="1" w:styleId="WW8Num11z0">
    <w:name w:val="WW8Num11z0"/>
    <w:rsid w:val="00EA7F31"/>
    <w:rPr>
      <w:rFonts w:hint="default"/>
    </w:rPr>
  </w:style>
  <w:style w:type="character" w:customStyle="1" w:styleId="Mention1">
    <w:name w:val="Mention1"/>
    <w:rsid w:val="00EA7F31"/>
    <w:rPr>
      <w:color w:val="2B579A"/>
      <w:shd w:val="clear" w:color="auto" w:fill="E6E6E6"/>
    </w:rPr>
  </w:style>
  <w:style w:type="character" w:customStyle="1" w:styleId="WW8Num2z3">
    <w:name w:val="WW8Num2z3"/>
    <w:rsid w:val="00EA7F31"/>
    <w:rPr>
      <w:rFonts w:ascii="Symbol" w:hAnsi="Symbol" w:cs="Symbol" w:hint="default"/>
    </w:rPr>
  </w:style>
  <w:style w:type="character" w:customStyle="1" w:styleId="WW8Num5z2">
    <w:name w:val="WW8Num5z2"/>
    <w:rsid w:val="00EA7F31"/>
    <w:rPr>
      <w:rFonts w:ascii="Wingdings" w:hAnsi="Wingdings" w:cs="Wingdings" w:hint="default"/>
    </w:rPr>
  </w:style>
  <w:style w:type="character" w:customStyle="1" w:styleId="WW8Num12z6">
    <w:name w:val="WW8Num12z6"/>
    <w:rsid w:val="00EA7F31"/>
  </w:style>
  <w:style w:type="character" w:customStyle="1" w:styleId="WW8Num3z2">
    <w:name w:val="WW8Num3z2"/>
    <w:rsid w:val="00EA7F31"/>
    <w:rPr>
      <w:rFonts w:ascii="Wingdings" w:hAnsi="Wingdings" w:cs="Wingdings" w:hint="default"/>
    </w:rPr>
  </w:style>
  <w:style w:type="character" w:customStyle="1" w:styleId="WW8Num31z1">
    <w:name w:val="WW8Num31z1"/>
    <w:rsid w:val="00EA7F31"/>
    <w:rPr>
      <w:rFonts w:ascii="Courier New" w:hAnsi="Courier New" w:cs="Courier New" w:hint="default"/>
    </w:rPr>
  </w:style>
  <w:style w:type="character" w:customStyle="1" w:styleId="WW8Num19z2">
    <w:name w:val="WW8Num19z2"/>
    <w:rsid w:val="00EA7F31"/>
  </w:style>
  <w:style w:type="character" w:customStyle="1" w:styleId="WW8Num28z1">
    <w:name w:val="WW8Num28z1"/>
    <w:rsid w:val="00EA7F31"/>
    <w:rPr>
      <w:rFonts w:ascii="Courier New" w:hAnsi="Courier New" w:cs="Courier New" w:hint="default"/>
    </w:rPr>
  </w:style>
  <w:style w:type="character" w:customStyle="1" w:styleId="WW8Num16z3">
    <w:name w:val="WW8Num16z3"/>
    <w:rsid w:val="00EA7F31"/>
    <w:rPr>
      <w:rFonts w:ascii="Symbol" w:hAnsi="Symbol" w:cs="Symbol" w:hint="default"/>
    </w:rPr>
  </w:style>
  <w:style w:type="character" w:customStyle="1" w:styleId="WW8Num29z3">
    <w:name w:val="WW8Num29z3"/>
    <w:rsid w:val="00EA7F31"/>
    <w:rPr>
      <w:rFonts w:ascii="Symbol" w:hAnsi="Symbol" w:cs="Symbol" w:hint="default"/>
    </w:rPr>
  </w:style>
  <w:style w:type="character" w:customStyle="1" w:styleId="WW8Num1z1">
    <w:name w:val="WW8Num1z1"/>
    <w:rsid w:val="00EA7F31"/>
    <w:rPr>
      <w:rFonts w:ascii="Courier New" w:hAnsi="Courier New" w:cs="Courier New" w:hint="default"/>
    </w:rPr>
  </w:style>
  <w:style w:type="character" w:customStyle="1" w:styleId="WW8Num3z0">
    <w:name w:val="WW8Num3z0"/>
    <w:rsid w:val="00EA7F31"/>
    <w:rPr>
      <w:rFonts w:ascii="Calibri" w:eastAsia="Calibri" w:hAnsi="Calibri" w:cs="Calibri" w:hint="default"/>
    </w:rPr>
  </w:style>
  <w:style w:type="character" w:customStyle="1" w:styleId="WW8Num29z0">
    <w:name w:val="WW8Num29z0"/>
    <w:rsid w:val="00EA7F31"/>
    <w:rPr>
      <w:rFonts w:ascii="Times New Roman" w:eastAsia="ＭＳ 明朝" w:hAnsi="Times New Roman" w:cs="Times New Roman" w:hint="default"/>
    </w:rPr>
  </w:style>
  <w:style w:type="character" w:customStyle="1" w:styleId="WW8Num25z2">
    <w:name w:val="WW8Num25z2"/>
    <w:rsid w:val="00EA7F31"/>
    <w:rPr>
      <w:rFonts w:ascii="Wingdings" w:hAnsi="Wingdings" w:cs="Wingdings" w:hint="default"/>
    </w:rPr>
  </w:style>
  <w:style w:type="character" w:customStyle="1" w:styleId="17">
    <w:name w:val="未解決のメンション1"/>
    <w:rsid w:val="00EA7F31"/>
    <w:rPr>
      <w:color w:val="808080"/>
      <w:shd w:val="clear" w:color="auto" w:fill="E6E6E6"/>
    </w:rPr>
  </w:style>
  <w:style w:type="character" w:customStyle="1" w:styleId="WW8Num30z0">
    <w:name w:val="WW8Num30z0"/>
    <w:rsid w:val="00EA7F31"/>
    <w:rPr>
      <w:rFonts w:ascii="Wingdings" w:eastAsia="Calibri" w:hAnsi="Wingdings" w:cs="Times New Roman" w:hint="default"/>
    </w:rPr>
  </w:style>
  <w:style w:type="character" w:customStyle="1" w:styleId="WW8Num2z1">
    <w:name w:val="WW8Num2z1"/>
    <w:rsid w:val="00EA7F31"/>
    <w:rPr>
      <w:rFonts w:ascii="Courier New" w:hAnsi="Courier New" w:cs="Courier New" w:hint="default"/>
    </w:rPr>
  </w:style>
  <w:style w:type="character" w:customStyle="1" w:styleId="WW8Num27z0">
    <w:name w:val="WW8Num27z0"/>
    <w:rsid w:val="00EA7F31"/>
    <w:rPr>
      <w:rFonts w:ascii="Symbol" w:hAnsi="Symbol" w:cs="Symbol" w:hint="default"/>
    </w:rPr>
  </w:style>
  <w:style w:type="character" w:customStyle="1" w:styleId="WW8Num18z1">
    <w:name w:val="WW8Num18z1"/>
    <w:rsid w:val="00EA7F31"/>
    <w:rPr>
      <w:rFonts w:ascii="Courier New" w:hAnsi="Courier New" w:cs="Courier New" w:hint="default"/>
    </w:rPr>
  </w:style>
  <w:style w:type="character" w:customStyle="1" w:styleId="WW8Num24z3">
    <w:name w:val="WW8Num24z3"/>
    <w:rsid w:val="00EA7F31"/>
    <w:rPr>
      <w:rFonts w:ascii="Symbol" w:hAnsi="Symbol" w:cs="Symbol" w:hint="default"/>
    </w:rPr>
  </w:style>
  <w:style w:type="character" w:customStyle="1" w:styleId="WW8Num15z1">
    <w:name w:val="WW8Num15z1"/>
    <w:rsid w:val="00EA7F31"/>
    <w:rPr>
      <w:rFonts w:ascii="Courier New" w:hAnsi="Courier New" w:cs="Courier New" w:hint="default"/>
    </w:rPr>
  </w:style>
  <w:style w:type="character" w:customStyle="1" w:styleId="WW8Num28z3">
    <w:name w:val="WW8Num28z3"/>
    <w:rsid w:val="00EA7F31"/>
    <w:rPr>
      <w:rFonts w:ascii="Symbol" w:hAnsi="Symbol" w:cs="Symbol" w:hint="default"/>
    </w:rPr>
  </w:style>
  <w:style w:type="character" w:customStyle="1" w:styleId="WW8Num31z0">
    <w:name w:val="WW8Num31z0"/>
    <w:rsid w:val="00EA7F31"/>
    <w:rPr>
      <w:rFonts w:ascii="Calibri" w:eastAsia="Calibri" w:hAnsi="Calibri" w:cs="Times New Roman" w:hint="default"/>
    </w:rPr>
  </w:style>
  <w:style w:type="character" w:customStyle="1" w:styleId="CommentTextChar">
    <w:name w:val="Comment Text Char"/>
    <w:rsid w:val="00EA7F31"/>
    <w:rPr>
      <w:lang w:val="en-US"/>
    </w:rPr>
  </w:style>
  <w:style w:type="character" w:customStyle="1" w:styleId="WW8Num11z1">
    <w:name w:val="WW8Num11z1"/>
    <w:rsid w:val="00EA7F31"/>
  </w:style>
  <w:style w:type="character" w:customStyle="1" w:styleId="WW8Num7z7">
    <w:name w:val="WW8Num7z7"/>
    <w:rsid w:val="00EA7F31"/>
  </w:style>
  <w:style w:type="character" w:customStyle="1" w:styleId="WW8Num12z1">
    <w:name w:val="WW8Num12z1"/>
    <w:rsid w:val="00EA7F31"/>
  </w:style>
  <w:style w:type="character" w:customStyle="1" w:styleId="WW8Num10z0">
    <w:name w:val="WW8Num10z0"/>
    <w:rsid w:val="00EA7F31"/>
    <w:rPr>
      <w:rFonts w:ascii="Calibri" w:eastAsia="Calibri" w:hAnsi="Calibri" w:cs="Times New Roman" w:hint="default"/>
    </w:rPr>
  </w:style>
  <w:style w:type="character" w:customStyle="1" w:styleId="WW8Num14z0">
    <w:name w:val="WW8Num14z0"/>
    <w:rsid w:val="00EA7F31"/>
    <w:rPr>
      <w:rFonts w:ascii="Symbol" w:hAnsi="Symbol" w:cs="Symbol" w:hint="default"/>
      <w:sz w:val="18"/>
      <w:szCs w:val="18"/>
    </w:rPr>
  </w:style>
  <w:style w:type="character" w:customStyle="1" w:styleId="WW8Num21z2">
    <w:name w:val="WW8Num21z2"/>
    <w:rsid w:val="00EA7F31"/>
    <w:rPr>
      <w:rFonts w:ascii="Wingdings" w:hAnsi="Wingdings" w:cs="Wingdings" w:hint="default"/>
    </w:rPr>
  </w:style>
  <w:style w:type="character" w:customStyle="1" w:styleId="WW8Num23z3">
    <w:name w:val="WW8Num23z3"/>
    <w:rsid w:val="00EA7F31"/>
    <w:rPr>
      <w:rFonts w:ascii="Symbol" w:hAnsi="Symbol" w:cs="Symbol" w:hint="default"/>
    </w:rPr>
  </w:style>
  <w:style w:type="character" w:customStyle="1" w:styleId="WW8Num29z2">
    <w:name w:val="WW8Num29z2"/>
    <w:rsid w:val="00EA7F31"/>
    <w:rPr>
      <w:rFonts w:ascii="Wingdings" w:hAnsi="Wingdings" w:cs="Wingdings" w:hint="default"/>
    </w:rPr>
  </w:style>
  <w:style w:type="character" w:customStyle="1" w:styleId="WW8Num3z1">
    <w:name w:val="WW8Num3z1"/>
    <w:rsid w:val="00EA7F31"/>
    <w:rPr>
      <w:rFonts w:ascii="Courier New" w:hAnsi="Courier New" w:cs="Courier New" w:hint="default"/>
    </w:rPr>
  </w:style>
  <w:style w:type="character" w:customStyle="1" w:styleId="HTML">
    <w:name w:val="HTML 書式付き (文字)"/>
    <w:link w:val="HTML0"/>
    <w:locked/>
    <w:rsid w:val="00EA7F31"/>
    <w:rPr>
      <w:rFonts w:ascii="Courier New" w:eastAsia="Times New Roman" w:hAnsi="Courier New" w:cs="Courier New"/>
    </w:rPr>
  </w:style>
  <w:style w:type="character" w:customStyle="1" w:styleId="WW8Num8z7">
    <w:name w:val="WW8Num8z7"/>
    <w:rsid w:val="00EA7F31"/>
  </w:style>
  <w:style w:type="character" w:customStyle="1" w:styleId="WW8Num7z8">
    <w:name w:val="WW8Num7z8"/>
    <w:rsid w:val="00EA7F31"/>
  </w:style>
  <w:style w:type="character" w:customStyle="1" w:styleId="WW8Num21z1">
    <w:name w:val="WW8Num21z1"/>
    <w:rsid w:val="00EA7F31"/>
    <w:rPr>
      <w:rFonts w:ascii="Courier New" w:hAnsi="Courier New" w:cs="Courier New" w:hint="default"/>
    </w:rPr>
  </w:style>
  <w:style w:type="character" w:customStyle="1" w:styleId="WW8Num11z7">
    <w:name w:val="WW8Num11z7"/>
    <w:rsid w:val="00EA7F31"/>
  </w:style>
  <w:style w:type="character" w:customStyle="1" w:styleId="WW8Num12z5">
    <w:name w:val="WW8Num12z5"/>
    <w:rsid w:val="00EA7F31"/>
  </w:style>
  <w:style w:type="character" w:customStyle="1" w:styleId="Heading3Char">
    <w:name w:val="Heading 3 Char"/>
    <w:rsid w:val="00EA7F31"/>
    <w:rPr>
      <w:rFonts w:ascii="Calibri" w:eastAsia="Times New Roman" w:hAnsi="Calibri" w:cs="Calibri"/>
      <w:b/>
      <w:bCs/>
      <w:color w:val="800000"/>
      <w:szCs w:val="26"/>
    </w:rPr>
  </w:style>
  <w:style w:type="character" w:customStyle="1" w:styleId="WW8Num14z2">
    <w:name w:val="WW8Num14z2"/>
    <w:rsid w:val="00EA7F31"/>
    <w:rPr>
      <w:rFonts w:ascii="Wingdings" w:hAnsi="Wingdings" w:cs="Wingdings" w:hint="default"/>
    </w:rPr>
  </w:style>
  <w:style w:type="character" w:customStyle="1" w:styleId="WW8Num11z5">
    <w:name w:val="WW8Num11z5"/>
    <w:rsid w:val="00EA7F31"/>
  </w:style>
  <w:style w:type="character" w:customStyle="1" w:styleId="WW8Num19z0">
    <w:name w:val="WW8Num19z0"/>
    <w:rsid w:val="00EA7F31"/>
    <w:rPr>
      <w:rFonts w:hint="default"/>
    </w:rPr>
  </w:style>
  <w:style w:type="character" w:customStyle="1" w:styleId="WW8Num25z1">
    <w:name w:val="WW8Num25z1"/>
    <w:rsid w:val="00EA7F31"/>
    <w:rPr>
      <w:rFonts w:ascii="Courier New" w:hAnsi="Courier New" w:cs="Courier New" w:hint="default"/>
    </w:rPr>
  </w:style>
  <w:style w:type="character" w:customStyle="1" w:styleId="WW8Num4z2">
    <w:name w:val="WW8Num4z2"/>
    <w:rsid w:val="00EA7F31"/>
    <w:rPr>
      <w:rFonts w:ascii="Wingdings" w:hAnsi="Wingdings" w:cs="Wingdings" w:hint="default"/>
    </w:rPr>
  </w:style>
  <w:style w:type="character" w:customStyle="1" w:styleId="WW8Num5z3">
    <w:name w:val="WW8Num5z3"/>
    <w:rsid w:val="00EA7F31"/>
    <w:rPr>
      <w:rFonts w:ascii="Symbol" w:hAnsi="Symbol" w:cs="Symbol" w:hint="default"/>
    </w:rPr>
  </w:style>
  <w:style w:type="character" w:customStyle="1" w:styleId="WW8Num27z1">
    <w:name w:val="WW8Num27z1"/>
    <w:rsid w:val="00EA7F31"/>
    <w:rPr>
      <w:rFonts w:ascii="Courier New" w:hAnsi="Courier New" w:cs="Courier New" w:hint="default"/>
    </w:rPr>
  </w:style>
  <w:style w:type="character" w:customStyle="1" w:styleId="WW8Num6z1">
    <w:name w:val="WW8Num6z1"/>
    <w:rsid w:val="00EA7F31"/>
    <w:rPr>
      <w:rFonts w:ascii="Courier New" w:hAnsi="Courier New" w:cs="Courier New" w:hint="default"/>
    </w:rPr>
  </w:style>
  <w:style w:type="character" w:customStyle="1" w:styleId="WW8Num23z1">
    <w:name w:val="WW8Num23z1"/>
    <w:rsid w:val="00EA7F31"/>
    <w:rPr>
      <w:rFonts w:ascii="Courier New" w:hAnsi="Courier New" w:cs="Courier New" w:hint="default"/>
    </w:rPr>
  </w:style>
  <w:style w:type="character" w:customStyle="1" w:styleId="DocumentMapChar">
    <w:name w:val="Document Map Char"/>
    <w:rsid w:val="00EA7F31"/>
    <w:rPr>
      <w:rFonts w:ascii="Tahoma" w:hAnsi="Tahoma" w:cs="Tahoma"/>
      <w:sz w:val="16"/>
      <w:szCs w:val="16"/>
    </w:rPr>
  </w:style>
  <w:style w:type="character" w:customStyle="1" w:styleId="WW8Num4z3">
    <w:name w:val="WW8Num4z3"/>
    <w:rsid w:val="00EA7F31"/>
    <w:rPr>
      <w:rFonts w:ascii="Symbol" w:hAnsi="Symbol" w:cs="Symbol" w:hint="default"/>
    </w:rPr>
  </w:style>
  <w:style w:type="character" w:customStyle="1" w:styleId="WW8Num1z3">
    <w:name w:val="WW8Num1z3"/>
    <w:rsid w:val="00EA7F31"/>
    <w:rPr>
      <w:rFonts w:ascii="Symbol" w:hAnsi="Symbol" w:cs="Symbol" w:hint="default"/>
    </w:rPr>
  </w:style>
  <w:style w:type="character" w:customStyle="1" w:styleId="WW8Num11z6">
    <w:name w:val="WW8Num11z6"/>
    <w:rsid w:val="00EA7F31"/>
  </w:style>
  <w:style w:type="character" w:customStyle="1" w:styleId="WW8Num29z1">
    <w:name w:val="WW8Num29z1"/>
    <w:rsid w:val="00EA7F31"/>
    <w:rPr>
      <w:rFonts w:ascii="Courier New" w:hAnsi="Courier New" w:cs="Courier New" w:hint="default"/>
    </w:rPr>
  </w:style>
  <w:style w:type="character" w:customStyle="1" w:styleId="WW8Num6z2">
    <w:name w:val="WW8Num6z2"/>
    <w:rsid w:val="00EA7F31"/>
    <w:rPr>
      <w:rFonts w:ascii="Wingdings" w:hAnsi="Wingdings" w:cs="Wingdings" w:hint="default"/>
    </w:rPr>
  </w:style>
  <w:style w:type="character" w:customStyle="1" w:styleId="WW8Num26z3">
    <w:name w:val="WW8Num26z3"/>
    <w:rsid w:val="00EA7F31"/>
    <w:rPr>
      <w:rFonts w:ascii="Symbol" w:hAnsi="Symbol" w:cs="Symbol" w:hint="default"/>
    </w:rPr>
  </w:style>
  <w:style w:type="character" w:customStyle="1" w:styleId="WW8Num27z2">
    <w:name w:val="WW8Num27z2"/>
    <w:rsid w:val="00EA7F31"/>
    <w:rPr>
      <w:rFonts w:ascii="Wingdings" w:hAnsi="Wingdings" w:cs="Wingdings" w:hint="default"/>
    </w:rPr>
  </w:style>
  <w:style w:type="character" w:customStyle="1" w:styleId="WW8Num6z0">
    <w:name w:val="WW8Num6z0"/>
    <w:rsid w:val="00EA7F31"/>
    <w:rPr>
      <w:rFonts w:ascii="Calibri" w:eastAsia="Batang" w:hAnsi="Calibri" w:cs="Times New Roman" w:hint="default"/>
    </w:rPr>
  </w:style>
  <w:style w:type="character" w:customStyle="1" w:styleId="WW8Num19z1">
    <w:name w:val="WW8Num19z1"/>
    <w:rsid w:val="00EA7F31"/>
  </w:style>
  <w:style w:type="character" w:customStyle="1" w:styleId="WW8Num16z0">
    <w:name w:val="WW8Num16z0"/>
    <w:rsid w:val="00EA7F31"/>
    <w:rPr>
      <w:rFonts w:ascii="Wingdings" w:eastAsia="Calibri" w:hAnsi="Wingdings" w:cs="Times New Roman" w:hint="default"/>
    </w:rPr>
  </w:style>
  <w:style w:type="character" w:customStyle="1" w:styleId="WW8Num11z3">
    <w:name w:val="WW8Num11z3"/>
    <w:rsid w:val="00EA7F31"/>
  </w:style>
  <w:style w:type="character" w:customStyle="1" w:styleId="WW8Num17z0">
    <w:name w:val="WW8Num17z0"/>
    <w:rsid w:val="00EA7F31"/>
    <w:rPr>
      <w:rFonts w:ascii="Calibri" w:eastAsia="Calibri" w:hAnsi="Calibri" w:cs="Times New Roman" w:hint="default"/>
    </w:rPr>
  </w:style>
  <w:style w:type="character" w:customStyle="1" w:styleId="WW8Num3z3">
    <w:name w:val="WW8Num3z3"/>
    <w:rsid w:val="00EA7F31"/>
    <w:rPr>
      <w:rFonts w:ascii="Symbol" w:hAnsi="Symbol" w:cs="Symbol" w:hint="default"/>
    </w:rPr>
  </w:style>
  <w:style w:type="character" w:customStyle="1" w:styleId="WW8Num8z8">
    <w:name w:val="WW8Num8z8"/>
    <w:rsid w:val="00EA7F31"/>
  </w:style>
  <w:style w:type="character" w:customStyle="1" w:styleId="WW8Num24z1">
    <w:name w:val="WW8Num24z1"/>
    <w:rsid w:val="00EA7F31"/>
    <w:rPr>
      <w:rFonts w:ascii="Courier New" w:hAnsi="Courier New" w:cs="Courier New" w:hint="default"/>
    </w:rPr>
  </w:style>
  <w:style w:type="character" w:customStyle="1" w:styleId="WW8Num8z2">
    <w:name w:val="WW8Num8z2"/>
    <w:rsid w:val="00EA7F31"/>
  </w:style>
  <w:style w:type="character" w:customStyle="1" w:styleId="WW8Num13z0">
    <w:name w:val="WW8Num13z0"/>
    <w:rsid w:val="00EA7F31"/>
    <w:rPr>
      <w:rFonts w:ascii="Calibri" w:eastAsia="Calibri" w:hAnsi="Calibri" w:cs="Times New Roman" w:hint="default"/>
    </w:rPr>
  </w:style>
  <w:style w:type="character" w:customStyle="1" w:styleId="WW8Num14z1">
    <w:name w:val="WW8Num14z1"/>
    <w:rsid w:val="00EA7F31"/>
    <w:rPr>
      <w:rFonts w:ascii="Courier New" w:hAnsi="Courier New" w:cs="Courier New" w:hint="default"/>
    </w:rPr>
  </w:style>
  <w:style w:type="character" w:customStyle="1" w:styleId="WW8Num10z2">
    <w:name w:val="WW8Num10z2"/>
    <w:rsid w:val="00EA7F31"/>
    <w:rPr>
      <w:rFonts w:ascii="Wingdings" w:hAnsi="Wingdings" w:cs="Wingdings" w:hint="default"/>
    </w:rPr>
  </w:style>
  <w:style w:type="character" w:customStyle="1" w:styleId="WW8Num9z1">
    <w:name w:val="WW8Num9z1"/>
    <w:rsid w:val="00EA7F31"/>
    <w:rPr>
      <w:rFonts w:ascii="Courier New" w:hAnsi="Courier New" w:cs="Courier New" w:hint="default"/>
    </w:rPr>
  </w:style>
  <w:style w:type="character" w:customStyle="1" w:styleId="WW8Num8z5">
    <w:name w:val="WW8Num8z5"/>
    <w:rsid w:val="00EA7F31"/>
  </w:style>
  <w:style w:type="character" w:customStyle="1" w:styleId="WW8Num24z2">
    <w:name w:val="WW8Num24z2"/>
    <w:rsid w:val="00EA7F31"/>
    <w:rPr>
      <w:rFonts w:ascii="Wingdings" w:hAnsi="Wingdings" w:cs="Wingdings" w:hint="default"/>
    </w:rPr>
  </w:style>
  <w:style w:type="character" w:customStyle="1" w:styleId="WW8Num31z2">
    <w:name w:val="WW8Num31z2"/>
    <w:rsid w:val="00EA7F31"/>
    <w:rPr>
      <w:rFonts w:ascii="Wingdings" w:hAnsi="Wingdings" w:cs="Wingdings" w:hint="default"/>
    </w:rPr>
  </w:style>
  <w:style w:type="character" w:customStyle="1" w:styleId="WW8Num17z3">
    <w:name w:val="WW8Num17z3"/>
    <w:rsid w:val="00EA7F31"/>
    <w:rPr>
      <w:rFonts w:ascii="Symbol" w:hAnsi="Symbol" w:cs="Symbol" w:hint="default"/>
    </w:rPr>
  </w:style>
  <w:style w:type="character" w:customStyle="1" w:styleId="Heading1Char">
    <w:name w:val="Heading 1 Char"/>
    <w:rsid w:val="00EA7F31"/>
    <w:rPr>
      <w:rFonts w:eastAsia="Times New Roman"/>
      <w:b/>
      <w:bCs/>
      <w:color w:val="800000"/>
      <w:kern w:val="2"/>
      <w:sz w:val="24"/>
      <w:szCs w:val="32"/>
    </w:rPr>
  </w:style>
  <w:style w:type="character" w:customStyle="1" w:styleId="WW8Num16z2">
    <w:name w:val="WW8Num16z2"/>
    <w:rsid w:val="00EA7F31"/>
    <w:rPr>
      <w:rFonts w:ascii="Wingdings" w:hAnsi="Wingdings" w:cs="Wingdings" w:hint="default"/>
    </w:rPr>
  </w:style>
  <w:style w:type="character" w:customStyle="1" w:styleId="WW8Num19z7">
    <w:name w:val="WW8Num19z7"/>
    <w:rsid w:val="00EA7F31"/>
  </w:style>
  <w:style w:type="character" w:customStyle="1" w:styleId="WW8Num15z2">
    <w:name w:val="WW8Num15z2"/>
    <w:rsid w:val="00EA7F31"/>
    <w:rPr>
      <w:rFonts w:ascii="Wingdings" w:hAnsi="Wingdings" w:cs="Wingdings" w:hint="default"/>
    </w:rPr>
  </w:style>
  <w:style w:type="character" w:customStyle="1" w:styleId="WW8Num23z0">
    <w:name w:val="WW8Num23z0"/>
    <w:rsid w:val="00EA7F31"/>
    <w:rPr>
      <w:rFonts w:ascii="Wingdings" w:eastAsia="Calibri" w:hAnsi="Wingdings" w:cs="Times New Roman" w:hint="default"/>
    </w:rPr>
  </w:style>
  <w:style w:type="character" w:customStyle="1" w:styleId="WW8Num31z3">
    <w:name w:val="WW8Num31z3"/>
    <w:rsid w:val="00EA7F31"/>
    <w:rPr>
      <w:rFonts w:ascii="Symbol" w:hAnsi="Symbol" w:cs="Symbol" w:hint="default"/>
    </w:rPr>
  </w:style>
  <w:style w:type="character" w:customStyle="1" w:styleId="CommentSubjectChar">
    <w:name w:val="Comment Subject Char"/>
    <w:rsid w:val="00EA7F31"/>
    <w:rPr>
      <w:b/>
      <w:bCs/>
      <w:lang w:val="en-US"/>
    </w:rPr>
  </w:style>
  <w:style w:type="character" w:customStyle="1" w:styleId="WW8Num20z0">
    <w:name w:val="WW8Num20z0"/>
    <w:rsid w:val="00EA7F31"/>
    <w:rPr>
      <w:position w:val="0"/>
      <w:sz w:val="24"/>
      <w:vertAlign w:val="baseline"/>
    </w:rPr>
  </w:style>
  <w:style w:type="character" w:customStyle="1" w:styleId="WW8Num1z2">
    <w:name w:val="WW8Num1z2"/>
    <w:rsid w:val="00EA7F31"/>
    <w:rPr>
      <w:rFonts w:ascii="Wingdings" w:hAnsi="Wingdings" w:cs="Wingdings" w:hint="default"/>
    </w:rPr>
  </w:style>
  <w:style w:type="character" w:customStyle="1" w:styleId="Heading5Char">
    <w:name w:val="Heading 5 Char"/>
    <w:rsid w:val="00EA7F31"/>
    <w:rPr>
      <w:rFonts w:ascii="Calibri" w:eastAsia="Times New Roman" w:hAnsi="Calibri" w:cs="Times New Roman"/>
      <w:b/>
      <w:bCs/>
      <w:i/>
      <w:iCs/>
      <w:color w:val="800000"/>
      <w:sz w:val="18"/>
      <w:szCs w:val="26"/>
    </w:rPr>
  </w:style>
  <w:style w:type="character" w:customStyle="1" w:styleId="WW8Num28z2">
    <w:name w:val="WW8Num28z2"/>
    <w:rsid w:val="00EA7F31"/>
    <w:rPr>
      <w:rFonts w:ascii="Wingdings" w:hAnsi="Wingdings" w:cs="Wingdings" w:hint="default"/>
    </w:rPr>
  </w:style>
  <w:style w:type="character" w:customStyle="1" w:styleId="WW8Num9z2">
    <w:name w:val="WW8Num9z2"/>
    <w:rsid w:val="00EA7F31"/>
    <w:rPr>
      <w:rFonts w:ascii="Wingdings" w:hAnsi="Wingdings" w:cs="Wingdings" w:hint="default"/>
    </w:rPr>
  </w:style>
  <w:style w:type="character" w:customStyle="1" w:styleId="WW8Num11z4">
    <w:name w:val="WW8Num11z4"/>
    <w:rsid w:val="00EA7F31"/>
  </w:style>
  <w:style w:type="character" w:customStyle="1" w:styleId="WW8Num10z1">
    <w:name w:val="WW8Num10z1"/>
    <w:rsid w:val="00EA7F31"/>
    <w:rPr>
      <w:rFonts w:ascii="Courier New" w:hAnsi="Courier New" w:cs="Courier New" w:hint="default"/>
    </w:rPr>
  </w:style>
  <w:style w:type="character" w:customStyle="1" w:styleId="UnresolvedMention1">
    <w:name w:val="Unresolved Mention1"/>
    <w:rsid w:val="00EA7F31"/>
    <w:rPr>
      <w:color w:val="808080"/>
      <w:shd w:val="clear" w:color="auto" w:fill="E6E6E6"/>
    </w:rPr>
  </w:style>
  <w:style w:type="character" w:customStyle="1" w:styleId="WW8Num6z3">
    <w:name w:val="WW8Num6z3"/>
    <w:rsid w:val="00EA7F31"/>
    <w:rPr>
      <w:rFonts w:ascii="Symbol" w:hAnsi="Symbol" w:cs="Symbol" w:hint="default"/>
    </w:rPr>
  </w:style>
  <w:style w:type="character" w:customStyle="1" w:styleId="WW8Num7z4">
    <w:name w:val="WW8Num7z4"/>
    <w:rsid w:val="00EA7F31"/>
  </w:style>
  <w:style w:type="character" w:customStyle="1" w:styleId="WW8Num8z1">
    <w:name w:val="WW8Num8z1"/>
    <w:rsid w:val="00EA7F31"/>
  </w:style>
  <w:style w:type="character" w:customStyle="1" w:styleId="WW8Num4z0">
    <w:name w:val="WW8Num4z0"/>
    <w:rsid w:val="00EA7F31"/>
    <w:rPr>
      <w:rFonts w:ascii="Calibri" w:eastAsia="Calibri" w:hAnsi="Calibri" w:cs="Calibri" w:hint="default"/>
    </w:rPr>
  </w:style>
  <w:style w:type="character" w:customStyle="1" w:styleId="WW8Num22z3">
    <w:name w:val="WW8Num22z3"/>
    <w:rsid w:val="00EA7F31"/>
    <w:rPr>
      <w:rFonts w:ascii="Symbol" w:hAnsi="Symbol" w:cs="Symbol" w:hint="default"/>
    </w:rPr>
  </w:style>
  <w:style w:type="character" w:customStyle="1" w:styleId="WW8Num7z3">
    <w:name w:val="WW8Num7z3"/>
    <w:rsid w:val="00EA7F31"/>
  </w:style>
  <w:style w:type="character" w:customStyle="1" w:styleId="WW8Num18z2">
    <w:name w:val="WW8Num18z2"/>
    <w:rsid w:val="00EA7F31"/>
    <w:rPr>
      <w:rFonts w:ascii="Wingdings" w:hAnsi="Wingdings" w:cs="Wingdings" w:hint="default"/>
    </w:rPr>
  </w:style>
  <w:style w:type="character" w:customStyle="1" w:styleId="32">
    <w:name w:val="默认段落字体3"/>
    <w:rsid w:val="00EA7F31"/>
  </w:style>
  <w:style w:type="character" w:customStyle="1" w:styleId="HeaderChar1">
    <w:name w:val="Header Char1"/>
    <w:uiPriority w:val="99"/>
    <w:semiHidden/>
    <w:rsid w:val="00EA7F31"/>
    <w:rPr>
      <w:rFonts w:ascii="Calibri" w:eastAsia="Calibri" w:hAnsi="Calibri"/>
      <w:sz w:val="22"/>
      <w:szCs w:val="22"/>
      <w:lang w:eastAsia="ja-JP" w:bidi="ar-SA"/>
    </w:rPr>
  </w:style>
  <w:style w:type="character" w:customStyle="1" w:styleId="WW8Num22z0">
    <w:name w:val="WW8Num22z0"/>
    <w:rsid w:val="00EA7F31"/>
    <w:rPr>
      <w:rFonts w:ascii="Calibri" w:eastAsia="Calibri" w:hAnsi="Calibri" w:cs="Times New Roman" w:hint="default"/>
      <w:color w:val="FF0000"/>
    </w:rPr>
  </w:style>
  <w:style w:type="character" w:customStyle="1" w:styleId="WW8Num7z2">
    <w:name w:val="WW8Num7z2"/>
    <w:rsid w:val="00EA7F31"/>
  </w:style>
  <w:style w:type="character" w:customStyle="1" w:styleId="WW8Num19z8">
    <w:name w:val="WW8Num19z8"/>
    <w:rsid w:val="00EA7F31"/>
  </w:style>
  <w:style w:type="character" w:customStyle="1" w:styleId="WW8Num22z2">
    <w:name w:val="WW8Num22z2"/>
    <w:rsid w:val="00EA7F31"/>
    <w:rPr>
      <w:rFonts w:ascii="Wingdings" w:hAnsi="Wingdings" w:cs="Wingdings" w:hint="default"/>
    </w:rPr>
  </w:style>
  <w:style w:type="character" w:customStyle="1" w:styleId="WW8Num15z0">
    <w:name w:val="WW8Num15z0"/>
    <w:rsid w:val="00EA7F31"/>
    <w:rPr>
      <w:rFonts w:ascii="Wingdings" w:eastAsia="Calibri" w:hAnsi="Wingdings" w:cs="Times New Roman" w:hint="default"/>
    </w:rPr>
  </w:style>
  <w:style w:type="character" w:customStyle="1" w:styleId="BalloonTextChar">
    <w:name w:val="Balloon Text Char"/>
    <w:rsid w:val="00EA7F31"/>
    <w:rPr>
      <w:rFonts w:ascii="Segoe UI" w:hAnsi="Segoe UI" w:cs="Segoe UI"/>
      <w:sz w:val="18"/>
      <w:szCs w:val="18"/>
      <w:lang w:val="en-US"/>
    </w:rPr>
  </w:style>
  <w:style w:type="character" w:customStyle="1" w:styleId="WW8Num21z0">
    <w:name w:val="WW8Num21z0"/>
    <w:rsid w:val="00EA7F31"/>
    <w:rPr>
      <w:rFonts w:ascii="Calibri" w:eastAsia="Calibri" w:hAnsi="Calibri" w:cs="Times New Roman" w:hint="default"/>
    </w:rPr>
  </w:style>
  <w:style w:type="character" w:customStyle="1" w:styleId="WW8Num12z7">
    <w:name w:val="WW8Num12z7"/>
    <w:rsid w:val="00EA7F31"/>
  </w:style>
  <w:style w:type="character" w:customStyle="1" w:styleId="18">
    <w:name w:val="默认段落字体1"/>
    <w:rsid w:val="00EA7F31"/>
  </w:style>
  <w:style w:type="character" w:customStyle="1" w:styleId="WW8Num7z5">
    <w:name w:val="WW8Num7z5"/>
    <w:rsid w:val="00EA7F31"/>
  </w:style>
  <w:style w:type="character" w:customStyle="1" w:styleId="WW8Num16z1">
    <w:name w:val="WW8Num16z1"/>
    <w:rsid w:val="00EA7F31"/>
    <w:rPr>
      <w:rFonts w:ascii="Courier New" w:hAnsi="Courier New" w:cs="Courier New" w:hint="default"/>
    </w:rPr>
  </w:style>
  <w:style w:type="character" w:customStyle="1" w:styleId="DefaultParagraphFont1">
    <w:name w:val="Default Paragraph Font1"/>
    <w:rsid w:val="00EA7F31"/>
  </w:style>
  <w:style w:type="character" w:customStyle="1" w:styleId="WW8Num13z1">
    <w:name w:val="WW8Num13z1"/>
    <w:rsid w:val="00EA7F31"/>
    <w:rPr>
      <w:rFonts w:ascii="Courier New" w:hAnsi="Courier New" w:cs="Courier New" w:hint="default"/>
    </w:rPr>
  </w:style>
  <w:style w:type="character" w:customStyle="1" w:styleId="WW8Num10z3">
    <w:name w:val="WW8Num10z3"/>
    <w:rsid w:val="00EA7F31"/>
    <w:rPr>
      <w:rFonts w:ascii="Symbol" w:hAnsi="Symbol" w:cs="Symbol" w:hint="default"/>
    </w:rPr>
  </w:style>
  <w:style w:type="character" w:customStyle="1" w:styleId="19">
    <w:name w:val="見出しマップ (文字)1"/>
    <w:uiPriority w:val="99"/>
    <w:semiHidden/>
    <w:rsid w:val="00EA7F31"/>
    <w:rPr>
      <w:rFonts w:ascii="Meiryo UI" w:eastAsia="Meiryo UI"/>
      <w:sz w:val="18"/>
      <w:szCs w:val="18"/>
      <w:lang w:eastAsia="ja-JP"/>
    </w:rPr>
  </w:style>
  <w:style w:type="paragraph" w:styleId="aff4">
    <w:name w:val="TOC Heading"/>
    <w:basedOn w:val="1"/>
    <w:next w:val="a0"/>
    <w:uiPriority w:val="99"/>
    <w:qFormat/>
    <w:rsid w:val="00EA7F31"/>
    <w:pPr>
      <w:pBdr>
        <w:top w:val="none" w:sz="0" w:space="0" w:color="auto"/>
      </w:pBdr>
      <w:tabs>
        <w:tab w:val="left" w:pos="0"/>
      </w:tabs>
      <w:spacing w:before="480" w:after="0" w:line="120" w:lineRule="auto"/>
      <w:ind w:left="0" w:firstLine="0"/>
    </w:pPr>
    <w:rPr>
      <w:rFonts w:ascii="Cambria" w:eastAsia="Times New Roman" w:hAnsi="Cambria"/>
      <w:b/>
      <w:bCs/>
      <w:color w:val="365F91"/>
      <w:sz w:val="28"/>
      <w:szCs w:val="28"/>
      <w:lang w:val="en-US" w:eastAsia="ja-JP"/>
    </w:rPr>
  </w:style>
  <w:style w:type="paragraph" w:styleId="25">
    <w:name w:val="toc 2"/>
    <w:basedOn w:val="a0"/>
    <w:next w:val="a0"/>
    <w:uiPriority w:val="99"/>
    <w:rsid w:val="00EA7F31"/>
    <w:pPr>
      <w:tabs>
        <w:tab w:val="right" w:leader="dot" w:pos="9350"/>
      </w:tabs>
      <w:ind w:left="216"/>
    </w:pPr>
    <w:rPr>
      <w:rFonts w:ascii="CG Times (WN)" w:eastAsia="Calibri" w:hAnsi="CG Times (WN)"/>
      <w:sz w:val="22"/>
      <w:szCs w:val="22"/>
      <w:lang w:val="en-US" w:eastAsia="ja-JP"/>
    </w:rPr>
  </w:style>
  <w:style w:type="paragraph" w:styleId="aff5">
    <w:name w:val="caption"/>
    <w:basedOn w:val="a0"/>
    <w:uiPriority w:val="99"/>
    <w:qFormat/>
    <w:rsid w:val="00EA7F31"/>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uiPriority w:val="99"/>
    <w:rsid w:val="00EA7F31"/>
    <w:pPr>
      <w:widowControl w:val="0"/>
      <w:jc w:val="both"/>
    </w:pPr>
    <w:rPr>
      <w:rFonts w:eastAsia="SimSun"/>
      <w:kern w:val="2"/>
      <w:sz w:val="21"/>
      <w:szCs w:val="24"/>
      <w:lang w:val="en-US" w:eastAsia="ja-JP"/>
    </w:rPr>
  </w:style>
  <w:style w:type="paragraph" w:customStyle="1" w:styleId="Index">
    <w:name w:val="Index"/>
    <w:basedOn w:val="a0"/>
    <w:uiPriority w:val="99"/>
    <w:rsid w:val="00EA7F31"/>
    <w:pPr>
      <w:suppressLineNumbers/>
      <w:spacing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EA7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val="en-US" w:eastAsia="ja-JP"/>
    </w:rPr>
  </w:style>
  <w:style w:type="character" w:customStyle="1" w:styleId="HTML1">
    <w:name w:val="HTML 書式付き (文字)1"/>
    <w:basedOn w:val="a1"/>
    <w:uiPriority w:val="99"/>
    <w:rsid w:val="00EA7F31"/>
    <w:rPr>
      <w:rFonts w:ascii="Courier New" w:hAnsi="Courier New" w:cs="Courier New"/>
      <w:lang w:val="en-GB" w:eastAsia="en-US"/>
    </w:rPr>
  </w:style>
  <w:style w:type="paragraph" w:customStyle="1" w:styleId="33">
    <w:name w:val="正文3"/>
    <w:rsid w:val="00EA7F31"/>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EA7F31"/>
    <w:pPr>
      <w:spacing w:line="276" w:lineRule="auto"/>
      <w:ind w:left="440"/>
    </w:pPr>
    <w:rPr>
      <w:rFonts w:ascii="CG Times (WN)" w:eastAsia="Calibri" w:hAnsi="CG Times (WN)"/>
      <w:sz w:val="22"/>
      <w:szCs w:val="22"/>
      <w:lang w:val="en-US" w:eastAsia="ja-JP"/>
    </w:rPr>
  </w:style>
  <w:style w:type="character" w:customStyle="1" w:styleId="1a">
    <w:name w:val="コメント文字列 (文字)1"/>
    <w:uiPriority w:val="99"/>
    <w:semiHidden/>
    <w:rsid w:val="00EA7F31"/>
    <w:rPr>
      <w:rFonts w:eastAsia="Calibri"/>
      <w:sz w:val="22"/>
      <w:szCs w:val="22"/>
      <w:lang w:eastAsia="ja-JP"/>
    </w:rPr>
  </w:style>
  <w:style w:type="character" w:customStyle="1" w:styleId="1b">
    <w:name w:val="コメント内容 (文字)1"/>
    <w:uiPriority w:val="99"/>
    <w:semiHidden/>
    <w:rsid w:val="00EA7F31"/>
    <w:rPr>
      <w:rFonts w:eastAsia="Calibri"/>
      <w:b/>
      <w:bCs/>
      <w:sz w:val="22"/>
      <w:szCs w:val="22"/>
      <w:lang w:eastAsia="ja-JP"/>
    </w:rPr>
  </w:style>
  <w:style w:type="paragraph" w:styleId="26">
    <w:name w:val="List Bullet 2"/>
    <w:basedOn w:val="a0"/>
    <w:uiPriority w:val="99"/>
    <w:rsid w:val="00EA7F31"/>
    <w:pPr>
      <w:spacing w:after="200" w:line="276" w:lineRule="auto"/>
      <w:ind w:left="566" w:hanging="283"/>
      <w:contextualSpacing/>
    </w:pPr>
    <w:rPr>
      <w:rFonts w:ascii="CG Times (WN)" w:eastAsia="Calibri" w:hAnsi="CG Times (WN)"/>
      <w:sz w:val="22"/>
      <w:szCs w:val="22"/>
      <w:lang w:val="en-US" w:eastAsia="ja-JP"/>
    </w:rPr>
  </w:style>
  <w:style w:type="paragraph" w:styleId="1c">
    <w:name w:val="toc 1"/>
    <w:basedOn w:val="a0"/>
    <w:next w:val="a0"/>
    <w:uiPriority w:val="99"/>
    <w:rsid w:val="00EA7F31"/>
    <w:pPr>
      <w:tabs>
        <w:tab w:val="right" w:leader="dot" w:pos="9350"/>
      </w:tabs>
    </w:pPr>
    <w:rPr>
      <w:rFonts w:ascii="CG Times (WN)" w:eastAsia="Calibri" w:hAnsi="CG Times (WN)"/>
      <w:sz w:val="22"/>
      <w:szCs w:val="22"/>
      <w:lang w:val="en-US" w:eastAsia="ja-JP"/>
    </w:rPr>
  </w:style>
  <w:style w:type="paragraph" w:customStyle="1" w:styleId="Lignederfrence">
    <w:name w:val="Ligne de référence"/>
    <w:basedOn w:val="afd"/>
    <w:uiPriority w:val="99"/>
    <w:rsid w:val="00EA7F31"/>
    <w:pPr>
      <w:autoSpaceDN/>
      <w:adjustRightInd/>
      <w:spacing w:after="120"/>
    </w:pPr>
    <w:rPr>
      <w:lang w:eastAsia="ja-JP"/>
    </w:rPr>
  </w:style>
  <w:style w:type="paragraph" w:customStyle="1" w:styleId="Normal3">
    <w:name w:val="Normal3"/>
    <w:rsid w:val="00EA7F31"/>
    <w:pPr>
      <w:jc w:val="both"/>
    </w:pPr>
    <w:rPr>
      <w:rFonts w:ascii="CG Times (WN)" w:eastAsia="SimSun" w:hAnsi="CG Times (WN)" w:cs="SimSun"/>
      <w:kern w:val="2"/>
      <w:sz w:val="21"/>
      <w:szCs w:val="21"/>
      <w:lang w:eastAsia="zh-CN"/>
    </w:rPr>
  </w:style>
  <w:style w:type="paragraph" w:styleId="71">
    <w:name w:val="toc 7"/>
    <w:basedOn w:val="a0"/>
    <w:next w:val="a0"/>
    <w:uiPriority w:val="99"/>
    <w:rsid w:val="00EA7F31"/>
    <w:pPr>
      <w:spacing w:after="100" w:line="256" w:lineRule="auto"/>
      <w:ind w:left="1320"/>
    </w:pPr>
    <w:rPr>
      <w:rFonts w:ascii="Calibri" w:eastAsia="Times New Roman" w:hAnsi="Calibri"/>
      <w:sz w:val="22"/>
      <w:szCs w:val="22"/>
      <w:lang w:eastAsia="ja-JP"/>
    </w:rPr>
  </w:style>
  <w:style w:type="paragraph" w:styleId="61">
    <w:name w:val="toc 6"/>
    <w:basedOn w:val="a0"/>
    <w:next w:val="a0"/>
    <w:uiPriority w:val="99"/>
    <w:rsid w:val="00EA7F31"/>
    <w:pPr>
      <w:spacing w:after="100" w:line="256" w:lineRule="auto"/>
      <w:ind w:left="1100"/>
    </w:pPr>
    <w:rPr>
      <w:rFonts w:ascii="Calibri" w:eastAsia="Times New Roman" w:hAnsi="Calibri"/>
      <w:sz w:val="22"/>
      <w:szCs w:val="22"/>
      <w:lang w:eastAsia="ja-JP"/>
    </w:rPr>
  </w:style>
  <w:style w:type="paragraph" w:customStyle="1" w:styleId="27">
    <w:name w:val="正文2"/>
    <w:rsid w:val="00EA7F31"/>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EA7F31"/>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EA7F31"/>
    <w:pPr>
      <w:suppressLineNumbers/>
      <w:spacing w:line="276" w:lineRule="auto"/>
    </w:pPr>
    <w:rPr>
      <w:rFonts w:ascii="CG Times (WN)" w:eastAsia="Calibri" w:hAnsi="CG Times (WN)"/>
      <w:sz w:val="22"/>
      <w:szCs w:val="22"/>
      <w:lang w:val="en-US" w:eastAsia="ja-JP"/>
    </w:rPr>
  </w:style>
  <w:style w:type="character" w:customStyle="1" w:styleId="1d">
    <w:name w:val="ヘッダー (文字)1"/>
    <w:uiPriority w:val="99"/>
    <w:semiHidden/>
    <w:rsid w:val="00EA7F31"/>
    <w:rPr>
      <w:rFonts w:eastAsia="Calibri"/>
      <w:sz w:val="22"/>
      <w:szCs w:val="22"/>
      <w:lang w:eastAsia="ja-JP"/>
    </w:rPr>
  </w:style>
  <w:style w:type="paragraph" w:customStyle="1" w:styleId="Normal1">
    <w:name w:val="Normal1"/>
    <w:uiPriority w:val="99"/>
    <w:rsid w:val="00EA7F31"/>
    <w:pPr>
      <w:spacing w:line="276" w:lineRule="auto"/>
      <w:jc w:val="both"/>
    </w:pPr>
    <w:rPr>
      <w:rFonts w:ascii="CG Times (WN)" w:eastAsia="SimSun" w:hAnsi="CG Times (WN)"/>
      <w:kern w:val="2"/>
      <w:sz w:val="21"/>
      <w:szCs w:val="21"/>
      <w:lang w:eastAsia="zh-CN"/>
    </w:rPr>
  </w:style>
  <w:style w:type="paragraph" w:styleId="91">
    <w:name w:val="toc 9"/>
    <w:basedOn w:val="a0"/>
    <w:next w:val="a0"/>
    <w:uiPriority w:val="99"/>
    <w:rsid w:val="00EA7F31"/>
    <w:pPr>
      <w:spacing w:after="100" w:line="256" w:lineRule="auto"/>
      <w:ind w:left="1760"/>
    </w:pPr>
    <w:rPr>
      <w:rFonts w:ascii="Calibri" w:eastAsia="Times New Roman" w:hAnsi="Calibri"/>
      <w:sz w:val="22"/>
      <w:szCs w:val="22"/>
      <w:lang w:eastAsia="ja-JP"/>
    </w:rPr>
  </w:style>
  <w:style w:type="paragraph" w:customStyle="1" w:styleId="1e">
    <w:name w:val="正文1"/>
    <w:rsid w:val="00EA7F31"/>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EA7F31"/>
    <w:pPr>
      <w:jc w:val="center"/>
    </w:pPr>
    <w:rPr>
      <w:b/>
      <w:bCs/>
    </w:rPr>
  </w:style>
  <w:style w:type="character" w:customStyle="1" w:styleId="1f">
    <w:name w:val="フッター (文字)1"/>
    <w:uiPriority w:val="99"/>
    <w:semiHidden/>
    <w:rsid w:val="00EA7F31"/>
    <w:rPr>
      <w:rFonts w:eastAsia="Calibri"/>
      <w:sz w:val="22"/>
      <w:szCs w:val="22"/>
      <w:lang w:eastAsia="ja-JP"/>
    </w:rPr>
  </w:style>
  <w:style w:type="character" w:customStyle="1" w:styleId="1f0">
    <w:name w:val="本文 (文字)1"/>
    <w:uiPriority w:val="99"/>
    <w:semiHidden/>
    <w:rsid w:val="00EA7F31"/>
    <w:rPr>
      <w:rFonts w:eastAsia="Calibri"/>
      <w:sz w:val="22"/>
      <w:szCs w:val="22"/>
      <w:lang w:eastAsia="ja-JP"/>
    </w:rPr>
  </w:style>
  <w:style w:type="character" w:customStyle="1" w:styleId="1f1">
    <w:name w:val="吹き出し (文字)1"/>
    <w:uiPriority w:val="99"/>
    <w:semiHidden/>
    <w:rsid w:val="00EA7F31"/>
    <w:rPr>
      <w:rFonts w:ascii="游ゴシック Light" w:eastAsia="游ゴシック Light" w:hAnsi="游ゴシック Light" w:cs="Times New Roman"/>
      <w:sz w:val="18"/>
      <w:szCs w:val="18"/>
      <w:lang w:eastAsia="ja-JP"/>
    </w:rPr>
  </w:style>
  <w:style w:type="paragraph" w:customStyle="1" w:styleId="Normal4">
    <w:name w:val="Normal4"/>
    <w:rsid w:val="00EA7F31"/>
    <w:pPr>
      <w:jc w:val="both"/>
    </w:pPr>
    <w:rPr>
      <w:rFonts w:ascii="CG Times (WN)" w:eastAsia="SimSun" w:hAnsi="CG Times (WN)" w:cs="SimSun"/>
      <w:kern w:val="2"/>
      <w:sz w:val="21"/>
      <w:szCs w:val="21"/>
      <w:lang w:eastAsia="zh-CN"/>
    </w:rPr>
  </w:style>
  <w:style w:type="paragraph" w:customStyle="1" w:styleId="msonormal0">
    <w:name w:val="msonormal"/>
    <w:basedOn w:val="a0"/>
    <w:uiPriority w:val="99"/>
    <w:rsid w:val="00EA7F31"/>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EA7F31"/>
    <w:pPr>
      <w:spacing w:after="220" w:line="276" w:lineRule="auto"/>
    </w:pPr>
    <w:rPr>
      <w:rFonts w:ascii="Arial" w:eastAsia="Calibri" w:hAnsi="Arial"/>
      <w:sz w:val="22"/>
      <w:szCs w:val="22"/>
      <w:lang w:val="en-US" w:eastAsia="ja-JP"/>
    </w:rPr>
  </w:style>
  <w:style w:type="paragraph" w:customStyle="1" w:styleId="Proposal">
    <w:name w:val="Proposal"/>
    <w:basedOn w:val="afd"/>
    <w:qFormat/>
    <w:rsid w:val="00EA7F31"/>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6">
    <w:name w:val="Grid Table Light"/>
    <w:basedOn w:val="a2"/>
    <w:uiPriority w:val="40"/>
    <w:rsid w:val="00EA7F31"/>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EA7F31"/>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2">
    <w:name w:val="Grid Table 1 Light"/>
    <w:basedOn w:val="a2"/>
    <w:uiPriority w:val="46"/>
    <w:rsid w:val="00EA7F31"/>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06802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209022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23bis/Docs/R3-242241.zip"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1111111111111.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WG3_Iu/TSGR3_123bis/Docs/R3-242192.zip" TargetMode="External"/><Relationship Id="rId4" Type="http://schemas.openxmlformats.org/officeDocument/2006/relationships/settings" Target="settings.xml"/><Relationship Id="rId9" Type="http://schemas.openxmlformats.org/officeDocument/2006/relationships/hyperlink" Target="https://www.3gpp.org/ftp/tsg_ran/WG3_Iu/TSGR3_123bis/Docs/R3-242241.zip" TargetMode="External"/><Relationship Id="rId14" Type="http://schemas.openxmlformats.org/officeDocument/2006/relationships/package" Target="embeddings/Microsoft_Visio_Drawing122222222222222.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E37D48-9110-4C58-B89B-98342C58B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28</Pages>
  <Words>6008</Words>
  <Characters>34246</Characters>
  <Application>Microsoft Office Word</Application>
  <DocSecurity>0</DocSecurity>
  <Lines>285</Lines>
  <Paragraphs>80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株式会社NTTドコモ</Company>
  <LinksUpToDate>false</LinksUpToDate>
  <CharactersWithSpaces>40174</CharactersWithSpaces>
  <SharedDoc>false</SharedDoc>
  <HLinks>
    <vt:vector size="30" baseType="variant">
      <vt:variant>
        <vt:i4>7602246</vt:i4>
      </vt:variant>
      <vt:variant>
        <vt:i4>12</vt:i4>
      </vt:variant>
      <vt:variant>
        <vt:i4>0</vt:i4>
      </vt:variant>
      <vt:variant>
        <vt:i4>5</vt:i4>
      </vt:variant>
      <vt:variant>
        <vt:lpwstr>https://www.3gpp.org/ftp/tsg_ran/WG3_Iu/TSGR3_121/Docs/R3-234786.zip</vt:lpwstr>
      </vt:variant>
      <vt:variant>
        <vt:lpwstr/>
      </vt:variant>
      <vt:variant>
        <vt:i4>8060993</vt:i4>
      </vt:variant>
      <vt:variant>
        <vt:i4>9</vt:i4>
      </vt:variant>
      <vt:variant>
        <vt:i4>0</vt:i4>
      </vt:variant>
      <vt:variant>
        <vt:i4>5</vt:i4>
      </vt:variant>
      <vt:variant>
        <vt:lpwstr>https://www.3gpp.org/ftp/tsg_ran/WG3_Iu/TSGR3_121/Docs/R3-233789.zip</vt:lpwstr>
      </vt:variant>
      <vt:variant>
        <vt:lpwstr/>
      </vt:variant>
      <vt:variant>
        <vt:i4>7798854</vt:i4>
      </vt:variant>
      <vt:variant>
        <vt:i4>6</vt:i4>
      </vt:variant>
      <vt:variant>
        <vt:i4>0</vt:i4>
      </vt:variant>
      <vt:variant>
        <vt:i4>5</vt:i4>
      </vt:variant>
      <vt:variant>
        <vt:lpwstr>https://www.3gpp.org/ftp/tsg_ran/WG3_Iu/TSGR3_121/Docs/R3-234785.zip</vt:lpwstr>
      </vt:variant>
      <vt:variant>
        <vt:lpwstr/>
      </vt:variant>
      <vt:variant>
        <vt:i4>2883647</vt:i4>
      </vt:variant>
      <vt:variant>
        <vt:i4>3</vt:i4>
      </vt:variant>
      <vt:variant>
        <vt:i4>0</vt:i4>
      </vt:variant>
      <vt:variant>
        <vt:i4>5</vt:i4>
      </vt:variant>
      <vt:variant>
        <vt:lpwstr>../../RAN3%23121-202308-Toulouse/Docs/R3-234573.zip</vt:lpwstr>
      </vt:variant>
      <vt:variant>
        <vt:lpwstr/>
      </vt:variant>
      <vt:variant>
        <vt:i4>6291458</vt:i4>
      </vt:variant>
      <vt:variant>
        <vt:i4>0</vt:i4>
      </vt:variant>
      <vt:variant>
        <vt:i4>0</vt:i4>
      </vt:variant>
      <vt:variant>
        <vt:i4>5</vt:i4>
      </vt:variant>
      <vt:variant>
        <vt:lpwstr>https://www.3gpp.org/ftp/tsg_ran/TSG_RAN/TSGR_100/Docs/RP-231159.zip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Zhe.Chen@EMEA.NEC.COM</dc:creator>
  <cp:keywords/>
  <dc:description/>
  <cp:lastModifiedBy>NEC</cp:lastModifiedBy>
  <cp:revision>40</cp:revision>
  <dcterms:created xsi:type="dcterms:W3CDTF">2023-09-27T04:21:00Z</dcterms:created>
  <dcterms:modified xsi:type="dcterms:W3CDTF">2024-05-09T09:59:00Z</dcterms:modified>
</cp:coreProperties>
</file>