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0D05AD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8A2EB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8A2EB4">
        <w:rPr>
          <w:rFonts w:eastAsia="Arial Unicode MS" w:hint="eastAsia"/>
          <w:b/>
          <w:bCs/>
          <w:i/>
          <w:sz w:val="28"/>
          <w:szCs w:val="28"/>
          <w:lang w:eastAsia="ja-JP"/>
        </w:rPr>
        <w:t>3</w:t>
      </w:r>
      <w:r w:rsidR="008A2EB4">
        <w:rPr>
          <w:rFonts w:eastAsia="Arial Unicode MS"/>
          <w:b/>
          <w:bCs/>
          <w:i/>
          <w:sz w:val="28"/>
          <w:szCs w:val="28"/>
          <w:lang w:eastAsia="ja-JP"/>
        </w:rPr>
        <w:t>237</w:t>
      </w:r>
    </w:p>
    <w:p w14:paraId="7CB45193" w14:textId="0C00FF37" w:rsidR="001E41F3" w:rsidRDefault="008A2EB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Fukuoka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6527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10512">
        <w:rPr>
          <w:b/>
          <w:noProof/>
          <w:sz w:val="24"/>
        </w:rPr>
        <w:t>th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65278A">
        <w:rPr>
          <w:b/>
          <w:noProof/>
          <w:sz w:val="24"/>
        </w:rPr>
        <w:t>th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 w:rsidR="00610512"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3DA4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5278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4E6DE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</w:t>
            </w:r>
            <w:r w:rsidR="00E04DF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812A6" w:rsidR="001E41F3" w:rsidRPr="00410371" w:rsidRDefault="00BC0841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EEEFB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8A2E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4215C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51B5">
              <w:rPr>
                <w:b/>
                <w:noProof/>
                <w:sz w:val="28"/>
              </w:rPr>
              <w:t>7</w:t>
            </w:r>
            <w:r w:rsidR="00612DC0">
              <w:rPr>
                <w:b/>
                <w:noProof/>
                <w:sz w:val="28"/>
              </w:rPr>
              <w:t>.</w:t>
            </w:r>
            <w:r w:rsidR="00E251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2650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</w:t>
            </w:r>
            <w:r w:rsidR="00E04DFB">
              <w:t>3</w:t>
            </w:r>
            <w:r w:rsidR="00DE071E">
              <w:t xml:space="preserve"> </w:t>
            </w:r>
            <w:r w:rsidR="00E04DFB">
              <w:t>Reference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237A7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B6796">
              <w:rPr>
                <w:noProof/>
              </w:rPr>
              <w:t xml:space="preserve">, </w:t>
            </w:r>
            <w:r w:rsidR="00E97587">
              <w:rPr>
                <w:noProof/>
              </w:rPr>
              <w:t xml:space="preserve">CMCC, </w:t>
            </w:r>
            <w:r w:rsidR="008B6796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F0EC1" w:rsidR="001E41F3" w:rsidRDefault="00DC0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</w:t>
            </w:r>
            <w:r w:rsidR="00E04DFB">
              <w:rPr>
                <w:noProof/>
              </w:rPr>
              <w:t>R_newRAT</w:t>
            </w:r>
            <w:r w:rsidR="00B71FB9" w:rsidRPr="00B71FB9">
              <w:rPr>
                <w:noProof/>
              </w:rPr>
              <w:t>-Core</w:t>
            </w:r>
            <w:r w:rsidR="00E04DFB">
              <w:rPr>
                <w:noProof/>
              </w:rPr>
              <w:t>, TEI1</w:t>
            </w:r>
            <w:r w:rsidR="008E6E24">
              <w:rPr>
                <w:noProof/>
                <w:lang w:eastAsia="ja-JP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C0F4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8A2EB4">
              <w:rPr>
                <w:noProof/>
                <w:lang w:eastAsia="ja-JP"/>
              </w:rPr>
              <w:t>5</w:t>
            </w:r>
            <w:r w:rsidR="004A7DFE">
              <w:rPr>
                <w:noProof/>
                <w:lang w:eastAsia="ja-JP"/>
              </w:rPr>
              <w:t>-</w:t>
            </w:r>
            <w:r w:rsidR="008A2EB4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514F5" w:rsidR="001E41F3" w:rsidRDefault="00E25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097D5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51B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9581" w:rsidR="00E04DFB" w:rsidRPr="007C2097" w:rsidRDefault="001E41F3" w:rsidP="006203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203AF">
              <w:rPr>
                <w:i/>
                <w:noProof/>
                <w:sz w:val="18"/>
              </w:rPr>
              <w:br/>
            </w:r>
            <w:r w:rsidR="00E04DFB">
              <w:rPr>
                <w:i/>
                <w:noProof/>
                <w:sz w:val="18"/>
              </w:rPr>
              <w:t>Rel-20</w:t>
            </w:r>
            <w:r w:rsidR="00E04DF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C863" w14:textId="6B30F058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38.413, the PWS Restart Indication procedure refer to 23.007, where its PWS Restart Indication related descrition in section 15A.1.2 PWS restoration is only showing (H)eNode B and MME which is for 4G system.</w:t>
            </w:r>
          </w:p>
          <w:p w14:paraId="4F8144D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D3EF92E" w14:textId="4126DEE4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PWS operation restart in NG-RAN for 5G system is specified in 23.527 section 7.3 PWS operation restart in NG-RAN.</w:t>
            </w:r>
          </w:p>
          <w:p w14:paraId="1A66702A" w14:textId="6279AD83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in 38.413, the PWS Restart Indication procedure need to refer to 23.527 instead of 23.007.</w:t>
            </w:r>
          </w:p>
          <w:p w14:paraId="01DE487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7FEB292" w:rsidR="002D0237" w:rsidRPr="00692FAF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PWS Restart Indication procedure, it is corrected to refer to TS 2</w:t>
            </w:r>
            <w:r w:rsidR="00973E0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.527 instead of TS 23.007. </w:t>
            </w:r>
          </w:p>
          <w:p w14:paraId="21E74381" w14:textId="651C2D56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84CD2E6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2D0237">
              <w:rPr>
                <w:rFonts w:ascii="Arial" w:hAnsi="Arial" w:cs="Arial"/>
              </w:rPr>
              <w:t>PWS Restart Indication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E2463" w:rsidR="00777314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Wrongly reference to specification for 5G NR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A7B25" w:rsidR="001E41F3" w:rsidRDefault="00CE1B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8.9.3.2</w:t>
            </w:r>
            <w:r w:rsidR="0058682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C8DE8" w14:textId="77777777" w:rsidR="008863B9" w:rsidRDefault="008A2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 0: R3-241578</w:t>
            </w:r>
          </w:p>
          <w:p w14:paraId="7A68113C" w14:textId="77777777" w:rsidR="008A2EB4" w:rsidRDefault="008A2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resubmission to RAN3#124</w:t>
            </w:r>
          </w:p>
          <w:p w14:paraId="6ACA4173" w14:textId="1B17C833" w:rsidR="008A2EB4" w:rsidRDefault="008A2EB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095BD060" w14:textId="77777777" w:rsidR="00E251B5" w:rsidRPr="001D2E49" w:rsidRDefault="00E251B5" w:rsidP="00E251B5">
      <w:pPr>
        <w:pStyle w:val="3"/>
      </w:pPr>
      <w:bookmarkStart w:id="1" w:name="_Toc20954996"/>
      <w:bookmarkStart w:id="2" w:name="_Toc29503433"/>
      <w:bookmarkStart w:id="3" w:name="_Toc29504017"/>
      <w:bookmarkStart w:id="4" w:name="_Toc29504601"/>
      <w:bookmarkStart w:id="5" w:name="_Toc36553047"/>
      <w:bookmarkStart w:id="6" w:name="_Toc36554774"/>
      <w:bookmarkStart w:id="7" w:name="_Toc45652064"/>
      <w:bookmarkStart w:id="8" w:name="_Toc45658496"/>
      <w:bookmarkStart w:id="9" w:name="_Toc45720316"/>
      <w:bookmarkStart w:id="10" w:name="_Toc45798196"/>
      <w:bookmarkStart w:id="11" w:name="_Toc45897585"/>
      <w:bookmarkStart w:id="12" w:name="_Toc51745789"/>
      <w:bookmarkStart w:id="13" w:name="_Toc64446053"/>
      <w:bookmarkStart w:id="14" w:name="_Toc73981923"/>
      <w:bookmarkStart w:id="15" w:name="_Toc88652012"/>
      <w:bookmarkStart w:id="16" w:name="_Toc97891055"/>
      <w:bookmarkStart w:id="17" w:name="_Toc99123133"/>
      <w:bookmarkStart w:id="18" w:name="_Toc99661937"/>
      <w:bookmarkStart w:id="19" w:name="_Toc105151998"/>
      <w:bookmarkStart w:id="20" w:name="_Toc105173804"/>
      <w:bookmarkStart w:id="21" w:name="_Toc106108803"/>
      <w:bookmarkStart w:id="22" w:name="_Toc106122708"/>
      <w:bookmarkStart w:id="23" w:name="_Toc107409261"/>
      <w:bookmarkStart w:id="24" w:name="_Toc112756450"/>
      <w:bookmarkStart w:id="25" w:name="_Toc162970922"/>
      <w:r w:rsidRPr="001D2E49">
        <w:t>8.9.3</w:t>
      </w:r>
      <w:r w:rsidRPr="001D2E49">
        <w:tab/>
        <w:t>PWS Restart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2559A11" w14:textId="77777777" w:rsidR="00E251B5" w:rsidRPr="001D2E49" w:rsidRDefault="00E251B5" w:rsidP="00E251B5">
      <w:pPr>
        <w:pStyle w:val="4"/>
      </w:pPr>
      <w:bookmarkStart w:id="26" w:name="_CR8_9_3_1"/>
      <w:bookmarkStart w:id="27" w:name="_Toc20954997"/>
      <w:bookmarkStart w:id="28" w:name="_Toc29503434"/>
      <w:bookmarkStart w:id="29" w:name="_Toc29504018"/>
      <w:bookmarkStart w:id="30" w:name="_Toc29504602"/>
      <w:bookmarkStart w:id="31" w:name="_Toc36553048"/>
      <w:bookmarkStart w:id="32" w:name="_Toc36554775"/>
      <w:bookmarkStart w:id="33" w:name="_Toc45652065"/>
      <w:bookmarkStart w:id="34" w:name="_Toc45658497"/>
      <w:bookmarkStart w:id="35" w:name="_Toc45720317"/>
      <w:bookmarkStart w:id="36" w:name="_Toc45798197"/>
      <w:bookmarkStart w:id="37" w:name="_Toc45897586"/>
      <w:bookmarkStart w:id="38" w:name="_Toc51745790"/>
      <w:bookmarkStart w:id="39" w:name="_Toc64446054"/>
      <w:bookmarkStart w:id="40" w:name="_Toc73981924"/>
      <w:bookmarkStart w:id="41" w:name="_Toc88652013"/>
      <w:bookmarkStart w:id="42" w:name="_Toc97891056"/>
      <w:bookmarkStart w:id="43" w:name="_Toc99123134"/>
      <w:bookmarkStart w:id="44" w:name="_Toc99661938"/>
      <w:bookmarkStart w:id="45" w:name="_Toc105151999"/>
      <w:bookmarkStart w:id="46" w:name="_Toc105173805"/>
      <w:bookmarkStart w:id="47" w:name="_Toc106108804"/>
      <w:bookmarkStart w:id="48" w:name="_Toc106122709"/>
      <w:bookmarkStart w:id="49" w:name="_Toc107409262"/>
      <w:bookmarkStart w:id="50" w:name="_Toc112756451"/>
      <w:bookmarkStart w:id="51" w:name="_Toc162970923"/>
      <w:bookmarkEnd w:id="26"/>
      <w:r w:rsidRPr="001D2E49">
        <w:t>8.9.3.1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9043194" w14:textId="77777777" w:rsidR="00E251B5" w:rsidRPr="001D2E49" w:rsidRDefault="00E251B5" w:rsidP="00E251B5">
      <w:r w:rsidRPr="001D2E49">
        <w:t>The purpose of the PWS Restart Indication procedure is to inform the AMF that PWS information for some or all cells of the NG-RAN node may be reloaded from the CBC if needed. The procedure uses non UE-associated signalling.</w:t>
      </w:r>
    </w:p>
    <w:p w14:paraId="40EEC578" w14:textId="77777777" w:rsidR="00E251B5" w:rsidRPr="001D2E49" w:rsidRDefault="00E251B5" w:rsidP="00E251B5">
      <w:pPr>
        <w:pStyle w:val="4"/>
      </w:pPr>
      <w:bookmarkStart w:id="52" w:name="_CR8_9_3_2"/>
      <w:bookmarkStart w:id="53" w:name="_Toc20954998"/>
      <w:bookmarkStart w:id="54" w:name="_Toc29503435"/>
      <w:bookmarkStart w:id="55" w:name="_Toc29504019"/>
      <w:bookmarkStart w:id="56" w:name="_Toc29504603"/>
      <w:bookmarkStart w:id="57" w:name="_Toc36553049"/>
      <w:bookmarkStart w:id="58" w:name="_Toc36554776"/>
      <w:bookmarkStart w:id="59" w:name="_Toc45652066"/>
      <w:bookmarkStart w:id="60" w:name="_Toc45658498"/>
      <w:bookmarkStart w:id="61" w:name="_Toc45720318"/>
      <w:bookmarkStart w:id="62" w:name="_Toc45798198"/>
      <w:bookmarkStart w:id="63" w:name="_Toc45897587"/>
      <w:bookmarkStart w:id="64" w:name="_Toc51745791"/>
      <w:bookmarkStart w:id="65" w:name="_Toc64446055"/>
      <w:bookmarkStart w:id="66" w:name="_Toc73981925"/>
      <w:bookmarkStart w:id="67" w:name="_Toc88652014"/>
      <w:bookmarkStart w:id="68" w:name="_Toc97891057"/>
      <w:bookmarkStart w:id="69" w:name="_Toc99123135"/>
      <w:bookmarkStart w:id="70" w:name="_Toc99661939"/>
      <w:bookmarkStart w:id="71" w:name="_Toc105152000"/>
      <w:bookmarkStart w:id="72" w:name="_Toc105173806"/>
      <w:bookmarkStart w:id="73" w:name="_Toc106108805"/>
      <w:bookmarkStart w:id="74" w:name="_Toc106122710"/>
      <w:bookmarkStart w:id="75" w:name="_Toc107409263"/>
      <w:bookmarkStart w:id="76" w:name="_Toc112756452"/>
      <w:bookmarkStart w:id="77" w:name="_Toc162970924"/>
      <w:bookmarkEnd w:id="52"/>
      <w:r w:rsidRPr="001D2E49">
        <w:t>8.9.3.2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31A6A1B" w14:textId="77777777" w:rsidR="00E251B5" w:rsidRPr="001D2E49" w:rsidRDefault="00E251B5" w:rsidP="00E251B5">
      <w:pPr>
        <w:pStyle w:val="TH"/>
      </w:pPr>
      <w:r w:rsidRPr="001D2E49">
        <w:object w:dxaOrig="6893" w:dyaOrig="2427" w14:anchorId="73EA94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3.5pt" o:ole="">
            <v:imagedata r:id="rId13" o:title=""/>
          </v:shape>
          <o:OLEObject Type="Embed" ProgID="Visio.Drawing.11" ShapeID="_x0000_i1025" DrawAspect="Content" ObjectID="_1776785965" r:id="rId14"/>
        </w:object>
      </w:r>
    </w:p>
    <w:p w14:paraId="47655BA9" w14:textId="77777777" w:rsidR="00E251B5" w:rsidRPr="001D2E49" w:rsidRDefault="00E251B5" w:rsidP="00E251B5">
      <w:pPr>
        <w:pStyle w:val="TF"/>
      </w:pPr>
      <w:r w:rsidRPr="001D2E49">
        <w:t>Figure 8.9.3.2-1: PWS restart indication</w:t>
      </w:r>
    </w:p>
    <w:p w14:paraId="5459A950" w14:textId="167A31AC" w:rsidR="002D0237" w:rsidRPr="001D2E49" w:rsidRDefault="00E251B5" w:rsidP="00E251B5">
      <w:r w:rsidRPr="001D2E49">
        <w:t>The NG-RAN node initiates the procedure by sending a PWS RESTART INDICATION message to the AMF. On receipt of a PWS RESTART INDICATION message, the AMF shall act as defined in</w:t>
      </w:r>
      <w:r w:rsidR="002D0237" w:rsidRPr="001D2E49">
        <w:t xml:space="preserve"> </w:t>
      </w:r>
      <w:del w:id="78" w:author="NEC" w:date="2024-03-31T14:06:00Z">
        <w:r w:rsidR="002D0237" w:rsidRPr="001D2E49" w:rsidDel="002D0237">
          <w:delText>TS 23.007 [20]</w:delText>
        </w:r>
      </w:del>
      <w:ins w:id="79" w:author="NEC" w:date="2024-03-31T14:06:00Z">
        <w:r w:rsidR="002D0237">
          <w:t>TS 23.527 [57]</w:t>
        </w:r>
      </w:ins>
      <w:r w:rsidR="002D0237" w:rsidRPr="001D2E49">
        <w:t>.</w:t>
      </w:r>
    </w:p>
    <w:p w14:paraId="607A6FBA" w14:textId="0BB93657" w:rsidR="00E251B5" w:rsidRPr="001D2E49" w:rsidRDefault="00E251B5" w:rsidP="00E251B5">
      <w:r>
        <w:t>I</w:t>
      </w:r>
      <w:r w:rsidRPr="001D2E49">
        <w:t xml:space="preserve">f the Emergency Area ID is available, the NG-RAN node shall also include it in the </w:t>
      </w:r>
      <w:r w:rsidRPr="001D2E49">
        <w:rPr>
          <w:i/>
        </w:rPr>
        <w:t>Emergency Area ID List for Restart</w:t>
      </w:r>
      <w:r w:rsidRPr="001D2E49">
        <w:t xml:space="preserve"> IE.</w:t>
      </w:r>
    </w:p>
    <w:p w14:paraId="541D2CC7" w14:textId="77777777" w:rsidR="00E251B5" w:rsidRPr="00ED2F3C" w:rsidRDefault="00E251B5" w:rsidP="00E251B5">
      <w:pPr>
        <w:pStyle w:val="4"/>
        <w:rPr>
          <w:lang w:val="fr-FR"/>
        </w:rPr>
      </w:pPr>
      <w:bookmarkStart w:id="80" w:name="_CR8_9_3_3"/>
      <w:bookmarkStart w:id="81" w:name="_Toc20954999"/>
      <w:bookmarkStart w:id="82" w:name="_Toc29503436"/>
      <w:bookmarkStart w:id="83" w:name="_Toc29504020"/>
      <w:bookmarkStart w:id="84" w:name="_Toc29504604"/>
      <w:bookmarkStart w:id="85" w:name="_Toc36553050"/>
      <w:bookmarkStart w:id="86" w:name="_Toc36554777"/>
      <w:bookmarkStart w:id="87" w:name="_Toc45652067"/>
      <w:bookmarkStart w:id="88" w:name="_Toc45658499"/>
      <w:bookmarkStart w:id="89" w:name="_Toc45720319"/>
      <w:bookmarkStart w:id="90" w:name="_Toc45798199"/>
      <w:bookmarkStart w:id="91" w:name="_Toc45897588"/>
      <w:bookmarkStart w:id="92" w:name="_Toc51745792"/>
      <w:bookmarkStart w:id="93" w:name="_Toc64446056"/>
      <w:bookmarkStart w:id="94" w:name="_Toc73981926"/>
      <w:bookmarkStart w:id="95" w:name="_Toc88652015"/>
      <w:bookmarkStart w:id="96" w:name="_Toc97891058"/>
      <w:bookmarkStart w:id="97" w:name="_Toc99123136"/>
      <w:bookmarkStart w:id="98" w:name="_Toc99661940"/>
      <w:bookmarkStart w:id="99" w:name="_Toc105152001"/>
      <w:bookmarkStart w:id="100" w:name="_Toc105173807"/>
      <w:bookmarkStart w:id="101" w:name="_Toc106108806"/>
      <w:bookmarkStart w:id="102" w:name="_Toc106122711"/>
      <w:bookmarkStart w:id="103" w:name="_Toc107409264"/>
      <w:bookmarkStart w:id="104" w:name="_Toc112756453"/>
      <w:bookmarkStart w:id="105" w:name="_Toc162970925"/>
      <w:bookmarkEnd w:id="80"/>
      <w:r w:rsidRPr="00ED2F3C">
        <w:rPr>
          <w:lang w:val="fr-FR"/>
        </w:rPr>
        <w:t>8.9.3.3</w:t>
      </w:r>
      <w:r w:rsidRPr="00ED2F3C">
        <w:rPr>
          <w:lang w:val="fr-F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E4BB1F2" w14:textId="77777777" w:rsidR="00E251B5" w:rsidRPr="00ED2F3C" w:rsidRDefault="00E251B5" w:rsidP="00E251B5">
      <w:pPr>
        <w:rPr>
          <w:lang w:val="fr-FR"/>
        </w:rPr>
      </w:pPr>
      <w:r w:rsidRPr="00ED2F3C">
        <w:rPr>
          <w:lang w:val="fr-FR"/>
        </w:rPr>
        <w:t>Void.</w:t>
      </w:r>
    </w:p>
    <w:p w14:paraId="46343A61" w14:textId="0A954B4D" w:rsidR="00815DE5" w:rsidRPr="002D0237" w:rsidRDefault="00815DE5" w:rsidP="00815DE5">
      <w:pPr>
        <w:rPr>
          <w:lang w:val="fr-FR"/>
        </w:rPr>
      </w:pPr>
    </w:p>
    <w:p w14:paraId="1EA8689C" w14:textId="77777777" w:rsidR="002D0237" w:rsidRDefault="002D0237" w:rsidP="002D0237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2D0237" w14:paraId="5310197E" w14:textId="77777777" w:rsidTr="005D3594">
        <w:tc>
          <w:tcPr>
            <w:tcW w:w="14029" w:type="dxa"/>
            <w:shd w:val="clear" w:color="auto" w:fill="F2F2F2" w:themeFill="background1" w:themeFillShade="F2"/>
          </w:tcPr>
          <w:p w14:paraId="3DC1E8E3" w14:textId="1A28E216" w:rsidR="002D0237" w:rsidRPr="00EF3449" w:rsidRDefault="002D0237" w:rsidP="005D3594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End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2BAEC620" w14:textId="77777777" w:rsidR="002D0237" w:rsidRDefault="002D0237" w:rsidP="002D0237">
      <w:pPr>
        <w:rPr>
          <w:noProof/>
        </w:rPr>
      </w:pP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5335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D0237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03AF"/>
    <w:rsid w:val="00621188"/>
    <w:rsid w:val="006257ED"/>
    <w:rsid w:val="00635520"/>
    <w:rsid w:val="00646DC4"/>
    <w:rsid w:val="0065278A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03C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2EB4"/>
    <w:rsid w:val="008A45A6"/>
    <w:rsid w:val="008B6796"/>
    <w:rsid w:val="008B7677"/>
    <w:rsid w:val="008D3CCC"/>
    <w:rsid w:val="008D6DD7"/>
    <w:rsid w:val="008E6E24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3E0F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4EF2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0841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B004F"/>
    <w:rsid w:val="00CC039F"/>
    <w:rsid w:val="00CC1670"/>
    <w:rsid w:val="00CC5026"/>
    <w:rsid w:val="00CC68D0"/>
    <w:rsid w:val="00CC7465"/>
    <w:rsid w:val="00CD7472"/>
    <w:rsid w:val="00CE1B0E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0467"/>
    <w:rsid w:val="00DC222D"/>
    <w:rsid w:val="00DD00BE"/>
    <w:rsid w:val="00DD6E15"/>
    <w:rsid w:val="00DE071E"/>
    <w:rsid w:val="00DE34CF"/>
    <w:rsid w:val="00DE42E6"/>
    <w:rsid w:val="00DE4BEE"/>
    <w:rsid w:val="00DE53F0"/>
    <w:rsid w:val="00E04DFB"/>
    <w:rsid w:val="00E13F3D"/>
    <w:rsid w:val="00E15AA2"/>
    <w:rsid w:val="00E23B03"/>
    <w:rsid w:val="00E251B5"/>
    <w:rsid w:val="00E30108"/>
    <w:rsid w:val="00E34898"/>
    <w:rsid w:val="00E37E5F"/>
    <w:rsid w:val="00E53FAE"/>
    <w:rsid w:val="00E54E55"/>
    <w:rsid w:val="00E67C17"/>
    <w:rsid w:val="00E809B0"/>
    <w:rsid w:val="00E84AAF"/>
    <w:rsid w:val="00E97587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464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2024-04-08T03:30:00Z</dcterms:created>
  <dcterms:modified xsi:type="dcterms:W3CDTF">2024-05-09T09:50:00Z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