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8EED3" w14:textId="6DE79F7D" w:rsidR="00A96DED" w:rsidRPr="008A351B" w:rsidRDefault="00A96DED" w:rsidP="0061697C">
      <w:pPr>
        <w:widowControl w:val="0"/>
        <w:tabs>
          <w:tab w:val="right" w:pos="9630"/>
        </w:tabs>
        <w:spacing w:after="0"/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bookmarkStart w:id="0" w:name="_Hlk19781073"/>
      <w:r w:rsidRPr="008A351B">
        <w:rPr>
          <w:rFonts w:ascii="Arial" w:eastAsia="DengXian" w:hAnsi="Arial" w:cs="Arial"/>
          <w:b/>
          <w:bCs/>
          <w:sz w:val="24"/>
        </w:rPr>
        <w:t>3GPP T</w:t>
      </w:r>
      <w:bookmarkStart w:id="1" w:name="_Ref452454252"/>
      <w:bookmarkEnd w:id="1"/>
      <w:r w:rsidRPr="008A351B">
        <w:rPr>
          <w:rFonts w:ascii="Arial" w:eastAsia="DengXian" w:hAnsi="Arial" w:cs="Arial"/>
          <w:b/>
          <w:bCs/>
          <w:sz w:val="24"/>
        </w:rPr>
        <w:t>SG-</w:t>
      </w:r>
      <w:r w:rsidRPr="008A351B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8A351B">
        <w:rPr>
          <w:rFonts w:ascii="Arial" w:eastAsia="DengXian" w:hAnsi="Arial" w:cs="Arial"/>
          <w:b/>
          <w:sz w:val="24"/>
          <w:szCs w:val="24"/>
        </w:rPr>
        <w:t>WG3 Meeting #123-</w:t>
      </w:r>
      <w:r w:rsidRPr="008A351B">
        <w:rPr>
          <w:rFonts w:ascii="Arial" w:eastAsia="DengXian" w:hAnsi="Arial" w:cs="Arial" w:hint="eastAsia"/>
          <w:b/>
          <w:sz w:val="24"/>
          <w:szCs w:val="24"/>
        </w:rPr>
        <w:t>bis</w:t>
      </w:r>
      <w:r w:rsidRPr="008A351B">
        <w:rPr>
          <w:rFonts w:ascii="Arial" w:eastAsia="DengXian" w:hAnsi="Arial" w:cs="Arial"/>
          <w:b/>
          <w:bCs/>
          <w:sz w:val="24"/>
        </w:rPr>
        <w:tab/>
      </w:r>
      <w:r w:rsidR="00191246" w:rsidRPr="00191246">
        <w:rPr>
          <w:rFonts w:ascii="Arial" w:eastAsia="DengXian" w:hAnsi="Arial" w:cs="Arial"/>
          <w:b/>
          <w:bCs/>
          <w:sz w:val="24"/>
        </w:rPr>
        <w:t>R3-24222</w:t>
      </w:r>
      <w:r w:rsidR="0061697C">
        <w:rPr>
          <w:rFonts w:ascii="Arial" w:eastAsia="DengXian" w:hAnsi="Arial" w:cs="Arial"/>
          <w:b/>
          <w:bCs/>
          <w:sz w:val="24"/>
        </w:rPr>
        <w:t>7</w:t>
      </w:r>
    </w:p>
    <w:p w14:paraId="7CB45193" w14:textId="443A497B" w:rsidR="001E41F3" w:rsidRPr="00A96DED" w:rsidRDefault="00A96DED" w:rsidP="00A96DED">
      <w:pPr>
        <w:spacing w:after="120"/>
        <w:rPr>
          <w:rFonts w:ascii="Arial" w:eastAsia="DengXian" w:hAnsi="Arial"/>
          <w:b/>
          <w:noProof/>
          <w:sz w:val="24"/>
        </w:rPr>
      </w:pPr>
      <w:bookmarkStart w:id="2" w:name="_Hlk19781143"/>
      <w:r w:rsidRPr="008A351B">
        <w:rPr>
          <w:rFonts w:ascii="Arial" w:eastAsia="DengXian" w:hAnsi="Arial"/>
          <w:b/>
          <w:noProof/>
          <w:sz w:val="24"/>
        </w:rPr>
        <w:t>Changsha, China, 15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8A351B">
        <w:rPr>
          <w:rFonts w:ascii="Arial" w:eastAsia="DengXian" w:hAnsi="Arial"/>
          <w:b/>
          <w:noProof/>
          <w:sz w:val="24"/>
        </w:rPr>
        <w:t>-19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>
        <w:rPr>
          <w:rFonts w:ascii="Arial" w:eastAsia="DengXian" w:hAnsi="Arial"/>
          <w:b/>
          <w:noProof/>
          <w:sz w:val="24"/>
        </w:rPr>
        <w:t>,</w:t>
      </w:r>
      <w:r w:rsidRPr="008A351B">
        <w:rPr>
          <w:rFonts w:ascii="Arial" w:eastAsia="DengXian" w:hAnsi="Arial"/>
          <w:b/>
          <w:noProof/>
          <w:sz w:val="24"/>
        </w:rPr>
        <w:t xml:space="preserve"> April, 2024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BECC" w:rsidR="001E41F3" w:rsidRPr="00410371" w:rsidRDefault="00CB4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0607"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4EDEF8" w:rsidR="001E41F3" w:rsidRPr="00410371" w:rsidRDefault="00E22B98" w:rsidP="00AE5A02">
            <w:pPr>
              <w:pStyle w:val="CRCoverPage"/>
              <w:spacing w:after="0"/>
              <w:jc w:val="center"/>
              <w:rPr>
                <w:noProof/>
              </w:rPr>
            </w:pPr>
            <w:r w:rsidRPr="00141AFB">
              <w:rPr>
                <w:highlight w:val="yellow"/>
              </w:rPr>
              <w:fldChar w:fldCharType="begin"/>
            </w:r>
            <w:r w:rsidRPr="00141AFB">
              <w:rPr>
                <w:highlight w:val="yellow"/>
              </w:rPr>
              <w:instrText xml:space="preserve"> DOCPROPERTY  Cr#  \* MERGEFORMAT </w:instrText>
            </w:r>
            <w:r w:rsidRPr="00141AFB">
              <w:rPr>
                <w:highlight w:val="yellow"/>
              </w:rPr>
              <w:fldChar w:fldCharType="separate"/>
            </w:r>
            <w:r w:rsidR="00AE5A02" w:rsidRPr="00AE5A02">
              <w:rPr>
                <w:b/>
                <w:noProof/>
                <w:sz w:val="28"/>
              </w:rPr>
              <w:t>014</w:t>
            </w:r>
            <w:r w:rsidR="00B90CD2">
              <w:rPr>
                <w:b/>
                <w:noProof/>
                <w:sz w:val="28"/>
              </w:rPr>
              <w:t>7</w:t>
            </w:r>
            <w:r w:rsidR="00AE5A02" w:rsidRPr="00AE5A02">
              <w:rPr>
                <w:b/>
                <w:noProof/>
                <w:sz w:val="28"/>
                <w:highlight w:val="yellow"/>
              </w:rPr>
              <w:t xml:space="preserve"> </w:t>
            </w:r>
            <w:r w:rsidRPr="00141AF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646F2F" w:rsidR="001E41F3" w:rsidRPr="00410371" w:rsidRDefault="006169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F705A" w:rsidR="001E41F3" w:rsidRPr="00410371" w:rsidRDefault="00CB4C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2B98">
                <w:rPr>
                  <w:b/>
                  <w:noProof/>
                  <w:sz w:val="28"/>
                </w:rPr>
                <w:t>18.1</w:t>
              </w:r>
              <w:r w:rsidR="00141AFB">
                <w:rPr>
                  <w:b/>
                  <w:noProof/>
                  <w:sz w:val="28"/>
                </w:rPr>
                <w:t>.</w:t>
              </w:r>
              <w:r w:rsidR="00E22B9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213E" w:rsidR="00F25D98" w:rsidRDefault="00141A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4E0FE7" w:rsidR="00F25D98" w:rsidRDefault="00141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5D25A" w:rsidR="001E41F3" w:rsidRDefault="00B9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Addition of missing positioning SIBs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AD4AA" w:rsidR="001E41F3" w:rsidRDefault="00B90CD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Nokia, CATT, Ericsson, Qualcomm Incorporated, Samsung, Xiaomi,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7F1FD" w:rsidR="001E41F3" w:rsidRDefault="00141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AACD7A" w:rsidR="001E41F3" w:rsidRDefault="00E84FF1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NR_pos_enh-Core</w:t>
            </w:r>
            <w:bookmarkStart w:id="4" w:name="_GoBack"/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FBAA5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</w:t>
            </w:r>
            <w:r w:rsidR="00AE5A0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D4C4EB" w:rsidR="001E41F3" w:rsidRDefault="008B5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F9BFE2" w:rsidR="001E41F3" w:rsidRDefault="00CB4C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6DED" w:rsidRPr="00A96DE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6416970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102984" w:rsidR="00B90CD2" w:rsidRDefault="00AB2E4F" w:rsidP="00B90CD2">
            <w:pPr>
              <w:pStyle w:val="CRCoverPage"/>
              <w:spacing w:after="0"/>
              <w:ind w:left="100"/>
              <w:rPr>
                <w:noProof/>
              </w:rPr>
            </w:pPr>
            <w:r w:rsidRPr="000426C0">
              <w:rPr>
                <w:noProof/>
              </w:rPr>
              <w:t>The positioning SIBs introduced in Rel-1</w:t>
            </w:r>
            <w:r>
              <w:rPr>
                <w:noProof/>
              </w:rPr>
              <w:t>7</w:t>
            </w:r>
            <w:r w:rsidRPr="000426C0">
              <w:rPr>
                <w:noProof/>
              </w:rPr>
              <w:t xml:space="preserve"> are missing</w:t>
            </w:r>
            <w:r>
              <w:rPr>
                <w:noProof/>
              </w:rPr>
              <w:t xml:space="preserve"> from the </w:t>
            </w:r>
            <w:r w:rsidRPr="00660C27">
              <w:rPr>
                <w:i/>
                <w:iCs/>
                <w:noProof/>
              </w:rPr>
              <w:t>Positioning SIB Type</w:t>
            </w:r>
            <w:r>
              <w:rPr>
                <w:noProof/>
              </w:rPr>
              <w:t xml:space="preserve"> IE.</w:t>
            </w:r>
            <w:r w:rsidR="00B90CD2">
              <w:rPr>
                <w:noProof/>
              </w:rPr>
              <w:t xml:space="preserve"> </w:t>
            </w:r>
          </w:p>
        </w:tc>
      </w:tr>
      <w:bookmarkEnd w:id="5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3B879" w14:textId="77777777" w:rsidR="00AB2E4F" w:rsidRDefault="00AB2E4F" w:rsidP="00AB2E4F">
            <w:pPr>
              <w:pStyle w:val="CRCoverPage"/>
              <w:spacing w:after="0"/>
              <w:ind w:left="100"/>
            </w:pPr>
            <w:r>
              <w:t xml:space="preserve">Missing Rel-17 positioning SIBs are added in the </w:t>
            </w:r>
            <w:r w:rsidRPr="00660C27">
              <w:rPr>
                <w:i/>
                <w:iCs/>
              </w:rPr>
              <w:t>Positioning SIB Type</w:t>
            </w:r>
            <w:r>
              <w:t xml:space="preserve"> IE.</w:t>
            </w:r>
          </w:p>
          <w:p w14:paraId="13B8AC3D" w14:textId="77777777" w:rsidR="00AB2E4F" w:rsidRDefault="00AB2E4F" w:rsidP="00AB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EB44F11" w14:textId="77777777" w:rsidR="00AB2E4F" w:rsidRDefault="00AB2E4F" w:rsidP="00AB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564A0DC6" w:rsidR="00F92A02" w:rsidRDefault="00AB2E4F" w:rsidP="0087032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This CR does not have impact from protocol point of view. The impact can be considered isolated because it impacts only NR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2A2BC" w:rsidR="007C130E" w:rsidRDefault="00B90CD2" w:rsidP="001F308B">
            <w:pPr>
              <w:pStyle w:val="CRCoverPage"/>
              <w:spacing w:after="0"/>
              <w:ind w:left="193"/>
              <w:rPr>
                <w:noProof/>
              </w:rPr>
            </w:pPr>
            <w:r>
              <w:rPr>
                <w:noProof/>
              </w:rPr>
              <w:t>Some Rel-17 positioning SIBs cannot be included in assistance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3778B" w:rsidR="001E41F3" w:rsidRDefault="006E2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9.2.22, 9.3.5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84B" w:rsidRDefault="00D2784B" w:rsidP="00D27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F01B8D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DD694" w:rsidR="00D2784B" w:rsidRDefault="006E2F6A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84B" w:rsidRDefault="00D2784B" w:rsidP="00D278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4B9E10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36AB69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EFF44D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ABCED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97BF36E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281460" w:rsidR="008863B9" w:rsidRDefault="001F3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 Rel-18 change, pure miror CR from Rel-17</w:t>
            </w:r>
            <w:r w:rsidR="00F6642A">
              <w:rPr>
                <w:noProof/>
              </w:rPr>
              <w:t xml:space="preserve"> now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4CE58" w14:textId="23702FC9" w:rsidR="00E86C85" w:rsidRDefault="00E86C85" w:rsidP="00E86C8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bookmarkStart w:id="6" w:name="_Toc44497313"/>
      <w:bookmarkStart w:id="7" w:name="_Toc45107701"/>
      <w:bookmarkStart w:id="8" w:name="_Toc45901321"/>
      <w:bookmarkStart w:id="9" w:name="_Toc51850400"/>
      <w:bookmarkStart w:id="10" w:name="_Toc56693403"/>
      <w:bookmarkStart w:id="11" w:name="_Toc64446946"/>
      <w:bookmarkStart w:id="12" w:name="_Toc66286440"/>
      <w:bookmarkStart w:id="13" w:name="_Toc74151135"/>
      <w:bookmarkStart w:id="14" w:name="_Toc88653607"/>
      <w:bookmarkStart w:id="15" w:name="_Toc97903963"/>
      <w:bookmarkStart w:id="16" w:name="_Toc98867976"/>
      <w:bookmarkStart w:id="17" w:name="_Toc105174260"/>
      <w:bookmarkStart w:id="18" w:name="_Toc106109097"/>
      <w:bookmarkStart w:id="19" w:name="_Toc113824918"/>
      <w:bookmarkStart w:id="20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290D2B3D" w14:textId="77777777" w:rsidR="005D65E1" w:rsidRPr="002571EA" w:rsidRDefault="005D65E1" w:rsidP="005D65E1">
      <w:pPr>
        <w:widowControl w:val="0"/>
      </w:pPr>
      <w:bookmarkStart w:id="21" w:name="_Toc51776002"/>
      <w:bookmarkStart w:id="22" w:name="_Toc56773024"/>
      <w:bookmarkStart w:id="23" w:name="_Toc64447653"/>
      <w:bookmarkStart w:id="24" w:name="_Toc74152309"/>
      <w:bookmarkStart w:id="25" w:name="_Toc88654162"/>
      <w:bookmarkStart w:id="26" w:name="_Toc99056224"/>
      <w:bookmarkStart w:id="27" w:name="_Toc99959157"/>
      <w:bookmarkStart w:id="28" w:name="_Toc105612343"/>
      <w:bookmarkStart w:id="29" w:name="_Toc106109559"/>
      <w:bookmarkStart w:id="30" w:name="_Toc112766451"/>
      <w:bookmarkStart w:id="31" w:name="_Toc113379367"/>
      <w:bookmarkStart w:id="32" w:name="_Toc120091920"/>
      <w:bookmarkStart w:id="33" w:name="_Toc162946126"/>
    </w:p>
    <w:p w14:paraId="40635DDF" w14:textId="77777777" w:rsidR="00E43C6C" w:rsidRPr="0054226D" w:rsidRDefault="00E43C6C" w:rsidP="00E43C6C">
      <w:pPr>
        <w:pStyle w:val="Heading3"/>
        <w:keepNext w:val="0"/>
        <w:keepLines w:val="0"/>
        <w:widowControl w:val="0"/>
        <w:rPr>
          <w:lang w:eastAsia="zh-CN"/>
        </w:rPr>
      </w:pPr>
      <w:bookmarkStart w:id="34" w:name="_Toc534730167"/>
      <w:bookmarkStart w:id="35" w:name="_Toc51776041"/>
      <w:bookmarkStart w:id="36" w:name="_Toc56773063"/>
      <w:bookmarkStart w:id="37" w:name="_Toc64447692"/>
      <w:bookmarkStart w:id="38" w:name="_Toc74152348"/>
      <w:bookmarkStart w:id="39" w:name="_Toc88654201"/>
      <w:bookmarkStart w:id="40" w:name="_Toc99056270"/>
      <w:bookmarkStart w:id="41" w:name="_Toc99959203"/>
      <w:bookmarkStart w:id="42" w:name="_Toc105612389"/>
      <w:bookmarkStart w:id="43" w:name="_Toc106109605"/>
      <w:bookmarkStart w:id="44" w:name="_Toc112766497"/>
      <w:bookmarkStart w:id="45" w:name="_Toc113379413"/>
      <w:bookmarkStart w:id="46" w:name="_Toc120091966"/>
      <w:bookmarkStart w:id="47" w:name="_Toc162946173"/>
      <w:r w:rsidRPr="0054226D">
        <w:rPr>
          <w:lang w:eastAsia="zh-CN"/>
        </w:rPr>
        <w:t>9.2.</w:t>
      </w:r>
      <w:r>
        <w:rPr>
          <w:lang w:eastAsia="zh-CN"/>
        </w:rPr>
        <w:t>22</w:t>
      </w:r>
      <w:r w:rsidRPr="0054226D">
        <w:rPr>
          <w:lang w:eastAsia="zh-CN"/>
        </w:rPr>
        <w:tab/>
      </w:r>
      <w:bookmarkStart w:id="48" w:name="_Hlk8920296"/>
      <w:r w:rsidRPr="0054226D">
        <w:rPr>
          <w:lang w:eastAsia="zh-CN"/>
        </w:rPr>
        <w:t>Positioning SIB Type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F15181E" w14:textId="77777777" w:rsidR="00E43C6C" w:rsidRPr="00BC54C6" w:rsidRDefault="00E43C6C" w:rsidP="00E43C6C">
      <w:pPr>
        <w:widowControl w:val="0"/>
      </w:pPr>
      <w:r w:rsidRPr="00BC54C6"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43C6C" w:rsidRPr="0054226D" w14:paraId="387F57B2" w14:textId="77777777" w:rsidTr="00C76AC0">
        <w:trPr>
          <w:tblHeader/>
        </w:trPr>
        <w:tc>
          <w:tcPr>
            <w:tcW w:w="2448" w:type="dxa"/>
          </w:tcPr>
          <w:p w14:paraId="274B0427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03EB0A10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440" w:type="dxa"/>
          </w:tcPr>
          <w:p w14:paraId="6AEDBCA2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872" w:type="dxa"/>
          </w:tcPr>
          <w:p w14:paraId="3D6A953A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3CEBAE02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E43C6C" w:rsidRPr="00E631F9" w14:paraId="3E3ADA3E" w14:textId="77777777" w:rsidTr="00C76AC0">
        <w:tc>
          <w:tcPr>
            <w:tcW w:w="2448" w:type="dxa"/>
          </w:tcPr>
          <w:p w14:paraId="085420C2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  <w:r w:rsidRPr="0054226D">
              <w:t>Positioning SIB Type</w:t>
            </w:r>
          </w:p>
        </w:tc>
        <w:tc>
          <w:tcPr>
            <w:tcW w:w="1080" w:type="dxa"/>
          </w:tcPr>
          <w:p w14:paraId="1E7964D5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440" w:type="dxa"/>
          </w:tcPr>
          <w:p w14:paraId="321DF541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42568918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ENUMERATED (posSibType1-1, </w:t>
            </w:r>
          </w:p>
          <w:p w14:paraId="0CD6265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1-2, </w:t>
            </w:r>
          </w:p>
          <w:p w14:paraId="0E89185F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1-3, </w:t>
            </w:r>
          </w:p>
          <w:p w14:paraId="3C789C4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1-4, </w:t>
            </w:r>
          </w:p>
          <w:p w14:paraId="7A10FAC1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1-5,</w:t>
            </w:r>
          </w:p>
          <w:p w14:paraId="7870B492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1-6, </w:t>
            </w:r>
          </w:p>
          <w:p w14:paraId="16CC4BFD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1-7, </w:t>
            </w:r>
          </w:p>
          <w:p w14:paraId="368BE1A2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1-8,</w:t>
            </w:r>
          </w:p>
          <w:p w14:paraId="2F5BCA96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2-1, </w:t>
            </w:r>
          </w:p>
          <w:p w14:paraId="6F77A1F3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2-2, </w:t>
            </w:r>
          </w:p>
          <w:p w14:paraId="5B8CCFB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2-3,</w:t>
            </w:r>
          </w:p>
          <w:p w14:paraId="4409F480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2-4, </w:t>
            </w:r>
          </w:p>
          <w:p w14:paraId="4CF5BBD9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2-5, </w:t>
            </w:r>
          </w:p>
          <w:p w14:paraId="0A345C83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2-6, </w:t>
            </w:r>
          </w:p>
          <w:p w14:paraId="15CDB78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2-7, </w:t>
            </w:r>
          </w:p>
          <w:p w14:paraId="10076B46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2-8,</w:t>
            </w:r>
          </w:p>
          <w:p w14:paraId="07AB281C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2-9, </w:t>
            </w:r>
          </w:p>
          <w:p w14:paraId="4C2E7F2E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2-10, </w:t>
            </w:r>
          </w:p>
          <w:p w14:paraId="2ED1ECB7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2-11, </w:t>
            </w:r>
          </w:p>
          <w:p w14:paraId="4672FCA0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2-12, </w:t>
            </w:r>
          </w:p>
          <w:p w14:paraId="44525F4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2-13, </w:t>
            </w:r>
          </w:p>
          <w:p w14:paraId="271E7991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2-14, </w:t>
            </w:r>
          </w:p>
          <w:p w14:paraId="572A87C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2-15, </w:t>
            </w:r>
          </w:p>
          <w:p w14:paraId="15A8419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2-16,</w:t>
            </w:r>
          </w:p>
          <w:p w14:paraId="72E97607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2-17, </w:t>
            </w:r>
          </w:p>
          <w:p w14:paraId="0161D685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2-18, </w:t>
            </w:r>
          </w:p>
          <w:p w14:paraId="216F560E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2-19, </w:t>
            </w:r>
          </w:p>
          <w:p w14:paraId="4745113B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2-20, </w:t>
            </w:r>
          </w:p>
          <w:p w14:paraId="3FB2E7F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2-21, </w:t>
            </w:r>
          </w:p>
          <w:p w14:paraId="4D7A346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2-22, </w:t>
            </w:r>
          </w:p>
          <w:p w14:paraId="6438C09C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2-23, </w:t>
            </w:r>
          </w:p>
          <w:p w14:paraId="70420A2B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2-24,</w:t>
            </w:r>
          </w:p>
          <w:p w14:paraId="308D0A3C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2-25,</w:t>
            </w:r>
          </w:p>
          <w:p w14:paraId="2DCE67F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3-1, </w:t>
            </w:r>
          </w:p>
          <w:p w14:paraId="6276D268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>
              <w:rPr>
                <w:lang w:val="fr-FR"/>
              </w:rPr>
              <w:t>posSibType</w:t>
            </w:r>
            <w:proofErr w:type="gramEnd"/>
            <w:r>
              <w:rPr>
                <w:lang w:val="fr-FR"/>
              </w:rPr>
              <w:t>4-1,</w:t>
            </w:r>
          </w:p>
          <w:p w14:paraId="0372C6A9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>
              <w:rPr>
                <w:lang w:val="fr-FR"/>
              </w:rPr>
              <w:t>posSibType</w:t>
            </w:r>
            <w:proofErr w:type="gramEnd"/>
            <w:r>
              <w:rPr>
                <w:lang w:val="fr-FR"/>
              </w:rPr>
              <w:t>5-1,</w:t>
            </w:r>
            <w:r w:rsidRPr="0029102F">
              <w:rPr>
                <w:lang w:val="fr-FR"/>
              </w:rPr>
              <w:t xml:space="preserve"> </w:t>
            </w:r>
          </w:p>
          <w:p w14:paraId="653C03EE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 xml:space="preserve">6-1,  </w:t>
            </w:r>
          </w:p>
          <w:p w14:paraId="4A6FA6B0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6-2,</w:t>
            </w:r>
          </w:p>
          <w:p w14:paraId="385A96F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6-3,</w:t>
            </w:r>
            <w:r w:rsidRPr="0029102F">
              <w:rPr>
                <w:lang w:val="fr-FR"/>
              </w:rPr>
              <w:t xml:space="preserve"> </w:t>
            </w:r>
          </w:p>
          <w:p w14:paraId="065F34B7" w14:textId="77777777" w:rsidR="00E43C6C" w:rsidRPr="00D63D6E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D63D6E">
              <w:rPr>
                <w:lang w:val="fr-FR"/>
              </w:rPr>
              <w:t>...,</w:t>
            </w:r>
          </w:p>
          <w:p w14:paraId="0D760AEE" w14:textId="77777777" w:rsidR="00E43C6C" w:rsidRPr="00A00470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26DE0">
              <w:rPr>
                <w:lang w:val="fr-FR"/>
              </w:rPr>
              <w:t>posSibType</w:t>
            </w:r>
            <w:proofErr w:type="gramEnd"/>
            <w:r w:rsidRPr="00226DE0">
              <w:rPr>
                <w:lang w:val="fr-FR"/>
              </w:rPr>
              <w:t>1-9, posSibType1-10,</w:t>
            </w:r>
          </w:p>
          <w:p w14:paraId="0ABC7647" w14:textId="77777777" w:rsidR="008B5159" w:rsidRDefault="00E43C6C" w:rsidP="00DC78FD">
            <w:pPr>
              <w:pStyle w:val="TAL"/>
              <w:keepNext w:val="0"/>
              <w:keepLines w:val="0"/>
              <w:widowControl w:val="0"/>
              <w:rPr>
                <w:ins w:id="49" w:author="Huawei_20240416" w:date="2024-04-18T15:17:00Z"/>
                <w:lang w:val="fr-FR"/>
              </w:rPr>
            </w:pPr>
            <w:proofErr w:type="gramStart"/>
            <w:r w:rsidRPr="00226DE0">
              <w:rPr>
                <w:lang w:val="fr-FR"/>
              </w:rPr>
              <w:t>posSibType</w:t>
            </w:r>
            <w:proofErr w:type="gramEnd"/>
            <w:r w:rsidRPr="00226DE0">
              <w:rPr>
                <w:lang w:val="fr-FR"/>
              </w:rPr>
              <w:t>6-4, posSibType6-5</w:t>
            </w:r>
            <w:r>
              <w:rPr>
                <w:lang w:val="fr-FR"/>
              </w:rPr>
              <w:t>,</w:t>
            </w:r>
            <w:r w:rsidRPr="00226DE0">
              <w:rPr>
                <w:lang w:val="fr-FR"/>
              </w:rPr>
              <w:t xml:space="preserve"> posSibType6-6</w:t>
            </w:r>
            <w:ins w:id="50" w:author="Huawei_20240416" w:date="2024-04-18T15:17:00Z">
              <w:r w:rsidR="008B5159">
                <w:rPr>
                  <w:lang w:val="fr-FR"/>
                </w:rPr>
                <w:t>,</w:t>
              </w:r>
            </w:ins>
          </w:p>
          <w:p w14:paraId="20122080" w14:textId="77777777" w:rsidR="003E0D45" w:rsidRDefault="003E0D45" w:rsidP="00DC78FD">
            <w:pPr>
              <w:pStyle w:val="TAL"/>
              <w:keepNext w:val="0"/>
              <w:keepLines w:val="0"/>
              <w:widowControl w:val="0"/>
              <w:rPr>
                <w:ins w:id="51" w:author="Huawei_20240416" w:date="2024-04-18T15:18:00Z"/>
                <w:lang w:val="fr-FR"/>
              </w:rPr>
            </w:pPr>
            <w:proofErr w:type="gramStart"/>
            <w:ins w:id="52" w:author="Huawei_20240416" w:date="2024-04-18T15:18:00Z">
              <w:r w:rsidRPr="003E0D45">
                <w:rPr>
                  <w:lang w:val="fr-FR"/>
                </w:rPr>
                <w:t>posSibType</w:t>
              </w:r>
              <w:proofErr w:type="gramEnd"/>
              <w:r w:rsidRPr="003E0D45">
                <w:rPr>
                  <w:lang w:val="fr-FR"/>
                </w:rPr>
                <w:t>2-17a</w:t>
              </w:r>
              <w:r>
                <w:rPr>
                  <w:lang w:val="fr-FR"/>
                </w:rPr>
                <w:t>,</w:t>
              </w:r>
            </w:ins>
          </w:p>
          <w:p w14:paraId="5D682B99" w14:textId="77777777" w:rsidR="003E0D45" w:rsidRDefault="003E0D45" w:rsidP="00DC78FD">
            <w:pPr>
              <w:pStyle w:val="TAL"/>
              <w:keepNext w:val="0"/>
              <w:keepLines w:val="0"/>
              <w:widowControl w:val="0"/>
              <w:rPr>
                <w:ins w:id="53" w:author="Huawei_20240416" w:date="2024-04-18T15:18:00Z"/>
              </w:rPr>
            </w:pPr>
            <w:ins w:id="54" w:author="Huawei_20240416" w:date="2024-04-18T15:18:00Z">
              <w:r w:rsidRPr="0095250E">
                <w:t>posSibType2-1</w:t>
              </w:r>
              <w:r>
                <w:t>8</w:t>
              </w:r>
              <w:r w:rsidRPr="0095250E">
                <w:t>a</w:t>
              </w:r>
              <w:r>
                <w:t>,</w:t>
              </w:r>
            </w:ins>
          </w:p>
          <w:p w14:paraId="048DF3A7" w14:textId="25A545BC" w:rsidR="00E43C6C" w:rsidRPr="00D63D6E" w:rsidRDefault="003E0D45" w:rsidP="00DC78F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ins w:id="55" w:author="Huawei_20240416" w:date="2024-04-18T15:18:00Z">
              <w:r w:rsidRPr="0095250E">
                <w:t>posSibType2-</w:t>
              </w:r>
              <w:r>
                <w:t>20</w:t>
              </w:r>
              <w:r w:rsidRPr="0095250E">
                <w:t>a</w:t>
              </w:r>
            </w:ins>
            <w:r w:rsidR="00E43C6C" w:rsidRPr="00D63D6E">
              <w:rPr>
                <w:lang w:val="fr-FR"/>
              </w:rPr>
              <w:t>)</w:t>
            </w:r>
          </w:p>
        </w:tc>
        <w:tc>
          <w:tcPr>
            <w:tcW w:w="2880" w:type="dxa"/>
          </w:tcPr>
          <w:p w14:paraId="54C90111" w14:textId="77777777" w:rsidR="00E43C6C" w:rsidRPr="00D63D6E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</w:tr>
    </w:tbl>
    <w:p w14:paraId="72D35A08" w14:textId="77777777" w:rsidR="00E43C6C" w:rsidRPr="00D63D6E" w:rsidRDefault="00E43C6C" w:rsidP="00E43C6C">
      <w:pPr>
        <w:widowControl w:val="0"/>
        <w:rPr>
          <w:bCs/>
          <w:highlight w:val="yellow"/>
          <w:lang w:val="fr-FR"/>
        </w:rPr>
      </w:pPr>
    </w:p>
    <w:p w14:paraId="1188C757" w14:textId="77777777" w:rsidR="00122D61" w:rsidRDefault="00122D61" w:rsidP="00122D61">
      <w:pPr>
        <w:widowControl w:val="0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350653B" w14:textId="280026FC" w:rsidR="006D0925" w:rsidRDefault="006D0925" w:rsidP="006D0925"/>
    <w:p w14:paraId="0A5ED433" w14:textId="6D407F6C" w:rsidR="00C50249" w:rsidRPr="00CD079A" w:rsidRDefault="00C50249" w:rsidP="00CD079A">
      <w:pPr>
        <w:pStyle w:val="Heading3"/>
        <w:ind w:left="0" w:firstLine="0"/>
        <w:rPr>
          <w:rFonts w:ascii="Times New Roman" w:hAnsi="Times New Roman"/>
          <w:sz w:val="20"/>
        </w:rPr>
      </w:pPr>
      <w:bookmarkStart w:id="56" w:name="_Toc20955406"/>
      <w:bookmarkStart w:id="57" w:name="_Toc29991614"/>
      <w:bookmarkStart w:id="58" w:name="_Toc36556017"/>
      <w:bookmarkStart w:id="59" w:name="_Toc44497802"/>
      <w:bookmarkStart w:id="60" w:name="_Toc45108189"/>
      <w:bookmarkStart w:id="61" w:name="_Toc45901809"/>
      <w:bookmarkStart w:id="62" w:name="_Toc51850890"/>
      <w:bookmarkStart w:id="63" w:name="_Toc56693894"/>
      <w:bookmarkStart w:id="64" w:name="_Toc64447438"/>
      <w:bookmarkStart w:id="65" w:name="_Toc66286932"/>
      <w:bookmarkStart w:id="66" w:name="_Toc74151630"/>
      <w:bookmarkStart w:id="67" w:name="_Toc88654104"/>
      <w:bookmarkStart w:id="68" w:name="_Toc97904460"/>
      <w:bookmarkStart w:id="69" w:name="_Toc98868598"/>
      <w:bookmarkStart w:id="70" w:name="_Toc105174884"/>
      <w:bookmarkStart w:id="71" w:name="_Toc106109721"/>
      <w:bookmarkStart w:id="72" w:name="_Toc113825543"/>
      <w:bookmarkStart w:id="73" w:name="_Toc15596026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E7020EE" w14:textId="77777777" w:rsidR="00D17AA7" w:rsidRPr="00E86C85" w:rsidRDefault="00D17AA7" w:rsidP="00D17AA7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1CA26E5A" w14:textId="77777777" w:rsidR="00D17AA7" w:rsidRPr="00D17AA7" w:rsidRDefault="00D17AA7" w:rsidP="00D17AA7"/>
    <w:p w14:paraId="62FA2155" w14:textId="77777777" w:rsidR="00E24103" w:rsidRPr="00E24103" w:rsidRDefault="00E24103" w:rsidP="00E24103"/>
    <w:p w14:paraId="68B8BF21" w14:textId="34759D43" w:rsidR="00141AFB" w:rsidRDefault="00141AFB">
      <w:pPr>
        <w:spacing w:after="0"/>
      </w:pPr>
      <w:r>
        <w:br w:type="page"/>
      </w:r>
    </w:p>
    <w:p w14:paraId="55392F56" w14:textId="77777777" w:rsidR="00141AFB" w:rsidRDefault="00141AFB" w:rsidP="00141AFB">
      <w:pPr>
        <w:rPr>
          <w:noProof/>
        </w:rPr>
        <w:sectPr w:rsidR="00141AF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9CDD6" w14:textId="62B17418" w:rsidR="00141AFB" w:rsidRPr="00E86C85" w:rsidRDefault="00141AFB" w:rsidP="00141AFB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 xml:space="preserve">//****** </w:t>
      </w:r>
      <w:r w:rsidR="001F308B"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Change ******//</w:t>
      </w:r>
    </w:p>
    <w:p w14:paraId="451ED61D" w14:textId="77777777" w:rsidR="001F308B" w:rsidRPr="00E766B3" w:rsidRDefault="001F308B" w:rsidP="001F308B">
      <w:pPr>
        <w:pStyle w:val="Heading3"/>
      </w:pPr>
      <w:bookmarkStart w:id="74" w:name="_Toc534903103"/>
      <w:bookmarkStart w:id="75" w:name="_Toc51776082"/>
      <w:bookmarkStart w:id="76" w:name="_Toc56773104"/>
      <w:bookmarkStart w:id="77" w:name="_Toc64447734"/>
      <w:bookmarkStart w:id="78" w:name="_Toc74152390"/>
      <w:bookmarkStart w:id="79" w:name="_Toc88654244"/>
      <w:bookmarkStart w:id="80" w:name="_Toc99056335"/>
      <w:bookmarkStart w:id="81" w:name="_Toc99959268"/>
      <w:bookmarkStart w:id="82" w:name="_Toc105612454"/>
      <w:bookmarkStart w:id="83" w:name="_Toc106109670"/>
      <w:bookmarkStart w:id="84" w:name="_Toc112766563"/>
      <w:bookmarkStart w:id="85" w:name="_Toc113379479"/>
      <w:bookmarkStart w:id="86" w:name="_Toc120092035"/>
      <w:bookmarkStart w:id="87" w:name="_Toc162946257"/>
      <w:bookmarkStart w:id="88" w:name="_Hlk163230549"/>
      <w:bookmarkStart w:id="89" w:name="_Hlk5005281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E766B3">
        <w:t>9.3.5</w:t>
      </w:r>
      <w:r w:rsidRPr="00E766B3">
        <w:tab/>
        <w:t>Information Element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D49D35B" w14:textId="77777777" w:rsidR="001F308B" w:rsidRPr="00E86C85" w:rsidRDefault="001F308B" w:rsidP="001F308B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>//****** Beginning of Change ******//</w:t>
      </w:r>
    </w:p>
    <w:p w14:paraId="6A102468" w14:textId="5E52EE5C" w:rsidR="009F41A2" w:rsidRDefault="009F41A2" w:rsidP="009F41A2">
      <w:pPr>
        <w:pStyle w:val="PL"/>
        <w:rPr>
          <w:snapToGrid w:val="0"/>
        </w:rPr>
      </w:pPr>
    </w:p>
    <w:p w14:paraId="2E8F28D9" w14:textId="77777777" w:rsidR="001F308B" w:rsidRPr="007C49BE" w:rsidRDefault="001F308B" w:rsidP="009F41A2">
      <w:pPr>
        <w:pStyle w:val="PL"/>
        <w:rPr>
          <w:snapToGrid w:val="0"/>
        </w:rPr>
      </w:pPr>
    </w:p>
    <w:p w14:paraId="0851881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PosSIB-Type ::= ENUMERATED {</w:t>
      </w:r>
    </w:p>
    <w:p w14:paraId="3ADFB4A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posSibType1-1, </w:t>
      </w:r>
    </w:p>
    <w:p w14:paraId="3323192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29102F">
        <w:rPr>
          <w:snapToGrid w:val="0"/>
          <w:lang w:val="fr-FR"/>
        </w:rPr>
        <w:t xml:space="preserve">posSibType1-2, </w:t>
      </w:r>
    </w:p>
    <w:p w14:paraId="6488D1D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posSibType1-3, </w:t>
      </w:r>
    </w:p>
    <w:p w14:paraId="6FE836A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posSibType1-4, </w:t>
      </w:r>
    </w:p>
    <w:p w14:paraId="3A85419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posSibType1-5,</w:t>
      </w:r>
    </w:p>
    <w:p w14:paraId="25321C3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posSibType1-6, </w:t>
      </w:r>
    </w:p>
    <w:p w14:paraId="0E70519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posSibType1-7,</w:t>
      </w:r>
    </w:p>
    <w:p w14:paraId="05F66313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58438E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posSibType2-1, </w:t>
      </w:r>
    </w:p>
    <w:p w14:paraId="32B4BF2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posSibType2-2, </w:t>
      </w:r>
    </w:p>
    <w:p w14:paraId="5B164B2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posSibType2-3,</w:t>
      </w:r>
    </w:p>
    <w:p w14:paraId="014F01E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posSibType2-4, </w:t>
      </w:r>
    </w:p>
    <w:p w14:paraId="4F08946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posSibType2-5, </w:t>
      </w:r>
    </w:p>
    <w:p w14:paraId="1731B7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posSibType2-6, </w:t>
      </w:r>
    </w:p>
    <w:p w14:paraId="694F8E9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posSibType2-7, </w:t>
      </w:r>
    </w:p>
    <w:p w14:paraId="2C1DA16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posSibType2-8,</w:t>
      </w:r>
    </w:p>
    <w:p w14:paraId="07C6AE6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posSibType2-9, </w:t>
      </w:r>
    </w:p>
    <w:p w14:paraId="6C1CD2F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posSibType2-10, </w:t>
      </w:r>
    </w:p>
    <w:p w14:paraId="28D761F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posSibType2-11, </w:t>
      </w:r>
    </w:p>
    <w:p w14:paraId="69D63F22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posSibType2-12, </w:t>
      </w:r>
    </w:p>
    <w:p w14:paraId="5B40E59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posSibType2-13, </w:t>
      </w:r>
    </w:p>
    <w:p w14:paraId="63B50E2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posSibType2-14, </w:t>
      </w:r>
    </w:p>
    <w:p w14:paraId="33ECB36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posSibType2-15, </w:t>
      </w:r>
    </w:p>
    <w:p w14:paraId="1AAB49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posSibType2-16,</w:t>
      </w:r>
    </w:p>
    <w:p w14:paraId="3841508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posSibType2-17, </w:t>
      </w:r>
    </w:p>
    <w:p w14:paraId="3CBA8BE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posSibType2-18, </w:t>
      </w:r>
    </w:p>
    <w:p w14:paraId="5B950BDB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posSibType2-19, </w:t>
      </w:r>
    </w:p>
    <w:p w14:paraId="7FF4B79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posSibType2-20, </w:t>
      </w:r>
    </w:p>
    <w:p w14:paraId="6A33C5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posSibType2-21, </w:t>
      </w:r>
    </w:p>
    <w:p w14:paraId="5F3E71D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posSibType2-22, </w:t>
      </w:r>
    </w:p>
    <w:p w14:paraId="79A3230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posSibType2-23,</w:t>
      </w:r>
    </w:p>
    <w:p w14:paraId="02835AB3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posSibType2-24,</w:t>
      </w:r>
    </w:p>
    <w:p w14:paraId="043B3D7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posSibType2-25,</w:t>
      </w:r>
      <w:r w:rsidRPr="0029102F">
        <w:rPr>
          <w:snapToGrid w:val="0"/>
          <w:lang w:val="fr-FR"/>
        </w:rPr>
        <w:t xml:space="preserve"> </w:t>
      </w:r>
    </w:p>
    <w:p w14:paraId="6FB13600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posSibType3-1, </w:t>
      </w:r>
    </w:p>
    <w:p w14:paraId="7C718AE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posSibType4-1,</w:t>
      </w:r>
    </w:p>
    <w:p w14:paraId="2AEBE7F0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posSibType5-1,</w:t>
      </w:r>
    </w:p>
    <w:p w14:paraId="372DB86E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posSibType6-1,  </w:t>
      </w:r>
    </w:p>
    <w:p w14:paraId="7009306B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posSibType6-2,</w:t>
      </w:r>
    </w:p>
    <w:p w14:paraId="2B937E9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posSibType6-3, </w:t>
      </w:r>
      <w:r w:rsidRPr="00805AE0">
        <w:rPr>
          <w:snapToGrid w:val="0"/>
          <w:lang w:val="fr-FR"/>
        </w:rPr>
        <w:t xml:space="preserve"> </w:t>
      </w:r>
    </w:p>
    <w:p w14:paraId="546D5614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018C1F93" w14:textId="77777777" w:rsidR="009F41A2" w:rsidRDefault="009F41A2" w:rsidP="009F41A2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77A409DD" w14:textId="77777777" w:rsidR="009F41A2" w:rsidRDefault="009F41A2" w:rsidP="009F41A2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6B1B5DB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 w:rsidRPr="007C49BE">
        <w:rPr>
          <w:snapToGrid w:val="0"/>
        </w:rPr>
        <w:t xml:space="preserve">posSibType6-4, </w:t>
      </w:r>
    </w:p>
    <w:p w14:paraId="13E7399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posSibType6-5, </w:t>
      </w:r>
    </w:p>
    <w:p w14:paraId="2849D6EE" w14:textId="77777777" w:rsidR="009F13C1" w:rsidRPr="009F13C1" w:rsidRDefault="009F41A2" w:rsidP="009F13C1">
      <w:pPr>
        <w:pStyle w:val="PL"/>
        <w:rPr>
          <w:ins w:id="90" w:author="Huawei_20240416" w:date="2024-04-19T09:26:00Z"/>
          <w:snapToGrid w:val="0"/>
        </w:rPr>
      </w:pPr>
      <w:r w:rsidRPr="007C49BE">
        <w:rPr>
          <w:snapToGrid w:val="0"/>
        </w:rPr>
        <w:tab/>
        <w:t>posSibType6-6</w:t>
      </w:r>
      <w:ins w:id="91" w:author="Huawei_20240416" w:date="2024-04-19T09:26:00Z">
        <w:r w:rsidR="009F13C1" w:rsidRPr="009F13C1">
          <w:rPr>
            <w:snapToGrid w:val="0"/>
          </w:rPr>
          <w:t>,</w:t>
        </w:r>
      </w:ins>
    </w:p>
    <w:p w14:paraId="33C73D81" w14:textId="77777777" w:rsidR="009F13C1" w:rsidRPr="009F13C1" w:rsidRDefault="009F13C1" w:rsidP="009F13C1">
      <w:pPr>
        <w:pStyle w:val="PL"/>
        <w:rPr>
          <w:ins w:id="92" w:author="Huawei_20240416" w:date="2024-04-19T09:26:00Z"/>
          <w:snapToGrid w:val="0"/>
        </w:rPr>
      </w:pPr>
      <w:ins w:id="93" w:author="Huawei_20240416" w:date="2024-04-19T09:26:00Z">
        <w:r w:rsidRPr="009F13C1">
          <w:rPr>
            <w:snapToGrid w:val="0"/>
          </w:rPr>
          <w:tab/>
          <w:t>posSibType2-17a,</w:t>
        </w:r>
      </w:ins>
    </w:p>
    <w:p w14:paraId="7D8F5DEB" w14:textId="77777777" w:rsidR="009F13C1" w:rsidRPr="009F13C1" w:rsidRDefault="009F13C1" w:rsidP="009F13C1">
      <w:pPr>
        <w:pStyle w:val="PL"/>
        <w:rPr>
          <w:ins w:id="94" w:author="Huawei_20240416" w:date="2024-04-19T09:26:00Z"/>
          <w:snapToGrid w:val="0"/>
        </w:rPr>
      </w:pPr>
      <w:ins w:id="95" w:author="Huawei_20240416" w:date="2024-04-19T09:26:00Z">
        <w:r w:rsidRPr="009F13C1">
          <w:rPr>
            <w:snapToGrid w:val="0"/>
          </w:rPr>
          <w:tab/>
          <w:t>posSibType2-18a,</w:t>
        </w:r>
      </w:ins>
    </w:p>
    <w:p w14:paraId="2898C599" w14:textId="50710228" w:rsidR="009F41A2" w:rsidRPr="007C49BE" w:rsidRDefault="009F13C1" w:rsidP="00DC78FD">
      <w:pPr>
        <w:pStyle w:val="PL"/>
        <w:rPr>
          <w:snapToGrid w:val="0"/>
        </w:rPr>
      </w:pPr>
      <w:ins w:id="96" w:author="Huawei_20240416" w:date="2024-04-19T09:26:00Z">
        <w:r w:rsidRPr="009F13C1">
          <w:rPr>
            <w:snapToGrid w:val="0"/>
          </w:rPr>
          <w:tab/>
          <w:t>posSibType2-20a</w:t>
        </w:r>
      </w:ins>
      <w:r w:rsidR="009F41A2" w:rsidRPr="007C49BE">
        <w:rPr>
          <w:snapToGrid w:val="0"/>
        </w:rPr>
        <w:t xml:space="preserve">  </w:t>
      </w:r>
    </w:p>
    <w:p w14:paraId="07E1487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68A5B473" w14:textId="77777777" w:rsidR="009F41A2" w:rsidRDefault="009F41A2" w:rsidP="009F41A2">
      <w:pPr>
        <w:pStyle w:val="PL"/>
        <w:rPr>
          <w:snapToGrid w:val="0"/>
        </w:rPr>
      </w:pPr>
    </w:p>
    <w:bookmarkEnd w:id="88"/>
    <w:bookmarkEnd w:id="89"/>
    <w:p w14:paraId="44B40625" w14:textId="77777777" w:rsidR="009F41A2" w:rsidRPr="00707B3F" w:rsidRDefault="009F41A2" w:rsidP="009F41A2">
      <w:pPr>
        <w:pStyle w:val="PL"/>
      </w:pPr>
    </w:p>
    <w:p w14:paraId="58F657E5" w14:textId="57F1F5F0" w:rsidR="00E86C85" w:rsidRPr="00E86C85" w:rsidRDefault="00E86C85" w:rsidP="00E86C85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426C89FC" w14:textId="77777777" w:rsidR="00E86C85" w:rsidRDefault="00E86C85">
      <w:pPr>
        <w:rPr>
          <w:noProof/>
        </w:rPr>
      </w:pPr>
    </w:p>
    <w:sectPr w:rsidR="00E86C85" w:rsidSect="00141AFB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1BA06" w14:textId="77777777" w:rsidR="00B763AD" w:rsidRDefault="00B763AD">
      <w:r>
        <w:separator/>
      </w:r>
    </w:p>
  </w:endnote>
  <w:endnote w:type="continuationSeparator" w:id="0">
    <w:p w14:paraId="16768606" w14:textId="77777777" w:rsidR="00B763AD" w:rsidRDefault="00B76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1940C" w14:textId="77777777" w:rsidR="00B763AD" w:rsidRDefault="00B763AD">
      <w:r>
        <w:separator/>
      </w:r>
    </w:p>
  </w:footnote>
  <w:footnote w:type="continuationSeparator" w:id="0">
    <w:p w14:paraId="3909C038" w14:textId="77777777" w:rsidR="00B763AD" w:rsidRDefault="00B76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178F7" w:rsidRDefault="00E178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A4B2D" w14:textId="77777777" w:rsidR="00E178F7" w:rsidRDefault="00E178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178F7" w:rsidRDefault="00E178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178F7" w:rsidRDefault="00E178F7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178F7" w:rsidRDefault="00E17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392"/>
        </w:tabs>
        <w:ind w:left="13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BB82268"/>
    <w:multiLevelType w:val="multilevel"/>
    <w:tmpl w:val="39780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4AF7E43"/>
    <w:multiLevelType w:val="hybridMultilevel"/>
    <w:tmpl w:val="5E569EAE"/>
    <w:lvl w:ilvl="0" w:tplc="BDA86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21"/>
  </w:num>
  <w:num w:numId="9">
    <w:abstractNumId w:val="15"/>
  </w:num>
  <w:num w:numId="10">
    <w:abstractNumId w:val="9"/>
  </w:num>
  <w:num w:numId="11">
    <w:abstractNumId w:val="8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18"/>
  </w:num>
  <w:num w:numId="18">
    <w:abstractNumId w:val="14"/>
  </w:num>
  <w:num w:numId="19">
    <w:abstractNumId w:val="19"/>
  </w:num>
  <w:num w:numId="20">
    <w:abstractNumId w:val="16"/>
  </w:num>
  <w:num w:numId="21">
    <w:abstractNumId w:val="13"/>
  </w:num>
  <w:num w:numId="22">
    <w:abstractNumId w:val="32"/>
  </w:num>
  <w:num w:numId="23">
    <w:abstractNumId w:val="29"/>
  </w:num>
  <w:num w:numId="24">
    <w:abstractNumId w:val="31"/>
  </w:num>
  <w:num w:numId="25">
    <w:abstractNumId w:val="20"/>
  </w:num>
  <w:num w:numId="26">
    <w:abstractNumId w:val="17"/>
  </w:num>
  <w:num w:numId="27">
    <w:abstractNumId w:val="30"/>
  </w:num>
  <w:num w:numId="28">
    <w:abstractNumId w:val="22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25"/>
  </w:num>
  <w:num w:numId="34">
    <w:abstractNumId w:val="33"/>
  </w:num>
  <w:num w:numId="35">
    <w:abstractNumId w:val="26"/>
  </w:num>
  <w:num w:numId="3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416">
    <w15:presenceInfo w15:providerId="None" w15:userId="Huawei_2024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7C"/>
    <w:rsid w:val="00016BF1"/>
    <w:rsid w:val="00022E4A"/>
    <w:rsid w:val="00031F8C"/>
    <w:rsid w:val="000415DD"/>
    <w:rsid w:val="00070E09"/>
    <w:rsid w:val="000A6394"/>
    <w:rsid w:val="000B7FED"/>
    <w:rsid w:val="000C038A"/>
    <w:rsid w:val="000C0EE9"/>
    <w:rsid w:val="000C6598"/>
    <w:rsid w:val="000C6F29"/>
    <w:rsid w:val="000D44B3"/>
    <w:rsid w:val="000E107C"/>
    <w:rsid w:val="0010000A"/>
    <w:rsid w:val="001113F8"/>
    <w:rsid w:val="00115694"/>
    <w:rsid w:val="00122D61"/>
    <w:rsid w:val="001245CC"/>
    <w:rsid w:val="00141AFB"/>
    <w:rsid w:val="001441F3"/>
    <w:rsid w:val="00145D43"/>
    <w:rsid w:val="00164341"/>
    <w:rsid w:val="0017773F"/>
    <w:rsid w:val="0019070B"/>
    <w:rsid w:val="00191246"/>
    <w:rsid w:val="00192C46"/>
    <w:rsid w:val="001A08B3"/>
    <w:rsid w:val="001A752B"/>
    <w:rsid w:val="001A7B60"/>
    <w:rsid w:val="001B52F0"/>
    <w:rsid w:val="001B608F"/>
    <w:rsid w:val="001B7A65"/>
    <w:rsid w:val="001D0607"/>
    <w:rsid w:val="001D07BB"/>
    <w:rsid w:val="001E41F3"/>
    <w:rsid w:val="001E747D"/>
    <w:rsid w:val="001F308B"/>
    <w:rsid w:val="0020144A"/>
    <w:rsid w:val="0022377C"/>
    <w:rsid w:val="002564F0"/>
    <w:rsid w:val="0026004D"/>
    <w:rsid w:val="00263170"/>
    <w:rsid w:val="00263B68"/>
    <w:rsid w:val="002640DD"/>
    <w:rsid w:val="00275D12"/>
    <w:rsid w:val="0028449C"/>
    <w:rsid w:val="00284FEB"/>
    <w:rsid w:val="002860C4"/>
    <w:rsid w:val="002910C2"/>
    <w:rsid w:val="0029161F"/>
    <w:rsid w:val="002B5741"/>
    <w:rsid w:val="002B75F6"/>
    <w:rsid w:val="002C4A44"/>
    <w:rsid w:val="002E472E"/>
    <w:rsid w:val="00305409"/>
    <w:rsid w:val="0032423E"/>
    <w:rsid w:val="00346604"/>
    <w:rsid w:val="003602EB"/>
    <w:rsid w:val="003609EF"/>
    <w:rsid w:val="0036231A"/>
    <w:rsid w:val="00367CC2"/>
    <w:rsid w:val="00374DD4"/>
    <w:rsid w:val="00392DFD"/>
    <w:rsid w:val="00397305"/>
    <w:rsid w:val="00397AFB"/>
    <w:rsid w:val="003A7C4F"/>
    <w:rsid w:val="003C7805"/>
    <w:rsid w:val="003E0D45"/>
    <w:rsid w:val="003E1A36"/>
    <w:rsid w:val="00410371"/>
    <w:rsid w:val="00420816"/>
    <w:rsid w:val="00421554"/>
    <w:rsid w:val="004242F1"/>
    <w:rsid w:val="00463B9A"/>
    <w:rsid w:val="00472BAE"/>
    <w:rsid w:val="004B75B7"/>
    <w:rsid w:val="004E656C"/>
    <w:rsid w:val="004E6FD5"/>
    <w:rsid w:val="005141D9"/>
    <w:rsid w:val="0051580D"/>
    <w:rsid w:val="0051738D"/>
    <w:rsid w:val="00544A18"/>
    <w:rsid w:val="00547111"/>
    <w:rsid w:val="00592D74"/>
    <w:rsid w:val="005B1EF1"/>
    <w:rsid w:val="005C7061"/>
    <w:rsid w:val="005D65E1"/>
    <w:rsid w:val="005D6B1C"/>
    <w:rsid w:val="005E2C44"/>
    <w:rsid w:val="005E747F"/>
    <w:rsid w:val="0061697C"/>
    <w:rsid w:val="00621188"/>
    <w:rsid w:val="00622C2A"/>
    <w:rsid w:val="006257ED"/>
    <w:rsid w:val="0064400A"/>
    <w:rsid w:val="00646F4B"/>
    <w:rsid w:val="00653DE4"/>
    <w:rsid w:val="00665C47"/>
    <w:rsid w:val="006757F9"/>
    <w:rsid w:val="00677A62"/>
    <w:rsid w:val="00695808"/>
    <w:rsid w:val="006B0FBD"/>
    <w:rsid w:val="006B46FB"/>
    <w:rsid w:val="006B610D"/>
    <w:rsid w:val="006C1C41"/>
    <w:rsid w:val="006C5225"/>
    <w:rsid w:val="006D0925"/>
    <w:rsid w:val="006D4760"/>
    <w:rsid w:val="006E21FB"/>
    <w:rsid w:val="006E2F6A"/>
    <w:rsid w:val="006E689C"/>
    <w:rsid w:val="00704E4C"/>
    <w:rsid w:val="00737621"/>
    <w:rsid w:val="007517E7"/>
    <w:rsid w:val="0076461D"/>
    <w:rsid w:val="00773FB5"/>
    <w:rsid w:val="00784BC0"/>
    <w:rsid w:val="00792342"/>
    <w:rsid w:val="0079287C"/>
    <w:rsid w:val="007977A8"/>
    <w:rsid w:val="007B512A"/>
    <w:rsid w:val="007C130E"/>
    <w:rsid w:val="007C2097"/>
    <w:rsid w:val="007D6A07"/>
    <w:rsid w:val="007F48C5"/>
    <w:rsid w:val="007F7259"/>
    <w:rsid w:val="008040A8"/>
    <w:rsid w:val="00825F4C"/>
    <w:rsid w:val="008279FA"/>
    <w:rsid w:val="00832ECC"/>
    <w:rsid w:val="00837624"/>
    <w:rsid w:val="00845600"/>
    <w:rsid w:val="008626E7"/>
    <w:rsid w:val="00870323"/>
    <w:rsid w:val="00870EE7"/>
    <w:rsid w:val="00873334"/>
    <w:rsid w:val="0087368E"/>
    <w:rsid w:val="008863B9"/>
    <w:rsid w:val="008A45A6"/>
    <w:rsid w:val="008B5159"/>
    <w:rsid w:val="008B777A"/>
    <w:rsid w:val="008D3CCC"/>
    <w:rsid w:val="008F0EC9"/>
    <w:rsid w:val="008F1227"/>
    <w:rsid w:val="008F3789"/>
    <w:rsid w:val="008F686C"/>
    <w:rsid w:val="00900537"/>
    <w:rsid w:val="009148DE"/>
    <w:rsid w:val="00932DDB"/>
    <w:rsid w:val="00941E30"/>
    <w:rsid w:val="00946123"/>
    <w:rsid w:val="0095081B"/>
    <w:rsid w:val="009777D9"/>
    <w:rsid w:val="00991B88"/>
    <w:rsid w:val="009A5753"/>
    <w:rsid w:val="009A579D"/>
    <w:rsid w:val="009E3297"/>
    <w:rsid w:val="009F13C1"/>
    <w:rsid w:val="009F2C61"/>
    <w:rsid w:val="009F36D3"/>
    <w:rsid w:val="009F41A2"/>
    <w:rsid w:val="009F734F"/>
    <w:rsid w:val="00A00A70"/>
    <w:rsid w:val="00A246B6"/>
    <w:rsid w:val="00A34805"/>
    <w:rsid w:val="00A47E70"/>
    <w:rsid w:val="00A50CF0"/>
    <w:rsid w:val="00A667ED"/>
    <w:rsid w:val="00A7671C"/>
    <w:rsid w:val="00A96DED"/>
    <w:rsid w:val="00AA2CBC"/>
    <w:rsid w:val="00AA49F3"/>
    <w:rsid w:val="00AB0EB5"/>
    <w:rsid w:val="00AB2E4F"/>
    <w:rsid w:val="00AB52F7"/>
    <w:rsid w:val="00AB6541"/>
    <w:rsid w:val="00AC5820"/>
    <w:rsid w:val="00AD1CD8"/>
    <w:rsid w:val="00AE5A02"/>
    <w:rsid w:val="00AE799A"/>
    <w:rsid w:val="00AE7CF5"/>
    <w:rsid w:val="00B17EA8"/>
    <w:rsid w:val="00B21A0B"/>
    <w:rsid w:val="00B258BB"/>
    <w:rsid w:val="00B35430"/>
    <w:rsid w:val="00B47FB7"/>
    <w:rsid w:val="00B50695"/>
    <w:rsid w:val="00B5737C"/>
    <w:rsid w:val="00B576E0"/>
    <w:rsid w:val="00B67B97"/>
    <w:rsid w:val="00B72549"/>
    <w:rsid w:val="00B763AD"/>
    <w:rsid w:val="00B82E9D"/>
    <w:rsid w:val="00B90CD2"/>
    <w:rsid w:val="00B968C8"/>
    <w:rsid w:val="00B96D47"/>
    <w:rsid w:val="00BA3EC5"/>
    <w:rsid w:val="00BA51D9"/>
    <w:rsid w:val="00BB2A9E"/>
    <w:rsid w:val="00BB5DFC"/>
    <w:rsid w:val="00BD1AB6"/>
    <w:rsid w:val="00BD279D"/>
    <w:rsid w:val="00BD6BB8"/>
    <w:rsid w:val="00BF3709"/>
    <w:rsid w:val="00C07410"/>
    <w:rsid w:val="00C50249"/>
    <w:rsid w:val="00C66BA2"/>
    <w:rsid w:val="00C76AC0"/>
    <w:rsid w:val="00C870F6"/>
    <w:rsid w:val="00C95985"/>
    <w:rsid w:val="00CA4DA1"/>
    <w:rsid w:val="00CA5130"/>
    <w:rsid w:val="00CB4CD4"/>
    <w:rsid w:val="00CC1DD3"/>
    <w:rsid w:val="00CC2B89"/>
    <w:rsid w:val="00CC38E4"/>
    <w:rsid w:val="00CC5026"/>
    <w:rsid w:val="00CC68D0"/>
    <w:rsid w:val="00CD079A"/>
    <w:rsid w:val="00CE3268"/>
    <w:rsid w:val="00D002F3"/>
    <w:rsid w:val="00D03F9A"/>
    <w:rsid w:val="00D06D51"/>
    <w:rsid w:val="00D17AA7"/>
    <w:rsid w:val="00D24991"/>
    <w:rsid w:val="00D2784B"/>
    <w:rsid w:val="00D50255"/>
    <w:rsid w:val="00D6640C"/>
    <w:rsid w:val="00D66520"/>
    <w:rsid w:val="00D84AE9"/>
    <w:rsid w:val="00D9124E"/>
    <w:rsid w:val="00D96B7E"/>
    <w:rsid w:val="00DC78FD"/>
    <w:rsid w:val="00DE34CF"/>
    <w:rsid w:val="00DF1801"/>
    <w:rsid w:val="00DF76E4"/>
    <w:rsid w:val="00E13D99"/>
    <w:rsid w:val="00E13F3D"/>
    <w:rsid w:val="00E15A38"/>
    <w:rsid w:val="00E178F7"/>
    <w:rsid w:val="00E22B98"/>
    <w:rsid w:val="00E236F4"/>
    <w:rsid w:val="00E24103"/>
    <w:rsid w:val="00E34898"/>
    <w:rsid w:val="00E41759"/>
    <w:rsid w:val="00E43C6C"/>
    <w:rsid w:val="00E44282"/>
    <w:rsid w:val="00E84FF1"/>
    <w:rsid w:val="00E86C85"/>
    <w:rsid w:val="00E91A23"/>
    <w:rsid w:val="00EB09B7"/>
    <w:rsid w:val="00EB42C8"/>
    <w:rsid w:val="00EB5981"/>
    <w:rsid w:val="00EB5FD2"/>
    <w:rsid w:val="00EC7149"/>
    <w:rsid w:val="00ED0201"/>
    <w:rsid w:val="00ED0453"/>
    <w:rsid w:val="00EE7D7C"/>
    <w:rsid w:val="00F25D98"/>
    <w:rsid w:val="00F300FB"/>
    <w:rsid w:val="00F32321"/>
    <w:rsid w:val="00F45132"/>
    <w:rsid w:val="00F460D9"/>
    <w:rsid w:val="00F4667F"/>
    <w:rsid w:val="00F53107"/>
    <w:rsid w:val="00F60B28"/>
    <w:rsid w:val="00F6642A"/>
    <w:rsid w:val="00F92A02"/>
    <w:rsid w:val="00FB6382"/>
    <w:rsid w:val="00FB6386"/>
    <w:rsid w:val="00FC329A"/>
    <w:rsid w:val="00FD2148"/>
    <w:rsid w:val="00FE4132"/>
    <w:rsid w:val="00F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4D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41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F41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E86C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F41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F41A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F41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41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41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41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9F41A2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8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C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6C8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86C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C8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9F41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F41A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41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F41A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9F41A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86C8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41A2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0">
    <w:name w:val="TAL + Left:  0"/>
    <w:aliases w:val="25 cm,19 cm"/>
    <w:basedOn w:val="TAL"/>
    <w:rsid w:val="009F41A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HCar">
    <w:name w:val="TAH Car"/>
    <w:qFormat/>
    <w:rsid w:val="009F41A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9F41A2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9F41A2"/>
    <w:rPr>
      <w:b/>
      <w:bCs/>
    </w:rPr>
  </w:style>
  <w:style w:type="paragraph" w:customStyle="1" w:styleId="FirstChange">
    <w:name w:val="First Change"/>
    <w:basedOn w:val="Normal"/>
    <w:qFormat/>
    <w:rsid w:val="009F41A2"/>
    <w:pPr>
      <w:jc w:val="center"/>
    </w:pPr>
    <w:rPr>
      <w:rFonts w:eastAsia="DengXian"/>
      <w:color w:val="FF0000"/>
    </w:rPr>
  </w:style>
  <w:style w:type="paragraph" w:styleId="Caption">
    <w:name w:val="caption"/>
    <w:basedOn w:val="Normal"/>
    <w:next w:val="Normal"/>
    <w:link w:val="CaptionChar"/>
    <w:uiPriority w:val="35"/>
    <w:qFormat/>
    <w:rsid w:val="009F41A2"/>
    <w:pPr>
      <w:spacing w:after="120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9F41A2"/>
    <w:rPr>
      <w:rFonts w:ascii="Times New Roman" w:eastAsia="MS Mincho" w:hAnsi="Times New Roman"/>
      <w:b/>
      <w:bCs/>
      <w:lang w:val="en-US" w:eastAsia="ja-JP"/>
    </w:rPr>
  </w:style>
  <w:style w:type="character" w:customStyle="1" w:styleId="B1Char1">
    <w:name w:val="B1 Char1"/>
    <w:qFormat/>
    <w:rsid w:val="009F41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43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90C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E8F9F-7FDB-4A06-87A4-ABF0D846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Huawei_20240416</cp:lastModifiedBy>
  <cp:revision>7</cp:revision>
  <cp:lastPrinted>1899-12-31T23:00:00Z</cp:lastPrinted>
  <dcterms:created xsi:type="dcterms:W3CDTF">2024-04-19T01:21:00Z</dcterms:created>
  <dcterms:modified xsi:type="dcterms:W3CDTF">2024-04-19T01:37:00Z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