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BF59E" w14:textId="1B53B7AD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1740">
        <w:fldChar w:fldCharType="begin"/>
      </w:r>
      <w:r w:rsidR="00821740">
        <w:instrText xml:space="preserve"> DOCPROPERTY  TSG/WGRef  \* MERGEFORMAT </w:instrText>
      </w:r>
      <w:r w:rsidR="00821740">
        <w:fldChar w:fldCharType="separate"/>
      </w:r>
      <w:r>
        <w:rPr>
          <w:b/>
          <w:noProof/>
          <w:sz w:val="24"/>
        </w:rPr>
        <w:t>RAN3</w:t>
      </w:r>
      <w:r w:rsidR="0082174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21740">
        <w:fldChar w:fldCharType="begin"/>
      </w:r>
      <w:r w:rsidR="00821740">
        <w:instrText xml:space="preserve"> DOCPROPERTY  MtgSeq  \* MERGEFORMAT </w:instrText>
      </w:r>
      <w:r w:rsidR="00821740">
        <w:fldChar w:fldCharType="separate"/>
      </w:r>
      <w:r w:rsidRPr="00EB09B7">
        <w:rPr>
          <w:b/>
          <w:noProof/>
          <w:sz w:val="24"/>
        </w:rPr>
        <w:t xml:space="preserve"> </w:t>
      </w:r>
      <w:r w:rsidR="00EB2BFA">
        <w:rPr>
          <w:b/>
          <w:noProof/>
          <w:sz w:val="24"/>
        </w:rPr>
        <w:t>123</w:t>
      </w:r>
      <w:r w:rsidR="00821740">
        <w:rPr>
          <w:b/>
          <w:noProof/>
          <w:sz w:val="24"/>
        </w:rPr>
        <w:fldChar w:fldCharType="end"/>
      </w:r>
      <w:r w:rsidR="00D3799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21740">
        <w:fldChar w:fldCharType="begin"/>
      </w:r>
      <w:r w:rsidR="00821740">
        <w:instrText xml:space="preserve"> DOCPROPERTY  Tdoc#  \* MERGEFORMAT </w:instrText>
      </w:r>
      <w:r w:rsidR="00821740">
        <w:fldChar w:fldCharType="separate"/>
      </w:r>
      <w:r w:rsidR="007F1FD9">
        <w:rPr>
          <w:b/>
          <w:i/>
          <w:noProof/>
          <w:sz w:val="28"/>
        </w:rPr>
        <w:t>R3-24</w:t>
      </w:r>
      <w:r w:rsidR="00E32A93">
        <w:rPr>
          <w:b/>
          <w:i/>
          <w:noProof/>
          <w:sz w:val="28"/>
        </w:rPr>
        <w:t>2185</w:t>
      </w:r>
      <w:r w:rsidR="00821740">
        <w:rPr>
          <w:b/>
          <w:i/>
          <w:noProof/>
          <w:sz w:val="28"/>
        </w:rPr>
        <w:fldChar w:fldCharType="end"/>
      </w:r>
    </w:p>
    <w:p w14:paraId="6E2A58E1" w14:textId="04B6D806" w:rsidR="00503718" w:rsidRDefault="00821740" w:rsidP="0050371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7990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503718">
        <w:rPr>
          <w:b/>
          <w:noProof/>
          <w:sz w:val="24"/>
        </w:rPr>
        <w:t>,</w:t>
      </w:r>
      <w:r w:rsidR="00D37990">
        <w:rPr>
          <w:b/>
          <w:noProof/>
          <w:sz w:val="24"/>
        </w:rPr>
        <w:t xml:space="preserve"> China</w:t>
      </w:r>
      <w:r w:rsidR="0050371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03718" w:rsidRPr="00BA51D9">
        <w:rPr>
          <w:b/>
          <w:noProof/>
          <w:sz w:val="24"/>
        </w:rPr>
        <w:t xml:space="preserve"> </w:t>
      </w:r>
      <w:r w:rsidR="007D63A5">
        <w:rPr>
          <w:b/>
          <w:noProof/>
          <w:sz w:val="24"/>
        </w:rPr>
        <w:t>15</w:t>
      </w:r>
      <w:r w:rsidR="00FB646F">
        <w:rPr>
          <w:b/>
          <w:noProof/>
          <w:sz w:val="24"/>
        </w:rPr>
        <w:t>-0</w:t>
      </w:r>
      <w:r w:rsidR="007D63A5">
        <w:rPr>
          <w:b/>
          <w:noProof/>
          <w:sz w:val="24"/>
        </w:rPr>
        <w:t>4</w:t>
      </w:r>
      <w:r w:rsidR="00FB646F">
        <w:rPr>
          <w:b/>
          <w:noProof/>
          <w:sz w:val="24"/>
        </w:rPr>
        <w:t>-2024</w:t>
      </w:r>
      <w:r>
        <w:rPr>
          <w:b/>
          <w:noProof/>
          <w:sz w:val="24"/>
        </w:rPr>
        <w:fldChar w:fldCharType="end"/>
      </w:r>
      <w:r w:rsidR="00503718">
        <w:rPr>
          <w:b/>
          <w:noProof/>
          <w:sz w:val="24"/>
        </w:rPr>
        <w:t xml:space="preserve"> </w:t>
      </w:r>
      <w:r w:rsidR="00FB646F">
        <w:rPr>
          <w:b/>
          <w:noProof/>
          <w:sz w:val="24"/>
        </w:rPr>
        <w:t>–</w:t>
      </w:r>
      <w:r w:rsidR="00503718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D63A5">
        <w:rPr>
          <w:b/>
          <w:noProof/>
          <w:sz w:val="24"/>
        </w:rPr>
        <w:t>19</w:t>
      </w:r>
      <w:r w:rsidR="00FB646F">
        <w:rPr>
          <w:b/>
          <w:noProof/>
          <w:sz w:val="24"/>
        </w:rPr>
        <w:t>-0</w:t>
      </w:r>
      <w:r w:rsidR="007D63A5">
        <w:rPr>
          <w:b/>
          <w:noProof/>
          <w:sz w:val="24"/>
        </w:rPr>
        <w:t>4</w:t>
      </w:r>
      <w:r w:rsidR="00FB646F">
        <w:rPr>
          <w:b/>
          <w:noProof/>
          <w:sz w:val="24"/>
        </w:rPr>
        <w:t>-2024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0D4E26DA" w:rsidR="00503718" w:rsidRDefault="00503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749C2">
              <w:rPr>
                <w:i/>
                <w:noProof/>
                <w:sz w:val="14"/>
              </w:rPr>
              <w:t>3</w:t>
            </w:r>
          </w:p>
        </w:tc>
      </w:tr>
      <w:tr w:rsidR="00503718" w14:paraId="0B77361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6A4A4C41" w:rsidR="00503718" w:rsidRPr="00410371" w:rsidRDefault="00821740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646F">
              <w:rPr>
                <w:b/>
                <w:noProof/>
                <w:sz w:val="28"/>
              </w:rPr>
              <w:t>38.45</w:t>
            </w:r>
            <w:r>
              <w:rPr>
                <w:b/>
                <w:noProof/>
                <w:sz w:val="28"/>
              </w:rPr>
              <w:fldChar w:fldCharType="end"/>
            </w:r>
            <w:r w:rsidR="00FB646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4EB09BD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5CB1DC08" w:rsidR="00503718" w:rsidRPr="00410371" w:rsidRDefault="007F1FD9" w:rsidP="0080631A">
            <w:pPr>
              <w:pStyle w:val="CRCoverPage"/>
              <w:spacing w:after="0"/>
              <w:jc w:val="center"/>
              <w:rPr>
                <w:noProof/>
              </w:rPr>
            </w:pPr>
            <w:r w:rsidRPr="007F1FD9"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7EFCEAF8" w14:textId="77777777" w:rsidR="00503718" w:rsidRDefault="00503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4A69137D" w:rsidR="00503718" w:rsidRPr="00096BD6" w:rsidRDefault="00E32A93" w:rsidP="000025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60DF" w:rsidRPr="00096BD6">
              <w:rPr>
                <w:b/>
                <w:noProof/>
                <w:sz w:val="28"/>
              </w:rPr>
              <w:fldChar w:fldCharType="begin"/>
            </w:r>
            <w:r w:rsidR="003460DF" w:rsidRPr="00096BD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821740">
              <w:rPr>
                <w:b/>
                <w:noProof/>
                <w:sz w:val="28"/>
              </w:rPr>
              <w:fldChar w:fldCharType="separate"/>
            </w:r>
            <w:r w:rsidR="003460DF" w:rsidRPr="00096B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D1C6B2" w14:textId="77777777" w:rsidR="00503718" w:rsidRDefault="00503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1E2394CA" w:rsidR="00503718" w:rsidRPr="00410371" w:rsidRDefault="00821740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646F">
              <w:rPr>
                <w:b/>
                <w:noProof/>
                <w:sz w:val="28"/>
              </w:rPr>
              <w:t>18.</w:t>
            </w:r>
            <w:r w:rsidR="00D37990">
              <w:rPr>
                <w:b/>
                <w:noProof/>
                <w:sz w:val="28"/>
              </w:rPr>
              <w:t>1</w:t>
            </w:r>
            <w:r w:rsidR="00FB646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002545">
        <w:tc>
          <w:tcPr>
            <w:tcW w:w="9641" w:type="dxa"/>
            <w:gridSpan w:val="9"/>
          </w:tcPr>
          <w:p w14:paraId="5C64F00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002545">
        <w:tc>
          <w:tcPr>
            <w:tcW w:w="2835" w:type="dxa"/>
          </w:tcPr>
          <w:p w14:paraId="57908DDD" w14:textId="77777777" w:rsidR="00503718" w:rsidRDefault="00503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002545">
        <w:tc>
          <w:tcPr>
            <w:tcW w:w="9640" w:type="dxa"/>
            <w:gridSpan w:val="11"/>
          </w:tcPr>
          <w:p w14:paraId="1C33BF8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321E0055" w:rsidR="00503718" w:rsidRDefault="00E962F0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3C7102">
              <w:rPr>
                <w:noProof/>
              </w:rPr>
              <w:t>Measurement Quality and Time Stamp Informat</w:t>
            </w:r>
            <w:r w:rsidR="00F405B8">
              <w:rPr>
                <w:noProof/>
              </w:rPr>
              <w:t>i</w:t>
            </w:r>
            <w:r w:rsidR="003C7102">
              <w:rPr>
                <w:noProof/>
              </w:rPr>
              <w:t>on to E-CID</w:t>
            </w:r>
            <w:r>
              <w:rPr>
                <w:noProof/>
              </w:rPr>
              <w:t xml:space="preserve"> </w:t>
            </w:r>
            <w:r w:rsidR="00E32A93">
              <w:rPr>
                <w:noProof/>
              </w:rPr>
              <w:t xml:space="preserve"> [ECIDQ</w:t>
            </w:r>
            <w:r w:rsidR="00245298">
              <w:rPr>
                <w:noProof/>
              </w:rPr>
              <w:t>ua</w:t>
            </w:r>
            <w:r w:rsidR="00E32A93">
              <w:rPr>
                <w:noProof/>
              </w:rPr>
              <w:t>l</w:t>
            </w:r>
            <w:r w:rsidR="00245298">
              <w:rPr>
                <w:noProof/>
              </w:rPr>
              <w:t>T</w:t>
            </w:r>
            <w:r w:rsidR="00E32A93">
              <w:rPr>
                <w:noProof/>
              </w:rPr>
              <w:t>ime</w:t>
            </w:r>
            <w:r w:rsidR="00245298">
              <w:rPr>
                <w:noProof/>
              </w:rPr>
              <w:t>S</w:t>
            </w:r>
            <w:r w:rsidR="00E32A93">
              <w:rPr>
                <w:noProof/>
              </w:rPr>
              <w:t>tamp]</w:t>
            </w:r>
          </w:p>
        </w:tc>
      </w:tr>
      <w:tr w:rsidR="00503718" w14:paraId="075DEC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2B3AED6A" w:rsidR="00503718" w:rsidRDefault="00D02587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D02587">
              <w:t>Ericsson, Comtech</w:t>
            </w:r>
            <w:r w:rsidR="003C7102">
              <w:t xml:space="preserve">, </w:t>
            </w:r>
            <w:r w:rsidR="00A47854">
              <w:t>Verizon Wireless</w:t>
            </w:r>
            <w:r w:rsidR="00E3108C">
              <w:t xml:space="preserve">, </w:t>
            </w:r>
            <w:r w:rsidR="00E3108C" w:rsidRPr="00AE15FF">
              <w:t>Polaris Wireless</w:t>
            </w:r>
            <w:r w:rsidR="007D63A5">
              <w:t>, Nokia</w:t>
            </w:r>
            <w:r w:rsidR="00E32A93">
              <w:t>, ZTE</w:t>
            </w:r>
          </w:p>
        </w:tc>
      </w:tr>
      <w:tr w:rsidR="00503718" w14:paraId="779FA138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105B8389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570F0FB0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7D63A5">
              <w:t>4</w:t>
            </w:r>
            <w:r>
              <w:t>-</w:t>
            </w:r>
            <w:r w:rsidR="00E32A93">
              <w:t>18</w:t>
            </w:r>
          </w:p>
        </w:tc>
      </w:tr>
      <w:tr w:rsidR="00503718" w14:paraId="5BD666D2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01F5F6F7" w:rsidR="00503718" w:rsidRPr="004B28C1" w:rsidRDefault="00E32A93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821740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3718">
              <w:rPr>
                <w:noProof/>
              </w:rPr>
              <w:t>Rel</w:t>
            </w:r>
            <w:r w:rsidR="00756875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503718" w14:paraId="4FD0CA21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BBF8C" w14:textId="77777777" w:rsidR="00503718" w:rsidRDefault="00503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50D67EF1" w14:textId="4776266E" w:rsidR="00D749C2" w:rsidRPr="007C2097" w:rsidRDefault="00D749C2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03718" w14:paraId="73505105" w14:textId="77777777" w:rsidTr="00002545">
        <w:tc>
          <w:tcPr>
            <w:tcW w:w="1843" w:type="dxa"/>
          </w:tcPr>
          <w:p w14:paraId="17E7210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1D54136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420BEA17" w:rsidR="00503718" w:rsidRDefault="00223164" w:rsidP="0022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other positioning methods can report the measurement quality associated to the measurement and the time stamp information in the </w:t>
            </w:r>
            <w:r w:rsidRPr="00223164">
              <w:rPr>
                <w:i/>
                <w:iCs/>
                <w:noProof/>
              </w:rPr>
              <w:t>TRP Measurement Result</w:t>
            </w:r>
            <w:r>
              <w:rPr>
                <w:noProof/>
              </w:rPr>
              <w:t xml:space="preserve"> IE, but not in E-CID. This prevents the LMF from assessing </w:t>
            </w:r>
            <w:r w:rsidR="00FE146E">
              <w:rPr>
                <w:noProof/>
              </w:rPr>
              <w:t xml:space="preserve">e.g. </w:t>
            </w:r>
            <w:r>
              <w:rPr>
                <w:noProof/>
              </w:rPr>
              <w:t xml:space="preserve">the </w:t>
            </w:r>
            <w:r w:rsidR="00FE146E">
              <w:rPr>
                <w:noProof/>
              </w:rPr>
              <w:t>uncertainty</w:t>
            </w:r>
            <w:r>
              <w:rPr>
                <w:noProof/>
              </w:rPr>
              <w:t xml:space="preserve"> of the measurement.</w:t>
            </w:r>
          </w:p>
        </w:tc>
      </w:tr>
      <w:tr w:rsidR="00503718" w14:paraId="63AD1EE5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CFA4AD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8D7D9D" w14:textId="77777777" w:rsidR="00503718" w:rsidRDefault="00223164" w:rsidP="0022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A93A02" w:rsidRPr="00096BD6">
              <w:rPr>
                <w:i/>
                <w:iCs/>
                <w:noProof/>
              </w:rPr>
              <w:t xml:space="preserve">Measured Results Associated Information List </w:t>
            </w:r>
            <w:r w:rsidR="00A93A02">
              <w:rPr>
                <w:noProof/>
              </w:rPr>
              <w:t xml:space="preserve">IE containing the </w:t>
            </w:r>
            <w:r w:rsidRPr="00EF7952">
              <w:rPr>
                <w:i/>
                <w:iCs/>
                <w:noProof/>
              </w:rPr>
              <w:t>Time Stamp</w:t>
            </w:r>
            <w:r>
              <w:rPr>
                <w:noProof/>
              </w:rPr>
              <w:t xml:space="preserve"> </w:t>
            </w:r>
            <w:r w:rsidR="003460DF">
              <w:rPr>
                <w:noProof/>
              </w:rPr>
              <w:t xml:space="preserve">and </w:t>
            </w:r>
            <w:r w:rsidR="003460DF" w:rsidRPr="00BC4FA7">
              <w:rPr>
                <w:i/>
                <w:iCs/>
                <w:noProof/>
              </w:rPr>
              <w:t>Measurement Quality</w:t>
            </w:r>
            <w:r w:rsidR="003460DF">
              <w:rPr>
                <w:noProof/>
              </w:rPr>
              <w:t xml:space="preserve"> </w:t>
            </w:r>
            <w:r>
              <w:rPr>
                <w:noProof/>
              </w:rPr>
              <w:t>IEs</w:t>
            </w:r>
            <w:r w:rsidR="00980393">
              <w:rPr>
                <w:noProof/>
              </w:rPr>
              <w:t xml:space="preserve"> of the corresponding measurement</w:t>
            </w:r>
            <w:r>
              <w:rPr>
                <w:noProof/>
              </w:rPr>
              <w:t xml:space="preserve"> in the </w:t>
            </w:r>
            <w:r w:rsidRPr="00EF7952">
              <w:rPr>
                <w:i/>
                <w:iCs/>
                <w:noProof/>
              </w:rPr>
              <w:t xml:space="preserve">E-CID Measurement Result </w:t>
            </w:r>
            <w:r>
              <w:rPr>
                <w:noProof/>
              </w:rPr>
              <w:t>IE</w:t>
            </w:r>
            <w:r w:rsidR="00A93A02">
              <w:rPr>
                <w:noProof/>
              </w:rPr>
              <w:t>.</w:t>
            </w:r>
          </w:p>
          <w:p w14:paraId="7AE0353C" w14:textId="77777777" w:rsidR="00E32A93" w:rsidRDefault="00E32A93" w:rsidP="00223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7FD3A2" w14:textId="77777777" w:rsidR="00E32A93" w:rsidRPr="000E3192" w:rsidRDefault="00E32A93" w:rsidP="00E32A9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E3192">
              <w:rPr>
                <w:noProof/>
                <w:u w:val="single"/>
              </w:rPr>
              <w:t>Impact analysis:</w:t>
            </w:r>
          </w:p>
          <w:p w14:paraId="74E6C6B7" w14:textId="2CB99D5A" w:rsidR="00E32A93" w:rsidRDefault="000E3192" w:rsidP="00E3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32A93">
              <w:rPr>
                <w:noProof/>
              </w:rPr>
              <w:t>his CR has an isolated impact towards the previous version of the specification (same release), from a functional and protocol point of view.</w:t>
            </w:r>
          </w:p>
          <w:p w14:paraId="7103E1CC" w14:textId="33861C23" w:rsidR="00E32A93" w:rsidRDefault="00E32A93" w:rsidP="00E3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</w:t>
            </w:r>
            <w:r w:rsidR="000E3192">
              <w:rPr>
                <w:noProof/>
              </w:rPr>
              <w:t xml:space="preserve">only </w:t>
            </w:r>
            <w:r>
              <w:rPr>
                <w:noProof/>
              </w:rPr>
              <w:t xml:space="preserve">affects </w:t>
            </w:r>
            <w:r w:rsidR="000E3192">
              <w:rPr>
                <w:noProof/>
              </w:rPr>
              <w:t>E-CID</w:t>
            </w:r>
            <w:r w:rsidR="00821740">
              <w:rPr>
                <w:noProof/>
              </w:rPr>
              <w:t xml:space="preserve"> measurement reporting</w:t>
            </w:r>
            <w:r>
              <w:rPr>
                <w:noProof/>
              </w:rPr>
              <w:t>. From a protocol point of view, the CR adds a backwards</w:t>
            </w:r>
            <w:r w:rsidR="000E3192">
              <w:rPr>
                <w:noProof/>
              </w:rPr>
              <w:t>-</w:t>
            </w:r>
            <w:r>
              <w:rPr>
                <w:noProof/>
              </w:rPr>
              <w:t>compatible change</w:t>
            </w:r>
            <w:r w:rsidR="000E3192">
              <w:rPr>
                <w:noProof/>
              </w:rPr>
              <w:t>.</w:t>
            </w:r>
          </w:p>
        </w:tc>
      </w:tr>
      <w:tr w:rsidR="00503718" w14:paraId="5C5AE5E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64CF00B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7B2BF227" w:rsidR="00BF7996" w:rsidRDefault="00223164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E-CID is lacking meaningfu</w:t>
            </w:r>
            <w:r w:rsidR="00885EF9">
              <w:rPr>
                <w:noProof/>
              </w:rPr>
              <w:t>l</w:t>
            </w:r>
            <w:r>
              <w:rPr>
                <w:noProof/>
              </w:rPr>
              <w:t xml:space="preserve"> information compared to other positioning methods when </w:t>
            </w:r>
            <w:r w:rsidR="00FE146E">
              <w:rPr>
                <w:noProof/>
              </w:rPr>
              <w:t>measurements are</w:t>
            </w:r>
            <w:r>
              <w:rPr>
                <w:noProof/>
              </w:rPr>
              <w:t xml:space="preserve"> reported</w:t>
            </w:r>
          </w:p>
        </w:tc>
      </w:tr>
      <w:tr w:rsidR="00BF7996" w14:paraId="78B78802" w14:textId="77777777" w:rsidTr="00002545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1A6AAE6E" w:rsidR="00BF7996" w:rsidRDefault="005E4444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9.2.5, 9.3.5, 9.3.7</w:t>
            </w:r>
          </w:p>
        </w:tc>
      </w:tr>
      <w:tr w:rsidR="00BF7996" w14:paraId="4F0757CB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2B243F61" w:rsidR="00BF7996" w:rsidRDefault="00BC4C22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0E47C" w14:textId="09DDB93E" w:rsidR="00BF7996" w:rsidRDefault="0024224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223164">
              <w:rPr>
                <w:noProof/>
              </w:rPr>
              <w:t>473</w:t>
            </w:r>
            <w:r w:rsidR="00885EF9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EF7952">
              <w:rPr>
                <w:noProof/>
              </w:rPr>
              <w:t xml:space="preserve"> 1339</w:t>
            </w:r>
          </w:p>
          <w:p w14:paraId="035D9E4A" w14:textId="68D316BC" w:rsidR="00885EF9" w:rsidRDefault="00885EF9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38.305 </w:t>
            </w:r>
          </w:p>
        </w:tc>
      </w:tr>
      <w:tr w:rsidR="00BF7996" w14:paraId="29D95A1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662BF438" w:rsidR="00BF7996" w:rsidRDefault="00CD361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297ED2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3F44F8A9" w:rsidR="00BF7996" w:rsidRDefault="00CD361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696DA7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671433D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996" w:rsidRPr="008863B9" w14:paraId="507973C9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BF7996" w:rsidRPr="008863B9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BF7996" w:rsidRPr="008863B9" w:rsidRDefault="00BF7996" w:rsidP="00BF79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996" w14:paraId="7F78AA7E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05B3E" w14:textId="77777777" w:rsidR="00BF7996" w:rsidRDefault="00F16A58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#1: addit</w:t>
            </w:r>
            <w:r w:rsidR="00E80C70">
              <w:rPr>
                <w:noProof/>
              </w:rPr>
              <w:t>i</w:t>
            </w:r>
            <w:r>
              <w:rPr>
                <w:noProof/>
              </w:rPr>
              <w:t xml:space="preserve">on of </w:t>
            </w:r>
            <w:r w:rsidRPr="00F16A58">
              <w:rPr>
                <w:noProof/>
              </w:rPr>
              <w:t>Measured</w:t>
            </w:r>
            <w:r>
              <w:rPr>
                <w:noProof/>
              </w:rPr>
              <w:t xml:space="preserve"> </w:t>
            </w:r>
            <w:r w:rsidRPr="00F16A58">
              <w:rPr>
                <w:noProof/>
              </w:rPr>
              <w:t>Results</w:t>
            </w:r>
            <w:r>
              <w:rPr>
                <w:noProof/>
              </w:rPr>
              <w:t xml:space="preserve"> </w:t>
            </w:r>
            <w:r w:rsidRPr="00F16A58">
              <w:rPr>
                <w:noProof/>
              </w:rPr>
              <w:t>Association</w:t>
            </w:r>
            <w:r>
              <w:rPr>
                <w:noProof/>
              </w:rPr>
              <w:t xml:space="preserve"> list and re</w:t>
            </w:r>
            <w:r w:rsidR="00524853">
              <w:rPr>
                <w:noProof/>
              </w:rPr>
              <w:t>s</w:t>
            </w:r>
            <w:r>
              <w:rPr>
                <w:noProof/>
              </w:rPr>
              <w:t>ubmission to RAN3#123bis</w:t>
            </w:r>
          </w:p>
          <w:p w14:paraId="045D043F" w14:textId="5E643355" w:rsidR="00E32A93" w:rsidRDefault="00E32A93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#2: change category; updated co-signers; updates to cover page</w:t>
            </w: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 w:rsidSect="00FA600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14FE" w14:textId="25661740" w:rsidR="00F17978" w:rsidRDefault="00B6462B" w:rsidP="00096BD6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  <w:bookmarkStart w:id="1" w:name="_MON_1318314392"/>
      <w:bookmarkStart w:id="2" w:name="_MON_1318314530"/>
      <w:bookmarkEnd w:id="1"/>
      <w:bookmarkEnd w:id="2"/>
    </w:p>
    <w:p w14:paraId="2ECAC09C" w14:textId="77777777" w:rsidR="001F45B6" w:rsidRPr="001F45B6" w:rsidRDefault="001F45B6" w:rsidP="001F45B6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3" w:name="_Toc534903085"/>
      <w:bookmarkStart w:id="4" w:name="_Toc51776024"/>
      <w:bookmarkStart w:id="5" w:name="_Toc56773046"/>
      <w:bookmarkStart w:id="6" w:name="_Toc64447675"/>
      <w:bookmarkStart w:id="7" w:name="_Toc74152331"/>
      <w:bookmarkStart w:id="8" w:name="_Toc88654184"/>
      <w:bookmarkStart w:id="9" w:name="_Toc99056253"/>
      <w:bookmarkStart w:id="10" w:name="_Toc99959186"/>
      <w:bookmarkStart w:id="11" w:name="_Toc105612372"/>
      <w:bookmarkStart w:id="12" w:name="_Toc106109588"/>
      <w:bookmarkStart w:id="13" w:name="_Toc112766480"/>
      <w:bookmarkStart w:id="14" w:name="_Toc113379396"/>
      <w:bookmarkStart w:id="15" w:name="_Toc120091949"/>
      <w:bookmarkStart w:id="16" w:name="_Toc155982863"/>
      <w:r w:rsidRPr="001F45B6">
        <w:rPr>
          <w:rFonts w:ascii="Arial" w:hAnsi="Arial"/>
          <w:noProof/>
          <w:sz w:val="28"/>
          <w:lang w:eastAsia="ko-KR"/>
        </w:rPr>
        <w:t>9.2.5</w:t>
      </w:r>
      <w:r w:rsidRPr="001F45B6">
        <w:rPr>
          <w:rFonts w:ascii="Arial" w:hAnsi="Arial"/>
          <w:noProof/>
          <w:sz w:val="28"/>
          <w:lang w:eastAsia="ko-KR"/>
        </w:rPr>
        <w:tab/>
        <w:t>E-CID Measurement Result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34BF15F" w14:textId="77777777" w:rsidR="001F45B6" w:rsidRPr="001F45B6" w:rsidRDefault="001F45B6" w:rsidP="001F45B6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F45B6">
        <w:rPr>
          <w:noProof/>
          <w:lang w:eastAsia="ko-KR"/>
        </w:rPr>
        <w:t>The purpose of the E-CID Measurement Result information element is to provide the E-CID measurement result.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1"/>
        <w:gridCol w:w="1095"/>
        <w:gridCol w:w="1095"/>
        <w:gridCol w:w="1533"/>
        <w:gridCol w:w="1752"/>
        <w:gridCol w:w="1095"/>
        <w:gridCol w:w="1095"/>
      </w:tblGrid>
      <w:tr w:rsidR="001F45B6" w:rsidRPr="001F45B6" w14:paraId="2477557A" w14:textId="77777777" w:rsidTr="007A7F7A">
        <w:trPr>
          <w:trHeight w:val="142"/>
          <w:tblHeader/>
        </w:trPr>
        <w:tc>
          <w:tcPr>
            <w:tcW w:w="2191" w:type="dxa"/>
          </w:tcPr>
          <w:p w14:paraId="0377950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95" w:type="dxa"/>
          </w:tcPr>
          <w:p w14:paraId="1D9D7E1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95" w:type="dxa"/>
          </w:tcPr>
          <w:p w14:paraId="3DFA3F6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33" w:type="dxa"/>
          </w:tcPr>
          <w:p w14:paraId="445FE5A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52" w:type="dxa"/>
          </w:tcPr>
          <w:p w14:paraId="2DF931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95" w:type="dxa"/>
          </w:tcPr>
          <w:p w14:paraId="4BF45C3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95" w:type="dxa"/>
          </w:tcPr>
          <w:p w14:paraId="7881BE8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1F45B6" w:rsidRPr="001F45B6" w14:paraId="793A2698" w14:textId="77777777" w:rsidTr="007A7F7A">
        <w:trPr>
          <w:trHeight w:val="142"/>
        </w:trPr>
        <w:tc>
          <w:tcPr>
            <w:tcW w:w="2191" w:type="dxa"/>
          </w:tcPr>
          <w:p w14:paraId="1116FCB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Serving Cell ID</w:t>
            </w:r>
          </w:p>
        </w:tc>
        <w:tc>
          <w:tcPr>
            <w:tcW w:w="1095" w:type="dxa"/>
          </w:tcPr>
          <w:p w14:paraId="39E9D8B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5B2ABA7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14061F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NG-RAN CGI</w:t>
            </w:r>
          </w:p>
          <w:p w14:paraId="6DFB086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9.2.6</w:t>
            </w:r>
          </w:p>
        </w:tc>
        <w:tc>
          <w:tcPr>
            <w:tcW w:w="1752" w:type="dxa"/>
          </w:tcPr>
          <w:p w14:paraId="527F840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NG-RAN Cell Identifier of the serving cell</w:t>
            </w:r>
          </w:p>
        </w:tc>
        <w:tc>
          <w:tcPr>
            <w:tcW w:w="1095" w:type="dxa"/>
          </w:tcPr>
          <w:p w14:paraId="00F819F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908FF6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4C1AE21" w14:textId="77777777" w:rsidTr="007A7F7A">
        <w:trPr>
          <w:trHeight w:val="142"/>
        </w:trPr>
        <w:tc>
          <w:tcPr>
            <w:tcW w:w="2191" w:type="dxa"/>
          </w:tcPr>
          <w:p w14:paraId="46E7924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Serving Cell TAC</w:t>
            </w:r>
          </w:p>
        </w:tc>
        <w:tc>
          <w:tcPr>
            <w:tcW w:w="1095" w:type="dxa"/>
          </w:tcPr>
          <w:p w14:paraId="3CE3676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7B031B2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4134C81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TAC</w:t>
            </w:r>
          </w:p>
          <w:p w14:paraId="20ECBAA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9.2.11</w:t>
            </w:r>
          </w:p>
        </w:tc>
        <w:tc>
          <w:tcPr>
            <w:tcW w:w="1752" w:type="dxa"/>
          </w:tcPr>
          <w:p w14:paraId="34C1572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Tracking Area Code of the serving cell</w:t>
            </w:r>
          </w:p>
        </w:tc>
        <w:tc>
          <w:tcPr>
            <w:tcW w:w="1095" w:type="dxa"/>
          </w:tcPr>
          <w:p w14:paraId="7839861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51DA74D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552EE68B" w14:textId="77777777" w:rsidTr="007A7F7A">
        <w:trPr>
          <w:trHeight w:val="142"/>
        </w:trPr>
        <w:tc>
          <w:tcPr>
            <w:tcW w:w="2191" w:type="dxa"/>
          </w:tcPr>
          <w:p w14:paraId="5542072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NG-RAN Access Point Position</w:t>
            </w:r>
          </w:p>
        </w:tc>
        <w:tc>
          <w:tcPr>
            <w:tcW w:w="1095" w:type="dxa"/>
          </w:tcPr>
          <w:p w14:paraId="61190A8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18B4DE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DCB232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9.2.10</w:t>
            </w:r>
          </w:p>
        </w:tc>
        <w:tc>
          <w:tcPr>
            <w:tcW w:w="1752" w:type="dxa"/>
          </w:tcPr>
          <w:p w14:paraId="250FD3F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The configured estimated geographical position of the antenna of the cell.</w:t>
            </w:r>
          </w:p>
          <w:p w14:paraId="6B43E4C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 xml:space="preserve">If the </w:t>
            </w:r>
            <w:r w:rsidRPr="001F45B6">
              <w:rPr>
                <w:rFonts w:ascii="Arial" w:hAnsi="Arial"/>
                <w:i/>
                <w:sz w:val="18"/>
                <w:lang w:val="en-US" w:eastAsia="zh-CN" w:bidi="he-IL"/>
              </w:rPr>
              <w:t>Geographical Coordinates</w:t>
            </w:r>
            <w:r w:rsidRPr="001F45B6">
              <w:rPr>
                <w:rFonts w:ascii="Arial" w:hAnsi="Arial" w:cs="Arial"/>
                <w:i/>
                <w:sz w:val="18"/>
                <w:lang w:eastAsia="ja-JP"/>
              </w:rPr>
              <w:t xml:space="preserve"> </w:t>
            </w:r>
            <w:r w:rsidRPr="001F45B6">
              <w:rPr>
                <w:rFonts w:ascii="Arial" w:hAnsi="Arial" w:cs="Arial"/>
                <w:sz w:val="18"/>
                <w:lang w:eastAsia="ja-JP"/>
              </w:rPr>
              <w:t xml:space="preserve">IE is used, the </w:t>
            </w:r>
            <w:r w:rsidRPr="001F45B6">
              <w:rPr>
                <w:rFonts w:ascii="Arial" w:hAnsi="Arial"/>
                <w:i/>
                <w:noProof/>
                <w:sz w:val="18"/>
                <w:lang w:eastAsia="ko-KR"/>
              </w:rPr>
              <w:t>NG-RAN Access Point Position</w:t>
            </w:r>
            <w:r w:rsidRPr="001F45B6">
              <w:rPr>
                <w:rFonts w:ascii="Arial" w:hAnsi="Arial" w:cs="Arial"/>
                <w:sz w:val="18"/>
                <w:lang w:eastAsia="ja-JP"/>
              </w:rPr>
              <w:t xml:space="preserve"> IE shall be ignored.</w:t>
            </w:r>
          </w:p>
        </w:tc>
        <w:tc>
          <w:tcPr>
            <w:tcW w:w="1095" w:type="dxa"/>
          </w:tcPr>
          <w:p w14:paraId="26AC80A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95" w:type="dxa"/>
          </w:tcPr>
          <w:p w14:paraId="42D0894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26356D36" w14:textId="77777777" w:rsidTr="007A7F7A">
        <w:trPr>
          <w:trHeight w:val="142"/>
        </w:trPr>
        <w:tc>
          <w:tcPr>
            <w:tcW w:w="2191" w:type="dxa"/>
          </w:tcPr>
          <w:p w14:paraId="034F517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Measured Results</w:t>
            </w:r>
          </w:p>
        </w:tc>
        <w:tc>
          <w:tcPr>
            <w:tcW w:w="1095" w:type="dxa"/>
          </w:tcPr>
          <w:p w14:paraId="14F51C7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1A510F9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0</w:t>
            </w:r>
            <w:r w:rsidRPr="001F45B6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33" w:type="dxa"/>
          </w:tcPr>
          <w:p w14:paraId="32CF097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4BAAE14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Measurement results of the serving RAT.</w:t>
            </w:r>
          </w:p>
        </w:tc>
        <w:tc>
          <w:tcPr>
            <w:tcW w:w="1095" w:type="dxa"/>
          </w:tcPr>
          <w:p w14:paraId="7590A8A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9A3A67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75EB0EE" w14:textId="77777777" w:rsidTr="007A7F7A">
        <w:trPr>
          <w:trHeight w:val="142"/>
        </w:trPr>
        <w:tc>
          <w:tcPr>
            <w:tcW w:w="2191" w:type="dxa"/>
          </w:tcPr>
          <w:p w14:paraId="6AAB658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 xml:space="preserve">&gt;CHOICE </w:t>
            </w: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Measured Results Value</w:t>
            </w:r>
          </w:p>
        </w:tc>
        <w:tc>
          <w:tcPr>
            <w:tcW w:w="1095" w:type="dxa"/>
          </w:tcPr>
          <w:p w14:paraId="4C625BE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46DB7A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 ..&lt;maxnoMeas&gt;</w:t>
            </w:r>
          </w:p>
        </w:tc>
        <w:tc>
          <w:tcPr>
            <w:tcW w:w="1533" w:type="dxa"/>
          </w:tcPr>
          <w:p w14:paraId="302AE3E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7876AA6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B73165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092BFB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6A9FCE3" w14:textId="77777777" w:rsidTr="007A7F7A">
        <w:trPr>
          <w:trHeight w:val="142"/>
        </w:trPr>
        <w:tc>
          <w:tcPr>
            <w:tcW w:w="2191" w:type="dxa"/>
          </w:tcPr>
          <w:p w14:paraId="06B690B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&gt;&gt;Value Angle of Arrival EUTRA</w:t>
            </w:r>
          </w:p>
        </w:tc>
        <w:tc>
          <w:tcPr>
            <w:tcW w:w="1095" w:type="dxa"/>
          </w:tcPr>
          <w:p w14:paraId="24D9EEC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57AA3AA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389839B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 xml:space="preserve">INTEGER </w:t>
            </w:r>
            <w:r w:rsidRPr="001F45B6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(0..719)</w:t>
            </w:r>
          </w:p>
        </w:tc>
        <w:tc>
          <w:tcPr>
            <w:tcW w:w="1752" w:type="dxa"/>
          </w:tcPr>
          <w:p w14:paraId="42EBB5D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ko-KR"/>
              </w:rPr>
              <w:t>According to mapping in TS 36.133 [9]</w:t>
            </w:r>
          </w:p>
        </w:tc>
        <w:tc>
          <w:tcPr>
            <w:tcW w:w="1095" w:type="dxa"/>
          </w:tcPr>
          <w:p w14:paraId="67AAE8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2A8F41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3726F868" w14:textId="77777777" w:rsidTr="007A7F7A">
        <w:trPr>
          <w:trHeight w:val="142"/>
        </w:trPr>
        <w:tc>
          <w:tcPr>
            <w:tcW w:w="2191" w:type="dxa"/>
          </w:tcPr>
          <w:p w14:paraId="0257701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&gt;&gt;Value Timing Advance Type 1 EUTRA</w:t>
            </w:r>
          </w:p>
        </w:tc>
        <w:tc>
          <w:tcPr>
            <w:tcW w:w="1095" w:type="dxa"/>
          </w:tcPr>
          <w:p w14:paraId="6F735A0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375273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712D75D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 xml:space="preserve">INTEGER </w:t>
            </w: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(0..7</w:t>
            </w: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)</w:t>
            </w:r>
          </w:p>
        </w:tc>
        <w:tc>
          <w:tcPr>
            <w:tcW w:w="1752" w:type="dxa"/>
          </w:tcPr>
          <w:p w14:paraId="780D99F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en-GB"/>
              </w:rPr>
              <w:t>As defined</w:t>
            </w:r>
            <w:r w:rsidRPr="001F45B6">
              <w:rPr>
                <w:rFonts w:ascii="Arial" w:eastAsia="MS ??" w:hAnsi="Arial"/>
                <w:noProof/>
                <w:sz w:val="18"/>
                <w:lang w:eastAsia="ko-KR"/>
              </w:rPr>
              <w:t xml:space="preserve"> in TS 36.214 [17]</w:t>
            </w:r>
          </w:p>
        </w:tc>
        <w:tc>
          <w:tcPr>
            <w:tcW w:w="1095" w:type="dxa"/>
          </w:tcPr>
          <w:p w14:paraId="3CD82D5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C50144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51616985" w14:textId="77777777" w:rsidTr="007A7F7A">
        <w:trPr>
          <w:trHeight w:val="142"/>
        </w:trPr>
        <w:tc>
          <w:tcPr>
            <w:tcW w:w="2191" w:type="dxa"/>
          </w:tcPr>
          <w:p w14:paraId="6D1476F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&gt;&gt;Value Timing Advance Type 2 EUTRA</w:t>
            </w:r>
          </w:p>
        </w:tc>
        <w:tc>
          <w:tcPr>
            <w:tcW w:w="1095" w:type="dxa"/>
          </w:tcPr>
          <w:p w14:paraId="45258D2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CA497F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1678CB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INTEGER</w:t>
            </w:r>
            <w:r w:rsidRPr="001F45B6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(0..7</w:t>
            </w: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)</w:t>
            </w:r>
          </w:p>
        </w:tc>
        <w:tc>
          <w:tcPr>
            <w:tcW w:w="1752" w:type="dxa"/>
          </w:tcPr>
          <w:p w14:paraId="5C8D3C9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en-GB"/>
              </w:rPr>
              <w:t>As defined</w:t>
            </w:r>
            <w:r w:rsidRPr="001F45B6">
              <w:rPr>
                <w:rFonts w:ascii="Arial" w:eastAsia="MS ??" w:hAnsi="Arial"/>
                <w:noProof/>
                <w:sz w:val="18"/>
                <w:lang w:eastAsia="ko-KR"/>
              </w:rPr>
              <w:t xml:space="preserve"> in TS 36.214 [17]</w:t>
            </w:r>
          </w:p>
        </w:tc>
        <w:tc>
          <w:tcPr>
            <w:tcW w:w="1095" w:type="dxa"/>
          </w:tcPr>
          <w:p w14:paraId="315A41F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6EA1D47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7A9289AB" w14:textId="77777777" w:rsidTr="007A7F7A">
        <w:trPr>
          <w:trHeight w:val="142"/>
        </w:trPr>
        <w:tc>
          <w:tcPr>
            <w:tcW w:w="2191" w:type="dxa"/>
          </w:tcPr>
          <w:p w14:paraId="2119F07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RSRP EUTRA</w:t>
            </w:r>
          </w:p>
        </w:tc>
        <w:tc>
          <w:tcPr>
            <w:tcW w:w="1095" w:type="dxa"/>
          </w:tcPr>
          <w:p w14:paraId="7B2A638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4387C7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60BE66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3191E87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58FCCC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38B1082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315859DA" w14:textId="77777777" w:rsidTr="007A7F7A">
        <w:trPr>
          <w:trHeight w:val="142"/>
        </w:trPr>
        <w:tc>
          <w:tcPr>
            <w:tcW w:w="2191" w:type="dxa"/>
          </w:tcPr>
          <w:p w14:paraId="62B86C9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</w:t>
            </w: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Result RSRP EUTRA Item</w:t>
            </w:r>
          </w:p>
        </w:tc>
        <w:tc>
          <w:tcPr>
            <w:tcW w:w="1095" w:type="dxa"/>
          </w:tcPr>
          <w:p w14:paraId="582AC64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C05816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</w:t>
            </w:r>
            <w:r w:rsidRPr="001F45B6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maxCellReport&gt; </w:t>
            </w:r>
          </w:p>
        </w:tc>
        <w:tc>
          <w:tcPr>
            <w:tcW w:w="1533" w:type="dxa"/>
          </w:tcPr>
          <w:p w14:paraId="7A4371E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0875075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0CA6F0B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7B6D761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539A7C40" w14:textId="77777777" w:rsidTr="007A7F7A">
        <w:trPr>
          <w:trHeight w:val="142"/>
        </w:trPr>
        <w:tc>
          <w:tcPr>
            <w:tcW w:w="2191" w:type="dxa"/>
          </w:tcPr>
          <w:p w14:paraId="257BBFA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&gt;&gt;&gt;&gt;PCI EUTRA</w:t>
            </w:r>
          </w:p>
        </w:tc>
        <w:tc>
          <w:tcPr>
            <w:tcW w:w="1095" w:type="dxa"/>
          </w:tcPr>
          <w:p w14:paraId="17748A7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6CF0C96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C6C3E6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INTEGER (0..503, …)</w:t>
            </w:r>
          </w:p>
        </w:tc>
        <w:tc>
          <w:tcPr>
            <w:tcW w:w="1752" w:type="dxa"/>
          </w:tcPr>
          <w:p w14:paraId="0FA2CD2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95" w:type="dxa"/>
          </w:tcPr>
          <w:p w14:paraId="73A56C5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C3A4CA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36007AF6" w14:textId="77777777" w:rsidTr="007A7F7A">
        <w:trPr>
          <w:trHeight w:val="142"/>
        </w:trPr>
        <w:tc>
          <w:tcPr>
            <w:tcW w:w="2191" w:type="dxa"/>
          </w:tcPr>
          <w:p w14:paraId="689D933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&gt;&gt;&gt;&gt;EARFCN</w:t>
            </w:r>
          </w:p>
        </w:tc>
        <w:tc>
          <w:tcPr>
            <w:tcW w:w="1095" w:type="dxa"/>
          </w:tcPr>
          <w:p w14:paraId="0024A6E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1922C4A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5E010D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 xml:space="preserve">INTEGER (0.. </w:t>
            </w:r>
            <w:r w:rsidRPr="001F45B6">
              <w:rPr>
                <w:rFonts w:ascii="Arial" w:hAnsi="Arial" w:cs="Courier New"/>
                <w:noProof/>
                <w:sz w:val="18"/>
                <w:szCs w:val="16"/>
                <w:lang w:eastAsia="ko-KR"/>
              </w:rPr>
              <w:t>262143</w:t>
            </w:r>
            <w:r w:rsidRPr="001F45B6">
              <w:rPr>
                <w:rFonts w:ascii="Arial" w:hAnsi="Arial"/>
                <w:noProof/>
                <w:sz w:val="18"/>
                <w:lang w:eastAsia="ko-KR"/>
              </w:rPr>
              <w:t>, …)</w:t>
            </w:r>
          </w:p>
        </w:tc>
        <w:tc>
          <w:tcPr>
            <w:tcW w:w="1752" w:type="dxa"/>
          </w:tcPr>
          <w:p w14:paraId="5FF3EBB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Corresponds to NDL for FDD and NDL/UL for TDD in ref. TS 36.104 [7]</w:t>
            </w:r>
          </w:p>
        </w:tc>
        <w:tc>
          <w:tcPr>
            <w:tcW w:w="1095" w:type="dxa"/>
          </w:tcPr>
          <w:p w14:paraId="2BA5EFE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95" w:type="dxa"/>
          </w:tcPr>
          <w:p w14:paraId="17F1E59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010133AE" w14:textId="77777777" w:rsidTr="007A7F7A">
        <w:trPr>
          <w:trHeight w:val="142"/>
        </w:trPr>
        <w:tc>
          <w:tcPr>
            <w:tcW w:w="2191" w:type="dxa"/>
          </w:tcPr>
          <w:p w14:paraId="4B7A0B4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&gt;&gt;&gt;&gt;CGI EUTRA</w:t>
            </w:r>
          </w:p>
        </w:tc>
        <w:tc>
          <w:tcPr>
            <w:tcW w:w="1095" w:type="dxa"/>
          </w:tcPr>
          <w:p w14:paraId="2410844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28B07D6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5C8975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9.2.7</w:t>
            </w:r>
          </w:p>
        </w:tc>
        <w:tc>
          <w:tcPr>
            <w:tcW w:w="1752" w:type="dxa"/>
          </w:tcPr>
          <w:p w14:paraId="4B61B44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95" w:type="dxa"/>
          </w:tcPr>
          <w:p w14:paraId="7E4EB87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D0702B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66FDD882" w14:textId="77777777" w:rsidTr="007A7F7A">
        <w:trPr>
          <w:trHeight w:val="142"/>
        </w:trPr>
        <w:tc>
          <w:tcPr>
            <w:tcW w:w="2191" w:type="dxa"/>
          </w:tcPr>
          <w:p w14:paraId="262848F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&gt;&gt;&gt;&gt;Value RSRP EUTRA</w:t>
            </w:r>
          </w:p>
        </w:tc>
        <w:tc>
          <w:tcPr>
            <w:tcW w:w="1095" w:type="dxa"/>
          </w:tcPr>
          <w:p w14:paraId="728412C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4FD0787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BA9BF7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(0..97, …)</w:t>
            </w:r>
          </w:p>
        </w:tc>
        <w:tc>
          <w:tcPr>
            <w:tcW w:w="1752" w:type="dxa"/>
          </w:tcPr>
          <w:p w14:paraId="0A22794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6793F5E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24D9FF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386380A" w14:textId="77777777" w:rsidTr="007A7F7A">
        <w:trPr>
          <w:trHeight w:val="142"/>
        </w:trPr>
        <w:tc>
          <w:tcPr>
            <w:tcW w:w="2191" w:type="dxa"/>
          </w:tcPr>
          <w:p w14:paraId="3367EC0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RSRQ EUTRA</w:t>
            </w:r>
          </w:p>
        </w:tc>
        <w:tc>
          <w:tcPr>
            <w:tcW w:w="1095" w:type="dxa"/>
          </w:tcPr>
          <w:p w14:paraId="34D6017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1101F11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289E8A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4FB003F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E953A1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DE2DE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531B1966" w14:textId="77777777" w:rsidTr="007A7F7A">
        <w:trPr>
          <w:trHeight w:val="142"/>
        </w:trPr>
        <w:tc>
          <w:tcPr>
            <w:tcW w:w="2191" w:type="dxa"/>
          </w:tcPr>
          <w:p w14:paraId="7F20CE9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&gt;&gt;&gt;Result RSRQ EUTRA Item</w:t>
            </w:r>
          </w:p>
        </w:tc>
        <w:tc>
          <w:tcPr>
            <w:tcW w:w="1095" w:type="dxa"/>
          </w:tcPr>
          <w:p w14:paraId="28A36E5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0CC216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</w:t>
            </w:r>
            <w:r w:rsidRPr="001F45B6">
              <w:rPr>
                <w:rFonts w:ascii="Arial" w:hAnsi="Arial"/>
                <w:i/>
                <w:noProof/>
                <w:sz w:val="18"/>
                <w:lang w:eastAsia="ko-KR"/>
              </w:rPr>
              <w:t>maxCellReport&gt;</w:t>
            </w:r>
          </w:p>
        </w:tc>
        <w:tc>
          <w:tcPr>
            <w:tcW w:w="1533" w:type="dxa"/>
          </w:tcPr>
          <w:p w14:paraId="522AF9B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55BA8DE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0E318D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533C808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428CC3BC" w14:textId="77777777" w:rsidTr="007A7F7A">
        <w:trPr>
          <w:trHeight w:val="142"/>
        </w:trPr>
        <w:tc>
          <w:tcPr>
            <w:tcW w:w="2191" w:type="dxa"/>
          </w:tcPr>
          <w:p w14:paraId="51AA48E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&gt;&gt;&gt;&gt;PCI EUTRA</w:t>
            </w:r>
          </w:p>
        </w:tc>
        <w:tc>
          <w:tcPr>
            <w:tcW w:w="1095" w:type="dxa"/>
          </w:tcPr>
          <w:p w14:paraId="0CBBA08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150965D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495591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(0..503, …)</w:t>
            </w:r>
          </w:p>
        </w:tc>
        <w:tc>
          <w:tcPr>
            <w:tcW w:w="1752" w:type="dxa"/>
          </w:tcPr>
          <w:p w14:paraId="10880C6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95" w:type="dxa"/>
          </w:tcPr>
          <w:p w14:paraId="4E5133C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1C3BF0A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15440297" w14:textId="77777777" w:rsidTr="007A7F7A">
        <w:trPr>
          <w:trHeight w:val="142"/>
        </w:trPr>
        <w:tc>
          <w:tcPr>
            <w:tcW w:w="2191" w:type="dxa"/>
          </w:tcPr>
          <w:p w14:paraId="2D3DE78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lastRenderedPageBreak/>
              <w:t>&gt;&gt;&gt;&gt;EARFCN</w:t>
            </w:r>
          </w:p>
        </w:tc>
        <w:tc>
          <w:tcPr>
            <w:tcW w:w="1095" w:type="dxa"/>
          </w:tcPr>
          <w:p w14:paraId="3AE8E76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1402832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3F6E717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</w:t>
            </w:r>
            <w:r w:rsidRPr="001F45B6">
              <w:rPr>
                <w:rFonts w:ascii="Arial" w:hAnsi="Arial" w:cs="Courier New"/>
                <w:noProof/>
                <w:sz w:val="18"/>
                <w:szCs w:val="16"/>
                <w:lang w:eastAsia="ko-KR"/>
              </w:rPr>
              <w:t>262143</w:t>
            </w:r>
            <w:r w:rsidRPr="001F45B6">
              <w:rPr>
                <w:rFonts w:ascii="Arial" w:hAnsi="Arial"/>
                <w:noProof/>
                <w:sz w:val="18"/>
                <w:lang w:eastAsia="ko-KR"/>
              </w:rPr>
              <w:t>,</w:t>
            </w:r>
            <w:r w:rsidRPr="001F45B6" w:rsidDel="00F77AF7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1F45B6">
              <w:rPr>
                <w:rFonts w:ascii="Arial" w:hAnsi="Arial"/>
                <w:noProof/>
                <w:sz w:val="18"/>
                <w:lang w:eastAsia="ko-KR"/>
              </w:rPr>
              <w:t>…)</w:t>
            </w:r>
          </w:p>
        </w:tc>
        <w:tc>
          <w:tcPr>
            <w:tcW w:w="1752" w:type="dxa"/>
          </w:tcPr>
          <w:p w14:paraId="0B03DD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Corresponds to NDL for FDD and NDL/UL for TDD in ref. TS 36.104 [7]</w:t>
            </w:r>
          </w:p>
        </w:tc>
        <w:tc>
          <w:tcPr>
            <w:tcW w:w="1095" w:type="dxa"/>
          </w:tcPr>
          <w:p w14:paraId="2E57B66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95" w:type="dxa"/>
          </w:tcPr>
          <w:p w14:paraId="75FD662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157A2783" w14:textId="77777777" w:rsidTr="007A7F7A">
        <w:trPr>
          <w:trHeight w:val="142"/>
        </w:trPr>
        <w:tc>
          <w:tcPr>
            <w:tcW w:w="2191" w:type="dxa"/>
          </w:tcPr>
          <w:p w14:paraId="6D24256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&gt;&gt;&gt;&gt;CGI EUTRA</w:t>
            </w:r>
          </w:p>
        </w:tc>
        <w:tc>
          <w:tcPr>
            <w:tcW w:w="1095" w:type="dxa"/>
          </w:tcPr>
          <w:p w14:paraId="1EBBFCB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2CDAF51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6F9297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9.2.7</w:t>
            </w:r>
          </w:p>
        </w:tc>
        <w:tc>
          <w:tcPr>
            <w:tcW w:w="1752" w:type="dxa"/>
          </w:tcPr>
          <w:p w14:paraId="7FB8268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95" w:type="dxa"/>
          </w:tcPr>
          <w:p w14:paraId="56AAC54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705F5CD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C2BE3F3" w14:textId="77777777" w:rsidTr="007A7F7A">
        <w:trPr>
          <w:trHeight w:val="142"/>
        </w:trPr>
        <w:tc>
          <w:tcPr>
            <w:tcW w:w="2191" w:type="dxa"/>
          </w:tcPr>
          <w:p w14:paraId="0A4A7A1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&gt;&gt;&gt;&gt;Value RSRQ EUTRA</w:t>
            </w:r>
          </w:p>
        </w:tc>
        <w:tc>
          <w:tcPr>
            <w:tcW w:w="1095" w:type="dxa"/>
          </w:tcPr>
          <w:p w14:paraId="6639E83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568D8FF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FD8F3B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(0..34, …)</w:t>
            </w:r>
          </w:p>
        </w:tc>
        <w:tc>
          <w:tcPr>
            <w:tcW w:w="1752" w:type="dxa"/>
          </w:tcPr>
          <w:p w14:paraId="110A660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56FA183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53804D8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6A3C841B" w14:textId="77777777" w:rsidTr="007A7F7A">
        <w:trPr>
          <w:trHeight w:val="142"/>
        </w:trPr>
        <w:tc>
          <w:tcPr>
            <w:tcW w:w="2191" w:type="dxa"/>
          </w:tcPr>
          <w:p w14:paraId="3AD4D74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SS-RSRP</w:t>
            </w:r>
          </w:p>
        </w:tc>
        <w:tc>
          <w:tcPr>
            <w:tcW w:w="1095" w:type="dxa"/>
          </w:tcPr>
          <w:p w14:paraId="12540F0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3DD1043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69A895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4192C72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6EE53F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95" w:type="dxa"/>
          </w:tcPr>
          <w:p w14:paraId="70182B2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3C9145BA" w14:textId="77777777" w:rsidTr="007A7F7A">
        <w:trPr>
          <w:trHeight w:val="142"/>
        </w:trPr>
        <w:tc>
          <w:tcPr>
            <w:tcW w:w="2191" w:type="dxa"/>
          </w:tcPr>
          <w:p w14:paraId="2EA4F34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 w:hint="eastAsia"/>
                <w:b/>
                <w:bCs/>
                <w:noProof/>
                <w:sz w:val="18"/>
                <w:lang w:eastAsia="zh-CN"/>
              </w:rPr>
              <w:t>&gt;</w:t>
            </w:r>
            <w:r w:rsidRPr="001F45B6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&gt;&gt;Result SS-RSRP Item</w:t>
            </w:r>
          </w:p>
        </w:tc>
        <w:tc>
          <w:tcPr>
            <w:tcW w:w="1095" w:type="dxa"/>
          </w:tcPr>
          <w:p w14:paraId="09159AC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1CDE74D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33" w:type="dxa"/>
          </w:tcPr>
          <w:p w14:paraId="1D34513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7B1B816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6940BDA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73B9DE4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1F45B6" w:rsidRPr="001F45B6" w14:paraId="5FF0A53D" w14:textId="77777777" w:rsidTr="007A7F7A">
        <w:trPr>
          <w:trHeight w:val="142"/>
        </w:trPr>
        <w:tc>
          <w:tcPr>
            <w:tcW w:w="2191" w:type="dxa"/>
          </w:tcPr>
          <w:p w14:paraId="2C2CB4D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95" w:type="dxa"/>
          </w:tcPr>
          <w:p w14:paraId="4A22151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188EDDC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3BDFFD4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(0..1007)</w:t>
            </w:r>
          </w:p>
        </w:tc>
        <w:tc>
          <w:tcPr>
            <w:tcW w:w="1752" w:type="dxa"/>
          </w:tcPr>
          <w:p w14:paraId="1B03832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0CB2F2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DDCF00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1AB1557" w14:textId="77777777" w:rsidTr="007A7F7A">
        <w:trPr>
          <w:trHeight w:val="142"/>
        </w:trPr>
        <w:tc>
          <w:tcPr>
            <w:tcW w:w="2191" w:type="dxa"/>
          </w:tcPr>
          <w:p w14:paraId="2E00028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95" w:type="dxa"/>
          </w:tcPr>
          <w:p w14:paraId="516EE2E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2604295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8B2AB8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52" w:type="dxa"/>
          </w:tcPr>
          <w:p w14:paraId="496B010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9126E9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329478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EC456CE" w14:textId="77777777" w:rsidTr="007A7F7A">
        <w:trPr>
          <w:trHeight w:val="142"/>
        </w:trPr>
        <w:tc>
          <w:tcPr>
            <w:tcW w:w="2191" w:type="dxa"/>
          </w:tcPr>
          <w:p w14:paraId="3B5E5CA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95" w:type="dxa"/>
          </w:tcPr>
          <w:p w14:paraId="2E157FC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95" w:type="dxa"/>
          </w:tcPr>
          <w:p w14:paraId="09D3107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12A862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52" w:type="dxa"/>
          </w:tcPr>
          <w:p w14:paraId="576994D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087F833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1EDA10D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17C41F0E" w14:textId="77777777" w:rsidTr="007A7F7A">
        <w:trPr>
          <w:trHeight w:val="142"/>
        </w:trPr>
        <w:tc>
          <w:tcPr>
            <w:tcW w:w="2191" w:type="dxa"/>
          </w:tcPr>
          <w:p w14:paraId="3D42E2B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&gt;&gt;&gt;&gt;Value SS-RSRP Cell</w:t>
            </w:r>
          </w:p>
        </w:tc>
        <w:tc>
          <w:tcPr>
            <w:tcW w:w="1095" w:type="dxa"/>
          </w:tcPr>
          <w:p w14:paraId="4A017EE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366EECC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87EDF0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163F84C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aggregated at cell level</w:t>
            </w:r>
          </w:p>
        </w:tc>
        <w:tc>
          <w:tcPr>
            <w:tcW w:w="1095" w:type="dxa"/>
          </w:tcPr>
          <w:p w14:paraId="1DD5DA0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01B060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716A0F0" w14:textId="77777777" w:rsidTr="007A7F7A">
        <w:trPr>
          <w:trHeight w:val="142"/>
        </w:trPr>
        <w:tc>
          <w:tcPr>
            <w:tcW w:w="2191" w:type="dxa"/>
          </w:tcPr>
          <w:p w14:paraId="59E8190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&gt;&gt;&gt;&gt;SS-RSRP per SSB Resource</w:t>
            </w:r>
          </w:p>
        </w:tc>
        <w:tc>
          <w:tcPr>
            <w:tcW w:w="1095" w:type="dxa"/>
          </w:tcPr>
          <w:p w14:paraId="381408B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39E332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1F45B6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33" w:type="dxa"/>
          </w:tcPr>
          <w:p w14:paraId="171D82F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6235F3E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4ADACB4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6B4F48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109E601" w14:textId="77777777" w:rsidTr="007A7F7A">
        <w:trPr>
          <w:trHeight w:val="142"/>
        </w:trPr>
        <w:tc>
          <w:tcPr>
            <w:tcW w:w="2191" w:type="dxa"/>
          </w:tcPr>
          <w:p w14:paraId="2A28D74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&gt;&gt;&gt;&gt;&gt;SS-RSRP per SSB Resource Item</w:t>
            </w:r>
          </w:p>
        </w:tc>
        <w:tc>
          <w:tcPr>
            <w:tcW w:w="1095" w:type="dxa"/>
          </w:tcPr>
          <w:p w14:paraId="7BD697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286ABF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&lt;maxIndexesReport&gt;</w:t>
            </w:r>
          </w:p>
        </w:tc>
        <w:tc>
          <w:tcPr>
            <w:tcW w:w="1533" w:type="dxa"/>
          </w:tcPr>
          <w:p w14:paraId="3380A31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68FC5F6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4E59E6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7FBC6E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372BF623" w14:textId="77777777" w:rsidTr="007A7F7A">
        <w:trPr>
          <w:trHeight w:val="142"/>
        </w:trPr>
        <w:tc>
          <w:tcPr>
            <w:tcW w:w="2191" w:type="dxa"/>
          </w:tcPr>
          <w:p w14:paraId="33C991A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&gt;&gt;&gt;&gt;&gt;&gt;SSB Index</w:t>
            </w:r>
          </w:p>
        </w:tc>
        <w:tc>
          <w:tcPr>
            <w:tcW w:w="1095" w:type="dxa"/>
          </w:tcPr>
          <w:p w14:paraId="56E56C9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3A849EA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CC80BF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52" w:type="dxa"/>
          </w:tcPr>
          <w:p w14:paraId="717F061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11AD0D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CCAB26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5B0D51D9" w14:textId="77777777" w:rsidTr="007A7F7A">
        <w:trPr>
          <w:trHeight w:val="142"/>
        </w:trPr>
        <w:tc>
          <w:tcPr>
            <w:tcW w:w="2191" w:type="dxa"/>
          </w:tcPr>
          <w:p w14:paraId="2C8E5DF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&gt;&gt;&gt;&gt;&gt;&gt;Value SS-RSRP</w:t>
            </w:r>
          </w:p>
        </w:tc>
        <w:tc>
          <w:tcPr>
            <w:tcW w:w="1095" w:type="dxa"/>
          </w:tcPr>
          <w:p w14:paraId="6CB821A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6EF0CC3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6D7B9F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3D05298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per SSB resource</w:t>
            </w:r>
          </w:p>
        </w:tc>
        <w:tc>
          <w:tcPr>
            <w:tcW w:w="1095" w:type="dxa"/>
          </w:tcPr>
          <w:p w14:paraId="0A178EE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4D2838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5404AF1E" w14:textId="77777777" w:rsidTr="007A7F7A">
        <w:trPr>
          <w:trHeight w:val="142"/>
        </w:trPr>
        <w:tc>
          <w:tcPr>
            <w:tcW w:w="2191" w:type="dxa"/>
          </w:tcPr>
          <w:p w14:paraId="2909D05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SS-RSRQ</w:t>
            </w:r>
          </w:p>
        </w:tc>
        <w:tc>
          <w:tcPr>
            <w:tcW w:w="1095" w:type="dxa"/>
          </w:tcPr>
          <w:p w14:paraId="78898F2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5045182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5BC029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18BCD2D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1EF2715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95" w:type="dxa"/>
          </w:tcPr>
          <w:p w14:paraId="55F285D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2140B603" w14:textId="77777777" w:rsidTr="007A7F7A">
        <w:trPr>
          <w:trHeight w:val="142"/>
        </w:trPr>
        <w:tc>
          <w:tcPr>
            <w:tcW w:w="2191" w:type="dxa"/>
          </w:tcPr>
          <w:p w14:paraId="52BEE5F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t>&gt;&gt;&gt;ResultSS-RSRQ-Item</w:t>
            </w:r>
          </w:p>
        </w:tc>
        <w:tc>
          <w:tcPr>
            <w:tcW w:w="1095" w:type="dxa"/>
          </w:tcPr>
          <w:p w14:paraId="00892D4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99B53B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33" w:type="dxa"/>
          </w:tcPr>
          <w:p w14:paraId="46E65EA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0ECB131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1FA81B4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0F2BE01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1F45B6" w:rsidRPr="001F45B6" w14:paraId="40CEC18D" w14:textId="77777777" w:rsidTr="007A7F7A">
        <w:trPr>
          <w:trHeight w:val="142"/>
        </w:trPr>
        <w:tc>
          <w:tcPr>
            <w:tcW w:w="2191" w:type="dxa"/>
          </w:tcPr>
          <w:p w14:paraId="4A935AE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95" w:type="dxa"/>
          </w:tcPr>
          <w:p w14:paraId="1212D9D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783AB32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7EF736D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(0..1007)</w:t>
            </w:r>
          </w:p>
        </w:tc>
        <w:tc>
          <w:tcPr>
            <w:tcW w:w="1752" w:type="dxa"/>
          </w:tcPr>
          <w:p w14:paraId="6D00542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40AA8D2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9F6EC2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5E13CD88" w14:textId="77777777" w:rsidTr="007A7F7A">
        <w:trPr>
          <w:trHeight w:val="142"/>
        </w:trPr>
        <w:tc>
          <w:tcPr>
            <w:tcW w:w="2191" w:type="dxa"/>
          </w:tcPr>
          <w:p w14:paraId="56E4243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95" w:type="dxa"/>
          </w:tcPr>
          <w:p w14:paraId="094D9A8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012E43B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6E8F4C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52" w:type="dxa"/>
          </w:tcPr>
          <w:p w14:paraId="1202AD8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0BC85E2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0CFC70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71835BC" w14:textId="77777777" w:rsidTr="007A7F7A">
        <w:trPr>
          <w:trHeight w:val="142"/>
        </w:trPr>
        <w:tc>
          <w:tcPr>
            <w:tcW w:w="2191" w:type="dxa"/>
          </w:tcPr>
          <w:p w14:paraId="38C0C0C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95" w:type="dxa"/>
          </w:tcPr>
          <w:p w14:paraId="55AFB0F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95" w:type="dxa"/>
          </w:tcPr>
          <w:p w14:paraId="5024A91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9774AB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52" w:type="dxa"/>
          </w:tcPr>
          <w:p w14:paraId="60794DC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8A8BCB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C5C2C3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54CE18C" w14:textId="77777777" w:rsidTr="007A7F7A">
        <w:trPr>
          <w:trHeight w:val="142"/>
        </w:trPr>
        <w:tc>
          <w:tcPr>
            <w:tcW w:w="2191" w:type="dxa"/>
          </w:tcPr>
          <w:p w14:paraId="66D2305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&gt;&gt;&gt;&gt;Value SS-RSRQ Cell</w:t>
            </w:r>
          </w:p>
        </w:tc>
        <w:tc>
          <w:tcPr>
            <w:tcW w:w="1095" w:type="dxa"/>
          </w:tcPr>
          <w:p w14:paraId="289602B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1DF27F9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7B15B9A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0B7FB71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aggregated at cell level</w:t>
            </w:r>
          </w:p>
        </w:tc>
        <w:tc>
          <w:tcPr>
            <w:tcW w:w="1095" w:type="dxa"/>
          </w:tcPr>
          <w:p w14:paraId="3DA010E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0B61B9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E4E9289" w14:textId="77777777" w:rsidTr="007A7F7A">
        <w:trPr>
          <w:trHeight w:val="142"/>
        </w:trPr>
        <w:tc>
          <w:tcPr>
            <w:tcW w:w="2191" w:type="dxa"/>
          </w:tcPr>
          <w:p w14:paraId="1175771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&gt;&gt;&gt;&gt;SS-RSRQ per SSB Resource</w:t>
            </w:r>
          </w:p>
        </w:tc>
        <w:tc>
          <w:tcPr>
            <w:tcW w:w="1095" w:type="dxa"/>
          </w:tcPr>
          <w:p w14:paraId="6266DF9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1F9D423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1F45B6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33" w:type="dxa"/>
          </w:tcPr>
          <w:p w14:paraId="6F02B41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55C49ED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30E83E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0EE83BE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61AFFDB" w14:textId="77777777" w:rsidTr="007A7F7A">
        <w:trPr>
          <w:trHeight w:val="142"/>
        </w:trPr>
        <w:tc>
          <w:tcPr>
            <w:tcW w:w="2191" w:type="dxa"/>
          </w:tcPr>
          <w:p w14:paraId="2758838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&gt;&gt;&gt;&gt;&gt;SS-RSRQ PerSSB Resource Item</w:t>
            </w:r>
          </w:p>
        </w:tc>
        <w:tc>
          <w:tcPr>
            <w:tcW w:w="1095" w:type="dxa"/>
          </w:tcPr>
          <w:p w14:paraId="09BA083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0DAE93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&lt;maxIndexesReport&gt;</w:t>
            </w:r>
          </w:p>
        </w:tc>
        <w:tc>
          <w:tcPr>
            <w:tcW w:w="1533" w:type="dxa"/>
          </w:tcPr>
          <w:p w14:paraId="2931FA1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7D54EC2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DF5325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029841A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93D03D2" w14:textId="77777777" w:rsidTr="007A7F7A">
        <w:trPr>
          <w:trHeight w:val="142"/>
        </w:trPr>
        <w:tc>
          <w:tcPr>
            <w:tcW w:w="2191" w:type="dxa"/>
          </w:tcPr>
          <w:p w14:paraId="74D62EC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&gt;&gt;&gt;&gt;&gt;&gt;SSB Index</w:t>
            </w:r>
          </w:p>
        </w:tc>
        <w:tc>
          <w:tcPr>
            <w:tcW w:w="1095" w:type="dxa"/>
          </w:tcPr>
          <w:p w14:paraId="57CD7E4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0173537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40561A5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52" w:type="dxa"/>
          </w:tcPr>
          <w:p w14:paraId="423CEC6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645C8D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E37AEE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B2B2E28" w14:textId="77777777" w:rsidTr="007A7F7A">
        <w:trPr>
          <w:trHeight w:val="142"/>
        </w:trPr>
        <w:tc>
          <w:tcPr>
            <w:tcW w:w="2191" w:type="dxa"/>
          </w:tcPr>
          <w:p w14:paraId="24C8627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&gt;&gt;&gt;&gt;&gt;&gt;Value SS-RSRQ</w:t>
            </w:r>
          </w:p>
        </w:tc>
        <w:tc>
          <w:tcPr>
            <w:tcW w:w="1095" w:type="dxa"/>
          </w:tcPr>
          <w:p w14:paraId="3676142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6AF0A48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CE42F3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48F389E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per SSB resource</w:t>
            </w:r>
          </w:p>
        </w:tc>
        <w:tc>
          <w:tcPr>
            <w:tcW w:w="1095" w:type="dxa"/>
          </w:tcPr>
          <w:p w14:paraId="41FD21C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704B89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146EC5E" w14:textId="77777777" w:rsidTr="007A7F7A">
        <w:trPr>
          <w:trHeight w:val="206"/>
        </w:trPr>
        <w:tc>
          <w:tcPr>
            <w:tcW w:w="2191" w:type="dxa"/>
          </w:tcPr>
          <w:p w14:paraId="4296AD8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CSI-RSRP</w:t>
            </w:r>
          </w:p>
        </w:tc>
        <w:tc>
          <w:tcPr>
            <w:tcW w:w="1095" w:type="dxa"/>
          </w:tcPr>
          <w:p w14:paraId="298C6E7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0B766AD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8EDF9B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3C910CF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3AB176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95" w:type="dxa"/>
          </w:tcPr>
          <w:p w14:paraId="75ADA2A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620DA4D2" w14:textId="77777777" w:rsidTr="007A7F7A">
        <w:trPr>
          <w:trHeight w:val="826"/>
        </w:trPr>
        <w:tc>
          <w:tcPr>
            <w:tcW w:w="2191" w:type="dxa"/>
          </w:tcPr>
          <w:p w14:paraId="38E68F1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lastRenderedPageBreak/>
              <w:t>&gt;&gt;&gt;Result CSI-RSRP Item</w:t>
            </w:r>
          </w:p>
        </w:tc>
        <w:tc>
          <w:tcPr>
            <w:tcW w:w="1095" w:type="dxa"/>
          </w:tcPr>
          <w:p w14:paraId="000B4C8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C82B5B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33" w:type="dxa"/>
          </w:tcPr>
          <w:p w14:paraId="4D82514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1B74D47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6C0740C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D4DF06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1F45B6" w:rsidRPr="001F45B6" w14:paraId="13EE5726" w14:textId="77777777" w:rsidTr="007A7F7A">
        <w:trPr>
          <w:trHeight w:val="413"/>
        </w:trPr>
        <w:tc>
          <w:tcPr>
            <w:tcW w:w="2191" w:type="dxa"/>
          </w:tcPr>
          <w:p w14:paraId="4078E5A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95" w:type="dxa"/>
          </w:tcPr>
          <w:p w14:paraId="7910126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78A01E7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31BCA11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(0..1007)</w:t>
            </w:r>
          </w:p>
        </w:tc>
        <w:tc>
          <w:tcPr>
            <w:tcW w:w="1752" w:type="dxa"/>
          </w:tcPr>
          <w:p w14:paraId="2C7D4A5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5D9AF5E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1CD78AA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18C21C8D" w14:textId="77777777" w:rsidTr="007A7F7A">
        <w:trPr>
          <w:trHeight w:val="413"/>
        </w:trPr>
        <w:tc>
          <w:tcPr>
            <w:tcW w:w="2191" w:type="dxa"/>
          </w:tcPr>
          <w:p w14:paraId="39920EA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95" w:type="dxa"/>
          </w:tcPr>
          <w:p w14:paraId="3349830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2633586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AD3A3F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52" w:type="dxa"/>
          </w:tcPr>
          <w:p w14:paraId="4445085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75D45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047ACE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EE156B4" w14:textId="77777777" w:rsidTr="007A7F7A">
        <w:trPr>
          <w:trHeight w:val="206"/>
        </w:trPr>
        <w:tc>
          <w:tcPr>
            <w:tcW w:w="2191" w:type="dxa"/>
          </w:tcPr>
          <w:p w14:paraId="69CE0AE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95" w:type="dxa"/>
          </w:tcPr>
          <w:p w14:paraId="2084931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95" w:type="dxa"/>
          </w:tcPr>
          <w:p w14:paraId="190C818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FD2B2A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52" w:type="dxa"/>
          </w:tcPr>
          <w:p w14:paraId="211D500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C9399F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5879EB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8E090B1" w14:textId="77777777" w:rsidTr="007A7F7A">
        <w:trPr>
          <w:trHeight w:val="826"/>
        </w:trPr>
        <w:tc>
          <w:tcPr>
            <w:tcW w:w="2191" w:type="dxa"/>
          </w:tcPr>
          <w:p w14:paraId="25C8316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&gt;&gt;&gt;&gt;Value CSI-RSRP Cell</w:t>
            </w:r>
          </w:p>
        </w:tc>
        <w:tc>
          <w:tcPr>
            <w:tcW w:w="1095" w:type="dxa"/>
          </w:tcPr>
          <w:p w14:paraId="0C1AFEA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02A7164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F0F10B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6002062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aggregated at cell level</w:t>
            </w:r>
          </w:p>
        </w:tc>
        <w:tc>
          <w:tcPr>
            <w:tcW w:w="1095" w:type="dxa"/>
          </w:tcPr>
          <w:p w14:paraId="48B3727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73C21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4F3C8AA" w14:textId="77777777" w:rsidTr="007A7F7A">
        <w:trPr>
          <w:trHeight w:val="619"/>
        </w:trPr>
        <w:tc>
          <w:tcPr>
            <w:tcW w:w="2191" w:type="dxa"/>
          </w:tcPr>
          <w:p w14:paraId="6A1BA80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&gt;&gt;&gt;&gt;CSI-RSRP per CSI-RS Resource</w:t>
            </w:r>
          </w:p>
        </w:tc>
        <w:tc>
          <w:tcPr>
            <w:tcW w:w="1095" w:type="dxa"/>
          </w:tcPr>
          <w:p w14:paraId="420AB4B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FC3C0F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1F45B6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33" w:type="dxa"/>
          </w:tcPr>
          <w:p w14:paraId="03CDF66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0F72BC3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FAC3C7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D976B1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72ADE4C" w14:textId="77777777" w:rsidTr="007A7F7A">
        <w:trPr>
          <w:trHeight w:val="1032"/>
        </w:trPr>
        <w:tc>
          <w:tcPr>
            <w:tcW w:w="2191" w:type="dxa"/>
          </w:tcPr>
          <w:p w14:paraId="5765F8E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&gt;&gt;&gt;&gt;&gt;CSI-RSRP per CSI-RS Resource Item</w:t>
            </w:r>
          </w:p>
        </w:tc>
        <w:tc>
          <w:tcPr>
            <w:tcW w:w="1095" w:type="dxa"/>
          </w:tcPr>
          <w:p w14:paraId="7E0A72E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1E728F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1.. &lt;maxIndexesReport&gt;</w:t>
            </w:r>
          </w:p>
        </w:tc>
        <w:tc>
          <w:tcPr>
            <w:tcW w:w="1533" w:type="dxa"/>
          </w:tcPr>
          <w:p w14:paraId="4C1A665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2BD5DC4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46701EC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56599EB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01D30F27" w14:textId="77777777" w:rsidTr="007A7F7A">
        <w:trPr>
          <w:trHeight w:val="413"/>
        </w:trPr>
        <w:tc>
          <w:tcPr>
            <w:tcW w:w="2191" w:type="dxa"/>
          </w:tcPr>
          <w:p w14:paraId="529EE13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&gt;&gt;&gt;&gt;&gt;&gt;CSI-RS Index</w:t>
            </w:r>
          </w:p>
        </w:tc>
        <w:tc>
          <w:tcPr>
            <w:tcW w:w="1095" w:type="dxa"/>
          </w:tcPr>
          <w:p w14:paraId="3432485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080DA07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DD11EC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(0..95)</w:t>
            </w:r>
          </w:p>
        </w:tc>
        <w:tc>
          <w:tcPr>
            <w:tcW w:w="1752" w:type="dxa"/>
          </w:tcPr>
          <w:p w14:paraId="2A96078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58AB234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87529D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C0E6F98" w14:textId="77777777" w:rsidTr="007A7F7A">
        <w:trPr>
          <w:trHeight w:val="619"/>
        </w:trPr>
        <w:tc>
          <w:tcPr>
            <w:tcW w:w="2191" w:type="dxa"/>
          </w:tcPr>
          <w:p w14:paraId="18F8E9D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&gt;&gt;&gt;&gt;&gt;&gt;Value CSI-RSRP</w:t>
            </w:r>
          </w:p>
        </w:tc>
        <w:tc>
          <w:tcPr>
            <w:tcW w:w="1095" w:type="dxa"/>
          </w:tcPr>
          <w:p w14:paraId="202EB59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3AF866D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68D7CC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5CF7B24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per CSI-RS resource</w:t>
            </w:r>
          </w:p>
        </w:tc>
        <w:tc>
          <w:tcPr>
            <w:tcW w:w="1095" w:type="dxa"/>
          </w:tcPr>
          <w:p w14:paraId="257E660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7D1C91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68C42A3" w14:textId="77777777" w:rsidTr="007A7F7A">
        <w:trPr>
          <w:trHeight w:val="206"/>
        </w:trPr>
        <w:tc>
          <w:tcPr>
            <w:tcW w:w="2191" w:type="dxa"/>
          </w:tcPr>
          <w:p w14:paraId="60DC05E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CSI-RSRQ</w:t>
            </w:r>
          </w:p>
        </w:tc>
        <w:tc>
          <w:tcPr>
            <w:tcW w:w="1095" w:type="dxa"/>
          </w:tcPr>
          <w:p w14:paraId="73DAD65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D5DB1A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7E74483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4E03B1A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EC288A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95" w:type="dxa"/>
          </w:tcPr>
          <w:p w14:paraId="0801C26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6188413D" w14:textId="77777777" w:rsidTr="007A7F7A">
        <w:trPr>
          <w:trHeight w:val="826"/>
        </w:trPr>
        <w:tc>
          <w:tcPr>
            <w:tcW w:w="2191" w:type="dxa"/>
          </w:tcPr>
          <w:p w14:paraId="0DE530C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napToGrid w:val="0"/>
                <w:sz w:val="18"/>
                <w:lang w:eastAsia="ko-KR"/>
              </w:rPr>
              <w:t>&gt;&gt;&gt;Result CSI-RSRQ Item</w:t>
            </w:r>
          </w:p>
        </w:tc>
        <w:tc>
          <w:tcPr>
            <w:tcW w:w="1095" w:type="dxa"/>
          </w:tcPr>
          <w:p w14:paraId="2C8DC3D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559E349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33" w:type="dxa"/>
          </w:tcPr>
          <w:p w14:paraId="315474E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10147E0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D34C04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BC0E11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1F45B6" w:rsidRPr="001F45B6" w14:paraId="05ACD702" w14:textId="77777777" w:rsidTr="007A7F7A">
        <w:trPr>
          <w:trHeight w:val="413"/>
        </w:trPr>
        <w:tc>
          <w:tcPr>
            <w:tcW w:w="2191" w:type="dxa"/>
          </w:tcPr>
          <w:p w14:paraId="433BB42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95" w:type="dxa"/>
          </w:tcPr>
          <w:p w14:paraId="647BF53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027B3B2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4C9886B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(0..1007)</w:t>
            </w:r>
          </w:p>
        </w:tc>
        <w:tc>
          <w:tcPr>
            <w:tcW w:w="1752" w:type="dxa"/>
          </w:tcPr>
          <w:p w14:paraId="127585B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41965B9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043D77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57E81196" w14:textId="77777777" w:rsidTr="007A7F7A">
        <w:trPr>
          <w:trHeight w:val="413"/>
        </w:trPr>
        <w:tc>
          <w:tcPr>
            <w:tcW w:w="2191" w:type="dxa"/>
          </w:tcPr>
          <w:p w14:paraId="52C109B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95" w:type="dxa"/>
          </w:tcPr>
          <w:p w14:paraId="529FA9B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523DEC2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C9A645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52" w:type="dxa"/>
          </w:tcPr>
          <w:p w14:paraId="3A096B2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16616EF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2EA0C5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1395C1C2" w14:textId="77777777" w:rsidTr="007A7F7A">
        <w:trPr>
          <w:trHeight w:val="206"/>
        </w:trPr>
        <w:tc>
          <w:tcPr>
            <w:tcW w:w="2191" w:type="dxa"/>
          </w:tcPr>
          <w:p w14:paraId="7CF7993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95" w:type="dxa"/>
          </w:tcPr>
          <w:p w14:paraId="41BE624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95" w:type="dxa"/>
          </w:tcPr>
          <w:p w14:paraId="3FCDCCC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536FAD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52" w:type="dxa"/>
          </w:tcPr>
          <w:p w14:paraId="3940E0B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08F8CC0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BB9023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641D1364" w14:textId="77777777" w:rsidTr="007A7F7A">
        <w:trPr>
          <w:trHeight w:val="826"/>
        </w:trPr>
        <w:tc>
          <w:tcPr>
            <w:tcW w:w="2191" w:type="dxa"/>
          </w:tcPr>
          <w:p w14:paraId="7336EC8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&gt;&gt;&gt;&gt;Value CSI-RSRQ Cell</w:t>
            </w:r>
          </w:p>
        </w:tc>
        <w:tc>
          <w:tcPr>
            <w:tcW w:w="1095" w:type="dxa"/>
          </w:tcPr>
          <w:p w14:paraId="1D1D6BC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0CBBD49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CD8241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2AEC46E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CSI-RSRQ measurement aggregated at cell level</w:t>
            </w:r>
          </w:p>
        </w:tc>
        <w:tc>
          <w:tcPr>
            <w:tcW w:w="1095" w:type="dxa"/>
          </w:tcPr>
          <w:p w14:paraId="4569555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74FB349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17B8C4DD" w14:textId="77777777" w:rsidTr="007A7F7A">
        <w:trPr>
          <w:trHeight w:val="619"/>
        </w:trPr>
        <w:tc>
          <w:tcPr>
            <w:tcW w:w="2191" w:type="dxa"/>
          </w:tcPr>
          <w:p w14:paraId="4A7DC67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&gt;&gt;&gt;&gt;CSI-RSRQ per CSI-RS Resource</w:t>
            </w:r>
          </w:p>
        </w:tc>
        <w:tc>
          <w:tcPr>
            <w:tcW w:w="1095" w:type="dxa"/>
          </w:tcPr>
          <w:p w14:paraId="56335C4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0B671D1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1F45B6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33" w:type="dxa"/>
          </w:tcPr>
          <w:p w14:paraId="0DD35E9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00E05D9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A72123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531849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1A3BDBE" w14:textId="77777777" w:rsidTr="007A7F7A">
        <w:trPr>
          <w:trHeight w:val="1024"/>
        </w:trPr>
        <w:tc>
          <w:tcPr>
            <w:tcW w:w="2191" w:type="dxa"/>
          </w:tcPr>
          <w:p w14:paraId="26651F9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t>&gt;&gt;&gt;&gt;&gt;</w:t>
            </w: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CSI-RSRQ per CSI-RS Resource Item</w:t>
            </w:r>
          </w:p>
        </w:tc>
        <w:tc>
          <w:tcPr>
            <w:tcW w:w="1095" w:type="dxa"/>
          </w:tcPr>
          <w:p w14:paraId="107A8EE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8C8BE4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&lt;maxIndexesReport&gt;</w:t>
            </w:r>
          </w:p>
        </w:tc>
        <w:tc>
          <w:tcPr>
            <w:tcW w:w="1533" w:type="dxa"/>
          </w:tcPr>
          <w:p w14:paraId="5837C65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6EC1B63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1877A94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1A4FDA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6E62E0F2" w14:textId="77777777" w:rsidTr="007A7F7A">
        <w:trPr>
          <w:trHeight w:val="421"/>
        </w:trPr>
        <w:tc>
          <w:tcPr>
            <w:tcW w:w="2191" w:type="dxa"/>
          </w:tcPr>
          <w:p w14:paraId="31B3063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&gt;&gt;&gt;&gt;&gt;&gt;CSI-RS Index</w:t>
            </w:r>
          </w:p>
        </w:tc>
        <w:tc>
          <w:tcPr>
            <w:tcW w:w="1095" w:type="dxa"/>
          </w:tcPr>
          <w:p w14:paraId="3C01CD2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2C296B2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4C0174C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(0..95)</w:t>
            </w:r>
          </w:p>
        </w:tc>
        <w:tc>
          <w:tcPr>
            <w:tcW w:w="1752" w:type="dxa"/>
          </w:tcPr>
          <w:p w14:paraId="6EEA423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BFC551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0A58092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4BEB160" w14:textId="77777777" w:rsidTr="007A7F7A">
        <w:trPr>
          <w:trHeight w:val="611"/>
        </w:trPr>
        <w:tc>
          <w:tcPr>
            <w:tcW w:w="2191" w:type="dxa"/>
          </w:tcPr>
          <w:p w14:paraId="625C995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&gt;&gt;&gt;&gt;&gt;&gt;Value CSI-RSRQ</w:t>
            </w:r>
          </w:p>
        </w:tc>
        <w:tc>
          <w:tcPr>
            <w:tcW w:w="1095" w:type="dxa"/>
          </w:tcPr>
          <w:p w14:paraId="1572F74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7684DE0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2472CE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5F91885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CSI-RSRQ measurement per CSI-RS resource</w:t>
            </w:r>
          </w:p>
        </w:tc>
        <w:tc>
          <w:tcPr>
            <w:tcW w:w="1095" w:type="dxa"/>
          </w:tcPr>
          <w:p w14:paraId="6D28017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2CE05B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3A109929" w14:textId="77777777" w:rsidTr="007A7F7A">
        <w:trPr>
          <w:trHeight w:val="619"/>
        </w:trPr>
        <w:tc>
          <w:tcPr>
            <w:tcW w:w="2191" w:type="dxa"/>
          </w:tcPr>
          <w:p w14:paraId="42A76C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&gt;&gt;Angle of Arrival NR</w:t>
            </w:r>
          </w:p>
        </w:tc>
        <w:tc>
          <w:tcPr>
            <w:tcW w:w="1095" w:type="dxa"/>
          </w:tcPr>
          <w:p w14:paraId="2BFCD57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1D95E11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9E9054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UL Angle of Arrival</w:t>
            </w:r>
          </w:p>
          <w:p w14:paraId="1B7D1B9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9.2.38</w:t>
            </w:r>
          </w:p>
        </w:tc>
        <w:tc>
          <w:tcPr>
            <w:tcW w:w="1752" w:type="dxa"/>
          </w:tcPr>
          <w:p w14:paraId="29972CD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79F2F0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95" w:type="dxa"/>
          </w:tcPr>
          <w:p w14:paraId="20DC2F5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427E5FE6" w14:textId="77777777" w:rsidTr="007A7F7A">
        <w:trPr>
          <w:trHeight w:val="619"/>
        </w:trPr>
        <w:tc>
          <w:tcPr>
            <w:tcW w:w="2191" w:type="dxa"/>
          </w:tcPr>
          <w:p w14:paraId="29D0861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&gt;&gt;</w:t>
            </w:r>
            <w:r w:rsidRPr="001F45B6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Value Timing Advance NR</w:t>
            </w:r>
          </w:p>
        </w:tc>
        <w:tc>
          <w:tcPr>
            <w:tcW w:w="1095" w:type="dxa"/>
          </w:tcPr>
          <w:p w14:paraId="3FB53C8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6DF0F6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65DF95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en-GB"/>
              </w:rPr>
              <w:t>INTEGER (0..</w:t>
            </w:r>
            <w:r w:rsidRPr="001F45B6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7</w:t>
            </w: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1F45B6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1752" w:type="dxa"/>
          </w:tcPr>
          <w:p w14:paraId="6E34720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en-GB"/>
              </w:rPr>
              <w:t>Report mapping as defined in TS 38.133 [16]</w:t>
            </w:r>
          </w:p>
        </w:tc>
        <w:tc>
          <w:tcPr>
            <w:tcW w:w="1095" w:type="dxa"/>
          </w:tcPr>
          <w:p w14:paraId="6D07391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95" w:type="dxa"/>
          </w:tcPr>
          <w:p w14:paraId="4925997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471C0DEB" w14:textId="77777777" w:rsidTr="007A7F7A">
        <w:trPr>
          <w:trHeight w:val="413"/>
        </w:trPr>
        <w:tc>
          <w:tcPr>
            <w:tcW w:w="2191" w:type="dxa"/>
          </w:tcPr>
          <w:p w14:paraId="0531CE5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</w:pPr>
            <w:r w:rsidRPr="001F45B6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&gt;&gt;</w:t>
            </w:r>
            <w:r w:rsidRPr="001F45B6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Value UE Rx-Tx Time Difference</w:t>
            </w:r>
          </w:p>
        </w:tc>
        <w:tc>
          <w:tcPr>
            <w:tcW w:w="1095" w:type="dxa"/>
          </w:tcPr>
          <w:p w14:paraId="62C522D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3FD6600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E2EE92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F45B6">
              <w:rPr>
                <w:rFonts w:ascii="Arial" w:hAnsi="Arial"/>
                <w:sz w:val="18"/>
                <w:lang w:eastAsia="en-GB"/>
              </w:rPr>
              <w:t>INTEGER (0..</w:t>
            </w:r>
            <w:r w:rsidRPr="001F45B6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</w:t>
            </w: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61565</w:t>
            </w:r>
            <w:r w:rsidRPr="001F45B6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1752" w:type="dxa"/>
          </w:tcPr>
          <w:p w14:paraId="08B3334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en-GB"/>
              </w:rPr>
              <w:t xml:space="preserve">As defined in TS 38.215 </w:t>
            </w: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[19]</w:t>
            </w:r>
          </w:p>
        </w:tc>
        <w:tc>
          <w:tcPr>
            <w:tcW w:w="1095" w:type="dxa"/>
          </w:tcPr>
          <w:p w14:paraId="5DC2971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1F45B6">
              <w:rPr>
                <w:rFonts w:ascii="Arial" w:eastAsia="MS ??" w:hAnsi="Arial"/>
                <w:sz w:val="18"/>
                <w:lang w:eastAsia="ko-KR"/>
              </w:rPr>
              <w:t>YES</w:t>
            </w:r>
          </w:p>
        </w:tc>
        <w:tc>
          <w:tcPr>
            <w:tcW w:w="1095" w:type="dxa"/>
          </w:tcPr>
          <w:p w14:paraId="0D2B099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1F45B6" w:rsidRPr="001F45B6" w14:paraId="1DF7A84E" w14:textId="77777777" w:rsidTr="007A7F7A">
        <w:trPr>
          <w:trHeight w:val="413"/>
        </w:trPr>
        <w:tc>
          <w:tcPr>
            <w:tcW w:w="2191" w:type="dxa"/>
          </w:tcPr>
          <w:p w14:paraId="1A4EDA5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95" w:type="dxa"/>
          </w:tcPr>
          <w:p w14:paraId="5E1A4F7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32681DC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F4ABA3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9.2.46</w:t>
            </w:r>
          </w:p>
        </w:tc>
        <w:tc>
          <w:tcPr>
            <w:tcW w:w="1752" w:type="dxa"/>
          </w:tcPr>
          <w:p w14:paraId="50D7FF1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096301E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95" w:type="dxa"/>
          </w:tcPr>
          <w:p w14:paraId="364C08B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1A1EF8B0" w14:textId="77777777" w:rsidTr="007A7F7A">
        <w:trPr>
          <w:trHeight w:val="214"/>
        </w:trPr>
        <w:tc>
          <w:tcPr>
            <w:tcW w:w="2191" w:type="dxa"/>
          </w:tcPr>
          <w:p w14:paraId="41007EE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 w:bidi="he-IL"/>
              </w:rPr>
            </w:pPr>
            <w:r w:rsidRPr="001F45B6">
              <w:rPr>
                <w:rFonts w:ascii="Arial" w:hAnsi="Arial"/>
                <w:sz w:val="18"/>
                <w:lang w:val="fr-FR" w:eastAsia="zh-CN" w:bidi="he-IL"/>
              </w:rPr>
              <w:t>Mobile Access Point Location Information</w:t>
            </w:r>
          </w:p>
        </w:tc>
        <w:tc>
          <w:tcPr>
            <w:tcW w:w="1095" w:type="dxa"/>
          </w:tcPr>
          <w:p w14:paraId="4B11DB4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07153D4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4DDBA5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F45B6">
              <w:rPr>
                <w:rFonts w:ascii="Arial" w:hAnsi="Arial"/>
                <w:sz w:val="18"/>
                <w:lang w:val="fr-FR" w:eastAsia="ko-KR"/>
              </w:rPr>
              <w:t xml:space="preserve">Mobile TRP Location </w:t>
            </w:r>
            <w:r w:rsidRPr="001F45B6">
              <w:rPr>
                <w:rFonts w:ascii="Arial" w:hAnsi="Arial"/>
                <w:sz w:val="18"/>
                <w:lang w:val="fr-FR" w:eastAsia="ko-KR"/>
              </w:rPr>
              <w:lastRenderedPageBreak/>
              <w:t>Information</w:t>
            </w:r>
          </w:p>
          <w:p w14:paraId="59438A9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F45B6">
              <w:rPr>
                <w:rFonts w:ascii="Arial" w:hAnsi="Arial"/>
                <w:sz w:val="18"/>
                <w:lang w:val="fr-FR" w:eastAsia="ko-KR"/>
              </w:rPr>
              <w:t>9.2.88</w:t>
            </w:r>
          </w:p>
        </w:tc>
        <w:tc>
          <w:tcPr>
            <w:tcW w:w="1752" w:type="dxa"/>
          </w:tcPr>
          <w:p w14:paraId="0F2929B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lastRenderedPageBreak/>
              <w:t xml:space="preserve">The location information of the </w:t>
            </w: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lastRenderedPageBreak/>
              <w:t>mobile access point of the cell that is associated to the mobile TRP.</w:t>
            </w:r>
          </w:p>
        </w:tc>
        <w:tc>
          <w:tcPr>
            <w:tcW w:w="1095" w:type="dxa"/>
          </w:tcPr>
          <w:p w14:paraId="3931F6F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95" w:type="dxa"/>
          </w:tcPr>
          <w:p w14:paraId="4CDB74D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ignore</w:t>
            </w:r>
          </w:p>
        </w:tc>
      </w:tr>
      <w:tr w:rsidR="00E05969" w14:paraId="15CBE45F" w14:textId="77777777" w:rsidTr="007A7F7A">
        <w:trPr>
          <w:trHeight w:val="142"/>
          <w:ins w:id="17" w:author="Ericsson" w:date="2024-04-03T11:19:00Z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A262" w14:textId="77777777" w:rsidR="00E05969" w:rsidRPr="00CD01D3" w:rsidRDefault="00E05969" w:rsidP="00CD01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Ericsson" w:date="2024-04-03T11:19:00Z"/>
                <w:rFonts w:ascii="Arial" w:hAnsi="Arial"/>
                <w:b/>
                <w:bCs/>
                <w:noProof/>
                <w:sz w:val="18"/>
                <w:lang w:eastAsia="en-GB"/>
              </w:rPr>
            </w:pPr>
            <w:ins w:id="19" w:author="Ericsson" w:date="2024-04-03T11:19:00Z">
              <w:r w:rsidRPr="00CD01D3">
                <w:rPr>
                  <w:rFonts w:ascii="Arial" w:hAnsi="Arial"/>
                  <w:b/>
                  <w:bCs/>
                  <w:noProof/>
                  <w:sz w:val="18"/>
                  <w:lang w:eastAsia="en-GB"/>
                </w:rPr>
                <w:t>Measured Results Associated Information List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6E28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Ericsson" w:date="2024-04-03T11:19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C53A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Ericsson" w:date="2024-04-03T11:19:00Z"/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ins w:id="22" w:author="Ericsson" w:date="2024-04-03T11:19:00Z">
              <w:r w:rsidRPr="00E05969">
                <w:rPr>
                  <w:rFonts w:ascii="Arial" w:hAnsi="Arial"/>
                  <w:bCs/>
                  <w:i/>
                  <w:iCs/>
                  <w:noProof/>
                  <w:sz w:val="18"/>
                  <w:lang w:eastAsia="ko-KR"/>
                </w:rPr>
                <w:t>0..1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33F6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Ericsson" w:date="2024-04-03T11:19:00Z"/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41CE" w14:textId="4D0108B9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Ericsson" w:date="2024-04-03T11:19:00Z"/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25" w:author="Ericsson" w:date="2024-04-03T11:19:00Z"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The </w:t>
              </w:r>
              <w:r w:rsidRPr="00CD01D3">
                <w:rPr>
                  <w:rFonts w:ascii="Arial" w:eastAsia="SimSun" w:hAnsi="Arial"/>
                  <w:bCs/>
                  <w:i/>
                  <w:iCs/>
                  <w:noProof/>
                  <w:sz w:val="18"/>
                  <w:lang w:eastAsia="zh-CN"/>
                </w:rPr>
                <w:t>Measured Results</w:t>
              </w:r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</w:t>
              </w:r>
              <w:r w:rsidRPr="00CD01D3">
                <w:rPr>
                  <w:rFonts w:ascii="Arial" w:eastAsia="SimSun" w:hAnsi="Arial"/>
                  <w:bCs/>
                  <w:i/>
                  <w:iCs/>
                  <w:noProof/>
                  <w:sz w:val="18"/>
                  <w:lang w:eastAsia="zh-CN"/>
                </w:rPr>
                <w:t>Associated Information Item</w:t>
              </w:r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IEs are in the same order as the </w:t>
              </w:r>
              <w:r w:rsidRPr="00CD01D3">
                <w:rPr>
                  <w:rFonts w:ascii="Arial" w:eastAsia="SimSun" w:hAnsi="Arial"/>
                  <w:bCs/>
                  <w:i/>
                  <w:iCs/>
                  <w:noProof/>
                  <w:sz w:val="18"/>
                  <w:lang w:eastAsia="zh-CN"/>
                </w:rPr>
                <w:t>Measured Results</w:t>
              </w:r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IE</w:t>
              </w:r>
            </w:ins>
            <w:ins w:id="26" w:author="Ericsson" w:date="2024-04-03T11:41:00Z">
              <w:r w:rsidR="008E4326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s.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42B7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Ericsson" w:date="2024-04-03T11:19:00Z"/>
                <w:rFonts w:ascii="Arial" w:hAnsi="Arial"/>
                <w:bCs/>
                <w:noProof/>
                <w:sz w:val="18"/>
                <w:lang w:eastAsia="zh-CN"/>
              </w:rPr>
            </w:pPr>
            <w:ins w:id="28" w:author="Ericsson" w:date="2024-04-03T11:19:00Z">
              <w:r w:rsidRPr="00E05969">
                <w:rPr>
                  <w:rFonts w:ascii="Arial" w:hAnsi="Arial"/>
                  <w:bCs/>
                  <w:noProof/>
                  <w:sz w:val="18"/>
                  <w:lang w:eastAsia="zh-CN"/>
                </w:rPr>
                <w:t>YES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603D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Ericsson" w:date="2024-04-03T11:19:00Z"/>
                <w:rFonts w:ascii="Arial" w:hAnsi="Arial"/>
                <w:noProof/>
                <w:sz w:val="18"/>
                <w:lang w:eastAsia="zh-CN"/>
              </w:rPr>
            </w:pPr>
            <w:ins w:id="30" w:author="Ericsson" w:date="2024-04-03T11:19:00Z">
              <w:r w:rsidRPr="00E05969">
                <w:rPr>
                  <w:rFonts w:ascii="Arial" w:hAnsi="Arial"/>
                  <w:noProof/>
                  <w:sz w:val="18"/>
                  <w:lang w:eastAsia="zh-CN"/>
                </w:rPr>
                <w:t>ignore</w:t>
              </w:r>
            </w:ins>
          </w:p>
        </w:tc>
      </w:tr>
      <w:tr w:rsidR="00E05969" w14:paraId="6B69AF3D" w14:textId="77777777" w:rsidTr="007A7F7A">
        <w:trPr>
          <w:trHeight w:val="142"/>
          <w:ins w:id="31" w:author="Ericsson" w:date="2024-04-03T11:19:00Z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CCAE" w14:textId="77777777" w:rsidR="00E05969" w:rsidRPr="00CD01D3" w:rsidRDefault="00E05969" w:rsidP="00CD01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2" w:author="Ericsson" w:date="2024-04-03T11:19:00Z"/>
                <w:rFonts w:ascii="Arial" w:hAnsi="Arial"/>
                <w:b/>
                <w:bCs/>
                <w:noProof/>
                <w:sz w:val="18"/>
                <w:lang w:eastAsia="en-GB"/>
              </w:rPr>
            </w:pPr>
            <w:ins w:id="33" w:author="Ericsson" w:date="2024-04-03T11:19:00Z">
              <w:r w:rsidRPr="00CD01D3">
                <w:rPr>
                  <w:rFonts w:ascii="Arial" w:hAnsi="Arial"/>
                  <w:b/>
                  <w:bCs/>
                  <w:noProof/>
                  <w:sz w:val="18"/>
                  <w:lang w:eastAsia="ko-KR"/>
                </w:rPr>
                <w:t>&gt;Measured Results Associated Information Item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395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Ericsson" w:date="2024-04-03T11:19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32D6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Ericsson" w:date="2024-04-03T11:19:00Z"/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ins w:id="36" w:author="Ericsson" w:date="2024-04-03T11:19:00Z">
              <w:r w:rsidRPr="00E05969">
                <w:rPr>
                  <w:rFonts w:ascii="Arial" w:hAnsi="Arial"/>
                  <w:bCs/>
                  <w:i/>
                  <w:iCs/>
                  <w:noProof/>
                  <w:sz w:val="18"/>
                  <w:lang w:eastAsia="ko-KR"/>
                </w:rPr>
                <w:t>1..&lt;maxnoMeas&gt;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0F0F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Ericsson" w:date="2024-04-03T11:19:00Z"/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B20E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Ericsson" w:date="2024-04-03T11:19:00Z"/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8360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Ericsson" w:date="2024-04-03T11:19:00Z"/>
                <w:rFonts w:ascii="Arial" w:hAnsi="Arial"/>
                <w:bCs/>
                <w:noProof/>
                <w:sz w:val="18"/>
                <w:lang w:eastAsia="zh-CN"/>
              </w:rPr>
            </w:pPr>
            <w:ins w:id="40" w:author="Ericsson" w:date="2024-04-03T11:19:00Z">
              <w:r w:rsidRPr="00E05969">
                <w:rPr>
                  <w:rFonts w:ascii="Arial" w:hAnsi="Arial"/>
                  <w:bCs/>
                  <w:noProof/>
                  <w:sz w:val="18"/>
                  <w:lang w:eastAsia="zh-CN"/>
                </w:rPr>
                <w:t>-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DDE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Ericsson" w:date="2024-04-03T11:19:00Z"/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E05969" w14:paraId="06D6D01C" w14:textId="77777777" w:rsidTr="007A7F7A">
        <w:trPr>
          <w:trHeight w:val="142"/>
          <w:ins w:id="42" w:author="Ericsson" w:date="2024-04-03T11:19:00Z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9F16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43" w:author="Ericsson" w:date="2024-04-03T11:19:00Z"/>
                <w:rFonts w:ascii="Arial" w:hAnsi="Arial"/>
                <w:noProof/>
                <w:sz w:val="18"/>
                <w:lang w:eastAsia="en-GB"/>
              </w:rPr>
            </w:pPr>
            <w:ins w:id="44" w:author="Ericsson" w:date="2024-04-03T11:19:00Z">
              <w:r w:rsidRPr="00E05969">
                <w:rPr>
                  <w:rFonts w:ascii="Arial" w:hAnsi="Arial"/>
                  <w:noProof/>
                  <w:sz w:val="18"/>
                  <w:lang w:eastAsia="en-GB"/>
                </w:rPr>
                <w:t xml:space="preserve">&gt;&gt;Time Stamp 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E66F" w14:textId="1FA47DB5" w:rsidR="00E05969" w:rsidRPr="00E05969" w:rsidRDefault="00096BD6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Ericsson" w:date="2024-04-03T11:19:00Z"/>
                <w:rFonts w:ascii="Arial" w:hAnsi="Arial"/>
                <w:noProof/>
                <w:sz w:val="18"/>
                <w:lang w:eastAsia="ko-KR"/>
              </w:rPr>
            </w:pPr>
            <w:ins w:id="46" w:author="Ericsson" w:date="2024-04-04T10:46:00Z">
              <w:r>
                <w:rPr>
                  <w:rFonts w:ascii="Arial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0931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Ericsson" w:date="2024-04-03T11:19:00Z"/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609C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Ericsson" w:date="2024-04-03T11:19:00Z"/>
                <w:rFonts w:ascii="Arial" w:hAnsi="Arial"/>
                <w:sz w:val="18"/>
                <w:lang w:val="fr-FR" w:eastAsia="ko-KR"/>
              </w:rPr>
            </w:pPr>
            <w:ins w:id="49" w:author="Ericsson" w:date="2024-04-03T11:19:00Z">
              <w:r w:rsidRPr="00E05969">
                <w:rPr>
                  <w:rFonts w:ascii="Arial" w:hAnsi="Arial"/>
                  <w:sz w:val="18"/>
                  <w:lang w:val="fr-FR" w:eastAsia="ko-KR"/>
                </w:rPr>
                <w:t>9.2.42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2946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Ericsson" w:date="2024-04-03T11:19:00Z"/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51" w:author="Ericsson" w:date="2024-04-03T11:19:00Z"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Time Stamp of the corresponding measured result.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2BC9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Ericsson" w:date="2024-04-03T11:19:00Z"/>
                <w:rFonts w:ascii="Arial" w:hAnsi="Arial"/>
                <w:bCs/>
                <w:noProof/>
                <w:sz w:val="18"/>
                <w:lang w:eastAsia="zh-CN"/>
              </w:rPr>
            </w:pPr>
            <w:ins w:id="53" w:author="Ericsson" w:date="2024-04-03T11:19:00Z">
              <w:r w:rsidRPr="00E05969">
                <w:rPr>
                  <w:rFonts w:ascii="Arial" w:hAnsi="Arial"/>
                  <w:bCs/>
                  <w:noProof/>
                  <w:sz w:val="18"/>
                  <w:lang w:eastAsia="zh-CN"/>
                </w:rPr>
                <w:t>-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9131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Ericsson" w:date="2024-04-03T11:19:00Z"/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3943DF" w14:paraId="21841C9C" w14:textId="77777777" w:rsidTr="007A7F7A">
        <w:trPr>
          <w:trHeight w:val="142"/>
          <w:ins w:id="55" w:author="Ericsson" w:date="2024-04-04T22:31:00Z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719C" w14:textId="13A2F248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6" w:author="Ericsson" w:date="2024-04-04T22:31:00Z"/>
                <w:rFonts w:ascii="Arial" w:hAnsi="Arial"/>
                <w:noProof/>
                <w:sz w:val="18"/>
                <w:lang w:eastAsia="en-GB"/>
              </w:rPr>
            </w:pPr>
            <w:ins w:id="57" w:author="Ericsson" w:date="2024-04-04T22:31:00Z">
              <w:r>
                <w:rPr>
                  <w:rFonts w:ascii="Arial" w:hAnsi="Arial"/>
                  <w:sz w:val="18"/>
                  <w:lang w:val="fr-FR" w:eastAsia="zh-CN" w:bidi="he-IL"/>
                </w:rPr>
                <w:t>&gt;&gt;</w:t>
              </w:r>
              <w:r w:rsidRPr="009F73AD">
                <w:rPr>
                  <w:rFonts w:ascii="Arial" w:hAnsi="Arial"/>
                  <w:sz w:val="18"/>
                  <w:lang w:val="fr-FR" w:eastAsia="zh-CN" w:bidi="he-IL"/>
                </w:rPr>
                <w:t>Measurement Quality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42B7" w14:textId="6D356562" w:rsidR="003943DF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Ericsson" w:date="2024-04-04T22:31:00Z"/>
                <w:rFonts w:ascii="Arial" w:hAnsi="Arial"/>
                <w:noProof/>
                <w:sz w:val="18"/>
                <w:lang w:eastAsia="ko-KR"/>
              </w:rPr>
            </w:pPr>
            <w:ins w:id="59" w:author="Ericsson" w:date="2024-04-04T22:31:00Z">
              <w:r w:rsidRPr="005B7F42">
                <w:rPr>
                  <w:rFonts w:ascii="Arial" w:hAnsi="Arial"/>
                  <w:sz w:val="18"/>
                  <w:lang w:val="fr-FR" w:eastAsia="ko-KR"/>
                </w:rPr>
                <w:t>O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20B" w14:textId="77777777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Ericsson" w:date="2024-04-04T22:31:00Z"/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2CD7" w14:textId="347F4767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Ericsson" w:date="2024-04-04T22:31:00Z"/>
                <w:rFonts w:ascii="Arial" w:hAnsi="Arial"/>
                <w:sz w:val="18"/>
                <w:lang w:val="fr-FR" w:eastAsia="ko-KR"/>
              </w:rPr>
            </w:pPr>
            <w:ins w:id="62" w:author="Ericsson" w:date="2024-04-04T22:31:00Z">
              <w:r w:rsidRPr="005B7F42">
                <w:rPr>
                  <w:rFonts w:ascii="Arial" w:hAnsi="Arial"/>
                  <w:sz w:val="18"/>
                  <w:lang w:val="fr-FR" w:eastAsia="ko-KR"/>
                </w:rPr>
                <w:t>9.2.43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FA77" w14:textId="11E31C5A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Ericsson" w:date="2024-04-04T22:31:00Z"/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64" w:author="Ericsson" w:date="2024-04-04T22:31:00Z">
              <w:r w:rsidRPr="009F73AD">
                <w:rPr>
                  <w:rFonts w:ascii="Arial" w:hAnsi="Arial"/>
                  <w:sz w:val="18"/>
                  <w:lang w:val="fr-FR" w:eastAsia="zh-CN" w:bidi="he-IL"/>
                </w:rPr>
                <w:t>Measurement Quality</w:t>
              </w:r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of the corresponding measured result.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7036" w14:textId="50C36BAE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Ericsson" w:date="2024-04-04T22:31:00Z"/>
                <w:rFonts w:ascii="Arial" w:hAnsi="Arial"/>
                <w:bCs/>
                <w:noProof/>
                <w:sz w:val="18"/>
                <w:lang w:eastAsia="zh-CN"/>
              </w:rPr>
            </w:pPr>
            <w:ins w:id="66" w:author="Ericsson" w:date="2024-04-04T22:31:00Z">
              <w:r w:rsidRPr="00E05969">
                <w:rPr>
                  <w:rFonts w:ascii="Arial" w:hAnsi="Arial"/>
                  <w:bCs/>
                  <w:noProof/>
                  <w:sz w:val="18"/>
                  <w:lang w:eastAsia="zh-CN"/>
                </w:rPr>
                <w:t>-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9E50" w14:textId="77777777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Ericsson" w:date="2024-04-04T22:31:00Z"/>
                <w:rFonts w:ascii="Arial" w:hAnsi="Arial"/>
                <w:noProof/>
                <w:sz w:val="18"/>
                <w:lang w:eastAsia="zh-CN"/>
              </w:rPr>
            </w:pPr>
          </w:p>
        </w:tc>
      </w:tr>
    </w:tbl>
    <w:p w14:paraId="31372678" w14:textId="77777777" w:rsidR="001F45B6" w:rsidRPr="001F45B6" w:rsidRDefault="001F45B6" w:rsidP="001F45B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1F45B6" w:rsidRPr="001F45B6" w14:paraId="4CDD374A" w14:textId="77777777" w:rsidTr="00083FF5">
        <w:tc>
          <w:tcPr>
            <w:tcW w:w="3631" w:type="dxa"/>
          </w:tcPr>
          <w:p w14:paraId="2BCB9BB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583" w:type="dxa"/>
          </w:tcPr>
          <w:p w14:paraId="3D21985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1F45B6" w:rsidRPr="001F45B6" w14:paraId="1834DB68" w14:textId="77777777" w:rsidTr="00083FF5">
        <w:tc>
          <w:tcPr>
            <w:tcW w:w="3631" w:type="dxa"/>
          </w:tcPr>
          <w:p w14:paraId="5D9EDFE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583" w:type="dxa"/>
          </w:tcPr>
          <w:p w14:paraId="32FFBE5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  <w:tr w:rsidR="001F45B6" w:rsidRPr="001F45B6" w14:paraId="4038C00F" w14:textId="77777777" w:rsidTr="00083FF5">
        <w:tc>
          <w:tcPr>
            <w:tcW w:w="3631" w:type="dxa"/>
          </w:tcPr>
          <w:p w14:paraId="3ED1DE2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maxCellReport</w:t>
            </w:r>
          </w:p>
        </w:tc>
        <w:tc>
          <w:tcPr>
            <w:tcW w:w="5583" w:type="dxa"/>
          </w:tcPr>
          <w:p w14:paraId="1445436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Maximum no. of cells that can be reported with one message. Value is 9.</w:t>
            </w:r>
          </w:p>
        </w:tc>
      </w:tr>
      <w:tr w:rsidR="001F45B6" w:rsidRPr="001F45B6" w14:paraId="36DC47B7" w14:textId="77777777" w:rsidTr="00083FF5">
        <w:tc>
          <w:tcPr>
            <w:tcW w:w="3631" w:type="dxa"/>
          </w:tcPr>
          <w:p w14:paraId="5C2CC4E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maxCellReportNR</w:t>
            </w:r>
          </w:p>
        </w:tc>
        <w:tc>
          <w:tcPr>
            <w:tcW w:w="5583" w:type="dxa"/>
          </w:tcPr>
          <w:p w14:paraId="3C8AE0B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Maximum no. of NR cells that can be reported with one message. Value is 9.</w:t>
            </w:r>
          </w:p>
        </w:tc>
      </w:tr>
      <w:tr w:rsidR="001F45B6" w:rsidRPr="001F45B6" w14:paraId="30185FF6" w14:textId="77777777" w:rsidTr="00083FF5">
        <w:tc>
          <w:tcPr>
            <w:tcW w:w="3631" w:type="dxa"/>
          </w:tcPr>
          <w:p w14:paraId="3BB812E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maxIndexesReport</w:t>
            </w:r>
          </w:p>
        </w:tc>
        <w:tc>
          <w:tcPr>
            <w:tcW w:w="5583" w:type="dxa"/>
          </w:tcPr>
          <w:p w14:paraId="1FB9A5B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Maximum no. of beam level measurement results that can be reported with one message. Value is 64.</w:t>
            </w:r>
          </w:p>
        </w:tc>
      </w:tr>
    </w:tbl>
    <w:p w14:paraId="3C0B26CB" w14:textId="77777777" w:rsidR="00083FF5" w:rsidRDefault="00083FF5" w:rsidP="00083FF5">
      <w:pPr>
        <w:jc w:val="center"/>
        <w:rPr>
          <w:b/>
          <w:bCs/>
          <w:noProof/>
          <w:highlight w:val="yellow"/>
        </w:rPr>
      </w:pPr>
    </w:p>
    <w:p w14:paraId="24AEAD5B" w14:textId="77777777" w:rsidR="00654AA2" w:rsidRDefault="00654AA2" w:rsidP="00654AA2">
      <w:pPr>
        <w:rPr>
          <w:lang w:val="en-US"/>
        </w:rPr>
      </w:pPr>
    </w:p>
    <w:p w14:paraId="557EF3C6" w14:textId="77777777" w:rsidR="001F7AC7" w:rsidRDefault="001F7AC7" w:rsidP="001F7AC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 CHANGE</w:t>
      </w:r>
      <w:r w:rsidRPr="006A7F0D">
        <w:rPr>
          <w:b/>
          <w:bCs/>
          <w:noProof/>
          <w:highlight w:val="yellow"/>
        </w:rPr>
        <w:t>&gt;</w:t>
      </w:r>
    </w:p>
    <w:p w14:paraId="1DD9F000" w14:textId="77777777" w:rsidR="006471F4" w:rsidRPr="006471F4" w:rsidRDefault="006471F4" w:rsidP="006471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8" w:name="_Toc534903103"/>
      <w:bookmarkStart w:id="69" w:name="_Toc51776082"/>
      <w:bookmarkStart w:id="70" w:name="_Toc56773104"/>
      <w:bookmarkStart w:id="71" w:name="_Toc64447734"/>
      <w:bookmarkStart w:id="72" w:name="_Toc74152390"/>
      <w:bookmarkStart w:id="73" w:name="_Toc88654244"/>
      <w:bookmarkStart w:id="74" w:name="_Toc99056335"/>
      <w:bookmarkStart w:id="75" w:name="_Toc99959268"/>
      <w:bookmarkStart w:id="76" w:name="_Toc105612454"/>
      <w:bookmarkStart w:id="77" w:name="_Toc106109670"/>
      <w:bookmarkStart w:id="78" w:name="_Toc112766563"/>
      <w:bookmarkStart w:id="79" w:name="_Toc113379479"/>
      <w:bookmarkStart w:id="80" w:name="_Toc120092035"/>
      <w:bookmarkStart w:id="81" w:name="_Toc155982952"/>
      <w:r w:rsidRPr="006471F4">
        <w:rPr>
          <w:rFonts w:ascii="Arial" w:hAnsi="Arial"/>
          <w:sz w:val="28"/>
          <w:lang w:eastAsia="ko-KR"/>
        </w:rPr>
        <w:t>9.3.5</w:t>
      </w:r>
      <w:r w:rsidRPr="006471F4">
        <w:rPr>
          <w:rFonts w:ascii="Arial" w:hAnsi="Arial"/>
          <w:sz w:val="28"/>
          <w:lang w:eastAsia="ko-KR"/>
        </w:rPr>
        <w:tab/>
        <w:t>Information Element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CD8EFC3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 ASN1START</w:t>
      </w:r>
    </w:p>
    <w:p w14:paraId="3972FBC9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 **************************************************************</w:t>
      </w:r>
    </w:p>
    <w:p w14:paraId="0B320FBC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</w:t>
      </w:r>
    </w:p>
    <w:p w14:paraId="1A925E3D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 Information Element Definitions</w:t>
      </w:r>
    </w:p>
    <w:p w14:paraId="7C3613D0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</w:t>
      </w:r>
    </w:p>
    <w:p w14:paraId="41A3019B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 **************************************************************</w:t>
      </w:r>
    </w:p>
    <w:p w14:paraId="258178A4" w14:textId="77777777" w:rsidR="006471F4" w:rsidRPr="006471F4" w:rsidRDefault="006471F4" w:rsidP="00A578BA">
      <w:pPr>
        <w:pStyle w:val="PL"/>
        <w:rPr>
          <w:snapToGrid w:val="0"/>
        </w:rPr>
      </w:pPr>
    </w:p>
    <w:p w14:paraId="72FE038B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NRPPA-IEs {</w:t>
      </w:r>
    </w:p>
    <w:p w14:paraId="15DACEC7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 xml:space="preserve">itu-t (0) identified-organization (4) etsi (0) mobileDomain (0) </w:t>
      </w:r>
    </w:p>
    <w:p w14:paraId="063B75B3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ngran-access (22) modules (3) nrppa (4) version1 (1) nrppa-IEs (2) }</w:t>
      </w:r>
    </w:p>
    <w:p w14:paraId="321EF97E" w14:textId="77777777" w:rsidR="006471F4" w:rsidRPr="006471F4" w:rsidRDefault="006471F4" w:rsidP="00A578BA">
      <w:pPr>
        <w:pStyle w:val="PL"/>
        <w:rPr>
          <w:snapToGrid w:val="0"/>
        </w:rPr>
      </w:pPr>
    </w:p>
    <w:p w14:paraId="695629B8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 xml:space="preserve">DEFINITIONS AUTOMATIC TAGS ::= </w:t>
      </w:r>
    </w:p>
    <w:p w14:paraId="298B549B" w14:textId="77777777" w:rsidR="006471F4" w:rsidRPr="006471F4" w:rsidRDefault="006471F4" w:rsidP="00A578BA">
      <w:pPr>
        <w:pStyle w:val="PL"/>
        <w:rPr>
          <w:snapToGrid w:val="0"/>
        </w:rPr>
      </w:pPr>
    </w:p>
    <w:p w14:paraId="61399333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BEGIN</w:t>
      </w:r>
    </w:p>
    <w:p w14:paraId="78D10402" w14:textId="77777777" w:rsidR="006471F4" w:rsidRPr="006471F4" w:rsidRDefault="006471F4" w:rsidP="00A578BA">
      <w:pPr>
        <w:pStyle w:val="PL"/>
        <w:rPr>
          <w:snapToGrid w:val="0"/>
        </w:rPr>
      </w:pPr>
    </w:p>
    <w:p w14:paraId="0593C3EE" w14:textId="77777777" w:rsid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IMPORTS</w:t>
      </w:r>
      <w:r w:rsidRPr="006471F4">
        <w:rPr>
          <w:snapToGrid w:val="0"/>
        </w:rPr>
        <w:tab/>
      </w:r>
    </w:p>
    <w:p w14:paraId="4B902636" w14:textId="305D02C0" w:rsidR="00E82C45" w:rsidRPr="006471F4" w:rsidRDefault="00E82C45" w:rsidP="00A578BA">
      <w:pPr>
        <w:pStyle w:val="PL"/>
        <w:rPr>
          <w:rFonts w:eastAsia="Batang"/>
          <w:snapToGrid w:val="0"/>
        </w:rPr>
      </w:pPr>
      <w:r w:rsidRPr="00E82C45">
        <w:rPr>
          <w:snapToGrid w:val="0"/>
          <w:highlight w:val="cyan"/>
        </w:rPr>
        <w:t>//skipped text unchanged//</w:t>
      </w:r>
    </w:p>
    <w:p w14:paraId="10D0370A" w14:textId="77777777" w:rsidR="006471F4" w:rsidRPr="006471F4" w:rsidRDefault="006471F4" w:rsidP="00A578BA">
      <w:pPr>
        <w:pStyle w:val="PL"/>
      </w:pPr>
      <w:r w:rsidRPr="006471F4">
        <w:tab/>
      </w:r>
    </w:p>
    <w:p w14:paraId="556CA886" w14:textId="55A141B6" w:rsidR="00E82C45" w:rsidRDefault="00E82C45" w:rsidP="00E82C45">
      <w:pPr>
        <w:pStyle w:val="PL"/>
        <w:rPr>
          <w:snapToGrid w:val="0"/>
        </w:rPr>
      </w:pPr>
      <w:r>
        <w:rPr>
          <w:lang w:val="en-US" w:eastAsia="zh-CN"/>
        </w:rPr>
        <w:tab/>
      </w:r>
      <w:r w:rsidRPr="00B06552">
        <w:rPr>
          <w:lang w:val="en-US" w:eastAsia="zh-CN"/>
        </w:rPr>
        <w:t>id-MobileAccessPointLocation</w:t>
      </w:r>
      <w:r>
        <w:rPr>
          <w:snapToGrid w:val="0"/>
        </w:rPr>
        <w:t>,</w:t>
      </w:r>
    </w:p>
    <w:p w14:paraId="4489F3F9" w14:textId="77777777" w:rsidR="00E82C45" w:rsidRDefault="00E82C45" w:rsidP="00E82C4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id-CommonTAParameters,</w:t>
      </w:r>
    </w:p>
    <w:p w14:paraId="7B616262" w14:textId="77777777" w:rsidR="00E82C45" w:rsidRDefault="00E82C45" w:rsidP="00E82C45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D26303">
        <w:rPr>
          <w:rFonts w:eastAsia="SimSun"/>
          <w:snapToGrid w:val="0"/>
        </w:rPr>
        <w:t>id-UE-Rx-Tx-Time-Diff</w:t>
      </w:r>
      <w:r>
        <w:rPr>
          <w:rFonts w:cs="Courier New"/>
          <w:szCs w:val="22"/>
          <w:lang w:eastAsia="zh-CN"/>
        </w:rPr>
        <w:t>,</w:t>
      </w:r>
    </w:p>
    <w:p w14:paraId="62083C04" w14:textId="77777777" w:rsidR="00E82C45" w:rsidRDefault="00E82C45" w:rsidP="00E82C45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  <w:t>id-SCS-480,</w:t>
      </w:r>
    </w:p>
    <w:p w14:paraId="70F34D60" w14:textId="77777777" w:rsidR="00E82C45" w:rsidRPr="00E83126" w:rsidRDefault="00E82C45" w:rsidP="00E82C45">
      <w:pPr>
        <w:pStyle w:val="PL"/>
        <w:rPr>
          <w:rFonts w:cs="Courier New"/>
          <w:lang w:eastAsia="zh-CN"/>
        </w:rPr>
      </w:pPr>
      <w:r>
        <w:rPr>
          <w:rFonts w:eastAsia="DengXian"/>
          <w:snapToGrid w:val="0"/>
        </w:rPr>
        <w:tab/>
        <w:t>id-SCS-960</w:t>
      </w:r>
      <w:r>
        <w:rPr>
          <w:rFonts w:eastAsia="SimSun" w:hint="eastAsia"/>
          <w:snapToGrid w:val="0"/>
          <w:lang w:eastAsia="zh-CN"/>
        </w:rPr>
        <w:t>,</w:t>
      </w:r>
    </w:p>
    <w:p w14:paraId="40EC599B" w14:textId="77777777" w:rsidR="00E82C45" w:rsidRPr="000F0B63" w:rsidRDefault="00E82C45" w:rsidP="00E82C45">
      <w:pPr>
        <w:pStyle w:val="PL"/>
        <w:rPr>
          <w:rFonts w:eastAsia="SimSun"/>
          <w:snapToGrid w:val="0"/>
        </w:rPr>
      </w:pPr>
      <w:r w:rsidRPr="000F0B63">
        <w:rPr>
          <w:snapToGrid w:val="0"/>
        </w:rPr>
        <w:tab/>
      </w:r>
      <w:bookmarkStart w:id="82" w:name="OLE_LINK16"/>
      <w:bookmarkStart w:id="83" w:name="OLE_LINK18"/>
      <w:r w:rsidRPr="000F0B63">
        <w:rPr>
          <w:rFonts w:eastAsia="SimSun"/>
          <w:snapToGrid w:val="0"/>
        </w:rPr>
        <w:t>id-UL-RSCP</w:t>
      </w:r>
      <w:bookmarkEnd w:id="82"/>
      <w:bookmarkEnd w:id="83"/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>,</w:t>
      </w:r>
    </w:p>
    <w:p w14:paraId="4636615B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</w:r>
      <w:r w:rsidRPr="002F65FE">
        <w:rPr>
          <w:snapToGrid w:val="0"/>
        </w:rPr>
        <w:t>id-Bandwidth-Aggregation-Request-In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>,</w:t>
      </w:r>
    </w:p>
    <w:p w14:paraId="2F41B5EE" w14:textId="77777777" w:rsidR="00E82C45" w:rsidRPr="007B77E6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B48DB">
        <w:rPr>
          <w:snapToGrid w:val="0"/>
        </w:rPr>
        <w:t>PosSRSResourc</w:t>
      </w:r>
      <w:r>
        <w:rPr>
          <w:snapToGrid w:val="0"/>
        </w:rPr>
        <w:t>eSet</w:t>
      </w:r>
      <w:r w:rsidRPr="001B48DB">
        <w:rPr>
          <w:snapToGrid w:val="0"/>
        </w:rPr>
        <w:t>-Aggregation-</w:t>
      </w:r>
      <w:r>
        <w:rPr>
          <w:snapToGrid w:val="0"/>
        </w:rPr>
        <w:t>List</w:t>
      </w:r>
      <w:r w:rsidRPr="007B77E6">
        <w:rPr>
          <w:snapToGrid w:val="0"/>
        </w:rPr>
        <w:t>,</w:t>
      </w:r>
    </w:p>
    <w:p w14:paraId="06ED2516" w14:textId="77777777" w:rsidR="00E82C45" w:rsidRPr="00BF4262" w:rsidRDefault="00E82C45" w:rsidP="00E82C4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BF4262">
        <w:rPr>
          <w:snapToGrid w:val="0"/>
        </w:rPr>
        <w:t>id-ReportingGranularitykminus1,</w:t>
      </w:r>
    </w:p>
    <w:p w14:paraId="52B46441" w14:textId="77777777" w:rsidR="00E82C45" w:rsidRDefault="00E82C45" w:rsidP="00E82C45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ab/>
        <w:t>id-ReportingGranularitykminus</w:t>
      </w:r>
      <w:r w:rsidRPr="000F0B63">
        <w:rPr>
          <w:snapToGrid w:val="0"/>
          <w:lang w:eastAsia="zh-CN"/>
        </w:rPr>
        <w:t>2</w:t>
      </w:r>
      <w:r w:rsidRPr="000F0B63">
        <w:rPr>
          <w:snapToGrid w:val="0"/>
        </w:rPr>
        <w:t>,</w:t>
      </w:r>
    </w:p>
    <w:p w14:paraId="6D76F258" w14:textId="77777777" w:rsidR="00E82C45" w:rsidRPr="003E2560" w:rsidRDefault="00E82C45" w:rsidP="00E82C45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3</w:t>
      </w:r>
      <w:r w:rsidRPr="003E2560">
        <w:rPr>
          <w:snapToGrid w:val="0"/>
        </w:rPr>
        <w:t>,</w:t>
      </w:r>
    </w:p>
    <w:p w14:paraId="073C06EB" w14:textId="77777777" w:rsidR="00E82C45" w:rsidRPr="003E2560" w:rsidRDefault="00E82C45" w:rsidP="00E82C45">
      <w:pPr>
        <w:pStyle w:val="PL"/>
        <w:rPr>
          <w:snapToGrid w:val="0"/>
        </w:rPr>
      </w:pPr>
      <w:r w:rsidRPr="003E2560">
        <w:rPr>
          <w:snapToGrid w:val="0"/>
        </w:rPr>
        <w:lastRenderedPageBreak/>
        <w:tab/>
        <w:t>id-ReportingGranularitykminus</w:t>
      </w:r>
      <w:r w:rsidRPr="003E2560">
        <w:rPr>
          <w:rFonts w:hint="eastAsia"/>
          <w:snapToGrid w:val="0"/>
        </w:rPr>
        <w:t>4</w:t>
      </w:r>
      <w:r w:rsidRPr="003E2560">
        <w:rPr>
          <w:snapToGrid w:val="0"/>
        </w:rPr>
        <w:t>,</w:t>
      </w:r>
    </w:p>
    <w:p w14:paraId="24E21D0B" w14:textId="77777777" w:rsidR="00E82C45" w:rsidRPr="003E2560" w:rsidRDefault="00E82C45" w:rsidP="00E82C45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5</w:t>
      </w:r>
      <w:r w:rsidRPr="003E2560">
        <w:rPr>
          <w:snapToGrid w:val="0"/>
        </w:rPr>
        <w:t>,</w:t>
      </w:r>
    </w:p>
    <w:p w14:paraId="11810744" w14:textId="77777777" w:rsidR="00E82C45" w:rsidRPr="003E2560" w:rsidRDefault="00E82C45" w:rsidP="00E82C45">
      <w:pPr>
        <w:pStyle w:val="PL"/>
        <w:rPr>
          <w:snapToGrid w:val="0"/>
          <w:lang w:eastAsia="zh-CN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6</w:t>
      </w:r>
      <w:r w:rsidRPr="003E2560">
        <w:rPr>
          <w:snapToGrid w:val="0"/>
        </w:rPr>
        <w:t>,</w:t>
      </w:r>
    </w:p>
    <w:p w14:paraId="1E006E22" w14:textId="77777777" w:rsidR="00E82C45" w:rsidRPr="000F0B63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  <w:t>id-SymbolIndex,</w:t>
      </w:r>
    </w:p>
    <w:p w14:paraId="118DCB32" w14:textId="77777777" w:rsidR="00E82C45" w:rsidRDefault="00E82C45" w:rsidP="00E82C45">
      <w:pPr>
        <w:pStyle w:val="PL"/>
        <w:rPr>
          <w:snapToGrid w:val="0"/>
        </w:rPr>
      </w:pPr>
      <w:r w:rsidRPr="00BF4262">
        <w:rPr>
          <w:snapToGrid w:val="0"/>
        </w:rPr>
        <w:tab/>
        <w:t>id-TimingReportingGranularityFactorExtended</w:t>
      </w:r>
      <w:r>
        <w:rPr>
          <w:snapToGrid w:val="0"/>
        </w:rPr>
        <w:t>,</w:t>
      </w:r>
    </w:p>
    <w:p w14:paraId="07B90387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</w:r>
      <w:r w:rsidRPr="002F57C4">
        <w:rPr>
          <w:snapToGrid w:val="0"/>
        </w:rPr>
        <w:t>id-PosValidityAreaCellList</w:t>
      </w:r>
      <w:r>
        <w:rPr>
          <w:snapToGrid w:val="0"/>
        </w:rPr>
        <w:t>,</w:t>
      </w:r>
    </w:p>
    <w:p w14:paraId="5FC8F4A9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  <w:t>id-PRSBWAggregationRequest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>,</w:t>
      </w:r>
    </w:p>
    <w:p w14:paraId="3B5ECE16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</w: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>,</w:t>
      </w:r>
    </w:p>
    <w:p w14:paraId="3F1501E7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>,</w:t>
      </w:r>
    </w:p>
    <w:p w14:paraId="23F6C194" w14:textId="77777777" w:rsidR="00E82C45" w:rsidRPr="00D94CB8" w:rsidRDefault="00E82C45" w:rsidP="00E82C45">
      <w:pPr>
        <w:pStyle w:val="PL"/>
        <w:rPr>
          <w:snapToGrid w:val="0"/>
        </w:rPr>
      </w:pPr>
      <w:r w:rsidRPr="00D94CB8">
        <w:rPr>
          <w:snapToGrid w:val="0"/>
        </w:rPr>
        <w:tab/>
        <w:t>id-TRPPhaseQuality</w:t>
      </w:r>
      <w:r w:rsidRPr="00D94CB8">
        <w:rPr>
          <w:rFonts w:hint="eastAsia"/>
          <w:snapToGrid w:val="0"/>
        </w:rPr>
        <w:t>,</w:t>
      </w:r>
    </w:p>
    <w:p w14:paraId="4C6D0941" w14:textId="77777777" w:rsidR="00E82C45" w:rsidRDefault="00E82C45" w:rsidP="00E82C45">
      <w:pPr>
        <w:pStyle w:val="PL"/>
        <w:rPr>
          <w:rFonts w:asciiTheme="minorEastAsia" w:hAnsiTheme="minorEastAsia"/>
          <w:snapToGrid w:val="0"/>
          <w:lang w:eastAsia="zh-CN"/>
        </w:rPr>
      </w:pPr>
      <w:r w:rsidRPr="00D94CB8">
        <w:rPr>
          <w:rFonts w:hint="eastAsia"/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rFonts w:asciiTheme="minorEastAsia" w:hAnsiTheme="minorEastAsia" w:hint="eastAsia"/>
          <w:snapToGrid w:val="0"/>
          <w:lang w:eastAsia="zh-CN"/>
        </w:rPr>
        <w:t>,</w:t>
      </w:r>
    </w:p>
    <w:p w14:paraId="0E08EF30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  <w:t>id-TxHoppingConfiguration,</w:t>
      </w:r>
    </w:p>
    <w:p w14:paraId="07CCBF7C" w14:textId="77777777" w:rsidR="00E82C45" w:rsidRDefault="00E82C45" w:rsidP="00E82C4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id-MeasuredFrequencyHops</w:t>
      </w:r>
      <w:r>
        <w:rPr>
          <w:rFonts w:hint="eastAsia"/>
          <w:snapToGrid w:val="0"/>
          <w:lang w:eastAsia="zh-CN"/>
        </w:rPr>
        <w:t>,</w:t>
      </w:r>
    </w:p>
    <w:p w14:paraId="54DAB09E" w14:textId="77777777" w:rsidR="00E82C45" w:rsidRPr="002F136A" w:rsidRDefault="00E82C45" w:rsidP="00E82C45">
      <w:pPr>
        <w:pStyle w:val="PL"/>
        <w:rPr>
          <w:snapToGrid w:val="0"/>
        </w:rPr>
      </w:pPr>
      <w:r w:rsidRPr="002F136A">
        <w:rPr>
          <w:rFonts w:hint="eastAsia"/>
          <w:snapToGrid w:val="0"/>
        </w:rPr>
        <w:tab/>
      </w:r>
      <w:r w:rsidRPr="002F136A">
        <w:rPr>
          <w:snapToGrid w:val="0"/>
        </w:rPr>
        <w:t>id-ReportingGranularitykminus1AdditionalPath,</w:t>
      </w:r>
    </w:p>
    <w:p w14:paraId="64B67C8E" w14:textId="77777777" w:rsidR="00E82C45" w:rsidRPr="002F136A" w:rsidRDefault="00E82C45" w:rsidP="00E82C45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id-ReportingGranularitykminus2</w:t>
      </w:r>
      <w:r w:rsidRPr="002F136A">
        <w:rPr>
          <w:rFonts w:hint="eastAsia"/>
          <w:snapToGrid w:val="0"/>
        </w:rPr>
        <w:t>AdditionalPath</w:t>
      </w:r>
      <w:r w:rsidRPr="002F136A">
        <w:rPr>
          <w:snapToGrid w:val="0"/>
        </w:rPr>
        <w:t>,</w:t>
      </w:r>
    </w:p>
    <w:p w14:paraId="47D547A6" w14:textId="77777777" w:rsidR="00E82C45" w:rsidRPr="002F136A" w:rsidRDefault="00E82C45" w:rsidP="00E82C45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3AdditionalPath</w:t>
      </w:r>
      <w:r w:rsidRPr="002F136A">
        <w:rPr>
          <w:snapToGrid w:val="0"/>
        </w:rPr>
        <w:t>,</w:t>
      </w:r>
    </w:p>
    <w:p w14:paraId="5C2A9301" w14:textId="77777777" w:rsidR="00E82C45" w:rsidRPr="002F136A" w:rsidRDefault="00E82C45" w:rsidP="00E82C45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68567630" w14:textId="77777777" w:rsidR="00E82C45" w:rsidRPr="002F136A" w:rsidRDefault="00E82C45" w:rsidP="00E82C45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160DE53D" w14:textId="435D2153" w:rsidR="00D9234E" w:rsidRPr="00E82C45" w:rsidRDefault="00E82C45" w:rsidP="00A578BA">
      <w:pPr>
        <w:pStyle w:val="PL"/>
        <w:rPr>
          <w:ins w:id="84" w:author="Ericsson" w:date="2024-01-15T22:56:00Z"/>
          <w:snapToGrid w:val="0"/>
          <w:lang w:eastAsia="zh-CN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  <w:ins w:id="85" w:author="Ericsson" w:date="2024-01-15T22:56:00Z">
        <w:r w:rsidR="00D9234E">
          <w:rPr>
            <w:rFonts w:cs="Courier New"/>
            <w:szCs w:val="22"/>
            <w:lang w:eastAsia="zh-CN"/>
          </w:rPr>
          <w:t>,</w:t>
        </w:r>
      </w:ins>
    </w:p>
    <w:p w14:paraId="2E201EE4" w14:textId="1D4C823A" w:rsidR="00D9234E" w:rsidRDefault="00867FC7" w:rsidP="00A578BA">
      <w:pPr>
        <w:pStyle w:val="PL"/>
        <w:rPr>
          <w:ins w:id="86" w:author="Ericsson" w:date="2024-01-15T22:56:00Z"/>
          <w:rFonts w:ascii="Courier" w:hAnsi="Courier" w:cs="Courier"/>
          <w:szCs w:val="16"/>
        </w:rPr>
      </w:pPr>
      <w:ins w:id="87" w:author="Ericsson" w:date="2024-04-03T11:26:00Z">
        <w:r>
          <w:rPr>
            <w:rFonts w:ascii="Courier" w:hAnsi="Courier" w:cs="Courier"/>
            <w:szCs w:val="16"/>
          </w:rPr>
          <w:tab/>
        </w:r>
      </w:ins>
      <w:ins w:id="88" w:author="Ericsson" w:date="2024-01-15T22:56:00Z">
        <w:r w:rsidR="00D9234E">
          <w:rPr>
            <w:rFonts w:ascii="Courier" w:hAnsi="Courier" w:cs="Courier"/>
            <w:szCs w:val="16"/>
          </w:rPr>
          <w:t>id-</w:t>
        </w:r>
      </w:ins>
      <w:ins w:id="89" w:author="Ericsson" w:date="2024-04-04T10:48:00Z">
        <w:r w:rsidR="003460DF" w:rsidRPr="00862B91">
          <w:rPr>
            <w:rFonts w:ascii="Courier" w:hAnsi="Courier" w:cs="Courier"/>
            <w:szCs w:val="16"/>
          </w:rPr>
          <w:t>MeasuredResultsAssociat</w:t>
        </w:r>
        <w:r w:rsidR="003460DF">
          <w:rPr>
            <w:rFonts w:ascii="Courier" w:hAnsi="Courier" w:cs="Courier"/>
            <w:szCs w:val="16"/>
          </w:rPr>
          <w:t>ed</w:t>
        </w:r>
        <w:r w:rsidR="003460DF" w:rsidRPr="00862B91">
          <w:rPr>
            <w:rFonts w:ascii="Courier" w:hAnsi="Courier" w:cs="Courier"/>
            <w:szCs w:val="16"/>
          </w:rPr>
          <w:t>InfoList</w:t>
        </w:r>
      </w:ins>
    </w:p>
    <w:p w14:paraId="71A2EE45" w14:textId="2727620A" w:rsidR="00D26303" w:rsidRPr="006471F4" w:rsidDel="00867FC7" w:rsidRDefault="00D26303" w:rsidP="00A578BA">
      <w:pPr>
        <w:pStyle w:val="PL"/>
        <w:rPr>
          <w:del w:id="90" w:author="Ericsson" w:date="2024-04-03T11:26:00Z"/>
          <w:snapToGrid w:val="0"/>
        </w:rPr>
      </w:pPr>
    </w:p>
    <w:p w14:paraId="46D9F87E" w14:textId="77777777" w:rsidR="000624E0" w:rsidRPr="00707B3F" w:rsidRDefault="000624E0" w:rsidP="00844BB8">
      <w:pPr>
        <w:pStyle w:val="PL"/>
        <w:rPr>
          <w:ins w:id="91" w:author="Ericsson" w:date="2024-03-25T14:21:00Z"/>
          <w:snapToGrid w:val="0"/>
        </w:rPr>
      </w:pPr>
    </w:p>
    <w:p w14:paraId="2109F582" w14:textId="77777777" w:rsidR="00E92A42" w:rsidRDefault="00E92A42" w:rsidP="00E020AC">
      <w:pPr>
        <w:rPr>
          <w:b/>
          <w:bCs/>
          <w:noProof/>
        </w:rPr>
      </w:pPr>
    </w:p>
    <w:p w14:paraId="1D27A841" w14:textId="77777777" w:rsidR="00E92A42" w:rsidRDefault="00E92A42" w:rsidP="00E92A42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0F00D707" w14:textId="77777777" w:rsidR="00E92A42" w:rsidRDefault="00E92A42" w:rsidP="004D1248">
      <w:pPr>
        <w:jc w:val="center"/>
        <w:rPr>
          <w:b/>
          <w:bCs/>
          <w:noProof/>
        </w:rPr>
      </w:pPr>
    </w:p>
    <w:p w14:paraId="47DC27DD" w14:textId="77777777" w:rsidR="003911FA" w:rsidRPr="00707B3F" w:rsidRDefault="003911FA" w:rsidP="003911F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63F23554" w14:textId="77777777" w:rsidR="003911FA" w:rsidRPr="00707B3F" w:rsidRDefault="003911FA" w:rsidP="003911FA">
      <w:pPr>
        <w:pStyle w:val="PL"/>
        <w:rPr>
          <w:snapToGrid w:val="0"/>
        </w:rPr>
      </w:pPr>
    </w:p>
    <w:p w14:paraId="5DF4D4DF" w14:textId="77777777" w:rsidR="003911FA" w:rsidRPr="00707B3F" w:rsidRDefault="003911FA" w:rsidP="003911FA">
      <w:pPr>
        <w:pStyle w:val="PL"/>
        <w:rPr>
          <w:snapToGrid w:val="0"/>
        </w:rPr>
      </w:pPr>
      <w:bookmarkStart w:id="92" w:name="_Hlk515361362"/>
      <w:r w:rsidRPr="00707B3F">
        <w:rPr>
          <w:snapToGrid w:val="0"/>
        </w:rPr>
        <w:t>E-CID-MeasurementResult</w:t>
      </w:r>
      <w:bookmarkEnd w:id="92"/>
      <w:r w:rsidRPr="00707B3F">
        <w:rPr>
          <w:snapToGrid w:val="0"/>
        </w:rPr>
        <w:t xml:space="preserve"> ::= SEQUENCE {</w:t>
      </w:r>
    </w:p>
    <w:p w14:paraId="1497446F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0A290C80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63D14A7D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6F237BE4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F54DBE7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35851359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D43FC6C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43792D3" w14:textId="77777777" w:rsidR="003911FA" w:rsidRPr="00707B3F" w:rsidRDefault="003911FA" w:rsidP="003911FA">
      <w:pPr>
        <w:pStyle w:val="PL"/>
        <w:rPr>
          <w:snapToGrid w:val="0"/>
        </w:rPr>
      </w:pPr>
    </w:p>
    <w:p w14:paraId="23088F75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1A743713" w14:textId="77777777" w:rsidR="003911FA" w:rsidRPr="00B06552" w:rsidRDefault="003911FA" w:rsidP="003911FA">
      <w:pPr>
        <w:pStyle w:val="PL"/>
        <w:rPr>
          <w:snapToGrid w:val="0"/>
        </w:rPr>
      </w:pPr>
      <w:bookmarkStart w:id="93" w:name="_Hlk50051971"/>
      <w:r w:rsidRPr="00707B3F">
        <w:rPr>
          <w:snapToGrid w:val="0"/>
        </w:rPr>
        <w:tab/>
      </w:r>
      <w:r>
        <w:rPr>
          <w:snapToGrid w:val="0"/>
        </w:rPr>
        <w:t>{</w:t>
      </w:r>
      <w:r w:rsidRPr="0054226D">
        <w:rPr>
          <w:snapToGrid w:val="0"/>
        </w:rPr>
        <w:t xml:space="preserve"> ID </w:t>
      </w:r>
      <w:r w:rsidRPr="00E766B3">
        <w:t>id-GeographicalCoordinates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 xml:space="preserve">GeographicalCoordinates </w:t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B06552">
        <w:rPr>
          <w:snapToGrid w:val="0"/>
        </w:rPr>
        <w:t>|</w:t>
      </w:r>
    </w:p>
    <w:p w14:paraId="6F379DC9" w14:textId="55542A9A" w:rsidR="007C1ED8" w:rsidRPr="003911FA" w:rsidRDefault="003911FA" w:rsidP="007C1ED8">
      <w:pPr>
        <w:pStyle w:val="PL"/>
        <w:rPr>
          <w:ins w:id="94" w:author="Ericsson" w:date="2024-01-23T15:21:00Z"/>
          <w:snapToGrid w:val="0"/>
        </w:rPr>
      </w:pPr>
      <w:r w:rsidRPr="00B06552">
        <w:rPr>
          <w:rFonts w:eastAsia="SimSun"/>
          <w:snapToGrid w:val="0"/>
        </w:rPr>
        <w:tab/>
        <w:t>{ ID id</w:t>
      </w:r>
      <w:r w:rsidRPr="00B06552">
        <w:rPr>
          <w:rFonts w:cs="Courier New"/>
          <w:szCs w:val="22"/>
          <w:lang w:eastAsia="zh-CN"/>
        </w:rPr>
        <w:t>-MobileAccessPointLocation</w:t>
      </w:r>
      <w:r w:rsidRPr="00B06552">
        <w:rPr>
          <w:rFonts w:eastAsia="SimSun"/>
          <w:snapToGrid w:val="0"/>
        </w:rPr>
        <w:tab/>
        <w:t xml:space="preserve">CRITICALITY ignore EXTENSION </w:t>
      </w:r>
      <w:r w:rsidRPr="00B06552">
        <w:rPr>
          <w:rFonts w:cs="Courier New"/>
          <w:szCs w:val="22"/>
          <w:lang w:eastAsia="zh-CN"/>
        </w:rPr>
        <w:t>Mobile-TRP-LocationInformation</w:t>
      </w:r>
      <w:r w:rsidRPr="00B06552">
        <w:rPr>
          <w:rFonts w:eastAsia="SimSun"/>
          <w:snapToGrid w:val="0"/>
        </w:rPr>
        <w:tab/>
        <w:t xml:space="preserve">PRESENCE optional </w:t>
      </w:r>
      <w:bookmarkEnd w:id="93"/>
      <w:r w:rsidR="007C1ED8" w:rsidRPr="00B06552">
        <w:rPr>
          <w:rFonts w:eastAsia="SimSun"/>
          <w:snapToGrid w:val="0"/>
        </w:rPr>
        <w:t>}</w:t>
      </w:r>
      <w:ins w:id="95" w:author="Ericsson" w:date="2024-01-23T15:21:00Z">
        <w:r w:rsidR="007C1ED8" w:rsidRPr="0054226D">
          <w:rPr>
            <w:snapToGrid w:val="0"/>
          </w:rPr>
          <w:t>|</w:t>
        </w:r>
      </w:ins>
    </w:p>
    <w:p w14:paraId="167752AE" w14:textId="3FEC21DC" w:rsidR="007C1ED8" w:rsidRDefault="002E40C0" w:rsidP="007C1ED8">
      <w:pPr>
        <w:pStyle w:val="PL"/>
        <w:rPr>
          <w:snapToGrid w:val="0"/>
        </w:rPr>
      </w:pPr>
      <w:ins w:id="96" w:author="Ericsson" w:date="2024-03-25T14:19:00Z">
        <w:r>
          <w:rPr>
            <w:snapToGrid w:val="0"/>
          </w:rPr>
          <w:tab/>
        </w:r>
      </w:ins>
      <w:ins w:id="97" w:author="Ericsson" w:date="2024-03-25T14:15:00Z">
        <w:r w:rsidR="00FB5B63">
          <w:rPr>
            <w:noProof w:val="0"/>
            <w:snapToGrid w:val="0"/>
          </w:rPr>
          <w:t>{</w:t>
        </w:r>
        <w:r w:rsidR="00FB5B63" w:rsidRPr="0054226D">
          <w:rPr>
            <w:noProof w:val="0"/>
            <w:snapToGrid w:val="0"/>
          </w:rPr>
          <w:t xml:space="preserve"> ID </w:t>
        </w:r>
      </w:ins>
      <w:ins w:id="98" w:author="Ericsson" w:date="2024-04-03T11:29:00Z">
        <w:r w:rsidR="00862B91" w:rsidRPr="00862B91">
          <w:rPr>
            <w:rFonts w:ascii="Courier" w:hAnsi="Courier" w:cs="Courier"/>
            <w:szCs w:val="16"/>
          </w:rPr>
          <w:t>id-MeasuredResultsAssociat</w:t>
        </w:r>
      </w:ins>
      <w:ins w:id="99" w:author="Nokia" w:date="2024-04-03T13:02:00Z">
        <w:r w:rsidR="00FE146E">
          <w:rPr>
            <w:rFonts w:ascii="Courier" w:hAnsi="Courier" w:cs="Courier"/>
            <w:szCs w:val="16"/>
          </w:rPr>
          <w:t>ed</w:t>
        </w:r>
      </w:ins>
      <w:ins w:id="100" w:author="Ericsson" w:date="2024-04-03T11:29:00Z">
        <w:r w:rsidR="00862B91" w:rsidRPr="00862B91">
          <w:rPr>
            <w:rFonts w:ascii="Courier" w:hAnsi="Courier" w:cs="Courier"/>
            <w:szCs w:val="16"/>
          </w:rPr>
          <w:t>InfoList</w:t>
        </w:r>
      </w:ins>
      <w:ins w:id="101" w:author="Ericsson" w:date="2024-03-25T14:15:00Z">
        <w:r w:rsidR="00FB5B63">
          <w:rPr>
            <w:noProof w:val="0"/>
            <w:snapToGrid w:val="0"/>
          </w:rPr>
          <w:tab/>
        </w:r>
        <w:r w:rsidR="00FB5B63">
          <w:rPr>
            <w:noProof w:val="0"/>
            <w:snapToGrid w:val="0"/>
          </w:rPr>
          <w:tab/>
        </w:r>
        <w:r w:rsidR="00FB5B63" w:rsidRPr="0054226D">
          <w:rPr>
            <w:noProof w:val="0"/>
            <w:snapToGrid w:val="0"/>
          </w:rPr>
          <w:t xml:space="preserve">CRITICALITY </w:t>
        </w:r>
        <w:r w:rsidR="00FB5B63">
          <w:rPr>
            <w:noProof w:val="0"/>
            <w:snapToGrid w:val="0"/>
          </w:rPr>
          <w:t>ignore</w:t>
        </w:r>
        <w:r w:rsidR="00FB5B63" w:rsidRPr="0054226D">
          <w:rPr>
            <w:noProof w:val="0"/>
            <w:snapToGrid w:val="0"/>
          </w:rPr>
          <w:tab/>
        </w:r>
        <w:r w:rsidR="00FB5B63">
          <w:rPr>
            <w:noProof w:val="0"/>
            <w:snapToGrid w:val="0"/>
          </w:rPr>
          <w:t xml:space="preserve">EXTENSION </w:t>
        </w:r>
      </w:ins>
      <w:ins w:id="102" w:author="Ericsson" w:date="2024-04-03T11:29:00Z">
        <w:r w:rsidR="00862B91" w:rsidRPr="00862B91">
          <w:t>MeasuredResultsAssociat</w:t>
        </w:r>
      </w:ins>
      <w:ins w:id="103" w:author="Nokia" w:date="2024-04-03T13:02:00Z">
        <w:r w:rsidR="00FE146E">
          <w:t>ed</w:t>
        </w:r>
      </w:ins>
      <w:ins w:id="104" w:author="Ericsson" w:date="2024-04-03T11:29:00Z">
        <w:r w:rsidR="00862B91" w:rsidRPr="00862B91">
          <w:t>InfoList</w:t>
        </w:r>
      </w:ins>
      <w:ins w:id="105" w:author="Ericsson" w:date="2024-03-25T14:15:00Z">
        <w:r w:rsidR="00FB5B63">
          <w:tab/>
        </w:r>
        <w:r w:rsidR="00FB5B63">
          <w:tab/>
        </w:r>
        <w:r w:rsidR="00FB5B63" w:rsidRPr="0054226D">
          <w:rPr>
            <w:noProof w:val="0"/>
            <w:snapToGrid w:val="0"/>
          </w:rPr>
          <w:t>PRESENCE</w:t>
        </w:r>
        <w:r w:rsidR="00FB5B63">
          <w:rPr>
            <w:noProof w:val="0"/>
            <w:snapToGrid w:val="0"/>
          </w:rPr>
          <w:t xml:space="preserve"> optional</w:t>
        </w:r>
        <w:r w:rsidR="00FB5B63" w:rsidRPr="0054226D">
          <w:rPr>
            <w:noProof w:val="0"/>
            <w:snapToGrid w:val="0"/>
          </w:rPr>
          <w:t>}</w:t>
        </w:r>
      </w:ins>
      <w:r w:rsidR="007C1ED8">
        <w:rPr>
          <w:snapToGrid w:val="0"/>
        </w:rPr>
        <w:t>,</w:t>
      </w:r>
    </w:p>
    <w:p w14:paraId="7AAB94F4" w14:textId="77777777" w:rsidR="007C1ED8" w:rsidRPr="00707B3F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37E5A3D" w14:textId="77777777" w:rsidR="007C1ED8" w:rsidRPr="00707B3F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FA937E2" w14:textId="77777777" w:rsidR="00E92A42" w:rsidRDefault="00E92A42" w:rsidP="00E92A42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06FD1C04" w14:textId="50D70F61" w:rsidR="00F47237" w:rsidRPr="007F0548" w:rsidRDefault="00F47237" w:rsidP="00F47237">
      <w:pPr>
        <w:pStyle w:val="PL"/>
        <w:spacing w:line="0" w:lineRule="atLeast"/>
        <w:outlineLvl w:val="3"/>
        <w:rPr>
          <w:snapToGrid w:val="0"/>
        </w:rPr>
      </w:pPr>
      <w:r w:rsidRPr="00303F32">
        <w:rPr>
          <w:rFonts w:cs="Courier New"/>
          <w:noProof w:val="0"/>
          <w:snapToGrid w:val="0"/>
          <w:szCs w:val="16"/>
        </w:rPr>
        <w:t>--</w:t>
      </w:r>
      <w:r w:rsidRPr="007F0548">
        <w:rPr>
          <w:snapToGrid w:val="0"/>
        </w:rPr>
        <w:t xml:space="preserve"> </w:t>
      </w:r>
      <w:r w:rsidR="00973369">
        <w:rPr>
          <w:snapToGrid w:val="0"/>
        </w:rPr>
        <w:t>M</w:t>
      </w:r>
    </w:p>
    <w:p w14:paraId="37287F73" w14:textId="77777777" w:rsidR="00F47237" w:rsidRPr="007F0548" w:rsidRDefault="00F47237" w:rsidP="00F47237">
      <w:pPr>
        <w:pStyle w:val="PL"/>
        <w:rPr>
          <w:snapToGrid w:val="0"/>
        </w:rPr>
      </w:pPr>
    </w:p>
    <w:p w14:paraId="7805D115" w14:textId="122571F1" w:rsidR="00F47237" w:rsidRDefault="00F47237" w:rsidP="00F47237">
      <w:pPr>
        <w:pStyle w:val="PL"/>
        <w:rPr>
          <w:snapToGrid w:val="0"/>
        </w:rPr>
      </w:pPr>
      <w:r>
        <w:rPr>
          <w:snapToGrid w:val="0"/>
          <w:highlight w:val="cyan"/>
        </w:rPr>
        <w:t>//skipped text unchanged//</w:t>
      </w:r>
    </w:p>
    <w:p w14:paraId="3A1CBFE7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>MeasurementPeriodicityNR-AoA ::= ENUMERATED {</w:t>
      </w:r>
    </w:p>
    <w:p w14:paraId="7BFAE684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ms160,</w:t>
      </w:r>
    </w:p>
    <w:p w14:paraId="636A61D8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ms320,</w:t>
      </w:r>
    </w:p>
    <w:p w14:paraId="03387A1B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ms640,</w:t>
      </w:r>
    </w:p>
    <w:p w14:paraId="28B12119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ms1280,</w:t>
      </w:r>
    </w:p>
    <w:p w14:paraId="2E4F73E8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ms2560,</w:t>
      </w:r>
    </w:p>
    <w:p w14:paraId="391E6220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ms5120,</w:t>
      </w:r>
    </w:p>
    <w:p w14:paraId="5DA72D1B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ms10240,</w:t>
      </w:r>
    </w:p>
    <w:p w14:paraId="717A4996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ms20480,</w:t>
      </w:r>
    </w:p>
    <w:p w14:paraId="7B65E517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ms40960,</w:t>
      </w:r>
    </w:p>
    <w:p w14:paraId="0F12AF40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ms61440,</w:t>
      </w:r>
    </w:p>
    <w:p w14:paraId="5AD9E285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ms81920,</w:t>
      </w:r>
    </w:p>
    <w:p w14:paraId="73D3F1F6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ms368640,</w:t>
      </w:r>
    </w:p>
    <w:p w14:paraId="24F66EEB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ms737280,</w:t>
      </w:r>
    </w:p>
    <w:p w14:paraId="1D09ED4A" w14:textId="77777777" w:rsidR="00617B29" w:rsidRPr="004E39A0" w:rsidRDefault="00617B29" w:rsidP="00617B29">
      <w:pPr>
        <w:pStyle w:val="PL"/>
        <w:rPr>
          <w:snapToGrid w:val="0"/>
          <w:lang w:val="en-US"/>
        </w:rPr>
      </w:pPr>
      <w:r w:rsidRPr="004E39A0">
        <w:rPr>
          <w:snapToGrid w:val="0"/>
        </w:rPr>
        <w:tab/>
      </w:r>
      <w:r w:rsidRPr="004E39A0">
        <w:rPr>
          <w:snapToGrid w:val="0"/>
          <w:lang w:val="en-US"/>
        </w:rPr>
        <w:t>ms1843200,</w:t>
      </w:r>
    </w:p>
    <w:p w14:paraId="20E0E10A" w14:textId="77777777" w:rsidR="00617B29" w:rsidRPr="004E39A0" w:rsidRDefault="00617B29" w:rsidP="00617B29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ab/>
        <w:t>...</w:t>
      </w:r>
    </w:p>
    <w:p w14:paraId="6E25F61A" w14:textId="77777777" w:rsidR="00617B29" w:rsidRPr="004E39A0" w:rsidRDefault="00617B29" w:rsidP="00617B29">
      <w:pPr>
        <w:pStyle w:val="PL"/>
        <w:rPr>
          <w:rFonts w:eastAsia="Malgun Gothic"/>
          <w:snapToGrid w:val="0"/>
          <w:lang w:val="en-US"/>
        </w:rPr>
      </w:pPr>
    </w:p>
    <w:p w14:paraId="415F297F" w14:textId="77777777" w:rsidR="00617B29" w:rsidRPr="004E39A0" w:rsidRDefault="00617B29" w:rsidP="00617B29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>}</w:t>
      </w:r>
      <w:bookmarkStart w:id="106" w:name="OLE_LINK9"/>
    </w:p>
    <w:bookmarkEnd w:id="106"/>
    <w:p w14:paraId="7AC7D642" w14:textId="77777777" w:rsidR="00617B29" w:rsidRPr="008B7208" w:rsidRDefault="00617B29" w:rsidP="00617B29">
      <w:pPr>
        <w:pStyle w:val="PL"/>
        <w:rPr>
          <w:snapToGrid w:val="0"/>
          <w:lang w:val="en-US"/>
        </w:rPr>
      </w:pPr>
    </w:p>
    <w:p w14:paraId="5F739C1C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MeasurementQuantities ::= SEQUENCE (SIZE (1.. maxNoMeas)) OF ProtocolIE-Single-Container { {MeasurementQuantities-ItemIEs} }</w:t>
      </w:r>
    </w:p>
    <w:p w14:paraId="7138BB01" w14:textId="77777777" w:rsidR="00617B29" w:rsidRPr="00707B3F" w:rsidRDefault="00617B29" w:rsidP="00617B29">
      <w:pPr>
        <w:pStyle w:val="PL"/>
        <w:rPr>
          <w:snapToGrid w:val="0"/>
        </w:rPr>
      </w:pPr>
    </w:p>
    <w:p w14:paraId="286B1797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MeasurementQuantities-ItemIEs NRPPA-PROTOCOL-IES ::= {</w:t>
      </w:r>
    </w:p>
    <w:p w14:paraId="2F74CA02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{ ID id-MeasurementQuantities-Item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</w:p>
    <w:p w14:paraId="2E767383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13A38B1" w14:textId="77777777" w:rsidR="00617B29" w:rsidRPr="00707B3F" w:rsidRDefault="00617B29" w:rsidP="00617B29">
      <w:pPr>
        <w:pStyle w:val="PL"/>
        <w:rPr>
          <w:snapToGrid w:val="0"/>
        </w:rPr>
      </w:pPr>
    </w:p>
    <w:p w14:paraId="019D9873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MeasurementQuantities-Item ::= SEQUENCE {</w:t>
      </w:r>
    </w:p>
    <w:p w14:paraId="15EE2575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ab/>
        <w:t>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MeasurementQuantitiesValue,</w:t>
      </w:r>
    </w:p>
    <w:p w14:paraId="6C1FBD63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MeasurementQuantitiesValue-ExtIEs} } OPTIONAL,</w:t>
      </w:r>
    </w:p>
    <w:p w14:paraId="18B17A0A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BA37F43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A561EEE" w14:textId="77777777" w:rsidR="00617B29" w:rsidRPr="00707B3F" w:rsidRDefault="00617B29" w:rsidP="00617B29">
      <w:pPr>
        <w:pStyle w:val="PL"/>
        <w:rPr>
          <w:snapToGrid w:val="0"/>
        </w:rPr>
      </w:pPr>
    </w:p>
    <w:p w14:paraId="54ED7863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35304568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0759FFC" w14:textId="4362623E" w:rsidR="00617B29" w:rsidRPr="00617B29" w:rsidRDefault="00617B29" w:rsidP="002D4A54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2330918" w14:textId="77777777" w:rsidR="00F47237" w:rsidRDefault="00F47237" w:rsidP="00F47237">
      <w:pPr>
        <w:pStyle w:val="PL"/>
        <w:rPr>
          <w:snapToGrid w:val="0"/>
        </w:rPr>
      </w:pPr>
    </w:p>
    <w:p w14:paraId="68218666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692DDA85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1F251236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6C3858B0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48AF452F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06FDEFA0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rSRP,</w:t>
      </w:r>
    </w:p>
    <w:p w14:paraId="56DE6E8B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rSRQ,</w:t>
      </w:r>
    </w:p>
    <w:p w14:paraId="2E43A4C9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74158823" w14:textId="77777777" w:rsidR="00973369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  <w:t>sS-RSRP,</w:t>
      </w:r>
    </w:p>
    <w:p w14:paraId="79148DBD" w14:textId="77777777" w:rsidR="00973369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  <w:t>sS-RSRQ,</w:t>
      </w:r>
    </w:p>
    <w:p w14:paraId="248E8293" w14:textId="77777777" w:rsidR="00973369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  <w:t>cSI-RSRP,</w:t>
      </w:r>
    </w:p>
    <w:p w14:paraId="0A33FF12" w14:textId="77777777" w:rsidR="00973369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  <w:t>cSI-RSRQ,</w:t>
      </w:r>
    </w:p>
    <w:p w14:paraId="07CD1BD3" w14:textId="77777777" w:rsidR="00973369" w:rsidRPr="00707B3F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  <w:t>angleOfArrivalNR,</w:t>
      </w:r>
    </w:p>
    <w:p w14:paraId="62B12FAA" w14:textId="77777777" w:rsidR="00973369" w:rsidRDefault="00973369" w:rsidP="00973369">
      <w:pPr>
        <w:pStyle w:val="PL"/>
        <w:rPr>
          <w:snapToGrid w:val="0"/>
        </w:rPr>
      </w:pPr>
      <w:r w:rsidRPr="009A542E">
        <w:rPr>
          <w:snapToGrid w:val="0"/>
        </w:rPr>
        <w:tab/>
        <w:t>timingAdvanceNR</w:t>
      </w:r>
      <w:r>
        <w:rPr>
          <w:snapToGrid w:val="0"/>
        </w:rPr>
        <w:t>,</w:t>
      </w:r>
    </w:p>
    <w:p w14:paraId="427E6792" w14:textId="77777777" w:rsidR="00973369" w:rsidRPr="00707B3F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uE-Rx-Tx-Time-Diff</w:t>
      </w:r>
    </w:p>
    <w:p w14:paraId="06582B94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F8C7094" w14:textId="77777777" w:rsidR="00973369" w:rsidRPr="00707B3F" w:rsidRDefault="00973369" w:rsidP="00973369">
      <w:pPr>
        <w:pStyle w:val="PL"/>
        <w:rPr>
          <w:snapToGrid w:val="0"/>
        </w:rPr>
      </w:pPr>
    </w:p>
    <w:p w14:paraId="49C7D739" w14:textId="77777777" w:rsidR="00973369" w:rsidRPr="00E766B3" w:rsidRDefault="00973369" w:rsidP="00973369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>MeasurementTimeOccasion ::= ENUMERATED {o1, o4, ...}</w:t>
      </w:r>
    </w:p>
    <w:p w14:paraId="1298907C" w14:textId="77777777" w:rsidR="00973369" w:rsidRPr="00E766B3" w:rsidRDefault="00973369" w:rsidP="00973369">
      <w:pPr>
        <w:pStyle w:val="PL"/>
        <w:rPr>
          <w:snapToGrid w:val="0"/>
          <w:lang w:val="en-US"/>
        </w:rPr>
      </w:pPr>
    </w:p>
    <w:p w14:paraId="01EB924F" w14:textId="77777777" w:rsidR="00973369" w:rsidRPr="00EA08A0" w:rsidRDefault="00973369" w:rsidP="00973369">
      <w:pPr>
        <w:pStyle w:val="PL"/>
        <w:rPr>
          <w:snapToGrid w:val="0"/>
        </w:rPr>
      </w:pPr>
      <w:r w:rsidRPr="00B06552">
        <w:rPr>
          <w:snapToGrid w:val="0"/>
        </w:rPr>
        <w:t xml:space="preserve">MeasurementCharacteristicsRequestIndicator </w:t>
      </w:r>
      <w:r w:rsidRPr="00E766B3">
        <w:rPr>
          <w:snapToGrid w:val="0"/>
          <w:lang w:val="en-US"/>
        </w:rPr>
        <w:t xml:space="preserve">::= </w:t>
      </w:r>
      <w:r w:rsidRPr="00B06552">
        <w:rPr>
          <w:snapToGrid w:val="0"/>
        </w:rPr>
        <w:t>BIT STRING (SIZE (16))</w:t>
      </w:r>
    </w:p>
    <w:p w14:paraId="45588916" w14:textId="77777777" w:rsidR="00973369" w:rsidRPr="001645CB" w:rsidRDefault="00973369" w:rsidP="00973369">
      <w:pPr>
        <w:pStyle w:val="PL"/>
        <w:rPr>
          <w:snapToGrid w:val="0"/>
        </w:rPr>
      </w:pPr>
    </w:p>
    <w:p w14:paraId="708FE729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7B6EB78B" w14:textId="77777777" w:rsidR="003B00FC" w:rsidRDefault="003B00FC" w:rsidP="00F47237">
      <w:pPr>
        <w:pStyle w:val="PL"/>
        <w:rPr>
          <w:ins w:id="107" w:author="Ericsson" w:date="2024-03-25T14:29:00Z"/>
          <w:rFonts w:eastAsia="Calibri" w:cs="Courier New"/>
          <w:snapToGrid w:val="0"/>
          <w:szCs w:val="22"/>
          <w:lang w:val="en-US"/>
        </w:rPr>
      </w:pPr>
    </w:p>
    <w:p w14:paraId="601C107E" w14:textId="60EAEA0E" w:rsidR="003460DF" w:rsidRDefault="003460DF" w:rsidP="003460DF">
      <w:pPr>
        <w:pStyle w:val="PL"/>
        <w:rPr>
          <w:ins w:id="108" w:author="Ericsson" w:date="2024-04-04T10:51:00Z"/>
          <w:noProof w:val="0"/>
          <w:snapToGrid w:val="0"/>
        </w:rPr>
      </w:pPr>
      <w:ins w:id="109" w:author="Ericsson" w:date="2024-04-04T10:51:00Z">
        <w:r w:rsidRPr="00B3292F">
          <w:t>MeasuredResultsAssociat</w:t>
        </w:r>
        <w:r>
          <w:t>ed</w:t>
        </w:r>
        <w:r w:rsidRPr="00B3292F">
          <w:t>InfoList</w:t>
        </w:r>
        <w:r>
          <w:t xml:space="preserve"> </w:t>
        </w:r>
        <w:r w:rsidRPr="00707B3F">
          <w:rPr>
            <w:snapToGrid w:val="0"/>
          </w:rPr>
          <w:t xml:space="preserve">::= SEQUENCE (SIZE (1..maxNoMeas)) OF </w:t>
        </w:r>
        <w:r w:rsidRPr="00B3292F">
          <w:t>MeasuredResultsAssociat</w:t>
        </w:r>
        <w:r>
          <w:t>ed</w:t>
        </w:r>
        <w:r w:rsidRPr="00B3292F">
          <w:t>Info</w:t>
        </w:r>
        <w:r>
          <w:rPr>
            <w:noProof w:val="0"/>
            <w:snapToGrid w:val="0"/>
          </w:rPr>
          <w:t>Item</w:t>
        </w:r>
      </w:ins>
    </w:p>
    <w:p w14:paraId="2FB1A325" w14:textId="77777777" w:rsidR="003460DF" w:rsidRDefault="003460DF" w:rsidP="003460DF">
      <w:pPr>
        <w:pStyle w:val="PL"/>
        <w:rPr>
          <w:ins w:id="110" w:author="Ericsson" w:date="2024-04-04T10:51:00Z"/>
          <w:noProof w:val="0"/>
          <w:snapToGrid w:val="0"/>
        </w:rPr>
      </w:pPr>
    </w:p>
    <w:p w14:paraId="4CCC861A" w14:textId="1DC51FCA" w:rsidR="003460DF" w:rsidRDefault="003460DF" w:rsidP="003460DF">
      <w:pPr>
        <w:pStyle w:val="PL"/>
        <w:rPr>
          <w:ins w:id="111" w:author="Ericsson" w:date="2024-04-04T10:51:00Z"/>
          <w:snapToGrid w:val="0"/>
        </w:rPr>
      </w:pPr>
      <w:ins w:id="112" w:author="Ericsson" w:date="2024-04-04T10:51:00Z">
        <w:r w:rsidRPr="00B3292F">
          <w:t>MeasuredResultsAssociat</w:t>
        </w:r>
        <w:r>
          <w:t>ed</w:t>
        </w:r>
        <w:r w:rsidRPr="00B3292F">
          <w:t>Info</w:t>
        </w:r>
        <w:r>
          <w:rPr>
            <w:noProof w:val="0"/>
            <w:snapToGrid w:val="0"/>
          </w:rPr>
          <w:t xml:space="preserve">Item </w:t>
        </w:r>
        <w:r w:rsidRPr="00707B3F">
          <w:rPr>
            <w:snapToGrid w:val="0"/>
          </w:rPr>
          <w:t>::= SEQUENCE {</w:t>
        </w:r>
      </w:ins>
    </w:p>
    <w:p w14:paraId="5D416E1B" w14:textId="77777777" w:rsidR="003460DF" w:rsidRDefault="003460DF" w:rsidP="003460DF">
      <w:pPr>
        <w:pStyle w:val="PL"/>
        <w:rPr>
          <w:ins w:id="113" w:author="Ericsson" w:date="2024-04-04T10:51:00Z"/>
          <w:snapToGrid w:val="0"/>
        </w:rPr>
      </w:pPr>
      <w:ins w:id="114" w:author="Ericsson" w:date="2024-04-04T10:51:00Z">
        <w:r>
          <w:rPr>
            <w:snapToGrid w:val="0"/>
          </w:rPr>
          <w:tab/>
        </w:r>
        <w:r>
          <w:t>timeStamp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TimeStamp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707B3F">
          <w:rPr>
            <w:snapToGrid w:val="0"/>
          </w:rPr>
          <w:t>,</w:t>
        </w:r>
      </w:ins>
    </w:p>
    <w:p w14:paraId="3229F9C5" w14:textId="77777777" w:rsidR="003460DF" w:rsidRPr="00707B3F" w:rsidRDefault="003460DF" w:rsidP="003460DF">
      <w:pPr>
        <w:pStyle w:val="PL"/>
        <w:rPr>
          <w:ins w:id="115" w:author="Ericsson" w:date="2024-04-04T10:51:00Z"/>
          <w:snapToGrid w:val="0"/>
        </w:rPr>
      </w:pPr>
      <w:ins w:id="116" w:author="Ericsson" w:date="2024-04-04T10:51:00Z">
        <w:r>
          <w:rPr>
            <w:snapToGrid w:val="0"/>
          </w:rPr>
          <w:tab/>
          <w:t>measurementQuality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TrpMeasurementQuality</w:t>
        </w:r>
        <w:r>
          <w:rPr>
            <w:snapToGrid w:val="0"/>
          </w:rPr>
          <w:tab/>
          <w:t>OPTIONAL,</w:t>
        </w:r>
      </w:ins>
    </w:p>
    <w:p w14:paraId="0F5FCCFE" w14:textId="3C329FA0" w:rsidR="003460DF" w:rsidRPr="00707B3F" w:rsidRDefault="003460DF" w:rsidP="003460DF">
      <w:pPr>
        <w:pStyle w:val="PL"/>
        <w:rPr>
          <w:ins w:id="117" w:author="Ericsson" w:date="2024-04-04T10:51:00Z"/>
          <w:snapToGrid w:val="0"/>
        </w:rPr>
      </w:pPr>
      <w:ins w:id="118" w:author="Ericsson" w:date="2024-04-04T10:51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ProtocolExtensionContainer { { </w:t>
        </w:r>
        <w:r w:rsidRPr="00B3292F">
          <w:t>MeasuredResultsAssociat</w:t>
        </w:r>
        <w:r>
          <w:t>ed</w:t>
        </w:r>
        <w:r w:rsidRPr="00B3292F">
          <w:t>Info</w:t>
        </w:r>
        <w:r>
          <w:rPr>
            <w:noProof w:val="0"/>
            <w:snapToGrid w:val="0"/>
          </w:rPr>
          <w:t>Item</w:t>
        </w:r>
        <w:r w:rsidRPr="00707B3F">
          <w:rPr>
            <w:snapToGrid w:val="0"/>
          </w:rPr>
          <w:t>-ExtIEs} } OPTIONAL,</w:t>
        </w:r>
      </w:ins>
    </w:p>
    <w:p w14:paraId="6947D841" w14:textId="77777777" w:rsidR="003460DF" w:rsidRPr="00707B3F" w:rsidRDefault="003460DF" w:rsidP="003460DF">
      <w:pPr>
        <w:pStyle w:val="PL"/>
        <w:rPr>
          <w:ins w:id="119" w:author="Ericsson" w:date="2024-04-04T10:51:00Z"/>
          <w:snapToGrid w:val="0"/>
        </w:rPr>
      </w:pPr>
      <w:ins w:id="120" w:author="Ericsson" w:date="2024-04-04T10:51:00Z">
        <w:r w:rsidRPr="00707B3F">
          <w:rPr>
            <w:snapToGrid w:val="0"/>
          </w:rPr>
          <w:tab/>
          <w:t>...</w:t>
        </w:r>
      </w:ins>
    </w:p>
    <w:p w14:paraId="0440275C" w14:textId="77777777" w:rsidR="003460DF" w:rsidRPr="00707B3F" w:rsidRDefault="003460DF" w:rsidP="003460DF">
      <w:pPr>
        <w:pStyle w:val="PL"/>
        <w:rPr>
          <w:ins w:id="121" w:author="Ericsson" w:date="2024-04-04T10:51:00Z"/>
          <w:snapToGrid w:val="0"/>
        </w:rPr>
      </w:pPr>
      <w:ins w:id="122" w:author="Ericsson" w:date="2024-04-04T10:51:00Z">
        <w:r w:rsidRPr="00707B3F">
          <w:rPr>
            <w:snapToGrid w:val="0"/>
          </w:rPr>
          <w:t>}</w:t>
        </w:r>
      </w:ins>
    </w:p>
    <w:p w14:paraId="2C329D8F" w14:textId="77777777" w:rsidR="003460DF" w:rsidRPr="00707B3F" w:rsidRDefault="003460DF" w:rsidP="003460DF">
      <w:pPr>
        <w:pStyle w:val="PL"/>
        <w:rPr>
          <w:ins w:id="123" w:author="Ericsson" w:date="2024-04-04T10:51:00Z"/>
          <w:snapToGrid w:val="0"/>
        </w:rPr>
      </w:pPr>
    </w:p>
    <w:p w14:paraId="2CD34613" w14:textId="77777777" w:rsidR="003460DF" w:rsidRPr="00707B3F" w:rsidRDefault="003460DF" w:rsidP="003460DF">
      <w:pPr>
        <w:pStyle w:val="PL"/>
        <w:rPr>
          <w:ins w:id="124" w:author="Ericsson" w:date="2024-04-04T10:51:00Z"/>
          <w:snapToGrid w:val="0"/>
        </w:rPr>
      </w:pPr>
      <w:ins w:id="125" w:author="Ericsson" w:date="2024-04-04T10:51:00Z">
        <w:r w:rsidRPr="00B3292F">
          <w:t>MeasuredResultsAssociat</w:t>
        </w:r>
        <w:r>
          <w:t>ed</w:t>
        </w:r>
        <w:r w:rsidRPr="00B3292F">
          <w:t>Info</w:t>
        </w:r>
        <w:r>
          <w:rPr>
            <w:noProof w:val="0"/>
            <w:snapToGrid w:val="0"/>
          </w:rPr>
          <w:t>Item</w:t>
        </w:r>
        <w:r w:rsidRPr="00707B3F">
          <w:rPr>
            <w:snapToGrid w:val="0"/>
          </w:rPr>
          <w:t>-ExtIEs NRPPA-PROTOCOL-EXTENSION ::= {</w:t>
        </w:r>
      </w:ins>
    </w:p>
    <w:p w14:paraId="4034198C" w14:textId="77777777" w:rsidR="003460DF" w:rsidRPr="00707B3F" w:rsidRDefault="003460DF" w:rsidP="003460DF">
      <w:pPr>
        <w:pStyle w:val="PL"/>
        <w:rPr>
          <w:ins w:id="126" w:author="Ericsson" w:date="2024-04-04T10:51:00Z"/>
          <w:snapToGrid w:val="0"/>
        </w:rPr>
      </w:pPr>
      <w:ins w:id="127" w:author="Ericsson" w:date="2024-04-04T10:51:00Z">
        <w:r w:rsidRPr="00707B3F">
          <w:rPr>
            <w:snapToGrid w:val="0"/>
          </w:rPr>
          <w:tab/>
          <w:t>...</w:t>
        </w:r>
      </w:ins>
    </w:p>
    <w:p w14:paraId="29C4F71D" w14:textId="77777777" w:rsidR="003460DF" w:rsidRDefault="003460DF" w:rsidP="003460DF">
      <w:pPr>
        <w:pStyle w:val="PL"/>
        <w:rPr>
          <w:ins w:id="128" w:author="Ericsson" w:date="2024-04-04T10:51:00Z"/>
          <w:snapToGrid w:val="0"/>
        </w:rPr>
      </w:pPr>
      <w:ins w:id="129" w:author="Ericsson" w:date="2024-04-04T10:51:00Z">
        <w:r w:rsidRPr="00707B3F">
          <w:rPr>
            <w:snapToGrid w:val="0"/>
          </w:rPr>
          <w:t>}</w:t>
        </w:r>
      </w:ins>
    </w:p>
    <w:p w14:paraId="5EBDCCB4" w14:textId="5A7CF507" w:rsidR="003B00FC" w:rsidRDefault="003B00FC" w:rsidP="00F47237">
      <w:pPr>
        <w:pStyle w:val="PL"/>
        <w:rPr>
          <w:snapToGrid w:val="0"/>
        </w:rPr>
      </w:pPr>
    </w:p>
    <w:p w14:paraId="2D36E071" w14:textId="77777777" w:rsidR="007C1ED8" w:rsidRPr="004D1248" w:rsidRDefault="007C1ED8" w:rsidP="004D1248">
      <w:pPr>
        <w:jc w:val="center"/>
        <w:rPr>
          <w:b/>
          <w:bCs/>
          <w:noProof/>
        </w:rPr>
      </w:pPr>
    </w:p>
    <w:p w14:paraId="32324AB9" w14:textId="77777777" w:rsidR="008322E9" w:rsidRDefault="008322E9" w:rsidP="00654AA2">
      <w:pPr>
        <w:rPr>
          <w:lang w:val="en-US"/>
        </w:rPr>
      </w:pPr>
    </w:p>
    <w:p w14:paraId="4D414019" w14:textId="5AD69C1C" w:rsidR="004D1248" w:rsidRPr="004D1248" w:rsidRDefault="004D1248" w:rsidP="004D1248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4BAAB7EB" w14:textId="77777777" w:rsidR="004D1248" w:rsidRPr="004D1248" w:rsidRDefault="004D1248" w:rsidP="004D12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30" w:name="_Toc534903105"/>
      <w:bookmarkStart w:id="131" w:name="_Toc51776084"/>
      <w:bookmarkStart w:id="132" w:name="_Toc56773106"/>
      <w:bookmarkStart w:id="133" w:name="_Toc64447736"/>
      <w:bookmarkStart w:id="134" w:name="_Toc74152392"/>
      <w:bookmarkStart w:id="135" w:name="_Toc88654246"/>
      <w:bookmarkStart w:id="136" w:name="_Toc99056337"/>
      <w:bookmarkStart w:id="137" w:name="_Toc99959270"/>
      <w:bookmarkStart w:id="138" w:name="_Toc105612456"/>
      <w:bookmarkStart w:id="139" w:name="_Toc106109672"/>
      <w:bookmarkStart w:id="140" w:name="_Toc112766565"/>
      <w:bookmarkStart w:id="141" w:name="_Toc113379481"/>
      <w:bookmarkStart w:id="142" w:name="_Toc120092037"/>
      <w:bookmarkStart w:id="143" w:name="_Toc155982954"/>
      <w:r w:rsidRPr="004D1248">
        <w:rPr>
          <w:rFonts w:ascii="Arial" w:hAnsi="Arial"/>
          <w:sz w:val="28"/>
          <w:lang w:eastAsia="ko-KR"/>
        </w:rPr>
        <w:t>9.3.7</w:t>
      </w:r>
      <w:r w:rsidRPr="004D1248">
        <w:rPr>
          <w:rFonts w:ascii="Arial" w:hAnsi="Arial"/>
          <w:sz w:val="28"/>
          <w:lang w:eastAsia="ko-KR"/>
        </w:rPr>
        <w:tab/>
        <w:t>Constant definitions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6F5E91C1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ASN1START</w:t>
      </w:r>
    </w:p>
    <w:p w14:paraId="1A0A7BB9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**************************************************************</w:t>
      </w:r>
    </w:p>
    <w:p w14:paraId="1F391D2F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</w:t>
      </w:r>
    </w:p>
    <w:p w14:paraId="6D2157A8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Constant definitions</w:t>
      </w:r>
    </w:p>
    <w:p w14:paraId="332CC217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</w:t>
      </w:r>
    </w:p>
    <w:p w14:paraId="571EC226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**************************************************************</w:t>
      </w:r>
    </w:p>
    <w:p w14:paraId="520B04D2" w14:textId="77777777" w:rsidR="004D1248" w:rsidRPr="004D1248" w:rsidRDefault="004D1248" w:rsidP="00A578BA">
      <w:pPr>
        <w:pStyle w:val="PL"/>
        <w:rPr>
          <w:snapToGrid w:val="0"/>
        </w:rPr>
      </w:pPr>
    </w:p>
    <w:p w14:paraId="0BC4BE0A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NRPPA-Constants {</w:t>
      </w:r>
    </w:p>
    <w:p w14:paraId="15BB3FA1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 xml:space="preserve">itu-t (0) identified-organization (4) etsi (0) mobileDomain (0) </w:t>
      </w:r>
    </w:p>
    <w:p w14:paraId="4B84CD98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ngran-access (22) modules (3) nrppa (4) version1 (1) nrppa-Constants (4) }</w:t>
      </w:r>
    </w:p>
    <w:p w14:paraId="40D00C59" w14:textId="77777777" w:rsidR="004D1248" w:rsidRPr="004D1248" w:rsidRDefault="004D1248" w:rsidP="00A578BA">
      <w:pPr>
        <w:pStyle w:val="PL"/>
        <w:rPr>
          <w:snapToGrid w:val="0"/>
        </w:rPr>
      </w:pPr>
    </w:p>
    <w:p w14:paraId="08767ACB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 xml:space="preserve">DEFINITIONS AUTOMATIC TAGS ::= </w:t>
      </w:r>
    </w:p>
    <w:p w14:paraId="445163A9" w14:textId="77777777" w:rsidR="004D1248" w:rsidRPr="004D1248" w:rsidRDefault="004D1248" w:rsidP="00A578BA">
      <w:pPr>
        <w:pStyle w:val="PL"/>
        <w:rPr>
          <w:snapToGrid w:val="0"/>
        </w:rPr>
      </w:pPr>
    </w:p>
    <w:p w14:paraId="016920CA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BEGIN</w:t>
      </w:r>
    </w:p>
    <w:p w14:paraId="391BA96B" w14:textId="77777777" w:rsidR="004D1248" w:rsidRPr="004D1248" w:rsidRDefault="004D1248" w:rsidP="00A578BA">
      <w:pPr>
        <w:pStyle w:val="PL"/>
        <w:rPr>
          <w:snapToGrid w:val="0"/>
        </w:rPr>
      </w:pPr>
    </w:p>
    <w:p w14:paraId="5C52EB1A" w14:textId="77777777" w:rsidR="00D04903" w:rsidRDefault="00D04903" w:rsidP="00D04903">
      <w:pPr>
        <w:pStyle w:val="PL"/>
        <w:rPr>
          <w:rFonts w:eastAsia="Batang"/>
          <w:snapToGrid w:val="0"/>
        </w:rPr>
      </w:pPr>
      <w:r>
        <w:rPr>
          <w:snapToGrid w:val="0"/>
          <w:highlight w:val="cyan"/>
        </w:rPr>
        <w:t>//skipped text unchanged//</w:t>
      </w:r>
    </w:p>
    <w:p w14:paraId="2255DF49" w14:textId="77777777" w:rsidR="00B106A8" w:rsidRPr="004F130B" w:rsidRDefault="00B106A8" w:rsidP="00B106A8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lastRenderedPageBreak/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14:paraId="5363A858" w14:textId="77777777" w:rsidR="00B106A8" w:rsidRPr="0049156D" w:rsidRDefault="00B106A8" w:rsidP="00B106A8">
      <w:pPr>
        <w:pStyle w:val="PL"/>
        <w:rPr>
          <w:rFonts w:eastAsia="SimSun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RequestedSRSPreconfigurationCharacteristics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6</w:t>
      </w:r>
    </w:p>
    <w:p w14:paraId="313E13FB" w14:textId="77777777" w:rsidR="00B106A8" w:rsidRPr="0049156D" w:rsidRDefault="00B106A8" w:rsidP="00B106A8">
      <w:pPr>
        <w:pStyle w:val="PL"/>
        <w:rPr>
          <w:rFonts w:eastAsia="SimSun"/>
          <w:snapToGrid w:val="0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SRSPreconfiguration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7</w:t>
      </w:r>
    </w:p>
    <w:p w14:paraId="3591601F" w14:textId="77777777" w:rsidR="00B106A8" w:rsidRPr="0049156D" w:rsidRDefault="00B106A8" w:rsidP="00B106A8">
      <w:pPr>
        <w:pStyle w:val="PL"/>
        <w:rPr>
          <w:rFonts w:eastAsia="SimSun"/>
          <w:lang w:eastAsia="zh-CN"/>
        </w:rPr>
      </w:pPr>
      <w:r w:rsidRPr="0049156D">
        <w:rPr>
          <w:rFonts w:eastAsia="SimSun"/>
          <w:snapToGrid w:val="0"/>
          <w:lang w:eastAsia="ja-JP"/>
        </w:rPr>
        <w:t>id-SRSInformation</w:t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8</w:t>
      </w:r>
    </w:p>
    <w:p w14:paraId="25215A3B" w14:textId="77777777" w:rsidR="00B106A8" w:rsidRDefault="00B106A8" w:rsidP="00B106A8">
      <w:pPr>
        <w:pStyle w:val="PL"/>
        <w:rPr>
          <w:snapToGrid w:val="0"/>
          <w:lang w:eastAsia="zh-CN"/>
        </w:rPr>
      </w:pPr>
      <w:bookmarkStart w:id="144" w:name="_Hlk159006691"/>
      <w:r>
        <w:rPr>
          <w:snapToGrid w:val="0"/>
          <w:lang w:eastAsia="zh-CN"/>
        </w:rPr>
        <w:t>id-TxHoppingConfiguration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14:paraId="0B8F6287" w14:textId="77777777" w:rsidR="00B106A8" w:rsidRDefault="00B106A8" w:rsidP="00B106A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id-MeasuredFrequencyHops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14:paraId="16C38766" w14:textId="77777777" w:rsidR="00B106A8" w:rsidRPr="000F0B63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id-ReportingGranularitykminus1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14:paraId="662E09ED" w14:textId="77777777" w:rsidR="00B106A8" w:rsidRPr="000F0B63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144"/>
    <w:p w14:paraId="0F3FB9F1" w14:textId="77777777" w:rsidR="00B106A8" w:rsidRPr="000F0B63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1ACD1B29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4997A7BF" w14:textId="77777777" w:rsidR="00B106A8" w:rsidRPr="000F0B63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5A0B1889" w14:textId="77777777" w:rsidR="00B106A8" w:rsidRPr="00ED00F5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76B92AEA" w14:textId="77777777" w:rsidR="00B106A8" w:rsidRPr="00BF4262" w:rsidRDefault="00B106A8" w:rsidP="00B106A8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38B04978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5DFF612D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293FDA5C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11A8BB30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1121EA05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362DACDE" w14:textId="3025A448" w:rsidR="004E22FA" w:rsidRPr="004D1248" w:rsidRDefault="00BE5D0C" w:rsidP="00A578BA">
      <w:pPr>
        <w:pStyle w:val="PL"/>
        <w:rPr>
          <w:ins w:id="145" w:author="Ericsson" w:date="2024-01-15T22:59:00Z"/>
        </w:rPr>
      </w:pPr>
      <w:ins w:id="146" w:author="Ericsson" w:date="2024-04-03T11:31:00Z">
        <w:r w:rsidRPr="00BE5D0C">
          <w:rPr>
            <w:lang w:val="en-US"/>
          </w:rPr>
          <w:t>id-MeasuredResultsAssociat</w:t>
        </w:r>
      </w:ins>
      <w:ins w:id="147" w:author="Nokia" w:date="2024-04-03T13:04:00Z">
        <w:r w:rsidR="00FE146E">
          <w:rPr>
            <w:lang w:val="en-US"/>
          </w:rPr>
          <w:t>ed</w:t>
        </w:r>
      </w:ins>
      <w:ins w:id="148" w:author="Ericsson" w:date="2024-04-03T11:31:00Z">
        <w:r w:rsidRPr="00BE5D0C">
          <w:rPr>
            <w:lang w:val="en-US"/>
          </w:rPr>
          <w:t>InfoList</w:t>
        </w:r>
      </w:ins>
      <w:ins w:id="149" w:author="Ericsson" w:date="2024-01-15T22:59:00Z">
        <w:r w:rsidR="004E22FA" w:rsidRPr="004E22FA">
          <w:rPr>
            <w:lang w:val="en-US"/>
          </w:rPr>
          <w:tab/>
        </w:r>
        <w:r w:rsidR="004E22FA" w:rsidRPr="004E22FA">
          <w:rPr>
            <w:lang w:val="en-US"/>
          </w:rPr>
          <w:tab/>
        </w:r>
      </w:ins>
      <w:ins w:id="150" w:author="Ericsson" w:date="2024-01-23T23:14:00Z">
        <w:r w:rsidR="00BD29BA">
          <w:rPr>
            <w:lang w:val="en-US"/>
          </w:rPr>
          <w:tab/>
        </w:r>
      </w:ins>
      <w:ins w:id="151" w:author="Ericsson" w:date="2024-01-15T22:59:00Z">
        <w:r w:rsidR="004E22FA" w:rsidRPr="004E22FA">
          <w:rPr>
            <w:lang w:val="en-US"/>
          </w:rPr>
          <w:tab/>
        </w:r>
        <w:r w:rsidR="004E22FA" w:rsidRPr="004E22FA">
          <w:rPr>
            <w:lang w:val="en-US"/>
          </w:rPr>
          <w:tab/>
        </w:r>
        <w:r w:rsidR="004E22FA" w:rsidRPr="004E22FA">
          <w:rPr>
            <w:lang w:val="en-US"/>
          </w:rPr>
          <w:tab/>
        </w:r>
        <w:r w:rsidR="004E22FA" w:rsidRPr="004E22FA">
          <w:rPr>
            <w:lang w:val="en-US"/>
          </w:rPr>
          <w:tab/>
          <w:t>ProtocolIE-ID ::= xx</w:t>
        </w:r>
        <w:r w:rsidR="004E22FA">
          <w:rPr>
            <w:lang w:val="en-US"/>
          </w:rPr>
          <w:t>y</w:t>
        </w:r>
      </w:ins>
    </w:p>
    <w:p w14:paraId="7122FF84" w14:textId="77777777" w:rsidR="004D1248" w:rsidRPr="004D1248" w:rsidRDefault="004D1248" w:rsidP="00A578BA">
      <w:pPr>
        <w:pStyle w:val="PL"/>
        <w:rPr>
          <w:rFonts w:eastAsia="Calibri"/>
          <w:lang w:eastAsia="ja-JP"/>
        </w:rPr>
      </w:pPr>
    </w:p>
    <w:p w14:paraId="66B154AD" w14:textId="77777777" w:rsidR="004D1248" w:rsidRPr="004D1248" w:rsidRDefault="004D1248" w:rsidP="00A578BA">
      <w:pPr>
        <w:pStyle w:val="PL"/>
        <w:rPr>
          <w:rFonts w:eastAsia="Calibri"/>
          <w:lang w:eastAsia="ja-JP"/>
        </w:rPr>
      </w:pPr>
    </w:p>
    <w:p w14:paraId="3C0A5614" w14:textId="77777777" w:rsidR="004D1248" w:rsidRPr="004D1248" w:rsidRDefault="004D1248" w:rsidP="00A578BA">
      <w:pPr>
        <w:pStyle w:val="PL"/>
        <w:rPr>
          <w:snapToGrid w:val="0"/>
        </w:rPr>
      </w:pPr>
    </w:p>
    <w:p w14:paraId="7394FFF3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END</w:t>
      </w:r>
    </w:p>
    <w:p w14:paraId="362C0071" w14:textId="77777777" w:rsidR="004D1248" w:rsidRPr="004D1248" w:rsidRDefault="004D1248" w:rsidP="00A578BA">
      <w:pPr>
        <w:pStyle w:val="PL"/>
      </w:pPr>
      <w:r w:rsidRPr="004D1248">
        <w:t>-- ASN1STOP</w:t>
      </w:r>
    </w:p>
    <w:p w14:paraId="4F1601BF" w14:textId="77777777" w:rsidR="004D1248" w:rsidRPr="00FB646F" w:rsidRDefault="004D1248" w:rsidP="00A578BA">
      <w:pPr>
        <w:pStyle w:val="PL"/>
        <w:rPr>
          <w:lang w:val="en-US"/>
        </w:rPr>
      </w:pPr>
    </w:p>
    <w:sectPr w:rsidR="004D1248" w:rsidRPr="00FB646F" w:rsidSect="00FA60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D1493" w14:textId="77777777" w:rsidR="00DF192C" w:rsidRDefault="00DF192C">
      <w:pPr>
        <w:spacing w:after="0"/>
      </w:pPr>
      <w:r>
        <w:separator/>
      </w:r>
    </w:p>
  </w:endnote>
  <w:endnote w:type="continuationSeparator" w:id="0">
    <w:p w14:paraId="4CFDD8D6" w14:textId="77777777" w:rsidR="00DF192C" w:rsidRDefault="00DF19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9DD70" w14:textId="77777777" w:rsidR="00DF192C" w:rsidRDefault="00DF192C">
      <w:pPr>
        <w:spacing w:after="0"/>
      </w:pPr>
      <w:r>
        <w:separator/>
      </w:r>
    </w:p>
  </w:footnote>
  <w:footnote w:type="continuationSeparator" w:id="0">
    <w:p w14:paraId="431612A0" w14:textId="77777777" w:rsidR="00DF192C" w:rsidRDefault="00DF19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E3108C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E3108C" w:rsidRDefault="00E310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E3108C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E3108C" w:rsidRDefault="00E310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3773D"/>
    <w:rsid w:val="000624E0"/>
    <w:rsid w:val="00081812"/>
    <w:rsid w:val="00083FF5"/>
    <w:rsid w:val="00085C63"/>
    <w:rsid w:val="000943DB"/>
    <w:rsid w:val="00096BD6"/>
    <w:rsid w:val="000A2C43"/>
    <w:rsid w:val="000C4D90"/>
    <w:rsid w:val="000C74EC"/>
    <w:rsid w:val="000E3192"/>
    <w:rsid w:val="00124F6F"/>
    <w:rsid w:val="0013043B"/>
    <w:rsid w:val="00145C8A"/>
    <w:rsid w:val="0015571F"/>
    <w:rsid w:val="001658F7"/>
    <w:rsid w:val="00174208"/>
    <w:rsid w:val="001A1E7E"/>
    <w:rsid w:val="001B4DD0"/>
    <w:rsid w:val="001F45B6"/>
    <w:rsid w:val="001F7AC7"/>
    <w:rsid w:val="00223164"/>
    <w:rsid w:val="00233A72"/>
    <w:rsid w:val="00242246"/>
    <w:rsid w:val="00245298"/>
    <w:rsid w:val="00277DEC"/>
    <w:rsid w:val="0029457A"/>
    <w:rsid w:val="002B2385"/>
    <w:rsid w:val="002B4944"/>
    <w:rsid w:val="002B7C1F"/>
    <w:rsid w:val="002D4A54"/>
    <w:rsid w:val="002E40C0"/>
    <w:rsid w:val="002E54C6"/>
    <w:rsid w:val="00331FBA"/>
    <w:rsid w:val="00344F8B"/>
    <w:rsid w:val="003460DF"/>
    <w:rsid w:val="00376775"/>
    <w:rsid w:val="003911FA"/>
    <w:rsid w:val="003943DF"/>
    <w:rsid w:val="003B00FC"/>
    <w:rsid w:val="003C7102"/>
    <w:rsid w:val="003C75C0"/>
    <w:rsid w:val="00406012"/>
    <w:rsid w:val="00410DB7"/>
    <w:rsid w:val="00421271"/>
    <w:rsid w:val="004977C4"/>
    <w:rsid w:val="004B28C1"/>
    <w:rsid w:val="004C517C"/>
    <w:rsid w:val="004D1248"/>
    <w:rsid w:val="004E0769"/>
    <w:rsid w:val="004E22FA"/>
    <w:rsid w:val="004F3C9E"/>
    <w:rsid w:val="00503718"/>
    <w:rsid w:val="005244A3"/>
    <w:rsid w:val="00524853"/>
    <w:rsid w:val="00553C52"/>
    <w:rsid w:val="00561309"/>
    <w:rsid w:val="005669E5"/>
    <w:rsid w:val="00596CEC"/>
    <w:rsid w:val="005A7E31"/>
    <w:rsid w:val="005B4E7F"/>
    <w:rsid w:val="005C7806"/>
    <w:rsid w:val="005E4444"/>
    <w:rsid w:val="006057AF"/>
    <w:rsid w:val="00617B29"/>
    <w:rsid w:val="00617C8C"/>
    <w:rsid w:val="00640EFE"/>
    <w:rsid w:val="006471F4"/>
    <w:rsid w:val="00654AA2"/>
    <w:rsid w:val="006C216B"/>
    <w:rsid w:val="006D4159"/>
    <w:rsid w:val="006E4478"/>
    <w:rsid w:val="00726C60"/>
    <w:rsid w:val="00756875"/>
    <w:rsid w:val="00760F12"/>
    <w:rsid w:val="00762E7B"/>
    <w:rsid w:val="007978B4"/>
    <w:rsid w:val="007A7F7A"/>
    <w:rsid w:val="007B1D36"/>
    <w:rsid w:val="007C1ED8"/>
    <w:rsid w:val="007C4C77"/>
    <w:rsid w:val="007D1E43"/>
    <w:rsid w:val="007D63A5"/>
    <w:rsid w:val="007F1FD9"/>
    <w:rsid w:val="0080631A"/>
    <w:rsid w:val="00821740"/>
    <w:rsid w:val="0082332D"/>
    <w:rsid w:val="008322E9"/>
    <w:rsid w:val="00844BB8"/>
    <w:rsid w:val="00862B91"/>
    <w:rsid w:val="00867FC7"/>
    <w:rsid w:val="00885EF9"/>
    <w:rsid w:val="008A12B8"/>
    <w:rsid w:val="008A5BED"/>
    <w:rsid w:val="008E4326"/>
    <w:rsid w:val="00922338"/>
    <w:rsid w:val="0095451E"/>
    <w:rsid w:val="00970E19"/>
    <w:rsid w:val="00973369"/>
    <w:rsid w:val="00980393"/>
    <w:rsid w:val="00985E11"/>
    <w:rsid w:val="009917FF"/>
    <w:rsid w:val="009A4B9E"/>
    <w:rsid w:val="009C1E71"/>
    <w:rsid w:val="009F73AD"/>
    <w:rsid w:val="00A47854"/>
    <w:rsid w:val="00A578BA"/>
    <w:rsid w:val="00A65AED"/>
    <w:rsid w:val="00A739F4"/>
    <w:rsid w:val="00A93A02"/>
    <w:rsid w:val="00A94361"/>
    <w:rsid w:val="00AC07F1"/>
    <w:rsid w:val="00AC142C"/>
    <w:rsid w:val="00B106A8"/>
    <w:rsid w:val="00B11D02"/>
    <w:rsid w:val="00B244DF"/>
    <w:rsid w:val="00B3292F"/>
    <w:rsid w:val="00B33FB0"/>
    <w:rsid w:val="00B6462B"/>
    <w:rsid w:val="00B648D9"/>
    <w:rsid w:val="00BC4C22"/>
    <w:rsid w:val="00BC4FA7"/>
    <w:rsid w:val="00BD29BA"/>
    <w:rsid w:val="00BE5D0C"/>
    <w:rsid w:val="00BF7996"/>
    <w:rsid w:val="00C12C3B"/>
    <w:rsid w:val="00C44393"/>
    <w:rsid w:val="00C7397B"/>
    <w:rsid w:val="00C910FA"/>
    <w:rsid w:val="00CD01D3"/>
    <w:rsid w:val="00CD361E"/>
    <w:rsid w:val="00D02587"/>
    <w:rsid w:val="00D04903"/>
    <w:rsid w:val="00D05A24"/>
    <w:rsid w:val="00D25A6A"/>
    <w:rsid w:val="00D26303"/>
    <w:rsid w:val="00D37990"/>
    <w:rsid w:val="00D402E0"/>
    <w:rsid w:val="00D65D2C"/>
    <w:rsid w:val="00D733BF"/>
    <w:rsid w:val="00D749C2"/>
    <w:rsid w:val="00D8604F"/>
    <w:rsid w:val="00D9234E"/>
    <w:rsid w:val="00DD3E76"/>
    <w:rsid w:val="00DF192C"/>
    <w:rsid w:val="00DF6321"/>
    <w:rsid w:val="00E020AC"/>
    <w:rsid w:val="00E02BCB"/>
    <w:rsid w:val="00E05969"/>
    <w:rsid w:val="00E3108C"/>
    <w:rsid w:val="00E32A93"/>
    <w:rsid w:val="00E463E4"/>
    <w:rsid w:val="00E63843"/>
    <w:rsid w:val="00E80C70"/>
    <w:rsid w:val="00E82C45"/>
    <w:rsid w:val="00E92A42"/>
    <w:rsid w:val="00E962F0"/>
    <w:rsid w:val="00EB2BFA"/>
    <w:rsid w:val="00EF7952"/>
    <w:rsid w:val="00F1331A"/>
    <w:rsid w:val="00F16A58"/>
    <w:rsid w:val="00F17978"/>
    <w:rsid w:val="00F24582"/>
    <w:rsid w:val="00F32DDD"/>
    <w:rsid w:val="00F405B8"/>
    <w:rsid w:val="00F44608"/>
    <w:rsid w:val="00F47237"/>
    <w:rsid w:val="00F57FF6"/>
    <w:rsid w:val="00FA600F"/>
    <w:rsid w:val="00FB5B63"/>
    <w:rsid w:val="00FB646F"/>
    <w:rsid w:val="00FC109C"/>
    <w:rsid w:val="00FD11B6"/>
    <w:rsid w:val="00FE146E"/>
    <w:rsid w:val="00FF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BDC0A6"/>
  <w15:chartTrackingRefBased/>
  <w15:docId w15:val="{4393841C-6C89-494C-ABFA-107677CA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A4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517C"/>
    <w:pPr>
      <w:keepNext/>
      <w:keepLines/>
      <w:spacing w:before="180"/>
      <w:ind w:left="1134" w:hanging="1134"/>
      <w:outlineLvl w:val="2"/>
    </w:pPr>
    <w:rPr>
      <w:rFonts w:ascii="Arial" w:eastAsiaTheme="majorEastAsia" w:hAnsi="Arial" w:cstheme="majorBidi"/>
      <w:sz w:val="28"/>
      <w:szCs w:val="24"/>
    </w:rPr>
  </w:style>
  <w:style w:type="paragraph" w:styleId="Heading4">
    <w:name w:val="heading 4"/>
    <w:basedOn w:val="Heading3"/>
    <w:next w:val="Normal"/>
    <w:link w:val="Heading4Char"/>
    <w:qFormat/>
    <w:rsid w:val="004C517C"/>
    <w:pPr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eastAsia="Times New Roman" w:cs="Times New Roman"/>
      <w:sz w:val="24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4C517C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qFormat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4C517C"/>
    <w:rPr>
      <w:rFonts w:ascii="Arial" w:eastAsiaTheme="majorEastAsia" w:hAnsi="Arial" w:cstheme="majorBidi"/>
      <w:sz w:val="28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H">
    <w:name w:val="TH"/>
    <w:basedOn w:val="Normal"/>
    <w:rsid w:val="004C51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noProof/>
      <w:lang w:eastAsia="ko-KR"/>
    </w:rPr>
  </w:style>
  <w:style w:type="paragraph" w:customStyle="1" w:styleId="TF">
    <w:name w:val="TF"/>
    <w:basedOn w:val="Normal"/>
    <w:rsid w:val="004C517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noProof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14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146E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BA5CD63-DD4A-4B7D-9930-0F68D196A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EE751A-356C-47CD-AAD3-E68764B57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052D53-C37C-423D-B118-033F6C5C52B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2101</Words>
  <Characters>11978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15</cp:revision>
  <dcterms:created xsi:type="dcterms:W3CDTF">2024-04-04T09:55:00Z</dcterms:created>
  <dcterms:modified xsi:type="dcterms:W3CDTF">2024-04-18T01:39:00Z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