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55110" w14:textId="2E534138" w:rsidR="001E41F3" w:rsidRDefault="001E41F3">
      <w:pPr>
        <w:pStyle w:val="CRCoverPage"/>
        <w:tabs>
          <w:tab w:val="right" w:pos="9639"/>
        </w:tabs>
        <w:spacing w:after="0"/>
        <w:rPr>
          <w:b/>
          <w:i/>
          <w:noProof/>
          <w:sz w:val="28"/>
        </w:rPr>
      </w:pPr>
      <w:r>
        <w:rPr>
          <w:b/>
          <w:noProof/>
          <w:sz w:val="24"/>
        </w:rPr>
        <w:t>3GPP TSG-</w:t>
      </w:r>
      <w:r w:rsidR="00921347">
        <w:rPr>
          <w:b/>
          <w:noProof/>
          <w:sz w:val="24"/>
        </w:rPr>
        <w:t>RAN</w:t>
      </w:r>
      <w:r w:rsidR="00950F51">
        <w:fldChar w:fldCharType="begin"/>
      </w:r>
      <w:r w:rsidR="00950F51">
        <w:instrText xml:space="preserve"> DOCPROPERTY  TSG/WGRef  \* MERGEFORMAT </w:instrText>
      </w:r>
      <w:r w:rsidR="00950F51">
        <w:fldChar w:fldCharType="separate"/>
      </w:r>
      <w:r w:rsidR="00921347" w:rsidRPr="00921347">
        <w:rPr>
          <w:b/>
          <w:noProof/>
          <w:sz w:val="24"/>
        </w:rPr>
        <w:t xml:space="preserve"> WG</w:t>
      </w:r>
      <w:r w:rsidR="00950F51">
        <w:rPr>
          <w:b/>
          <w:noProof/>
          <w:sz w:val="24"/>
        </w:rPr>
        <w:fldChar w:fldCharType="end"/>
      </w:r>
      <w:r w:rsidR="00921347">
        <w:rPr>
          <w:b/>
          <w:noProof/>
          <w:sz w:val="24"/>
        </w:rPr>
        <w:t>3</w:t>
      </w:r>
      <w:r w:rsidR="00C66BA2">
        <w:rPr>
          <w:b/>
          <w:noProof/>
          <w:sz w:val="24"/>
        </w:rPr>
        <w:t xml:space="preserve"> </w:t>
      </w:r>
      <w:r>
        <w:rPr>
          <w:b/>
          <w:noProof/>
          <w:sz w:val="24"/>
        </w:rPr>
        <w:t>Meeting</w:t>
      </w:r>
      <w:r w:rsidR="00921347">
        <w:rPr>
          <w:b/>
          <w:noProof/>
          <w:sz w:val="24"/>
        </w:rPr>
        <w:t xml:space="preserve"> #123</w:t>
      </w:r>
      <w:r w:rsidR="009B3AF6">
        <w:rPr>
          <w:b/>
          <w:noProof/>
          <w:sz w:val="24"/>
        </w:rPr>
        <w:t>bis</w:t>
      </w:r>
      <w:r>
        <w:rPr>
          <w:b/>
          <w:i/>
          <w:noProof/>
          <w:sz w:val="28"/>
        </w:rPr>
        <w:tab/>
      </w:r>
      <w:r w:rsidR="00A9069F" w:rsidRPr="0034635C">
        <w:rPr>
          <w:b/>
          <w:noProof/>
          <w:sz w:val="24"/>
        </w:rPr>
        <w:t>R3-24</w:t>
      </w:r>
      <w:r w:rsidR="00F23861">
        <w:rPr>
          <w:b/>
          <w:noProof/>
          <w:sz w:val="24"/>
        </w:rPr>
        <w:t>2162</w:t>
      </w:r>
    </w:p>
    <w:p w14:paraId="00D39D8F" w14:textId="0E259357" w:rsidR="001E41F3" w:rsidRDefault="00950F51" w:rsidP="005E2C44">
      <w:pPr>
        <w:pStyle w:val="CRCoverPage"/>
        <w:outlineLvl w:val="0"/>
        <w:rPr>
          <w:b/>
          <w:noProof/>
          <w:sz w:val="24"/>
        </w:rPr>
      </w:pPr>
      <w:r>
        <w:fldChar w:fldCharType="begin"/>
      </w:r>
      <w:r>
        <w:instrText xml:space="preserve"> DOCPROPERTY  Location  \* MERGEFORMAT </w:instrText>
      </w:r>
      <w:r>
        <w:fldChar w:fldCharType="separate"/>
      </w:r>
      <w:r w:rsidR="009B3AF6">
        <w:rPr>
          <w:b/>
          <w:noProof/>
          <w:sz w:val="24"/>
        </w:rPr>
        <w:t>Changsha</w:t>
      </w:r>
      <w:r>
        <w:rPr>
          <w:b/>
          <w:noProof/>
          <w:sz w:val="24"/>
        </w:rPr>
        <w:fldChar w:fldCharType="end"/>
      </w:r>
      <w:r w:rsidR="001E41F3">
        <w:rPr>
          <w:b/>
          <w:noProof/>
          <w:sz w:val="24"/>
        </w:rPr>
        <w:t xml:space="preserve">, </w:t>
      </w:r>
      <w:r w:rsidR="009B3AF6" w:rsidRPr="009B3AF6">
        <w:rPr>
          <w:b/>
          <w:noProof/>
          <w:sz w:val="24"/>
        </w:rPr>
        <w:t>China</w:t>
      </w:r>
      <w:r w:rsidR="001E41F3">
        <w:rPr>
          <w:b/>
          <w:noProof/>
          <w:sz w:val="24"/>
        </w:rPr>
        <w:t>,</w:t>
      </w:r>
      <w:r w:rsidR="009B3AF6">
        <w:rPr>
          <w:b/>
          <w:noProof/>
          <w:sz w:val="24"/>
        </w:rPr>
        <w:t xml:space="preserve"> Apr.15 </w:t>
      </w:r>
      <w:r w:rsidR="00DD2CDE">
        <w:rPr>
          <w:b/>
          <w:noProof/>
          <w:sz w:val="24"/>
        </w:rPr>
        <w:t>– A</w:t>
      </w:r>
      <w:bookmarkStart w:id="0" w:name="_GoBack"/>
      <w:bookmarkEnd w:id="0"/>
      <w:r w:rsidR="00DD2CDE">
        <w:rPr>
          <w:b/>
          <w:noProof/>
          <w:sz w:val="24"/>
        </w:rPr>
        <w:t>pr.19,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99E19" w14:textId="77777777" w:rsidTr="00547111">
        <w:tc>
          <w:tcPr>
            <w:tcW w:w="9641" w:type="dxa"/>
            <w:gridSpan w:val="9"/>
            <w:tcBorders>
              <w:top w:val="single" w:sz="4" w:space="0" w:color="auto"/>
              <w:left w:val="single" w:sz="4" w:space="0" w:color="auto"/>
              <w:right w:val="single" w:sz="4" w:space="0" w:color="auto"/>
            </w:tcBorders>
          </w:tcPr>
          <w:p w14:paraId="51501E5C" w14:textId="28C4B424" w:rsidR="001E41F3" w:rsidRDefault="00305409" w:rsidP="00E34898">
            <w:pPr>
              <w:pStyle w:val="CRCoverPage"/>
              <w:spacing w:after="0"/>
              <w:jc w:val="right"/>
              <w:rPr>
                <w:i/>
                <w:noProof/>
              </w:rPr>
            </w:pPr>
            <w:r>
              <w:rPr>
                <w:i/>
                <w:noProof/>
                <w:sz w:val="14"/>
              </w:rPr>
              <w:t>CR-Form-v</w:t>
            </w:r>
            <w:r w:rsidR="008863B9">
              <w:rPr>
                <w:i/>
                <w:noProof/>
                <w:sz w:val="14"/>
              </w:rPr>
              <w:t>12.</w:t>
            </w:r>
            <w:r w:rsidR="000A1028">
              <w:rPr>
                <w:i/>
                <w:noProof/>
                <w:sz w:val="14"/>
              </w:rPr>
              <w:t>3</w:t>
            </w:r>
          </w:p>
        </w:tc>
      </w:tr>
      <w:tr w:rsidR="001E41F3" w14:paraId="1073934D" w14:textId="77777777" w:rsidTr="00547111">
        <w:tc>
          <w:tcPr>
            <w:tcW w:w="9641" w:type="dxa"/>
            <w:gridSpan w:val="9"/>
            <w:tcBorders>
              <w:left w:val="single" w:sz="4" w:space="0" w:color="auto"/>
              <w:right w:val="single" w:sz="4" w:space="0" w:color="auto"/>
            </w:tcBorders>
          </w:tcPr>
          <w:p w14:paraId="4B22C886" w14:textId="77777777" w:rsidR="001E41F3" w:rsidRDefault="001E41F3">
            <w:pPr>
              <w:pStyle w:val="CRCoverPage"/>
              <w:spacing w:after="0"/>
              <w:jc w:val="center"/>
              <w:rPr>
                <w:noProof/>
              </w:rPr>
            </w:pPr>
            <w:r>
              <w:rPr>
                <w:b/>
                <w:noProof/>
                <w:sz w:val="32"/>
              </w:rPr>
              <w:t>CHANGE REQUEST</w:t>
            </w:r>
          </w:p>
        </w:tc>
      </w:tr>
      <w:tr w:rsidR="001E41F3" w14:paraId="771D2300" w14:textId="77777777" w:rsidTr="00547111">
        <w:tc>
          <w:tcPr>
            <w:tcW w:w="9641" w:type="dxa"/>
            <w:gridSpan w:val="9"/>
            <w:tcBorders>
              <w:left w:val="single" w:sz="4" w:space="0" w:color="auto"/>
              <w:right w:val="single" w:sz="4" w:space="0" w:color="auto"/>
            </w:tcBorders>
          </w:tcPr>
          <w:p w14:paraId="3CE6A38D" w14:textId="77777777" w:rsidR="001E41F3" w:rsidRDefault="001E41F3">
            <w:pPr>
              <w:pStyle w:val="CRCoverPage"/>
              <w:spacing w:after="0"/>
              <w:rPr>
                <w:noProof/>
                <w:sz w:val="8"/>
                <w:szCs w:val="8"/>
              </w:rPr>
            </w:pPr>
          </w:p>
        </w:tc>
      </w:tr>
      <w:tr w:rsidR="001E41F3" w14:paraId="68AE06F6" w14:textId="77777777" w:rsidTr="00547111">
        <w:tc>
          <w:tcPr>
            <w:tcW w:w="142" w:type="dxa"/>
            <w:tcBorders>
              <w:left w:val="single" w:sz="4" w:space="0" w:color="auto"/>
            </w:tcBorders>
          </w:tcPr>
          <w:p w14:paraId="33D49B7B" w14:textId="77777777" w:rsidR="001E41F3" w:rsidRDefault="001E41F3">
            <w:pPr>
              <w:pStyle w:val="CRCoverPage"/>
              <w:spacing w:after="0"/>
              <w:jc w:val="right"/>
              <w:rPr>
                <w:noProof/>
              </w:rPr>
            </w:pPr>
          </w:p>
        </w:tc>
        <w:tc>
          <w:tcPr>
            <w:tcW w:w="1559" w:type="dxa"/>
            <w:shd w:val="pct30" w:color="FFFF00" w:fill="auto"/>
          </w:tcPr>
          <w:p w14:paraId="7E5D877C" w14:textId="2CDC5692" w:rsidR="001E41F3" w:rsidRPr="0059116E" w:rsidRDefault="0059116E" w:rsidP="00E13F3D">
            <w:pPr>
              <w:pStyle w:val="CRCoverPage"/>
              <w:spacing w:after="0"/>
              <w:jc w:val="right"/>
              <w:rPr>
                <w:b/>
                <w:noProof/>
                <w:sz w:val="24"/>
              </w:rPr>
            </w:pPr>
            <w:r w:rsidRPr="0059116E">
              <w:rPr>
                <w:b/>
                <w:noProof/>
                <w:sz w:val="24"/>
              </w:rPr>
              <w:t>38.4</w:t>
            </w:r>
            <w:r w:rsidR="00941E1E">
              <w:rPr>
                <w:b/>
                <w:noProof/>
                <w:sz w:val="24"/>
              </w:rPr>
              <w:t>55</w:t>
            </w:r>
          </w:p>
        </w:tc>
        <w:tc>
          <w:tcPr>
            <w:tcW w:w="709" w:type="dxa"/>
          </w:tcPr>
          <w:p w14:paraId="65239D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BEE7C" w14:textId="7111CF21" w:rsidR="001E41F3" w:rsidRPr="00410371" w:rsidRDefault="00EA4E73" w:rsidP="00EA4E73">
            <w:pPr>
              <w:pStyle w:val="CRCoverPage"/>
              <w:spacing w:after="0"/>
              <w:jc w:val="center"/>
              <w:rPr>
                <w:noProof/>
              </w:rPr>
            </w:pPr>
            <w:r w:rsidRPr="00EA4E73">
              <w:rPr>
                <w:b/>
                <w:noProof/>
                <w:sz w:val="24"/>
              </w:rPr>
              <w:t>014</w:t>
            </w:r>
            <w:r w:rsidR="00853BF4">
              <w:rPr>
                <w:b/>
                <w:noProof/>
                <w:sz w:val="24"/>
              </w:rPr>
              <w:t>4</w:t>
            </w:r>
          </w:p>
        </w:tc>
        <w:tc>
          <w:tcPr>
            <w:tcW w:w="709" w:type="dxa"/>
          </w:tcPr>
          <w:p w14:paraId="5608D5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FFE422" w14:textId="44C6EEAF" w:rsidR="001E41F3" w:rsidRPr="00410371" w:rsidRDefault="00814EEA" w:rsidP="00E13F3D">
            <w:pPr>
              <w:pStyle w:val="CRCoverPage"/>
              <w:spacing w:after="0"/>
              <w:jc w:val="center"/>
              <w:rPr>
                <w:b/>
                <w:noProof/>
              </w:rPr>
            </w:pPr>
            <w:r>
              <w:rPr>
                <w:b/>
                <w:noProof/>
                <w:sz w:val="24"/>
              </w:rPr>
              <w:t>1</w:t>
            </w:r>
          </w:p>
        </w:tc>
        <w:tc>
          <w:tcPr>
            <w:tcW w:w="2410" w:type="dxa"/>
          </w:tcPr>
          <w:p w14:paraId="12DFB616" w14:textId="77777777" w:rsidR="001E41F3" w:rsidRPr="004A48C6" w:rsidRDefault="001E41F3" w:rsidP="0051580D">
            <w:pPr>
              <w:pStyle w:val="CRCoverPage"/>
              <w:tabs>
                <w:tab w:val="right" w:pos="1825"/>
              </w:tabs>
              <w:spacing w:after="0"/>
              <w:jc w:val="center"/>
              <w:rPr>
                <w:b/>
                <w:noProof/>
                <w:sz w:val="24"/>
              </w:rPr>
            </w:pPr>
            <w:r w:rsidRPr="004A48C6">
              <w:rPr>
                <w:b/>
                <w:noProof/>
                <w:sz w:val="24"/>
              </w:rPr>
              <w:t>Current version:</w:t>
            </w:r>
          </w:p>
        </w:tc>
        <w:tc>
          <w:tcPr>
            <w:tcW w:w="1701" w:type="dxa"/>
            <w:shd w:val="pct30" w:color="FFFF00" w:fill="auto"/>
          </w:tcPr>
          <w:p w14:paraId="2B591347" w14:textId="734DC82A" w:rsidR="001E41F3" w:rsidRPr="00410371" w:rsidRDefault="0059116E" w:rsidP="006B4A90">
            <w:pPr>
              <w:pStyle w:val="CRCoverPage"/>
              <w:spacing w:after="0"/>
              <w:jc w:val="center"/>
              <w:rPr>
                <w:noProof/>
                <w:sz w:val="28"/>
              </w:rPr>
            </w:pPr>
            <w:r w:rsidRPr="006B4A90">
              <w:rPr>
                <w:b/>
                <w:noProof/>
                <w:sz w:val="24"/>
              </w:rPr>
              <w:t>18.1.0</w:t>
            </w:r>
          </w:p>
        </w:tc>
        <w:tc>
          <w:tcPr>
            <w:tcW w:w="143" w:type="dxa"/>
            <w:tcBorders>
              <w:right w:val="single" w:sz="4" w:space="0" w:color="auto"/>
            </w:tcBorders>
          </w:tcPr>
          <w:p w14:paraId="134567DB" w14:textId="77777777" w:rsidR="001E41F3" w:rsidRDefault="001E41F3" w:rsidP="006B4A90">
            <w:pPr>
              <w:pStyle w:val="CRCoverPage"/>
              <w:spacing w:after="0"/>
              <w:jc w:val="center"/>
              <w:rPr>
                <w:noProof/>
              </w:rPr>
            </w:pPr>
          </w:p>
        </w:tc>
      </w:tr>
      <w:tr w:rsidR="001E41F3" w14:paraId="047E3B7D" w14:textId="77777777" w:rsidTr="00547111">
        <w:tc>
          <w:tcPr>
            <w:tcW w:w="9641" w:type="dxa"/>
            <w:gridSpan w:val="9"/>
            <w:tcBorders>
              <w:left w:val="single" w:sz="4" w:space="0" w:color="auto"/>
              <w:right w:val="single" w:sz="4" w:space="0" w:color="auto"/>
            </w:tcBorders>
          </w:tcPr>
          <w:p w14:paraId="774DF35D" w14:textId="77777777" w:rsidR="001E41F3" w:rsidRDefault="001E41F3">
            <w:pPr>
              <w:pStyle w:val="CRCoverPage"/>
              <w:spacing w:after="0"/>
              <w:rPr>
                <w:noProof/>
              </w:rPr>
            </w:pPr>
          </w:p>
        </w:tc>
      </w:tr>
      <w:tr w:rsidR="001E41F3" w14:paraId="5BCD33D4" w14:textId="77777777" w:rsidTr="00547111">
        <w:tc>
          <w:tcPr>
            <w:tcW w:w="9641" w:type="dxa"/>
            <w:gridSpan w:val="9"/>
            <w:tcBorders>
              <w:top w:val="single" w:sz="4" w:space="0" w:color="auto"/>
            </w:tcBorders>
          </w:tcPr>
          <w:p w14:paraId="79BCD1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A38855" w14:textId="77777777" w:rsidTr="00547111">
        <w:tc>
          <w:tcPr>
            <w:tcW w:w="9641" w:type="dxa"/>
            <w:gridSpan w:val="9"/>
          </w:tcPr>
          <w:p w14:paraId="6A4A2CBF" w14:textId="77777777" w:rsidR="001E41F3" w:rsidRDefault="001E41F3">
            <w:pPr>
              <w:pStyle w:val="CRCoverPage"/>
              <w:spacing w:after="0"/>
              <w:rPr>
                <w:noProof/>
                <w:sz w:val="8"/>
                <w:szCs w:val="8"/>
              </w:rPr>
            </w:pPr>
          </w:p>
        </w:tc>
      </w:tr>
    </w:tbl>
    <w:p w14:paraId="2EB202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91DF8F" w14:textId="77777777" w:rsidTr="00A7671C">
        <w:tc>
          <w:tcPr>
            <w:tcW w:w="2835" w:type="dxa"/>
          </w:tcPr>
          <w:p w14:paraId="7E20E3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B9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7E03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61198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C6C2F" w14:textId="77777777" w:rsidR="00F25D98" w:rsidRDefault="00F25D98" w:rsidP="001E41F3">
            <w:pPr>
              <w:pStyle w:val="CRCoverPage"/>
              <w:spacing w:after="0"/>
              <w:jc w:val="center"/>
              <w:rPr>
                <w:b/>
                <w:caps/>
                <w:noProof/>
              </w:rPr>
            </w:pPr>
          </w:p>
        </w:tc>
        <w:tc>
          <w:tcPr>
            <w:tcW w:w="2126" w:type="dxa"/>
          </w:tcPr>
          <w:p w14:paraId="496F40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42BB7" w14:textId="32FE96DE" w:rsidR="00F25D98" w:rsidRDefault="00FC43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DDF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ED659" w14:textId="4829BEC4" w:rsidR="00F25D98" w:rsidRDefault="0078139E" w:rsidP="001E41F3">
            <w:pPr>
              <w:pStyle w:val="CRCoverPage"/>
              <w:spacing w:after="0"/>
              <w:jc w:val="center"/>
              <w:rPr>
                <w:b/>
                <w:bCs/>
                <w:caps/>
                <w:noProof/>
              </w:rPr>
            </w:pPr>
            <w:r>
              <w:rPr>
                <w:rFonts w:hint="eastAsia"/>
                <w:b/>
                <w:bCs/>
                <w:caps/>
                <w:noProof/>
                <w:lang w:eastAsia="zh-CN"/>
              </w:rPr>
              <w:t>x</w:t>
            </w:r>
          </w:p>
        </w:tc>
      </w:tr>
    </w:tbl>
    <w:p w14:paraId="703A58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C2B12" w14:textId="77777777" w:rsidTr="00547111">
        <w:tc>
          <w:tcPr>
            <w:tcW w:w="9640" w:type="dxa"/>
            <w:gridSpan w:val="11"/>
          </w:tcPr>
          <w:p w14:paraId="097060BF" w14:textId="77777777" w:rsidR="001E41F3" w:rsidRDefault="001E41F3">
            <w:pPr>
              <w:pStyle w:val="CRCoverPage"/>
              <w:spacing w:after="0"/>
              <w:rPr>
                <w:noProof/>
                <w:sz w:val="8"/>
                <w:szCs w:val="8"/>
              </w:rPr>
            </w:pPr>
          </w:p>
        </w:tc>
      </w:tr>
      <w:tr w:rsidR="001E41F3" w14:paraId="633D4CD4" w14:textId="77777777" w:rsidTr="00547111">
        <w:tc>
          <w:tcPr>
            <w:tcW w:w="1843" w:type="dxa"/>
            <w:tcBorders>
              <w:top w:val="single" w:sz="4" w:space="0" w:color="auto"/>
              <w:left w:val="single" w:sz="4" w:space="0" w:color="auto"/>
            </w:tcBorders>
          </w:tcPr>
          <w:p w14:paraId="1A4D27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DA0C4" w14:textId="6B8B9CA3" w:rsidR="001E41F3" w:rsidRDefault="008526ED">
            <w:pPr>
              <w:pStyle w:val="CRCoverPage"/>
              <w:spacing w:after="0"/>
              <w:ind w:left="100"/>
              <w:rPr>
                <w:noProof/>
              </w:rPr>
            </w:pPr>
            <w:r>
              <w:t xml:space="preserve">Correction on </w:t>
            </w:r>
            <w:r w:rsidR="00EF5EA2">
              <w:t xml:space="preserve">measurement report for </w:t>
            </w:r>
            <w:r w:rsidR="004530F4">
              <w:t>SRS Bandwidth Aggregation</w:t>
            </w:r>
          </w:p>
        </w:tc>
      </w:tr>
      <w:tr w:rsidR="001E41F3" w14:paraId="026A7FC5" w14:textId="77777777" w:rsidTr="00547111">
        <w:tc>
          <w:tcPr>
            <w:tcW w:w="1843" w:type="dxa"/>
            <w:tcBorders>
              <w:left w:val="single" w:sz="4" w:space="0" w:color="auto"/>
            </w:tcBorders>
          </w:tcPr>
          <w:p w14:paraId="41B941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C2954" w14:textId="77777777" w:rsidR="001E41F3" w:rsidRDefault="001E41F3">
            <w:pPr>
              <w:pStyle w:val="CRCoverPage"/>
              <w:spacing w:after="0"/>
              <w:rPr>
                <w:noProof/>
                <w:sz w:val="8"/>
                <w:szCs w:val="8"/>
              </w:rPr>
            </w:pPr>
          </w:p>
        </w:tc>
      </w:tr>
      <w:tr w:rsidR="001E41F3" w14:paraId="4BF0D209" w14:textId="77777777" w:rsidTr="00547111">
        <w:tc>
          <w:tcPr>
            <w:tcW w:w="1843" w:type="dxa"/>
            <w:tcBorders>
              <w:left w:val="single" w:sz="4" w:space="0" w:color="auto"/>
            </w:tcBorders>
          </w:tcPr>
          <w:p w14:paraId="4AB44C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BBE51" w14:textId="22CE7A15" w:rsidR="001E41F3" w:rsidRDefault="007E0450">
            <w:pPr>
              <w:pStyle w:val="CRCoverPage"/>
              <w:spacing w:after="0"/>
              <w:ind w:left="100"/>
              <w:rPr>
                <w:noProof/>
                <w:lang w:eastAsia="zh-CN"/>
              </w:rPr>
            </w:pPr>
            <w:r>
              <w:t>ZTE</w:t>
            </w:r>
            <w:r w:rsidR="00017E34">
              <w:t>, CATT</w:t>
            </w:r>
            <w:r w:rsidR="007869B1">
              <w:t>, Ericsson</w:t>
            </w:r>
            <w:r w:rsidR="002D3024">
              <w:t>, Huawei</w:t>
            </w:r>
            <w:r w:rsidR="00D6643E">
              <w:t>, Nokia, Samsung, Xiaomi</w:t>
            </w:r>
          </w:p>
        </w:tc>
      </w:tr>
      <w:tr w:rsidR="001E41F3" w14:paraId="0A140F16" w14:textId="77777777" w:rsidTr="00547111">
        <w:tc>
          <w:tcPr>
            <w:tcW w:w="1843" w:type="dxa"/>
            <w:tcBorders>
              <w:left w:val="single" w:sz="4" w:space="0" w:color="auto"/>
            </w:tcBorders>
          </w:tcPr>
          <w:p w14:paraId="70B68E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FA61B" w14:textId="508089DB" w:rsidR="001E41F3" w:rsidRDefault="00950F51" w:rsidP="00547111">
            <w:pPr>
              <w:pStyle w:val="CRCoverPage"/>
              <w:spacing w:after="0"/>
              <w:ind w:left="100"/>
              <w:rPr>
                <w:noProof/>
              </w:rPr>
            </w:pPr>
            <w:r>
              <w:fldChar w:fldCharType="begin"/>
            </w:r>
            <w:r>
              <w:instrText xml:space="preserve"> DOCPROPERTY  SourceIfTsg  \* MERGEFORMAT </w:instrText>
            </w:r>
            <w:r>
              <w:fldChar w:fldCharType="separate"/>
            </w:r>
            <w:r w:rsidR="007E0450">
              <w:rPr>
                <w:noProof/>
              </w:rPr>
              <w:t>R3</w:t>
            </w:r>
            <w:r>
              <w:rPr>
                <w:noProof/>
              </w:rPr>
              <w:fldChar w:fldCharType="end"/>
            </w:r>
          </w:p>
        </w:tc>
      </w:tr>
      <w:tr w:rsidR="001E41F3" w14:paraId="61450AE4" w14:textId="77777777" w:rsidTr="00547111">
        <w:tc>
          <w:tcPr>
            <w:tcW w:w="1843" w:type="dxa"/>
            <w:tcBorders>
              <w:left w:val="single" w:sz="4" w:space="0" w:color="auto"/>
            </w:tcBorders>
          </w:tcPr>
          <w:p w14:paraId="3E9378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2CD91" w14:textId="77777777" w:rsidR="001E41F3" w:rsidRDefault="001E41F3">
            <w:pPr>
              <w:pStyle w:val="CRCoverPage"/>
              <w:spacing w:after="0"/>
              <w:rPr>
                <w:noProof/>
                <w:sz w:val="8"/>
                <w:szCs w:val="8"/>
              </w:rPr>
            </w:pPr>
          </w:p>
        </w:tc>
      </w:tr>
      <w:tr w:rsidR="001E41F3" w14:paraId="284A54BB" w14:textId="77777777" w:rsidTr="00547111">
        <w:tc>
          <w:tcPr>
            <w:tcW w:w="1843" w:type="dxa"/>
            <w:tcBorders>
              <w:left w:val="single" w:sz="4" w:space="0" w:color="auto"/>
            </w:tcBorders>
          </w:tcPr>
          <w:p w14:paraId="30BFB7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E22357" w14:textId="5B077DB8" w:rsidR="001E41F3" w:rsidRDefault="007E0450">
            <w:pPr>
              <w:pStyle w:val="CRCoverPage"/>
              <w:spacing w:after="0"/>
              <w:ind w:left="100"/>
              <w:rPr>
                <w:noProof/>
              </w:rPr>
            </w:pPr>
            <w:proofErr w:type="spellStart"/>
            <w:r>
              <w:t>NR_pos_enh2</w:t>
            </w:r>
            <w:proofErr w:type="spellEnd"/>
            <w:r>
              <w:t>-Core</w:t>
            </w:r>
          </w:p>
        </w:tc>
        <w:tc>
          <w:tcPr>
            <w:tcW w:w="567" w:type="dxa"/>
            <w:tcBorders>
              <w:left w:val="nil"/>
            </w:tcBorders>
          </w:tcPr>
          <w:p w14:paraId="0F72A816" w14:textId="77777777" w:rsidR="001E41F3" w:rsidRDefault="001E41F3">
            <w:pPr>
              <w:pStyle w:val="CRCoverPage"/>
              <w:spacing w:after="0"/>
              <w:ind w:right="100"/>
              <w:rPr>
                <w:noProof/>
              </w:rPr>
            </w:pPr>
          </w:p>
        </w:tc>
        <w:tc>
          <w:tcPr>
            <w:tcW w:w="1417" w:type="dxa"/>
            <w:gridSpan w:val="3"/>
            <w:tcBorders>
              <w:left w:val="nil"/>
            </w:tcBorders>
          </w:tcPr>
          <w:p w14:paraId="3CA701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427B" w14:textId="50BA17B1" w:rsidR="001E41F3" w:rsidRDefault="007E0450">
            <w:pPr>
              <w:pStyle w:val="CRCoverPage"/>
              <w:spacing w:after="0"/>
              <w:ind w:left="100"/>
              <w:rPr>
                <w:noProof/>
              </w:rPr>
            </w:pPr>
            <w:r>
              <w:t>2024-04-1</w:t>
            </w:r>
            <w:r w:rsidR="00A21C50">
              <w:t>5</w:t>
            </w:r>
          </w:p>
        </w:tc>
      </w:tr>
      <w:tr w:rsidR="001E41F3" w14:paraId="2E3D52AE" w14:textId="77777777" w:rsidTr="00547111">
        <w:tc>
          <w:tcPr>
            <w:tcW w:w="1843" w:type="dxa"/>
            <w:tcBorders>
              <w:left w:val="single" w:sz="4" w:space="0" w:color="auto"/>
            </w:tcBorders>
          </w:tcPr>
          <w:p w14:paraId="46A16113" w14:textId="77777777" w:rsidR="001E41F3" w:rsidRDefault="001E41F3">
            <w:pPr>
              <w:pStyle w:val="CRCoverPage"/>
              <w:spacing w:after="0"/>
              <w:rPr>
                <w:b/>
                <w:i/>
                <w:noProof/>
                <w:sz w:val="8"/>
                <w:szCs w:val="8"/>
              </w:rPr>
            </w:pPr>
          </w:p>
        </w:tc>
        <w:tc>
          <w:tcPr>
            <w:tcW w:w="1986" w:type="dxa"/>
            <w:gridSpan w:val="4"/>
          </w:tcPr>
          <w:p w14:paraId="3815F942" w14:textId="77777777" w:rsidR="001E41F3" w:rsidRDefault="001E41F3">
            <w:pPr>
              <w:pStyle w:val="CRCoverPage"/>
              <w:spacing w:after="0"/>
              <w:rPr>
                <w:noProof/>
                <w:sz w:val="8"/>
                <w:szCs w:val="8"/>
              </w:rPr>
            </w:pPr>
          </w:p>
        </w:tc>
        <w:tc>
          <w:tcPr>
            <w:tcW w:w="2267" w:type="dxa"/>
            <w:gridSpan w:val="2"/>
          </w:tcPr>
          <w:p w14:paraId="3E082D45" w14:textId="77777777" w:rsidR="001E41F3" w:rsidRDefault="001E41F3">
            <w:pPr>
              <w:pStyle w:val="CRCoverPage"/>
              <w:spacing w:after="0"/>
              <w:rPr>
                <w:noProof/>
                <w:sz w:val="8"/>
                <w:szCs w:val="8"/>
              </w:rPr>
            </w:pPr>
          </w:p>
        </w:tc>
        <w:tc>
          <w:tcPr>
            <w:tcW w:w="1417" w:type="dxa"/>
            <w:gridSpan w:val="3"/>
          </w:tcPr>
          <w:p w14:paraId="5ABD972B" w14:textId="77777777" w:rsidR="001E41F3" w:rsidRDefault="001E41F3">
            <w:pPr>
              <w:pStyle w:val="CRCoverPage"/>
              <w:spacing w:after="0"/>
              <w:rPr>
                <w:noProof/>
                <w:sz w:val="8"/>
                <w:szCs w:val="8"/>
              </w:rPr>
            </w:pPr>
          </w:p>
        </w:tc>
        <w:tc>
          <w:tcPr>
            <w:tcW w:w="2127" w:type="dxa"/>
            <w:tcBorders>
              <w:right w:val="single" w:sz="4" w:space="0" w:color="auto"/>
            </w:tcBorders>
          </w:tcPr>
          <w:p w14:paraId="365D2410" w14:textId="77777777" w:rsidR="001E41F3" w:rsidRDefault="001E41F3">
            <w:pPr>
              <w:pStyle w:val="CRCoverPage"/>
              <w:spacing w:after="0"/>
              <w:rPr>
                <w:noProof/>
                <w:sz w:val="8"/>
                <w:szCs w:val="8"/>
              </w:rPr>
            </w:pPr>
          </w:p>
        </w:tc>
      </w:tr>
      <w:tr w:rsidR="001E41F3" w14:paraId="121F3E9A" w14:textId="77777777" w:rsidTr="00547111">
        <w:trPr>
          <w:cantSplit/>
        </w:trPr>
        <w:tc>
          <w:tcPr>
            <w:tcW w:w="1843" w:type="dxa"/>
            <w:tcBorders>
              <w:left w:val="single" w:sz="4" w:space="0" w:color="auto"/>
            </w:tcBorders>
          </w:tcPr>
          <w:p w14:paraId="0199A1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3256A" w14:textId="3124498F" w:rsidR="001E41F3" w:rsidRPr="00F31B7B" w:rsidRDefault="00E10155" w:rsidP="00D24991">
            <w:pPr>
              <w:pStyle w:val="CRCoverPage"/>
              <w:spacing w:after="0"/>
              <w:ind w:left="100" w:right="-609"/>
              <w:rPr>
                <w:b/>
                <w:noProof/>
              </w:rPr>
            </w:pPr>
            <w:r w:rsidRPr="00F31B7B">
              <w:rPr>
                <w:b/>
              </w:rPr>
              <w:t>F</w:t>
            </w:r>
          </w:p>
        </w:tc>
        <w:tc>
          <w:tcPr>
            <w:tcW w:w="3402" w:type="dxa"/>
            <w:gridSpan w:val="5"/>
            <w:tcBorders>
              <w:left w:val="nil"/>
            </w:tcBorders>
          </w:tcPr>
          <w:p w14:paraId="427F433A" w14:textId="77777777" w:rsidR="001E41F3" w:rsidRDefault="001E41F3">
            <w:pPr>
              <w:pStyle w:val="CRCoverPage"/>
              <w:spacing w:after="0"/>
              <w:rPr>
                <w:noProof/>
              </w:rPr>
            </w:pPr>
          </w:p>
        </w:tc>
        <w:tc>
          <w:tcPr>
            <w:tcW w:w="1417" w:type="dxa"/>
            <w:gridSpan w:val="3"/>
            <w:tcBorders>
              <w:left w:val="nil"/>
            </w:tcBorders>
          </w:tcPr>
          <w:p w14:paraId="2742E6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F30C8" w14:textId="11FAC8D9" w:rsidR="001E41F3" w:rsidRDefault="003C55D5">
            <w:pPr>
              <w:pStyle w:val="CRCoverPage"/>
              <w:spacing w:after="0"/>
              <w:ind w:left="100"/>
              <w:rPr>
                <w:noProof/>
              </w:rPr>
            </w:pPr>
            <w:proofErr w:type="spellStart"/>
            <w:r>
              <w:t>Rel</w:t>
            </w:r>
            <w:proofErr w:type="spellEnd"/>
            <w:r>
              <w:t>-18</w:t>
            </w:r>
          </w:p>
        </w:tc>
      </w:tr>
      <w:tr w:rsidR="001E41F3" w14:paraId="55AE3171" w14:textId="77777777" w:rsidTr="00547111">
        <w:tc>
          <w:tcPr>
            <w:tcW w:w="1843" w:type="dxa"/>
            <w:tcBorders>
              <w:left w:val="single" w:sz="4" w:space="0" w:color="auto"/>
              <w:bottom w:val="single" w:sz="4" w:space="0" w:color="auto"/>
            </w:tcBorders>
          </w:tcPr>
          <w:p w14:paraId="53B15A88" w14:textId="77777777" w:rsidR="001E41F3" w:rsidRDefault="001E41F3">
            <w:pPr>
              <w:pStyle w:val="CRCoverPage"/>
              <w:spacing w:after="0"/>
              <w:rPr>
                <w:b/>
                <w:i/>
                <w:noProof/>
              </w:rPr>
            </w:pPr>
          </w:p>
        </w:tc>
        <w:tc>
          <w:tcPr>
            <w:tcW w:w="4677" w:type="dxa"/>
            <w:gridSpan w:val="8"/>
            <w:tcBorders>
              <w:bottom w:val="single" w:sz="4" w:space="0" w:color="auto"/>
            </w:tcBorders>
          </w:tcPr>
          <w:p w14:paraId="55EB03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975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4EF232" w14:textId="7B3719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E721C">
              <w:rPr>
                <w:i/>
                <w:noProof/>
                <w:sz w:val="18"/>
              </w:rPr>
              <w:t>7</w:t>
            </w:r>
            <w:r w:rsidR="00E34898">
              <w:rPr>
                <w:i/>
                <w:noProof/>
                <w:sz w:val="18"/>
              </w:rPr>
              <w:tab/>
              <w:t xml:space="preserve">(Release </w:t>
            </w:r>
            <w:r w:rsidR="006E721C">
              <w:rPr>
                <w:i/>
                <w:noProof/>
                <w:sz w:val="18"/>
              </w:rPr>
              <w:t>17</w:t>
            </w:r>
            <w:r w:rsidR="00E34898">
              <w:rPr>
                <w:i/>
                <w:noProof/>
                <w:sz w:val="18"/>
              </w:rPr>
              <w:t>)</w:t>
            </w:r>
            <w:r w:rsidR="002E472E">
              <w:rPr>
                <w:i/>
                <w:noProof/>
                <w:sz w:val="18"/>
              </w:rPr>
              <w:br/>
              <w:t>Rel-1</w:t>
            </w:r>
            <w:r w:rsidR="006E721C">
              <w:rPr>
                <w:i/>
                <w:noProof/>
                <w:sz w:val="18"/>
              </w:rPr>
              <w:t>8</w:t>
            </w:r>
            <w:r w:rsidR="002E472E">
              <w:rPr>
                <w:i/>
                <w:noProof/>
                <w:sz w:val="18"/>
              </w:rPr>
              <w:tab/>
              <w:t>(Release 1</w:t>
            </w:r>
            <w:r w:rsidR="006E721C">
              <w:rPr>
                <w:i/>
                <w:noProof/>
                <w:sz w:val="18"/>
              </w:rPr>
              <w:t>8</w:t>
            </w:r>
            <w:r w:rsidR="002E472E">
              <w:rPr>
                <w:i/>
                <w:noProof/>
                <w:sz w:val="18"/>
              </w:rPr>
              <w:t>)</w:t>
            </w:r>
            <w:r w:rsidR="002E472E">
              <w:rPr>
                <w:i/>
                <w:noProof/>
                <w:sz w:val="18"/>
              </w:rPr>
              <w:br/>
              <w:t>Rel-1</w:t>
            </w:r>
            <w:r w:rsidR="006E721C">
              <w:rPr>
                <w:i/>
                <w:noProof/>
                <w:sz w:val="18"/>
              </w:rPr>
              <w:t>9</w:t>
            </w:r>
            <w:r w:rsidR="002E472E">
              <w:rPr>
                <w:i/>
                <w:noProof/>
                <w:sz w:val="18"/>
              </w:rPr>
              <w:tab/>
              <w:t>(Release 1</w:t>
            </w:r>
            <w:r w:rsidR="006E721C">
              <w:rPr>
                <w:i/>
                <w:noProof/>
                <w:sz w:val="18"/>
              </w:rPr>
              <w:t>8</w:t>
            </w:r>
            <w:r w:rsidR="002E472E">
              <w:rPr>
                <w:i/>
                <w:noProof/>
                <w:sz w:val="18"/>
              </w:rPr>
              <w:t>)</w:t>
            </w:r>
            <w:r w:rsidR="00C870F6">
              <w:rPr>
                <w:i/>
                <w:noProof/>
                <w:sz w:val="18"/>
              </w:rPr>
              <w:br/>
              <w:t>Rel-</w:t>
            </w:r>
            <w:r w:rsidR="006E721C">
              <w:rPr>
                <w:i/>
                <w:noProof/>
                <w:sz w:val="18"/>
              </w:rPr>
              <w:t>20</w:t>
            </w:r>
            <w:r w:rsidR="00653DE4">
              <w:rPr>
                <w:i/>
                <w:noProof/>
                <w:sz w:val="18"/>
              </w:rPr>
              <w:tab/>
              <w:t xml:space="preserve">(Release </w:t>
            </w:r>
            <w:r w:rsidR="006E721C">
              <w:rPr>
                <w:i/>
                <w:noProof/>
                <w:sz w:val="18"/>
              </w:rPr>
              <w:t>20</w:t>
            </w:r>
            <w:r w:rsidR="00653DE4">
              <w:rPr>
                <w:i/>
                <w:noProof/>
                <w:sz w:val="18"/>
              </w:rPr>
              <w:t>)</w:t>
            </w:r>
          </w:p>
        </w:tc>
      </w:tr>
      <w:tr w:rsidR="001E41F3" w14:paraId="401710CF" w14:textId="77777777" w:rsidTr="00547111">
        <w:tc>
          <w:tcPr>
            <w:tcW w:w="1843" w:type="dxa"/>
          </w:tcPr>
          <w:p w14:paraId="16ABAE9E" w14:textId="77777777" w:rsidR="001E41F3" w:rsidRDefault="001E41F3">
            <w:pPr>
              <w:pStyle w:val="CRCoverPage"/>
              <w:spacing w:after="0"/>
              <w:rPr>
                <w:b/>
                <w:i/>
                <w:noProof/>
                <w:sz w:val="8"/>
                <w:szCs w:val="8"/>
              </w:rPr>
            </w:pPr>
          </w:p>
        </w:tc>
        <w:tc>
          <w:tcPr>
            <w:tcW w:w="7797" w:type="dxa"/>
            <w:gridSpan w:val="10"/>
          </w:tcPr>
          <w:p w14:paraId="5356B2D2" w14:textId="77777777" w:rsidR="001E41F3" w:rsidRDefault="001E41F3">
            <w:pPr>
              <w:pStyle w:val="CRCoverPage"/>
              <w:spacing w:after="0"/>
              <w:rPr>
                <w:noProof/>
                <w:sz w:val="8"/>
                <w:szCs w:val="8"/>
              </w:rPr>
            </w:pPr>
          </w:p>
        </w:tc>
      </w:tr>
      <w:tr w:rsidR="001E41F3" w14:paraId="75136835" w14:textId="77777777" w:rsidTr="00547111">
        <w:tc>
          <w:tcPr>
            <w:tcW w:w="2694" w:type="dxa"/>
            <w:gridSpan w:val="2"/>
            <w:tcBorders>
              <w:top w:val="single" w:sz="4" w:space="0" w:color="auto"/>
              <w:left w:val="single" w:sz="4" w:space="0" w:color="auto"/>
            </w:tcBorders>
          </w:tcPr>
          <w:p w14:paraId="4FECAB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2CAEB" w14:textId="77777777" w:rsidR="001E41F3" w:rsidRDefault="00F736F9" w:rsidP="00E22348">
            <w:pPr>
              <w:pStyle w:val="CRCoverPage"/>
              <w:spacing w:after="0"/>
              <w:rPr>
                <w:noProof/>
                <w:lang w:eastAsia="zh-CN"/>
              </w:rPr>
            </w:pPr>
            <w:r w:rsidRPr="00F736F9">
              <w:rPr>
                <w:noProof/>
                <w:lang w:eastAsia="zh-CN"/>
              </w:rPr>
              <w:t>Following the RAN1 agreement, SRS resource IDs have been introduced for aggregated measurement. However, solely relying on the SRS resource ID is insufficient for identifying the carrier to which the SRS resources are linked.</w:t>
            </w:r>
          </w:p>
          <w:p w14:paraId="458E099B" w14:textId="2542D1AE" w:rsidR="00F736F9" w:rsidRDefault="00F736F9" w:rsidP="00E22348">
            <w:pPr>
              <w:pStyle w:val="CRCoverPage"/>
              <w:spacing w:after="0"/>
              <w:rPr>
                <w:noProof/>
                <w:lang w:eastAsia="zh-CN"/>
              </w:rPr>
            </w:pPr>
          </w:p>
        </w:tc>
      </w:tr>
      <w:tr w:rsidR="001E41F3" w14:paraId="167381F9" w14:textId="77777777" w:rsidTr="00547111">
        <w:tc>
          <w:tcPr>
            <w:tcW w:w="2694" w:type="dxa"/>
            <w:gridSpan w:val="2"/>
            <w:tcBorders>
              <w:left w:val="single" w:sz="4" w:space="0" w:color="auto"/>
            </w:tcBorders>
          </w:tcPr>
          <w:p w14:paraId="04919E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9BDCE" w14:textId="77777777" w:rsidR="001E41F3" w:rsidRDefault="001E41F3">
            <w:pPr>
              <w:pStyle w:val="CRCoverPage"/>
              <w:spacing w:after="0"/>
              <w:rPr>
                <w:noProof/>
                <w:sz w:val="8"/>
                <w:szCs w:val="8"/>
              </w:rPr>
            </w:pPr>
          </w:p>
        </w:tc>
      </w:tr>
      <w:tr w:rsidR="001E41F3" w14:paraId="15CF5360" w14:textId="77777777" w:rsidTr="00547111">
        <w:tc>
          <w:tcPr>
            <w:tcW w:w="2694" w:type="dxa"/>
            <w:gridSpan w:val="2"/>
            <w:tcBorders>
              <w:left w:val="single" w:sz="4" w:space="0" w:color="auto"/>
            </w:tcBorders>
          </w:tcPr>
          <w:p w14:paraId="684DE3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72EB3" w14:textId="19ABE2C9" w:rsidR="009C41E3" w:rsidRDefault="00F736F9" w:rsidP="009C41E3">
            <w:pPr>
              <w:pStyle w:val="CRCoverPage"/>
              <w:spacing w:after="0"/>
              <w:ind w:left="100"/>
              <w:rPr>
                <w:noProof/>
                <w:lang w:eastAsia="zh-CN"/>
              </w:rPr>
            </w:pPr>
            <w:r>
              <w:rPr>
                <w:noProof/>
                <w:lang w:eastAsia="zh-CN"/>
              </w:rPr>
              <w:t xml:space="preserve">Extend the </w:t>
            </w:r>
            <w:r w:rsidRPr="00F736F9">
              <w:rPr>
                <w:i/>
                <w:noProof/>
                <w:lang w:eastAsia="zh-CN"/>
              </w:rPr>
              <w:t>Aggregated Positioning SRS Resource ID List</w:t>
            </w:r>
            <w:r>
              <w:rPr>
                <w:noProof/>
                <w:lang w:eastAsia="zh-CN"/>
              </w:rPr>
              <w:t xml:space="preserve"> IE, including </w:t>
            </w:r>
            <w:r w:rsidRPr="00F736F9">
              <w:rPr>
                <w:i/>
                <w:noProof/>
                <w:lang w:eastAsia="zh-CN"/>
              </w:rPr>
              <w:t>Point A</w:t>
            </w:r>
            <w:r>
              <w:rPr>
                <w:noProof/>
                <w:lang w:eastAsia="zh-CN"/>
              </w:rPr>
              <w:t xml:space="preserve"> IE</w:t>
            </w:r>
            <w:r w:rsidR="00D13BBB">
              <w:rPr>
                <w:noProof/>
                <w:lang w:eastAsia="zh-CN"/>
              </w:rPr>
              <w:t>,</w:t>
            </w:r>
            <w:r>
              <w:rPr>
                <w:noProof/>
                <w:lang w:eastAsia="zh-CN"/>
              </w:rPr>
              <w:t xml:space="preserve"> </w:t>
            </w:r>
            <w:r w:rsidRPr="00F736F9">
              <w:rPr>
                <w:i/>
                <w:noProof/>
                <w:lang w:eastAsia="zh-CN"/>
              </w:rPr>
              <w:t>PCI</w:t>
            </w:r>
            <w:r>
              <w:rPr>
                <w:noProof/>
                <w:lang w:eastAsia="zh-CN"/>
              </w:rPr>
              <w:t xml:space="preserve"> IE</w:t>
            </w:r>
            <w:r w:rsidR="009C41E3">
              <w:rPr>
                <w:noProof/>
                <w:lang w:eastAsia="zh-CN"/>
              </w:rPr>
              <w:t xml:space="preserve">, </w:t>
            </w:r>
            <w:r w:rsidR="00C57E4E" w:rsidRPr="00C57E4E">
              <w:rPr>
                <w:i/>
                <w:noProof/>
                <w:lang w:eastAsia="zh-CN"/>
              </w:rPr>
              <w:t>and SCS Specific Carrier</w:t>
            </w:r>
            <w:r w:rsidR="00C57E4E">
              <w:rPr>
                <w:i/>
                <w:noProof/>
                <w:lang w:eastAsia="zh-CN"/>
              </w:rPr>
              <w:t xml:space="preserve"> </w:t>
            </w:r>
            <w:r w:rsidR="00C57E4E" w:rsidRPr="00C57E4E">
              <w:rPr>
                <w:noProof/>
                <w:lang w:eastAsia="zh-CN"/>
              </w:rPr>
              <w:t>IE</w:t>
            </w:r>
            <w:r w:rsidR="00C57E4E">
              <w:rPr>
                <w:noProof/>
                <w:lang w:eastAsia="zh-CN"/>
              </w:rPr>
              <w:t>.</w:t>
            </w:r>
          </w:p>
          <w:p w14:paraId="0AD1191C" w14:textId="036FD47B" w:rsidR="009C41E3" w:rsidRPr="009C41E3" w:rsidRDefault="009C41E3" w:rsidP="009C41E3">
            <w:pPr>
              <w:pStyle w:val="CRCoverPage"/>
              <w:spacing w:after="0"/>
              <w:ind w:left="100"/>
              <w:rPr>
                <w:noProof/>
                <w:lang w:eastAsia="zh-CN"/>
              </w:rPr>
            </w:pPr>
          </w:p>
          <w:p w14:paraId="421E01C7" w14:textId="77777777" w:rsidR="00B41C95" w:rsidRDefault="00B41C95" w:rsidP="00B41C95">
            <w:pPr>
              <w:pStyle w:val="af1"/>
              <w:spacing w:after="0"/>
              <w:ind w:left="100"/>
              <w:rPr>
                <w:rFonts w:ascii="Arial" w:eastAsia="宋体" w:hAnsi="Arial"/>
                <w:b/>
                <w:sz w:val="20"/>
                <w:u w:val="single"/>
                <w:lang w:val="en-US" w:eastAsia="zh-CN" w:bidi="ar"/>
              </w:rPr>
            </w:pPr>
          </w:p>
          <w:p w14:paraId="65FEFC9F" w14:textId="52131BCA" w:rsidR="00B41C95" w:rsidRDefault="00B41C95" w:rsidP="00B41C95">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022E4EBC"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58F3626"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21D1DF6" w14:textId="02F41999" w:rsidR="00B41C95" w:rsidRDefault="00B41C95" w:rsidP="00B41C95">
            <w:pPr>
              <w:pStyle w:val="af1"/>
              <w:spacing w:after="0"/>
              <w:ind w:left="100"/>
              <w:rPr>
                <w:rFonts w:ascii="Arial" w:eastAsia="宋体" w:hAnsi="Arial"/>
                <w:sz w:val="20"/>
                <w:lang w:val="en-US" w:eastAsia="zh-CN" w:bidi="ar"/>
              </w:rPr>
            </w:pPr>
            <w:r>
              <w:rPr>
                <w:rFonts w:ascii="Arial" w:eastAsia="宋体" w:hAnsi="Arial"/>
                <w:sz w:val="20"/>
                <w:lang w:val="en-US" w:eastAsia="zh-CN" w:bidi="ar"/>
              </w:rPr>
              <w:t>The impact can be considered isolated because it only impacts the procedure to support NR positioning function.</w:t>
            </w:r>
          </w:p>
          <w:p w14:paraId="0F283D96" w14:textId="3769601C" w:rsidR="00B41C95" w:rsidRPr="00B41C95" w:rsidRDefault="00B41C95" w:rsidP="00F736F9">
            <w:pPr>
              <w:pStyle w:val="af1"/>
              <w:spacing w:after="0"/>
              <w:ind w:left="100"/>
              <w:rPr>
                <w:noProof/>
                <w:lang w:val="en-US" w:eastAsia="zh-CN"/>
              </w:rPr>
            </w:pPr>
          </w:p>
        </w:tc>
      </w:tr>
      <w:tr w:rsidR="001E41F3" w14:paraId="6F44A4B5" w14:textId="77777777" w:rsidTr="00547111">
        <w:tc>
          <w:tcPr>
            <w:tcW w:w="2694" w:type="dxa"/>
            <w:gridSpan w:val="2"/>
            <w:tcBorders>
              <w:left w:val="single" w:sz="4" w:space="0" w:color="auto"/>
            </w:tcBorders>
          </w:tcPr>
          <w:p w14:paraId="4DBE3F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912D8" w14:textId="77777777" w:rsidR="001E41F3" w:rsidRDefault="001E41F3">
            <w:pPr>
              <w:pStyle w:val="CRCoverPage"/>
              <w:spacing w:after="0"/>
              <w:rPr>
                <w:noProof/>
                <w:sz w:val="8"/>
                <w:szCs w:val="8"/>
              </w:rPr>
            </w:pPr>
          </w:p>
        </w:tc>
      </w:tr>
      <w:tr w:rsidR="001E41F3" w14:paraId="7EB2DEEB" w14:textId="77777777" w:rsidTr="00547111">
        <w:tc>
          <w:tcPr>
            <w:tcW w:w="2694" w:type="dxa"/>
            <w:gridSpan w:val="2"/>
            <w:tcBorders>
              <w:left w:val="single" w:sz="4" w:space="0" w:color="auto"/>
              <w:bottom w:val="single" w:sz="4" w:space="0" w:color="auto"/>
            </w:tcBorders>
          </w:tcPr>
          <w:p w14:paraId="376FB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10D2A" w14:textId="2BF33E08" w:rsidR="001E41F3" w:rsidRDefault="00452150">
            <w:pPr>
              <w:pStyle w:val="CRCoverPage"/>
              <w:spacing w:after="0"/>
              <w:ind w:left="100"/>
              <w:rPr>
                <w:noProof/>
                <w:lang w:eastAsia="zh-CN"/>
              </w:rPr>
            </w:pPr>
            <w:r>
              <w:rPr>
                <w:noProof/>
                <w:lang w:eastAsia="zh-CN"/>
              </w:rPr>
              <w:t>T</w:t>
            </w:r>
            <w:r w:rsidRPr="00452150">
              <w:rPr>
                <w:noProof/>
                <w:lang w:eastAsia="zh-CN"/>
              </w:rPr>
              <w:t xml:space="preserve">he measurement report does not indicate the </w:t>
            </w:r>
            <w:r w:rsidR="00A748AB">
              <w:rPr>
                <w:noProof/>
                <w:lang w:eastAsia="zh-CN"/>
              </w:rPr>
              <w:t>carrier</w:t>
            </w:r>
            <w:r w:rsidRPr="00452150">
              <w:rPr>
                <w:noProof/>
                <w:lang w:eastAsia="zh-CN"/>
              </w:rPr>
              <w:t xml:space="preserve"> information the aggregated SRS resource Set is configured with</w:t>
            </w:r>
            <w:r w:rsidR="00BB25DD">
              <w:rPr>
                <w:noProof/>
                <w:lang w:eastAsia="zh-CN"/>
              </w:rPr>
              <w:t>.</w:t>
            </w:r>
          </w:p>
        </w:tc>
      </w:tr>
      <w:tr w:rsidR="001E41F3" w14:paraId="6C146C30" w14:textId="77777777" w:rsidTr="00547111">
        <w:tc>
          <w:tcPr>
            <w:tcW w:w="2694" w:type="dxa"/>
            <w:gridSpan w:val="2"/>
          </w:tcPr>
          <w:p w14:paraId="2F1ED555" w14:textId="77777777" w:rsidR="001E41F3" w:rsidRDefault="001E41F3">
            <w:pPr>
              <w:pStyle w:val="CRCoverPage"/>
              <w:spacing w:after="0"/>
              <w:rPr>
                <w:b/>
                <w:i/>
                <w:noProof/>
                <w:sz w:val="8"/>
                <w:szCs w:val="8"/>
              </w:rPr>
            </w:pPr>
          </w:p>
        </w:tc>
        <w:tc>
          <w:tcPr>
            <w:tcW w:w="6946" w:type="dxa"/>
            <w:gridSpan w:val="9"/>
          </w:tcPr>
          <w:p w14:paraId="4CEAF060" w14:textId="77777777" w:rsidR="001E41F3" w:rsidRDefault="001E41F3">
            <w:pPr>
              <w:pStyle w:val="CRCoverPage"/>
              <w:spacing w:after="0"/>
              <w:rPr>
                <w:noProof/>
                <w:sz w:val="8"/>
                <w:szCs w:val="8"/>
              </w:rPr>
            </w:pPr>
          </w:p>
        </w:tc>
      </w:tr>
      <w:tr w:rsidR="001E41F3" w14:paraId="7F44019F" w14:textId="77777777" w:rsidTr="00547111">
        <w:tc>
          <w:tcPr>
            <w:tcW w:w="2694" w:type="dxa"/>
            <w:gridSpan w:val="2"/>
            <w:tcBorders>
              <w:top w:val="single" w:sz="4" w:space="0" w:color="auto"/>
              <w:left w:val="single" w:sz="4" w:space="0" w:color="auto"/>
            </w:tcBorders>
          </w:tcPr>
          <w:p w14:paraId="66875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D1E65" w14:textId="61DB32F5" w:rsidR="001E41F3" w:rsidRDefault="005641EE">
            <w:pPr>
              <w:pStyle w:val="CRCoverPage"/>
              <w:spacing w:after="0"/>
              <w:ind w:left="100"/>
              <w:rPr>
                <w:noProof/>
                <w:lang w:eastAsia="zh-CN"/>
              </w:rPr>
            </w:pPr>
            <w:r>
              <w:rPr>
                <w:noProof/>
                <w:lang w:eastAsia="zh-CN"/>
              </w:rPr>
              <w:t>9.2.</w:t>
            </w:r>
            <w:r w:rsidR="00633F7A">
              <w:rPr>
                <w:noProof/>
                <w:lang w:eastAsia="zh-CN"/>
              </w:rPr>
              <w:t>37</w:t>
            </w:r>
            <w:r w:rsidR="00DC4823">
              <w:rPr>
                <w:noProof/>
                <w:lang w:eastAsia="zh-CN"/>
              </w:rPr>
              <w:t>, 9.3.5, 9.3.7</w:t>
            </w:r>
          </w:p>
        </w:tc>
      </w:tr>
      <w:tr w:rsidR="001E41F3" w14:paraId="26D8A022" w14:textId="77777777" w:rsidTr="00547111">
        <w:tc>
          <w:tcPr>
            <w:tcW w:w="2694" w:type="dxa"/>
            <w:gridSpan w:val="2"/>
            <w:tcBorders>
              <w:left w:val="single" w:sz="4" w:space="0" w:color="auto"/>
            </w:tcBorders>
          </w:tcPr>
          <w:p w14:paraId="6EFF3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033A19" w14:textId="77777777" w:rsidR="001E41F3" w:rsidRDefault="001E41F3">
            <w:pPr>
              <w:pStyle w:val="CRCoverPage"/>
              <w:spacing w:after="0"/>
              <w:rPr>
                <w:noProof/>
                <w:sz w:val="8"/>
                <w:szCs w:val="8"/>
              </w:rPr>
            </w:pPr>
          </w:p>
        </w:tc>
      </w:tr>
      <w:tr w:rsidR="001E41F3" w14:paraId="22CE42EC" w14:textId="77777777" w:rsidTr="00547111">
        <w:tc>
          <w:tcPr>
            <w:tcW w:w="2694" w:type="dxa"/>
            <w:gridSpan w:val="2"/>
            <w:tcBorders>
              <w:left w:val="single" w:sz="4" w:space="0" w:color="auto"/>
            </w:tcBorders>
          </w:tcPr>
          <w:p w14:paraId="5F840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B6B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7D502" w14:textId="77777777" w:rsidR="001E41F3" w:rsidRDefault="001E41F3">
            <w:pPr>
              <w:pStyle w:val="CRCoverPage"/>
              <w:spacing w:after="0"/>
              <w:jc w:val="center"/>
              <w:rPr>
                <w:b/>
                <w:caps/>
                <w:noProof/>
              </w:rPr>
            </w:pPr>
            <w:r>
              <w:rPr>
                <w:b/>
                <w:caps/>
                <w:noProof/>
              </w:rPr>
              <w:t>N</w:t>
            </w:r>
          </w:p>
        </w:tc>
        <w:tc>
          <w:tcPr>
            <w:tcW w:w="2977" w:type="dxa"/>
            <w:gridSpan w:val="4"/>
          </w:tcPr>
          <w:p w14:paraId="3D03A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9DF09" w14:textId="77777777" w:rsidR="001E41F3" w:rsidRDefault="001E41F3">
            <w:pPr>
              <w:pStyle w:val="CRCoverPage"/>
              <w:spacing w:after="0"/>
              <w:ind w:left="99"/>
              <w:rPr>
                <w:noProof/>
              </w:rPr>
            </w:pPr>
          </w:p>
        </w:tc>
      </w:tr>
      <w:tr w:rsidR="001E41F3" w14:paraId="2F9BD549" w14:textId="77777777" w:rsidTr="00547111">
        <w:tc>
          <w:tcPr>
            <w:tcW w:w="2694" w:type="dxa"/>
            <w:gridSpan w:val="2"/>
            <w:tcBorders>
              <w:left w:val="single" w:sz="4" w:space="0" w:color="auto"/>
            </w:tcBorders>
          </w:tcPr>
          <w:p w14:paraId="5DEA2B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C7029" w14:textId="63A137E6" w:rsidR="001E41F3" w:rsidRDefault="000B3C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BCD2" w14:textId="6E4EE482" w:rsidR="001E41F3" w:rsidRDefault="001E41F3">
            <w:pPr>
              <w:pStyle w:val="CRCoverPage"/>
              <w:spacing w:after="0"/>
              <w:jc w:val="center"/>
              <w:rPr>
                <w:b/>
                <w:caps/>
                <w:noProof/>
                <w:lang w:eastAsia="zh-CN"/>
              </w:rPr>
            </w:pPr>
          </w:p>
        </w:tc>
        <w:tc>
          <w:tcPr>
            <w:tcW w:w="2977" w:type="dxa"/>
            <w:gridSpan w:val="4"/>
          </w:tcPr>
          <w:p w14:paraId="61639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A2DCC" w14:textId="29698094" w:rsidR="001E41F3" w:rsidRDefault="00145D43">
            <w:pPr>
              <w:pStyle w:val="CRCoverPage"/>
              <w:spacing w:after="0"/>
              <w:ind w:left="99"/>
              <w:rPr>
                <w:noProof/>
              </w:rPr>
            </w:pPr>
            <w:r>
              <w:rPr>
                <w:noProof/>
              </w:rPr>
              <w:t>TS</w:t>
            </w:r>
            <w:r w:rsidR="00BC1ECF">
              <w:rPr>
                <w:noProof/>
              </w:rPr>
              <w:t xml:space="preserve"> </w:t>
            </w:r>
            <w:r w:rsidR="008E5AA9">
              <w:rPr>
                <w:noProof/>
              </w:rPr>
              <w:t>38.473</w:t>
            </w:r>
            <w:r>
              <w:rPr>
                <w:noProof/>
              </w:rPr>
              <w:t xml:space="preserve"> CR </w:t>
            </w:r>
            <w:r w:rsidR="005E7A80" w:rsidRPr="000E4D50">
              <w:rPr>
                <w:noProof/>
              </w:rPr>
              <w:t>1400</w:t>
            </w:r>
            <w:r>
              <w:rPr>
                <w:noProof/>
              </w:rPr>
              <w:t xml:space="preserve"> </w:t>
            </w:r>
          </w:p>
        </w:tc>
      </w:tr>
      <w:tr w:rsidR="001E41F3" w14:paraId="27FC3585" w14:textId="77777777" w:rsidTr="00547111">
        <w:tc>
          <w:tcPr>
            <w:tcW w:w="2694" w:type="dxa"/>
            <w:gridSpan w:val="2"/>
            <w:tcBorders>
              <w:left w:val="single" w:sz="4" w:space="0" w:color="auto"/>
            </w:tcBorders>
          </w:tcPr>
          <w:p w14:paraId="08521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CC2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388C" w14:textId="74AA7F94"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2F9544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2B7A7" w14:textId="77777777" w:rsidR="001E41F3" w:rsidRDefault="00145D43">
            <w:pPr>
              <w:pStyle w:val="CRCoverPage"/>
              <w:spacing w:after="0"/>
              <w:ind w:left="99"/>
              <w:rPr>
                <w:noProof/>
              </w:rPr>
            </w:pPr>
            <w:r>
              <w:rPr>
                <w:noProof/>
              </w:rPr>
              <w:t xml:space="preserve">TS/TR ... CR ... </w:t>
            </w:r>
          </w:p>
        </w:tc>
      </w:tr>
      <w:tr w:rsidR="001E41F3" w14:paraId="6C897385" w14:textId="77777777" w:rsidTr="00547111">
        <w:tc>
          <w:tcPr>
            <w:tcW w:w="2694" w:type="dxa"/>
            <w:gridSpan w:val="2"/>
            <w:tcBorders>
              <w:left w:val="single" w:sz="4" w:space="0" w:color="auto"/>
            </w:tcBorders>
          </w:tcPr>
          <w:p w14:paraId="119DFD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1A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BE56" w14:textId="4BED432E"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0EE1C9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882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E040D7" w14:textId="77777777" w:rsidTr="008863B9">
        <w:tc>
          <w:tcPr>
            <w:tcW w:w="2694" w:type="dxa"/>
            <w:gridSpan w:val="2"/>
            <w:tcBorders>
              <w:left w:val="single" w:sz="4" w:space="0" w:color="auto"/>
            </w:tcBorders>
          </w:tcPr>
          <w:p w14:paraId="7021A542" w14:textId="77777777" w:rsidR="001E41F3" w:rsidRDefault="001E41F3">
            <w:pPr>
              <w:pStyle w:val="CRCoverPage"/>
              <w:spacing w:after="0"/>
              <w:rPr>
                <w:b/>
                <w:i/>
                <w:noProof/>
              </w:rPr>
            </w:pPr>
          </w:p>
        </w:tc>
        <w:tc>
          <w:tcPr>
            <w:tcW w:w="6946" w:type="dxa"/>
            <w:gridSpan w:val="9"/>
            <w:tcBorders>
              <w:right w:val="single" w:sz="4" w:space="0" w:color="auto"/>
            </w:tcBorders>
          </w:tcPr>
          <w:p w14:paraId="55CDBD33" w14:textId="77777777" w:rsidR="001E41F3" w:rsidRDefault="001E41F3">
            <w:pPr>
              <w:pStyle w:val="CRCoverPage"/>
              <w:spacing w:after="0"/>
              <w:rPr>
                <w:noProof/>
              </w:rPr>
            </w:pPr>
          </w:p>
        </w:tc>
      </w:tr>
      <w:tr w:rsidR="001E41F3" w14:paraId="4523F560" w14:textId="77777777" w:rsidTr="008863B9">
        <w:tc>
          <w:tcPr>
            <w:tcW w:w="2694" w:type="dxa"/>
            <w:gridSpan w:val="2"/>
            <w:tcBorders>
              <w:left w:val="single" w:sz="4" w:space="0" w:color="auto"/>
              <w:bottom w:val="single" w:sz="4" w:space="0" w:color="auto"/>
            </w:tcBorders>
          </w:tcPr>
          <w:p w14:paraId="462466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A7E80" w14:textId="77777777" w:rsidR="001E41F3" w:rsidRDefault="001E41F3">
            <w:pPr>
              <w:pStyle w:val="CRCoverPage"/>
              <w:spacing w:after="0"/>
              <w:ind w:left="100"/>
              <w:rPr>
                <w:noProof/>
              </w:rPr>
            </w:pPr>
          </w:p>
        </w:tc>
      </w:tr>
      <w:tr w:rsidR="008863B9" w:rsidRPr="008863B9" w14:paraId="051874F2" w14:textId="77777777" w:rsidTr="008863B9">
        <w:tc>
          <w:tcPr>
            <w:tcW w:w="2694" w:type="dxa"/>
            <w:gridSpan w:val="2"/>
            <w:tcBorders>
              <w:top w:val="single" w:sz="4" w:space="0" w:color="auto"/>
              <w:bottom w:val="single" w:sz="4" w:space="0" w:color="auto"/>
            </w:tcBorders>
          </w:tcPr>
          <w:p w14:paraId="0F894D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E4B38" w14:textId="77777777" w:rsidR="008863B9" w:rsidRPr="008863B9" w:rsidRDefault="008863B9">
            <w:pPr>
              <w:pStyle w:val="CRCoverPage"/>
              <w:spacing w:after="0"/>
              <w:ind w:left="100"/>
              <w:rPr>
                <w:noProof/>
                <w:sz w:val="8"/>
                <w:szCs w:val="8"/>
              </w:rPr>
            </w:pPr>
          </w:p>
        </w:tc>
      </w:tr>
      <w:tr w:rsidR="008863B9" w14:paraId="0866EF38" w14:textId="77777777" w:rsidTr="008863B9">
        <w:tc>
          <w:tcPr>
            <w:tcW w:w="2694" w:type="dxa"/>
            <w:gridSpan w:val="2"/>
            <w:tcBorders>
              <w:top w:val="single" w:sz="4" w:space="0" w:color="auto"/>
              <w:left w:val="single" w:sz="4" w:space="0" w:color="auto"/>
              <w:bottom w:val="single" w:sz="4" w:space="0" w:color="auto"/>
            </w:tcBorders>
          </w:tcPr>
          <w:p w14:paraId="164B13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90CA0" w14:textId="77777777" w:rsidR="008863B9" w:rsidRDefault="007F2DFD">
            <w:pPr>
              <w:pStyle w:val="CRCoverPage"/>
              <w:spacing w:after="0"/>
              <w:ind w:left="100"/>
              <w:rPr>
                <w:noProof/>
                <w:lang w:eastAsia="zh-CN"/>
              </w:rPr>
            </w:pPr>
            <w:r>
              <w:rPr>
                <w:rFonts w:hint="eastAsia"/>
                <w:noProof/>
                <w:lang w:eastAsia="zh-CN"/>
              </w:rPr>
              <w:t>R</w:t>
            </w:r>
            <w:r>
              <w:rPr>
                <w:noProof/>
                <w:lang w:eastAsia="zh-CN"/>
              </w:rPr>
              <w:t>ev1:</w:t>
            </w:r>
          </w:p>
          <w:p w14:paraId="594A09CD" w14:textId="48E89FF4" w:rsidR="007F2DFD" w:rsidRDefault="007F2DFD" w:rsidP="007F2DFD">
            <w:pPr>
              <w:pStyle w:val="CRCoverPage"/>
              <w:numPr>
                <w:ilvl w:val="0"/>
                <w:numId w:val="2"/>
              </w:numPr>
              <w:spacing w:after="0"/>
              <w:rPr>
                <w:noProof/>
                <w:lang w:eastAsia="zh-CN"/>
              </w:rPr>
            </w:pPr>
            <w:r>
              <w:rPr>
                <w:noProof/>
                <w:lang w:eastAsia="zh-CN"/>
              </w:rPr>
              <w:t xml:space="preserve">More information introduced to </w:t>
            </w:r>
            <w:r w:rsidRPr="007F2DFD">
              <w:rPr>
                <w:noProof/>
                <w:lang w:eastAsia="zh-CN"/>
              </w:rPr>
              <w:t>identify</w:t>
            </w:r>
            <w:r w:rsidR="009A2AFC">
              <w:rPr>
                <w:noProof/>
                <w:lang w:eastAsia="zh-CN"/>
              </w:rPr>
              <w:t xml:space="preserve"> </w:t>
            </w:r>
            <w:r w:rsidRPr="007F2DFD">
              <w:rPr>
                <w:noProof/>
                <w:lang w:eastAsia="zh-CN"/>
              </w:rPr>
              <w:t>the carrier to which the SRS resources are linked</w:t>
            </w:r>
            <w:r>
              <w:rPr>
                <w:noProof/>
                <w:lang w:eastAsia="zh-CN"/>
              </w:rPr>
              <w:t>.</w:t>
            </w:r>
          </w:p>
        </w:tc>
      </w:tr>
    </w:tbl>
    <w:p w14:paraId="6FF3E07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042BE" w14:textId="5A77C70B" w:rsidR="00A63340" w:rsidRPr="00A63340" w:rsidRDefault="00A63340" w:rsidP="00A63340">
      <w:pPr>
        <w:ind w:left="432"/>
        <w:jc w:val="center"/>
        <w:rPr>
          <w:rFonts w:eastAsia="等线"/>
          <w:color w:val="FF0000"/>
          <w:highlight w:val="yellow"/>
          <w:lang w:eastAsia="zh-CN"/>
        </w:rPr>
      </w:pPr>
      <w:bookmarkStart w:id="2" w:name="_Toc64448154"/>
      <w:bookmarkStart w:id="3" w:name="_Toc74152950"/>
      <w:bookmarkStart w:id="4" w:name="_Toc97909446"/>
      <w:bookmarkStart w:id="5" w:name="_Toc98932615"/>
      <w:bookmarkStart w:id="6" w:name="_Toc105668044"/>
      <w:bookmarkStart w:id="7" w:name="_Toc112769935"/>
      <w:bookmarkStart w:id="8" w:name="_Toc155972539"/>
      <w:r w:rsidRPr="00946FDB">
        <w:rPr>
          <w:rFonts w:eastAsia="等线"/>
          <w:color w:val="FF0000"/>
          <w:highlight w:val="yellow"/>
        </w:rPr>
        <w:lastRenderedPageBreak/>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14:paraId="52604DB8" w14:textId="77777777" w:rsidR="00C37225" w:rsidRPr="003D7EB6" w:rsidRDefault="00C37225" w:rsidP="00C37225">
      <w:pPr>
        <w:pStyle w:val="3"/>
        <w:keepNext w:val="0"/>
        <w:keepLines w:val="0"/>
        <w:widowControl w:val="0"/>
      </w:pPr>
      <w:bookmarkStart w:id="9" w:name="_Toc51776055"/>
      <w:bookmarkStart w:id="10" w:name="_Toc56773077"/>
      <w:bookmarkStart w:id="11" w:name="_Toc64447706"/>
      <w:bookmarkStart w:id="12" w:name="_Toc74152362"/>
      <w:bookmarkStart w:id="13" w:name="_Toc88654215"/>
      <w:bookmarkStart w:id="14" w:name="_Toc99056284"/>
      <w:bookmarkStart w:id="15" w:name="_Toc99959217"/>
      <w:bookmarkStart w:id="16" w:name="_Toc105612403"/>
      <w:bookmarkStart w:id="17" w:name="_Toc106109619"/>
      <w:bookmarkStart w:id="18" w:name="_Toc112766511"/>
      <w:bookmarkStart w:id="19" w:name="_Toc113379427"/>
      <w:bookmarkStart w:id="20" w:name="_Toc120091980"/>
      <w:bookmarkStart w:id="21" w:name="_Toc155982895"/>
      <w:bookmarkEnd w:id="2"/>
      <w:bookmarkEnd w:id="3"/>
      <w:bookmarkEnd w:id="4"/>
      <w:bookmarkEnd w:id="5"/>
      <w:bookmarkEnd w:id="6"/>
      <w:bookmarkEnd w:id="7"/>
      <w:bookmarkEnd w:id="8"/>
      <w:r w:rsidRPr="003D7EB6">
        <w:t>9.2.</w:t>
      </w:r>
      <w:r>
        <w:t>37</w:t>
      </w:r>
      <w:r w:rsidRPr="003D7EB6">
        <w:tab/>
      </w:r>
      <w:proofErr w:type="spellStart"/>
      <w:r w:rsidRPr="00E17648">
        <w:t>TRP</w:t>
      </w:r>
      <w:proofErr w:type="spellEnd"/>
      <w:r w:rsidRPr="00E17648">
        <w:t xml:space="preserve"> </w:t>
      </w:r>
      <w:r w:rsidRPr="003D7EB6">
        <w:t>Measurement Result</w:t>
      </w:r>
      <w:bookmarkEnd w:id="9"/>
      <w:bookmarkEnd w:id="10"/>
      <w:bookmarkEnd w:id="11"/>
      <w:bookmarkEnd w:id="12"/>
      <w:bookmarkEnd w:id="13"/>
      <w:bookmarkEnd w:id="14"/>
      <w:bookmarkEnd w:id="15"/>
      <w:bookmarkEnd w:id="16"/>
      <w:bookmarkEnd w:id="17"/>
      <w:bookmarkEnd w:id="18"/>
      <w:bookmarkEnd w:id="19"/>
      <w:bookmarkEnd w:id="20"/>
      <w:bookmarkEnd w:id="21"/>
    </w:p>
    <w:p w14:paraId="539273C5" w14:textId="77777777" w:rsidR="00C37225" w:rsidRPr="003D7EB6" w:rsidRDefault="00C37225" w:rsidP="00C37225">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37225" w:rsidRPr="003D7EB6" w14:paraId="71FB016B" w14:textId="77777777" w:rsidTr="00D54FFD">
        <w:trPr>
          <w:tblHeader/>
        </w:trPr>
        <w:tc>
          <w:tcPr>
            <w:tcW w:w="2161" w:type="dxa"/>
          </w:tcPr>
          <w:p w14:paraId="347023EF" w14:textId="77777777" w:rsidR="00C37225" w:rsidRPr="003D7EB6" w:rsidRDefault="00C37225" w:rsidP="00D54FFD">
            <w:pPr>
              <w:pStyle w:val="TAH"/>
              <w:keepNext w:val="0"/>
              <w:keepLines w:val="0"/>
              <w:widowControl w:val="0"/>
            </w:pPr>
            <w:r w:rsidRPr="003D7EB6">
              <w:t>IE/Group Name</w:t>
            </w:r>
          </w:p>
        </w:tc>
        <w:tc>
          <w:tcPr>
            <w:tcW w:w="1080" w:type="dxa"/>
          </w:tcPr>
          <w:p w14:paraId="4D1F59B8" w14:textId="77777777" w:rsidR="00C37225" w:rsidRPr="003D7EB6" w:rsidRDefault="00C37225" w:rsidP="00D54FFD">
            <w:pPr>
              <w:pStyle w:val="TAH"/>
              <w:keepNext w:val="0"/>
              <w:keepLines w:val="0"/>
              <w:widowControl w:val="0"/>
            </w:pPr>
            <w:r w:rsidRPr="003D7EB6">
              <w:t>Presence</w:t>
            </w:r>
          </w:p>
        </w:tc>
        <w:tc>
          <w:tcPr>
            <w:tcW w:w="1080" w:type="dxa"/>
          </w:tcPr>
          <w:p w14:paraId="46C1D623" w14:textId="77777777" w:rsidR="00C37225" w:rsidRPr="003D7EB6" w:rsidRDefault="00C37225" w:rsidP="00D54FFD">
            <w:pPr>
              <w:pStyle w:val="TAH"/>
              <w:keepNext w:val="0"/>
              <w:keepLines w:val="0"/>
              <w:widowControl w:val="0"/>
            </w:pPr>
            <w:r w:rsidRPr="003D7EB6">
              <w:t>Range</w:t>
            </w:r>
          </w:p>
        </w:tc>
        <w:tc>
          <w:tcPr>
            <w:tcW w:w="1512" w:type="dxa"/>
          </w:tcPr>
          <w:p w14:paraId="1540E4F1" w14:textId="77777777" w:rsidR="00C37225" w:rsidRPr="003D7EB6" w:rsidRDefault="00C37225" w:rsidP="00D54FFD">
            <w:pPr>
              <w:pStyle w:val="TAH"/>
              <w:keepNext w:val="0"/>
              <w:keepLines w:val="0"/>
              <w:widowControl w:val="0"/>
            </w:pPr>
            <w:r w:rsidRPr="003D7EB6">
              <w:t>IE Type and Reference</w:t>
            </w:r>
          </w:p>
        </w:tc>
        <w:tc>
          <w:tcPr>
            <w:tcW w:w="1728" w:type="dxa"/>
          </w:tcPr>
          <w:p w14:paraId="759BBE6D" w14:textId="77777777" w:rsidR="00C37225" w:rsidRPr="003D7EB6" w:rsidRDefault="00C37225" w:rsidP="00D54FFD">
            <w:pPr>
              <w:pStyle w:val="TAH"/>
              <w:keepNext w:val="0"/>
              <w:keepLines w:val="0"/>
              <w:widowControl w:val="0"/>
            </w:pPr>
            <w:r w:rsidRPr="003D7EB6">
              <w:t>Semantics Description</w:t>
            </w:r>
          </w:p>
        </w:tc>
        <w:tc>
          <w:tcPr>
            <w:tcW w:w="1080" w:type="dxa"/>
          </w:tcPr>
          <w:p w14:paraId="72E5435F" w14:textId="77777777" w:rsidR="00C37225" w:rsidRPr="003D7EB6" w:rsidRDefault="00C37225" w:rsidP="00D54FFD">
            <w:pPr>
              <w:pStyle w:val="TAH"/>
              <w:keepNext w:val="0"/>
              <w:keepLines w:val="0"/>
              <w:widowControl w:val="0"/>
            </w:pPr>
            <w:r w:rsidRPr="00EA6F7C">
              <w:t>Criticality</w:t>
            </w:r>
          </w:p>
        </w:tc>
        <w:tc>
          <w:tcPr>
            <w:tcW w:w="1080" w:type="dxa"/>
          </w:tcPr>
          <w:p w14:paraId="60568361" w14:textId="77777777" w:rsidR="00C37225" w:rsidRPr="003D7EB6" w:rsidRDefault="00C37225" w:rsidP="00D54FFD">
            <w:pPr>
              <w:pStyle w:val="TAH"/>
              <w:keepNext w:val="0"/>
              <w:keepLines w:val="0"/>
              <w:widowControl w:val="0"/>
            </w:pPr>
            <w:r w:rsidRPr="00EA6F7C">
              <w:t>Assigned Criticality</w:t>
            </w:r>
          </w:p>
        </w:tc>
      </w:tr>
      <w:tr w:rsidR="00C37225" w:rsidRPr="003D7EB6" w14:paraId="13B33365" w14:textId="77777777" w:rsidTr="00D54FFD">
        <w:tc>
          <w:tcPr>
            <w:tcW w:w="2161" w:type="dxa"/>
          </w:tcPr>
          <w:p w14:paraId="45725643" w14:textId="77777777" w:rsidR="00C37225" w:rsidRPr="004D3F29" w:rsidRDefault="00C37225" w:rsidP="00D54FFD">
            <w:pPr>
              <w:pStyle w:val="TAL"/>
              <w:keepNext w:val="0"/>
              <w:keepLines w:val="0"/>
              <w:widowControl w:val="0"/>
              <w:rPr>
                <w:b/>
                <w:bCs/>
              </w:rPr>
            </w:pPr>
            <w:r w:rsidRPr="004D3F29">
              <w:rPr>
                <w:b/>
                <w:bCs/>
              </w:rPr>
              <w:t>Measured Result Item</w:t>
            </w:r>
          </w:p>
        </w:tc>
        <w:tc>
          <w:tcPr>
            <w:tcW w:w="1080" w:type="dxa"/>
          </w:tcPr>
          <w:p w14:paraId="4E6433DD" w14:textId="77777777" w:rsidR="00C37225" w:rsidRPr="003D7EB6" w:rsidRDefault="00C37225" w:rsidP="00D54FFD">
            <w:pPr>
              <w:pStyle w:val="TAL"/>
              <w:keepNext w:val="0"/>
              <w:keepLines w:val="0"/>
              <w:widowControl w:val="0"/>
            </w:pPr>
          </w:p>
        </w:tc>
        <w:tc>
          <w:tcPr>
            <w:tcW w:w="1080" w:type="dxa"/>
          </w:tcPr>
          <w:p w14:paraId="752671DC" w14:textId="77777777" w:rsidR="00C37225" w:rsidRPr="003D7EB6" w:rsidRDefault="00C37225" w:rsidP="00D54FFD">
            <w:pPr>
              <w:pStyle w:val="TAL"/>
              <w:keepNext w:val="0"/>
              <w:keepLines w:val="0"/>
              <w:widowControl w:val="0"/>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14:paraId="5EEAF730" w14:textId="77777777" w:rsidR="00C37225" w:rsidRPr="003D7EB6" w:rsidRDefault="00C37225" w:rsidP="00D54FFD">
            <w:pPr>
              <w:pStyle w:val="TAL"/>
              <w:keepNext w:val="0"/>
              <w:keepLines w:val="0"/>
              <w:widowControl w:val="0"/>
            </w:pPr>
          </w:p>
        </w:tc>
        <w:tc>
          <w:tcPr>
            <w:tcW w:w="1728" w:type="dxa"/>
          </w:tcPr>
          <w:p w14:paraId="7719C66C" w14:textId="77777777" w:rsidR="00C37225" w:rsidRPr="003D7EB6" w:rsidRDefault="00C37225" w:rsidP="00D54FFD">
            <w:pPr>
              <w:pStyle w:val="TAL"/>
              <w:keepNext w:val="0"/>
              <w:keepLines w:val="0"/>
              <w:widowControl w:val="0"/>
              <w:rPr>
                <w:bCs/>
                <w:lang w:eastAsia="zh-CN"/>
              </w:rPr>
            </w:pPr>
          </w:p>
        </w:tc>
        <w:tc>
          <w:tcPr>
            <w:tcW w:w="1080" w:type="dxa"/>
          </w:tcPr>
          <w:p w14:paraId="32DE2335" w14:textId="77777777" w:rsidR="00C37225" w:rsidRPr="003D7EB6" w:rsidRDefault="00C37225" w:rsidP="00D54FFD">
            <w:pPr>
              <w:pStyle w:val="TAC"/>
              <w:keepNext w:val="0"/>
              <w:keepLines w:val="0"/>
              <w:widowControl w:val="0"/>
              <w:rPr>
                <w:lang w:eastAsia="zh-CN"/>
              </w:rPr>
            </w:pPr>
            <w:r>
              <w:rPr>
                <w:lang w:eastAsia="zh-CN"/>
              </w:rPr>
              <w:t>-</w:t>
            </w:r>
          </w:p>
        </w:tc>
        <w:tc>
          <w:tcPr>
            <w:tcW w:w="1080" w:type="dxa"/>
          </w:tcPr>
          <w:p w14:paraId="0EF97968" w14:textId="77777777" w:rsidR="00C37225" w:rsidRPr="003D7EB6" w:rsidRDefault="00C37225" w:rsidP="00D54FFD">
            <w:pPr>
              <w:pStyle w:val="TAC"/>
              <w:keepNext w:val="0"/>
              <w:keepLines w:val="0"/>
              <w:widowControl w:val="0"/>
              <w:rPr>
                <w:lang w:eastAsia="zh-CN"/>
              </w:rPr>
            </w:pPr>
          </w:p>
        </w:tc>
      </w:tr>
      <w:tr w:rsidR="00C37225" w:rsidRPr="003D7EB6" w14:paraId="64A07352" w14:textId="77777777" w:rsidTr="00D54FFD">
        <w:tc>
          <w:tcPr>
            <w:tcW w:w="2161" w:type="dxa"/>
          </w:tcPr>
          <w:p w14:paraId="5CC76E66" w14:textId="77777777" w:rsidR="00C37225" w:rsidRPr="003D7EB6" w:rsidRDefault="00C37225" w:rsidP="00D54FFD">
            <w:pPr>
              <w:pStyle w:val="TAL"/>
              <w:keepNext w:val="0"/>
              <w:keepLines w:val="0"/>
              <w:widowControl w:val="0"/>
              <w:ind w:left="142"/>
            </w:pPr>
            <w:r w:rsidRPr="003D7EB6">
              <w:t xml:space="preserve">&gt;CHOICE </w:t>
            </w:r>
            <w:r w:rsidRPr="003D7EB6">
              <w:rPr>
                <w:i/>
              </w:rPr>
              <w:t>Measured Results Value</w:t>
            </w:r>
          </w:p>
        </w:tc>
        <w:tc>
          <w:tcPr>
            <w:tcW w:w="1080" w:type="dxa"/>
          </w:tcPr>
          <w:p w14:paraId="69E32E8C" w14:textId="77777777" w:rsidR="00C37225" w:rsidRPr="003D7EB6" w:rsidRDefault="00C37225" w:rsidP="00D54FFD">
            <w:pPr>
              <w:pStyle w:val="TAL"/>
              <w:keepNext w:val="0"/>
              <w:keepLines w:val="0"/>
              <w:widowControl w:val="0"/>
            </w:pPr>
            <w:r w:rsidRPr="003D7EB6">
              <w:t>M</w:t>
            </w:r>
          </w:p>
        </w:tc>
        <w:tc>
          <w:tcPr>
            <w:tcW w:w="1080" w:type="dxa"/>
          </w:tcPr>
          <w:p w14:paraId="4B7D957D" w14:textId="77777777" w:rsidR="00C37225" w:rsidRPr="003D7EB6" w:rsidRDefault="00C37225" w:rsidP="00D54FFD">
            <w:pPr>
              <w:pStyle w:val="TAL"/>
              <w:keepNext w:val="0"/>
              <w:keepLines w:val="0"/>
              <w:widowControl w:val="0"/>
            </w:pPr>
          </w:p>
        </w:tc>
        <w:tc>
          <w:tcPr>
            <w:tcW w:w="1512" w:type="dxa"/>
          </w:tcPr>
          <w:p w14:paraId="2BDCB414" w14:textId="77777777" w:rsidR="00C37225" w:rsidRPr="003D7EB6" w:rsidRDefault="00C37225" w:rsidP="00D54FFD">
            <w:pPr>
              <w:pStyle w:val="TAL"/>
              <w:keepNext w:val="0"/>
              <w:keepLines w:val="0"/>
              <w:widowControl w:val="0"/>
            </w:pPr>
          </w:p>
        </w:tc>
        <w:tc>
          <w:tcPr>
            <w:tcW w:w="1728" w:type="dxa"/>
          </w:tcPr>
          <w:p w14:paraId="4CF52AAC" w14:textId="77777777" w:rsidR="00C37225" w:rsidRPr="003D7EB6" w:rsidRDefault="00C37225" w:rsidP="00D54FFD">
            <w:pPr>
              <w:pStyle w:val="TAL"/>
              <w:keepNext w:val="0"/>
              <w:keepLines w:val="0"/>
              <w:widowControl w:val="0"/>
              <w:rPr>
                <w:bCs/>
                <w:lang w:eastAsia="zh-CN"/>
              </w:rPr>
            </w:pPr>
          </w:p>
        </w:tc>
        <w:tc>
          <w:tcPr>
            <w:tcW w:w="1080" w:type="dxa"/>
          </w:tcPr>
          <w:p w14:paraId="7472E64B" w14:textId="77777777" w:rsidR="00C37225" w:rsidRPr="003D7EB6" w:rsidRDefault="00C37225" w:rsidP="00D54FFD">
            <w:pPr>
              <w:pStyle w:val="TAC"/>
              <w:keepNext w:val="0"/>
              <w:keepLines w:val="0"/>
              <w:widowControl w:val="0"/>
              <w:rPr>
                <w:lang w:eastAsia="zh-CN"/>
              </w:rPr>
            </w:pPr>
            <w:r>
              <w:rPr>
                <w:lang w:eastAsia="zh-CN"/>
              </w:rPr>
              <w:t>-</w:t>
            </w:r>
          </w:p>
        </w:tc>
        <w:tc>
          <w:tcPr>
            <w:tcW w:w="1080" w:type="dxa"/>
          </w:tcPr>
          <w:p w14:paraId="76F9B4F8" w14:textId="77777777" w:rsidR="00C37225" w:rsidRPr="003D7EB6" w:rsidRDefault="00C37225" w:rsidP="00D54FFD">
            <w:pPr>
              <w:pStyle w:val="TAC"/>
              <w:keepNext w:val="0"/>
              <w:keepLines w:val="0"/>
              <w:widowControl w:val="0"/>
              <w:rPr>
                <w:lang w:eastAsia="zh-CN"/>
              </w:rPr>
            </w:pPr>
          </w:p>
        </w:tc>
      </w:tr>
      <w:tr w:rsidR="00C37225" w:rsidRPr="003D7EB6" w14:paraId="7B5A451B" w14:textId="77777777" w:rsidTr="00D54FFD">
        <w:tc>
          <w:tcPr>
            <w:tcW w:w="2161" w:type="dxa"/>
          </w:tcPr>
          <w:p w14:paraId="7A74F9E9" w14:textId="77777777" w:rsidR="00C37225" w:rsidRPr="00E766B3" w:rsidRDefault="00C37225" w:rsidP="00D54FFD">
            <w:pPr>
              <w:pStyle w:val="TAL"/>
              <w:keepNext w:val="0"/>
              <w:keepLines w:val="0"/>
              <w:widowControl w:val="0"/>
              <w:ind w:left="283"/>
              <w:rPr>
                <w:i/>
                <w:iCs/>
              </w:rPr>
            </w:pPr>
            <w:r w:rsidRPr="00E766B3">
              <w:rPr>
                <w:i/>
                <w:iCs/>
              </w:rPr>
              <w:t>&gt;&gt;UL Angle of Arrival</w:t>
            </w:r>
          </w:p>
        </w:tc>
        <w:tc>
          <w:tcPr>
            <w:tcW w:w="1080" w:type="dxa"/>
          </w:tcPr>
          <w:p w14:paraId="74A459C6" w14:textId="77777777" w:rsidR="00C37225" w:rsidRPr="003D7EB6" w:rsidRDefault="00C37225" w:rsidP="00D54FFD">
            <w:pPr>
              <w:pStyle w:val="TAL"/>
              <w:keepNext w:val="0"/>
              <w:keepLines w:val="0"/>
              <w:widowControl w:val="0"/>
            </w:pPr>
          </w:p>
        </w:tc>
        <w:tc>
          <w:tcPr>
            <w:tcW w:w="1080" w:type="dxa"/>
          </w:tcPr>
          <w:p w14:paraId="60150421" w14:textId="77777777" w:rsidR="00C37225" w:rsidRPr="003D7EB6" w:rsidRDefault="00C37225" w:rsidP="00D54FFD">
            <w:pPr>
              <w:pStyle w:val="TAL"/>
              <w:keepNext w:val="0"/>
              <w:keepLines w:val="0"/>
              <w:widowControl w:val="0"/>
            </w:pPr>
          </w:p>
        </w:tc>
        <w:tc>
          <w:tcPr>
            <w:tcW w:w="1512" w:type="dxa"/>
          </w:tcPr>
          <w:p w14:paraId="214C41ED" w14:textId="77777777" w:rsidR="00C37225" w:rsidRPr="003D7EB6" w:rsidRDefault="00C37225" w:rsidP="00D54FFD">
            <w:pPr>
              <w:pStyle w:val="TAL"/>
              <w:keepNext w:val="0"/>
              <w:keepLines w:val="0"/>
              <w:widowControl w:val="0"/>
            </w:pPr>
            <w:r w:rsidRPr="003D7EB6">
              <w:t>9.2.</w:t>
            </w:r>
            <w:r>
              <w:t>38</w:t>
            </w:r>
          </w:p>
        </w:tc>
        <w:tc>
          <w:tcPr>
            <w:tcW w:w="1728" w:type="dxa"/>
          </w:tcPr>
          <w:p w14:paraId="0589F612" w14:textId="77777777" w:rsidR="00C37225" w:rsidRPr="003D7EB6" w:rsidRDefault="00C37225" w:rsidP="00D54FFD">
            <w:pPr>
              <w:pStyle w:val="TAL"/>
              <w:keepNext w:val="0"/>
              <w:keepLines w:val="0"/>
              <w:widowControl w:val="0"/>
              <w:rPr>
                <w:bCs/>
                <w:lang w:eastAsia="zh-CN"/>
              </w:rPr>
            </w:pPr>
          </w:p>
        </w:tc>
        <w:tc>
          <w:tcPr>
            <w:tcW w:w="1080" w:type="dxa"/>
          </w:tcPr>
          <w:p w14:paraId="18B1C345" w14:textId="77777777" w:rsidR="00C37225" w:rsidRPr="003D7EB6" w:rsidRDefault="00C37225" w:rsidP="00D54FFD">
            <w:pPr>
              <w:pStyle w:val="TAC"/>
              <w:keepNext w:val="0"/>
              <w:keepLines w:val="0"/>
              <w:widowControl w:val="0"/>
              <w:rPr>
                <w:lang w:eastAsia="zh-CN"/>
              </w:rPr>
            </w:pPr>
          </w:p>
        </w:tc>
        <w:tc>
          <w:tcPr>
            <w:tcW w:w="1080" w:type="dxa"/>
          </w:tcPr>
          <w:p w14:paraId="769CE06A" w14:textId="77777777" w:rsidR="00C37225" w:rsidRPr="003D7EB6" w:rsidRDefault="00C37225" w:rsidP="00D54FFD">
            <w:pPr>
              <w:pStyle w:val="TAC"/>
              <w:keepNext w:val="0"/>
              <w:keepLines w:val="0"/>
              <w:widowControl w:val="0"/>
              <w:rPr>
                <w:lang w:eastAsia="zh-CN"/>
              </w:rPr>
            </w:pPr>
          </w:p>
        </w:tc>
      </w:tr>
      <w:tr w:rsidR="00C37225" w:rsidRPr="003D7EB6" w14:paraId="4463FE1A" w14:textId="77777777" w:rsidTr="00D54FFD">
        <w:tc>
          <w:tcPr>
            <w:tcW w:w="2161" w:type="dxa"/>
          </w:tcPr>
          <w:p w14:paraId="511A0DBA" w14:textId="77777777" w:rsidR="00C37225" w:rsidRPr="00E766B3" w:rsidRDefault="00C37225" w:rsidP="00D54FFD">
            <w:pPr>
              <w:pStyle w:val="TAL"/>
              <w:keepNext w:val="0"/>
              <w:keepLines w:val="0"/>
              <w:widowControl w:val="0"/>
              <w:ind w:left="283"/>
              <w:rPr>
                <w:i/>
                <w:iCs/>
              </w:rPr>
            </w:pPr>
            <w:r w:rsidRPr="00E766B3">
              <w:rPr>
                <w:i/>
                <w:iCs/>
              </w:rPr>
              <w:t>&gt;&gt;UL SRS-</w:t>
            </w:r>
            <w:proofErr w:type="spellStart"/>
            <w:r w:rsidRPr="00E766B3">
              <w:rPr>
                <w:i/>
                <w:iCs/>
              </w:rPr>
              <w:t>RSRP</w:t>
            </w:r>
            <w:proofErr w:type="spellEnd"/>
          </w:p>
        </w:tc>
        <w:tc>
          <w:tcPr>
            <w:tcW w:w="1080" w:type="dxa"/>
          </w:tcPr>
          <w:p w14:paraId="6F8D6837" w14:textId="77777777" w:rsidR="00C37225" w:rsidRPr="003D7EB6" w:rsidRDefault="00C37225" w:rsidP="00D54FFD">
            <w:pPr>
              <w:pStyle w:val="TAL"/>
              <w:keepNext w:val="0"/>
              <w:keepLines w:val="0"/>
              <w:widowControl w:val="0"/>
            </w:pPr>
          </w:p>
        </w:tc>
        <w:tc>
          <w:tcPr>
            <w:tcW w:w="1080" w:type="dxa"/>
          </w:tcPr>
          <w:p w14:paraId="1EE40968" w14:textId="77777777" w:rsidR="00C37225" w:rsidRPr="003D7EB6" w:rsidRDefault="00C37225" w:rsidP="00D54FFD">
            <w:pPr>
              <w:pStyle w:val="TAL"/>
              <w:keepNext w:val="0"/>
              <w:keepLines w:val="0"/>
              <w:widowControl w:val="0"/>
            </w:pPr>
          </w:p>
        </w:tc>
        <w:tc>
          <w:tcPr>
            <w:tcW w:w="1512" w:type="dxa"/>
          </w:tcPr>
          <w:p w14:paraId="2D49A556" w14:textId="77777777" w:rsidR="00C37225" w:rsidRPr="003D7EB6" w:rsidRDefault="00C37225" w:rsidP="00D54FFD">
            <w:pPr>
              <w:pStyle w:val="TAL"/>
              <w:keepNext w:val="0"/>
              <w:keepLines w:val="0"/>
              <w:widowControl w:val="0"/>
            </w:pPr>
            <w:r w:rsidRPr="003D7EB6">
              <w:t>INTEGER (</w:t>
            </w:r>
            <w:proofErr w:type="gramStart"/>
            <w:r w:rsidRPr="003D7EB6">
              <w:t>0..</w:t>
            </w:r>
            <w:proofErr w:type="gramEnd"/>
            <w:r w:rsidRPr="003D7EB6">
              <w:t>12</w:t>
            </w:r>
            <w:r>
              <w:t>6</w:t>
            </w:r>
            <w:r w:rsidRPr="003D7EB6">
              <w:t>)</w:t>
            </w:r>
          </w:p>
        </w:tc>
        <w:tc>
          <w:tcPr>
            <w:tcW w:w="1728" w:type="dxa"/>
          </w:tcPr>
          <w:p w14:paraId="7D58A3D0" w14:textId="77777777" w:rsidR="00C37225" w:rsidRPr="003D7EB6" w:rsidRDefault="00C37225" w:rsidP="00D54FFD">
            <w:pPr>
              <w:pStyle w:val="TAL"/>
              <w:keepNext w:val="0"/>
              <w:keepLines w:val="0"/>
              <w:widowControl w:val="0"/>
              <w:rPr>
                <w:bCs/>
                <w:lang w:eastAsia="zh-CN"/>
              </w:rPr>
            </w:pPr>
          </w:p>
        </w:tc>
        <w:tc>
          <w:tcPr>
            <w:tcW w:w="1080" w:type="dxa"/>
          </w:tcPr>
          <w:p w14:paraId="4C915F05" w14:textId="77777777" w:rsidR="00C37225" w:rsidRPr="003D7EB6" w:rsidRDefault="00C37225" w:rsidP="00D54FFD">
            <w:pPr>
              <w:pStyle w:val="TAC"/>
              <w:keepNext w:val="0"/>
              <w:keepLines w:val="0"/>
              <w:widowControl w:val="0"/>
              <w:rPr>
                <w:lang w:eastAsia="zh-CN"/>
              </w:rPr>
            </w:pPr>
          </w:p>
        </w:tc>
        <w:tc>
          <w:tcPr>
            <w:tcW w:w="1080" w:type="dxa"/>
          </w:tcPr>
          <w:p w14:paraId="7FF7116A" w14:textId="77777777" w:rsidR="00C37225" w:rsidRPr="003D7EB6" w:rsidRDefault="00C37225" w:rsidP="00D54FFD">
            <w:pPr>
              <w:pStyle w:val="TAC"/>
              <w:keepNext w:val="0"/>
              <w:keepLines w:val="0"/>
              <w:widowControl w:val="0"/>
              <w:rPr>
                <w:lang w:eastAsia="zh-CN"/>
              </w:rPr>
            </w:pPr>
          </w:p>
        </w:tc>
      </w:tr>
      <w:tr w:rsidR="00C37225" w:rsidRPr="003D7EB6" w14:paraId="07DA1AC5" w14:textId="77777777" w:rsidTr="00D54FFD">
        <w:tc>
          <w:tcPr>
            <w:tcW w:w="2161" w:type="dxa"/>
          </w:tcPr>
          <w:p w14:paraId="4B18092E" w14:textId="77777777" w:rsidR="00C37225" w:rsidRPr="00E766B3" w:rsidRDefault="00C37225" w:rsidP="00D54FFD">
            <w:pPr>
              <w:pStyle w:val="TAL"/>
              <w:keepNext w:val="0"/>
              <w:keepLines w:val="0"/>
              <w:widowControl w:val="0"/>
              <w:ind w:left="283"/>
              <w:rPr>
                <w:i/>
                <w:iCs/>
              </w:rPr>
            </w:pPr>
            <w:r w:rsidRPr="00E766B3">
              <w:rPr>
                <w:i/>
                <w:iCs/>
              </w:rPr>
              <w:t xml:space="preserve">&gt;&gt;UL </w:t>
            </w:r>
            <w:proofErr w:type="spellStart"/>
            <w:r w:rsidRPr="00E766B3">
              <w:rPr>
                <w:i/>
                <w:iCs/>
              </w:rPr>
              <w:t>RTOA</w:t>
            </w:r>
            <w:proofErr w:type="spellEnd"/>
            <w:r>
              <w:rPr>
                <w:i/>
                <w:iCs/>
              </w:rPr>
              <w:t xml:space="preserve"> Measurement</w:t>
            </w:r>
          </w:p>
        </w:tc>
        <w:tc>
          <w:tcPr>
            <w:tcW w:w="1080" w:type="dxa"/>
          </w:tcPr>
          <w:p w14:paraId="74250C77" w14:textId="77777777" w:rsidR="00C37225" w:rsidRPr="003D7EB6" w:rsidRDefault="00C37225" w:rsidP="00D54FFD">
            <w:pPr>
              <w:pStyle w:val="TAL"/>
              <w:keepNext w:val="0"/>
              <w:keepLines w:val="0"/>
              <w:widowControl w:val="0"/>
            </w:pPr>
          </w:p>
        </w:tc>
        <w:tc>
          <w:tcPr>
            <w:tcW w:w="1080" w:type="dxa"/>
          </w:tcPr>
          <w:p w14:paraId="4C5C1A81" w14:textId="77777777" w:rsidR="00C37225" w:rsidRPr="003D7EB6" w:rsidRDefault="00C37225" w:rsidP="00D54FFD">
            <w:pPr>
              <w:pStyle w:val="TAL"/>
              <w:keepNext w:val="0"/>
              <w:keepLines w:val="0"/>
              <w:widowControl w:val="0"/>
            </w:pPr>
          </w:p>
        </w:tc>
        <w:tc>
          <w:tcPr>
            <w:tcW w:w="1512" w:type="dxa"/>
          </w:tcPr>
          <w:p w14:paraId="0471A8A6" w14:textId="77777777" w:rsidR="00C37225" w:rsidRPr="003D7EB6" w:rsidRDefault="00C37225" w:rsidP="00D54FFD">
            <w:pPr>
              <w:pStyle w:val="TAL"/>
              <w:keepNext w:val="0"/>
              <w:keepLines w:val="0"/>
              <w:widowControl w:val="0"/>
            </w:pPr>
            <w:r w:rsidRPr="003D7EB6">
              <w:t>9.2.</w:t>
            </w:r>
            <w:r>
              <w:t>39</w:t>
            </w:r>
          </w:p>
        </w:tc>
        <w:tc>
          <w:tcPr>
            <w:tcW w:w="1728" w:type="dxa"/>
          </w:tcPr>
          <w:p w14:paraId="175F9D5B" w14:textId="77777777" w:rsidR="00C37225" w:rsidRPr="003D7EB6" w:rsidRDefault="00C37225" w:rsidP="00D54FFD">
            <w:pPr>
              <w:pStyle w:val="TAL"/>
              <w:keepNext w:val="0"/>
              <w:keepLines w:val="0"/>
              <w:widowControl w:val="0"/>
              <w:rPr>
                <w:bCs/>
                <w:lang w:eastAsia="zh-CN"/>
              </w:rPr>
            </w:pPr>
          </w:p>
        </w:tc>
        <w:tc>
          <w:tcPr>
            <w:tcW w:w="1080" w:type="dxa"/>
          </w:tcPr>
          <w:p w14:paraId="4A24769D" w14:textId="77777777" w:rsidR="00C37225" w:rsidRPr="003D7EB6" w:rsidRDefault="00C37225" w:rsidP="00D54FFD">
            <w:pPr>
              <w:pStyle w:val="TAC"/>
              <w:keepNext w:val="0"/>
              <w:keepLines w:val="0"/>
              <w:widowControl w:val="0"/>
              <w:rPr>
                <w:lang w:eastAsia="zh-CN"/>
              </w:rPr>
            </w:pPr>
          </w:p>
        </w:tc>
        <w:tc>
          <w:tcPr>
            <w:tcW w:w="1080" w:type="dxa"/>
          </w:tcPr>
          <w:p w14:paraId="73E7349B" w14:textId="77777777" w:rsidR="00C37225" w:rsidRPr="003D7EB6" w:rsidRDefault="00C37225" w:rsidP="00D54FFD">
            <w:pPr>
              <w:pStyle w:val="TAC"/>
              <w:keepNext w:val="0"/>
              <w:keepLines w:val="0"/>
              <w:widowControl w:val="0"/>
              <w:rPr>
                <w:lang w:eastAsia="zh-CN"/>
              </w:rPr>
            </w:pPr>
          </w:p>
        </w:tc>
      </w:tr>
      <w:tr w:rsidR="00C37225" w:rsidRPr="00A4335D" w14:paraId="7004E83F" w14:textId="77777777" w:rsidTr="00D54FFD">
        <w:tc>
          <w:tcPr>
            <w:tcW w:w="2161" w:type="dxa"/>
          </w:tcPr>
          <w:p w14:paraId="55419FCD" w14:textId="77777777" w:rsidR="00C37225" w:rsidRPr="00E766B3" w:rsidRDefault="00C37225" w:rsidP="00D54FFD">
            <w:pPr>
              <w:pStyle w:val="TAL"/>
              <w:keepNext w:val="0"/>
              <w:keepLines w:val="0"/>
              <w:widowControl w:val="0"/>
              <w:ind w:left="283"/>
              <w:rPr>
                <w:i/>
                <w:iCs/>
              </w:rPr>
            </w:pPr>
            <w:r w:rsidRPr="00E766B3">
              <w:rPr>
                <w:i/>
                <w:iCs/>
              </w:rPr>
              <w:t>&gt;&gt;</w:t>
            </w:r>
            <w:proofErr w:type="spellStart"/>
            <w:r w:rsidRPr="00E766B3">
              <w:rPr>
                <w:i/>
                <w:iCs/>
              </w:rPr>
              <w:t>gNB</w:t>
            </w:r>
            <w:proofErr w:type="spellEnd"/>
            <w:r w:rsidRPr="00E766B3">
              <w:rPr>
                <w:i/>
                <w:iCs/>
              </w:rPr>
              <w:t xml:space="preserve"> Rx-Tx Time Difference</w:t>
            </w:r>
          </w:p>
        </w:tc>
        <w:tc>
          <w:tcPr>
            <w:tcW w:w="1080" w:type="dxa"/>
          </w:tcPr>
          <w:p w14:paraId="519C6A11" w14:textId="77777777" w:rsidR="00C37225" w:rsidRPr="003D7EB6" w:rsidRDefault="00C37225" w:rsidP="00D54FFD">
            <w:pPr>
              <w:pStyle w:val="TAL"/>
              <w:keepNext w:val="0"/>
              <w:keepLines w:val="0"/>
              <w:widowControl w:val="0"/>
            </w:pPr>
          </w:p>
        </w:tc>
        <w:tc>
          <w:tcPr>
            <w:tcW w:w="1080" w:type="dxa"/>
          </w:tcPr>
          <w:p w14:paraId="789DEBE8" w14:textId="77777777" w:rsidR="00C37225" w:rsidRPr="003D7EB6" w:rsidRDefault="00C37225" w:rsidP="00D54FFD">
            <w:pPr>
              <w:pStyle w:val="TAL"/>
              <w:keepNext w:val="0"/>
              <w:keepLines w:val="0"/>
              <w:widowControl w:val="0"/>
            </w:pPr>
          </w:p>
        </w:tc>
        <w:tc>
          <w:tcPr>
            <w:tcW w:w="1512" w:type="dxa"/>
          </w:tcPr>
          <w:p w14:paraId="5D702C66" w14:textId="77777777" w:rsidR="00C37225" w:rsidRPr="003D7EB6" w:rsidRDefault="00C37225" w:rsidP="00D54FFD">
            <w:pPr>
              <w:pStyle w:val="TAL"/>
              <w:keepNext w:val="0"/>
              <w:keepLines w:val="0"/>
              <w:widowControl w:val="0"/>
            </w:pPr>
            <w:r>
              <w:t>9.2.40</w:t>
            </w:r>
          </w:p>
        </w:tc>
        <w:tc>
          <w:tcPr>
            <w:tcW w:w="1728" w:type="dxa"/>
          </w:tcPr>
          <w:p w14:paraId="33642E7B" w14:textId="77777777" w:rsidR="00C37225" w:rsidRPr="003D7EB6" w:rsidRDefault="00C37225" w:rsidP="00D54FFD">
            <w:pPr>
              <w:pStyle w:val="TAL"/>
              <w:keepNext w:val="0"/>
              <w:keepLines w:val="0"/>
              <w:widowControl w:val="0"/>
              <w:rPr>
                <w:bCs/>
                <w:lang w:eastAsia="zh-CN"/>
              </w:rPr>
            </w:pPr>
          </w:p>
        </w:tc>
        <w:tc>
          <w:tcPr>
            <w:tcW w:w="1080" w:type="dxa"/>
          </w:tcPr>
          <w:p w14:paraId="2557EDF7" w14:textId="77777777" w:rsidR="00C37225" w:rsidRPr="003D7EB6" w:rsidRDefault="00C37225" w:rsidP="00D54FFD">
            <w:pPr>
              <w:pStyle w:val="TAC"/>
              <w:keepNext w:val="0"/>
              <w:keepLines w:val="0"/>
              <w:widowControl w:val="0"/>
              <w:rPr>
                <w:lang w:eastAsia="zh-CN"/>
              </w:rPr>
            </w:pPr>
          </w:p>
        </w:tc>
        <w:tc>
          <w:tcPr>
            <w:tcW w:w="1080" w:type="dxa"/>
          </w:tcPr>
          <w:p w14:paraId="3950E8EF" w14:textId="77777777" w:rsidR="00C37225" w:rsidRPr="003D7EB6" w:rsidRDefault="00C37225" w:rsidP="00D54FFD">
            <w:pPr>
              <w:pStyle w:val="TAC"/>
              <w:keepNext w:val="0"/>
              <w:keepLines w:val="0"/>
              <w:widowControl w:val="0"/>
              <w:rPr>
                <w:lang w:eastAsia="zh-CN"/>
              </w:rPr>
            </w:pPr>
          </w:p>
        </w:tc>
      </w:tr>
      <w:tr w:rsidR="00C37225" w:rsidRPr="00A4335D" w14:paraId="509F9F84" w14:textId="77777777" w:rsidTr="00D54FFD">
        <w:tc>
          <w:tcPr>
            <w:tcW w:w="2161" w:type="dxa"/>
          </w:tcPr>
          <w:p w14:paraId="074EA769" w14:textId="77777777" w:rsidR="00C37225" w:rsidRPr="00E766B3" w:rsidRDefault="00C37225" w:rsidP="00D54FFD">
            <w:pPr>
              <w:pStyle w:val="TAL"/>
              <w:keepNext w:val="0"/>
              <w:keepLines w:val="0"/>
              <w:widowControl w:val="0"/>
              <w:ind w:left="283"/>
              <w:rPr>
                <w:i/>
                <w:iCs/>
              </w:rPr>
            </w:pPr>
            <w:r w:rsidRPr="00E766B3">
              <w:rPr>
                <w:rFonts w:cs="Arial"/>
                <w:i/>
                <w:iCs/>
                <w:szCs w:val="18"/>
              </w:rPr>
              <w:t>&gt;&gt;Z-</w:t>
            </w:r>
            <w:proofErr w:type="spellStart"/>
            <w:r w:rsidRPr="00E766B3">
              <w:rPr>
                <w:rFonts w:cs="Arial"/>
                <w:i/>
                <w:iCs/>
                <w:szCs w:val="18"/>
              </w:rPr>
              <w:t>AoA</w:t>
            </w:r>
            <w:proofErr w:type="spellEnd"/>
          </w:p>
        </w:tc>
        <w:tc>
          <w:tcPr>
            <w:tcW w:w="1080" w:type="dxa"/>
          </w:tcPr>
          <w:p w14:paraId="6F79179F" w14:textId="77777777" w:rsidR="00C37225" w:rsidRPr="003D7EB6" w:rsidRDefault="00C37225" w:rsidP="00D54FFD">
            <w:pPr>
              <w:pStyle w:val="TAL"/>
              <w:keepNext w:val="0"/>
              <w:keepLines w:val="0"/>
              <w:widowControl w:val="0"/>
            </w:pPr>
          </w:p>
        </w:tc>
        <w:tc>
          <w:tcPr>
            <w:tcW w:w="1080" w:type="dxa"/>
          </w:tcPr>
          <w:p w14:paraId="138C1C9C" w14:textId="77777777" w:rsidR="00C37225" w:rsidRPr="003D7EB6" w:rsidRDefault="00C37225" w:rsidP="00D54FFD">
            <w:pPr>
              <w:pStyle w:val="TAL"/>
              <w:keepNext w:val="0"/>
              <w:keepLines w:val="0"/>
              <w:widowControl w:val="0"/>
            </w:pPr>
          </w:p>
        </w:tc>
        <w:tc>
          <w:tcPr>
            <w:tcW w:w="1512" w:type="dxa"/>
          </w:tcPr>
          <w:p w14:paraId="01324B3E" w14:textId="77777777" w:rsidR="00C37225" w:rsidRDefault="00C37225" w:rsidP="00D54FFD">
            <w:pPr>
              <w:pStyle w:val="TAL"/>
              <w:keepNext w:val="0"/>
              <w:keepLines w:val="0"/>
              <w:widowControl w:val="0"/>
            </w:pPr>
            <w:r w:rsidRPr="00A75A27">
              <w:rPr>
                <w:rFonts w:cs="Arial"/>
                <w:szCs w:val="18"/>
              </w:rPr>
              <w:t>9.2.67</w:t>
            </w:r>
          </w:p>
        </w:tc>
        <w:tc>
          <w:tcPr>
            <w:tcW w:w="1728" w:type="dxa"/>
          </w:tcPr>
          <w:p w14:paraId="017D3057" w14:textId="77777777" w:rsidR="00C37225" w:rsidRPr="003D7EB6" w:rsidRDefault="00C37225" w:rsidP="00D54FFD">
            <w:pPr>
              <w:pStyle w:val="TAL"/>
              <w:keepNext w:val="0"/>
              <w:keepLines w:val="0"/>
              <w:widowControl w:val="0"/>
              <w:rPr>
                <w:bCs/>
                <w:lang w:eastAsia="zh-CN"/>
              </w:rPr>
            </w:pPr>
          </w:p>
        </w:tc>
        <w:tc>
          <w:tcPr>
            <w:tcW w:w="1080" w:type="dxa"/>
          </w:tcPr>
          <w:p w14:paraId="3AB43088" w14:textId="77777777" w:rsidR="00C37225" w:rsidRPr="003D7EB6" w:rsidRDefault="00C37225" w:rsidP="00D54FFD">
            <w:pPr>
              <w:pStyle w:val="TAC"/>
              <w:keepNext w:val="0"/>
              <w:keepLines w:val="0"/>
              <w:widowControl w:val="0"/>
              <w:rPr>
                <w:lang w:eastAsia="zh-CN"/>
              </w:rPr>
            </w:pPr>
            <w:r w:rsidRPr="00496C37">
              <w:rPr>
                <w:rFonts w:cs="Arial"/>
                <w:szCs w:val="18"/>
              </w:rPr>
              <w:t>YES</w:t>
            </w:r>
          </w:p>
        </w:tc>
        <w:tc>
          <w:tcPr>
            <w:tcW w:w="1080" w:type="dxa"/>
          </w:tcPr>
          <w:p w14:paraId="2DB695DA" w14:textId="77777777" w:rsidR="00C37225" w:rsidRPr="003D7EB6" w:rsidRDefault="00C37225" w:rsidP="00D54FFD">
            <w:pPr>
              <w:pStyle w:val="TAC"/>
              <w:keepNext w:val="0"/>
              <w:keepLines w:val="0"/>
              <w:widowControl w:val="0"/>
              <w:rPr>
                <w:lang w:eastAsia="zh-CN"/>
              </w:rPr>
            </w:pPr>
            <w:r w:rsidRPr="00496C37">
              <w:rPr>
                <w:rFonts w:cs="Arial"/>
                <w:szCs w:val="18"/>
              </w:rPr>
              <w:t>reject</w:t>
            </w:r>
          </w:p>
        </w:tc>
      </w:tr>
      <w:tr w:rsidR="00C37225" w:rsidRPr="00A4335D" w14:paraId="5F18AFAC" w14:textId="77777777" w:rsidTr="00D54FFD">
        <w:tc>
          <w:tcPr>
            <w:tcW w:w="2161" w:type="dxa"/>
          </w:tcPr>
          <w:p w14:paraId="16B76432" w14:textId="77777777" w:rsidR="00C37225" w:rsidRPr="00E766B3" w:rsidRDefault="00C37225" w:rsidP="00D54FFD">
            <w:pPr>
              <w:pStyle w:val="TAL"/>
              <w:keepNext w:val="0"/>
              <w:keepLines w:val="0"/>
              <w:widowControl w:val="0"/>
              <w:ind w:left="283"/>
              <w:rPr>
                <w:i/>
                <w:iCs/>
              </w:rPr>
            </w:pPr>
            <w:r w:rsidRPr="00E766B3">
              <w:rPr>
                <w:rFonts w:cs="Arial"/>
                <w:i/>
                <w:iCs/>
                <w:szCs w:val="18"/>
              </w:rPr>
              <w:t>&gt;&gt;Multiple UL-</w:t>
            </w:r>
            <w:proofErr w:type="spellStart"/>
            <w:r w:rsidRPr="00E766B3">
              <w:rPr>
                <w:rFonts w:cs="Arial"/>
                <w:i/>
                <w:iCs/>
                <w:szCs w:val="18"/>
              </w:rPr>
              <w:t>AoA</w:t>
            </w:r>
            <w:proofErr w:type="spellEnd"/>
          </w:p>
        </w:tc>
        <w:tc>
          <w:tcPr>
            <w:tcW w:w="1080" w:type="dxa"/>
          </w:tcPr>
          <w:p w14:paraId="148B9275" w14:textId="77777777" w:rsidR="00C37225" w:rsidRPr="003D7EB6" w:rsidRDefault="00C37225" w:rsidP="00D54FFD">
            <w:pPr>
              <w:pStyle w:val="TAL"/>
              <w:keepNext w:val="0"/>
              <w:keepLines w:val="0"/>
              <w:widowControl w:val="0"/>
            </w:pPr>
          </w:p>
        </w:tc>
        <w:tc>
          <w:tcPr>
            <w:tcW w:w="1080" w:type="dxa"/>
          </w:tcPr>
          <w:p w14:paraId="497E4023" w14:textId="77777777" w:rsidR="00C37225" w:rsidRPr="003D7EB6" w:rsidRDefault="00C37225" w:rsidP="00D54FFD">
            <w:pPr>
              <w:pStyle w:val="TAL"/>
              <w:keepNext w:val="0"/>
              <w:keepLines w:val="0"/>
              <w:widowControl w:val="0"/>
            </w:pPr>
          </w:p>
        </w:tc>
        <w:tc>
          <w:tcPr>
            <w:tcW w:w="1512" w:type="dxa"/>
          </w:tcPr>
          <w:p w14:paraId="0B6F49F2" w14:textId="77777777" w:rsidR="00C37225" w:rsidRDefault="00C37225" w:rsidP="00D54FFD">
            <w:pPr>
              <w:pStyle w:val="TAL"/>
              <w:keepNext w:val="0"/>
              <w:keepLines w:val="0"/>
              <w:widowControl w:val="0"/>
            </w:pPr>
            <w:r w:rsidRPr="00A75A27">
              <w:rPr>
                <w:rFonts w:cs="Arial"/>
                <w:szCs w:val="18"/>
              </w:rPr>
              <w:t>9.2.71</w:t>
            </w:r>
          </w:p>
        </w:tc>
        <w:tc>
          <w:tcPr>
            <w:tcW w:w="1728" w:type="dxa"/>
          </w:tcPr>
          <w:p w14:paraId="47748A7A" w14:textId="77777777" w:rsidR="00C37225" w:rsidRPr="003D7EB6" w:rsidRDefault="00C37225" w:rsidP="00D54FFD">
            <w:pPr>
              <w:pStyle w:val="TAL"/>
              <w:keepNext w:val="0"/>
              <w:keepLines w:val="0"/>
              <w:widowControl w:val="0"/>
              <w:rPr>
                <w:bCs/>
                <w:lang w:eastAsia="zh-CN"/>
              </w:rPr>
            </w:pPr>
          </w:p>
        </w:tc>
        <w:tc>
          <w:tcPr>
            <w:tcW w:w="1080" w:type="dxa"/>
          </w:tcPr>
          <w:p w14:paraId="5CF141AF" w14:textId="77777777" w:rsidR="00C37225" w:rsidRPr="003D7EB6" w:rsidRDefault="00C37225" w:rsidP="00D54FFD">
            <w:pPr>
              <w:pStyle w:val="TAC"/>
              <w:keepNext w:val="0"/>
              <w:keepLines w:val="0"/>
              <w:widowControl w:val="0"/>
              <w:rPr>
                <w:lang w:eastAsia="zh-CN"/>
              </w:rPr>
            </w:pPr>
            <w:r w:rsidRPr="00D861A2">
              <w:rPr>
                <w:rFonts w:cs="Arial"/>
                <w:szCs w:val="18"/>
              </w:rPr>
              <w:t>YES</w:t>
            </w:r>
          </w:p>
        </w:tc>
        <w:tc>
          <w:tcPr>
            <w:tcW w:w="1080" w:type="dxa"/>
          </w:tcPr>
          <w:p w14:paraId="2E71CED6" w14:textId="77777777" w:rsidR="00C37225" w:rsidRPr="003D7EB6" w:rsidRDefault="00C37225" w:rsidP="00D54FFD">
            <w:pPr>
              <w:pStyle w:val="TAC"/>
              <w:keepNext w:val="0"/>
              <w:keepLines w:val="0"/>
              <w:widowControl w:val="0"/>
              <w:rPr>
                <w:lang w:eastAsia="zh-CN"/>
              </w:rPr>
            </w:pPr>
            <w:r w:rsidRPr="00D861A2">
              <w:rPr>
                <w:rFonts w:cs="Arial"/>
                <w:szCs w:val="18"/>
              </w:rPr>
              <w:t>reject</w:t>
            </w:r>
          </w:p>
        </w:tc>
      </w:tr>
      <w:tr w:rsidR="00C37225" w:rsidRPr="00A4335D" w14:paraId="274B1B7E" w14:textId="77777777" w:rsidTr="00D54FFD">
        <w:tc>
          <w:tcPr>
            <w:tcW w:w="2161" w:type="dxa"/>
          </w:tcPr>
          <w:p w14:paraId="511841B5" w14:textId="77777777" w:rsidR="00C37225" w:rsidRPr="00E766B3" w:rsidRDefault="00C37225" w:rsidP="00D54FFD">
            <w:pPr>
              <w:pStyle w:val="TAL"/>
              <w:keepNext w:val="0"/>
              <w:keepLines w:val="0"/>
              <w:widowControl w:val="0"/>
              <w:ind w:left="283"/>
              <w:rPr>
                <w:i/>
                <w:iCs/>
              </w:rPr>
            </w:pPr>
            <w:r w:rsidRPr="00E766B3">
              <w:rPr>
                <w:rFonts w:cs="Arial"/>
                <w:i/>
                <w:iCs/>
                <w:szCs w:val="18"/>
              </w:rPr>
              <w:t>&gt;&gt;UL SRS-</w:t>
            </w:r>
            <w:proofErr w:type="spellStart"/>
            <w:r w:rsidRPr="00E766B3">
              <w:rPr>
                <w:rFonts w:cs="Arial"/>
                <w:i/>
                <w:iCs/>
                <w:szCs w:val="18"/>
              </w:rPr>
              <w:t>RSRPP</w:t>
            </w:r>
            <w:proofErr w:type="spellEnd"/>
          </w:p>
        </w:tc>
        <w:tc>
          <w:tcPr>
            <w:tcW w:w="1080" w:type="dxa"/>
          </w:tcPr>
          <w:p w14:paraId="2A9DAFFF" w14:textId="77777777" w:rsidR="00C37225" w:rsidRPr="003D7EB6" w:rsidRDefault="00C37225" w:rsidP="00D54FFD">
            <w:pPr>
              <w:pStyle w:val="TAL"/>
              <w:keepNext w:val="0"/>
              <w:keepLines w:val="0"/>
              <w:widowControl w:val="0"/>
            </w:pPr>
          </w:p>
        </w:tc>
        <w:tc>
          <w:tcPr>
            <w:tcW w:w="1080" w:type="dxa"/>
          </w:tcPr>
          <w:p w14:paraId="7E758B0C" w14:textId="77777777" w:rsidR="00C37225" w:rsidRPr="003D7EB6" w:rsidRDefault="00C37225" w:rsidP="00D54FFD">
            <w:pPr>
              <w:pStyle w:val="TAL"/>
              <w:keepNext w:val="0"/>
              <w:keepLines w:val="0"/>
              <w:widowControl w:val="0"/>
            </w:pPr>
          </w:p>
        </w:tc>
        <w:tc>
          <w:tcPr>
            <w:tcW w:w="1512" w:type="dxa"/>
          </w:tcPr>
          <w:p w14:paraId="7E643B26" w14:textId="77777777" w:rsidR="00C37225" w:rsidRDefault="00C37225" w:rsidP="00D54FFD">
            <w:pPr>
              <w:pStyle w:val="TAL"/>
              <w:keepNext w:val="0"/>
              <w:keepLines w:val="0"/>
              <w:widowControl w:val="0"/>
            </w:pPr>
            <w:r w:rsidRPr="00A75A27">
              <w:rPr>
                <w:rFonts w:cs="Arial"/>
                <w:szCs w:val="18"/>
              </w:rPr>
              <w:t>9.2.72</w:t>
            </w:r>
          </w:p>
        </w:tc>
        <w:tc>
          <w:tcPr>
            <w:tcW w:w="1728" w:type="dxa"/>
          </w:tcPr>
          <w:p w14:paraId="663E214E" w14:textId="77777777" w:rsidR="00C37225" w:rsidRPr="003D7EB6" w:rsidRDefault="00C37225" w:rsidP="00D54FFD">
            <w:pPr>
              <w:pStyle w:val="TAL"/>
              <w:keepNext w:val="0"/>
              <w:keepLines w:val="0"/>
              <w:widowControl w:val="0"/>
              <w:rPr>
                <w:bCs/>
                <w:lang w:eastAsia="zh-CN"/>
              </w:rPr>
            </w:pPr>
          </w:p>
        </w:tc>
        <w:tc>
          <w:tcPr>
            <w:tcW w:w="1080" w:type="dxa"/>
          </w:tcPr>
          <w:p w14:paraId="78909AF4" w14:textId="77777777" w:rsidR="00C37225" w:rsidRPr="003D7EB6" w:rsidRDefault="00C37225" w:rsidP="00D54FFD">
            <w:pPr>
              <w:pStyle w:val="TAC"/>
              <w:keepNext w:val="0"/>
              <w:keepLines w:val="0"/>
              <w:widowControl w:val="0"/>
              <w:rPr>
                <w:lang w:eastAsia="zh-CN"/>
              </w:rPr>
            </w:pPr>
            <w:r w:rsidRPr="00D861A2">
              <w:rPr>
                <w:rFonts w:cs="Arial"/>
                <w:szCs w:val="18"/>
              </w:rPr>
              <w:t>YES</w:t>
            </w:r>
          </w:p>
        </w:tc>
        <w:tc>
          <w:tcPr>
            <w:tcW w:w="1080" w:type="dxa"/>
          </w:tcPr>
          <w:p w14:paraId="5E9578E0" w14:textId="77777777" w:rsidR="00C37225" w:rsidRPr="003D7EB6" w:rsidRDefault="00C37225" w:rsidP="00D54FFD">
            <w:pPr>
              <w:pStyle w:val="TAC"/>
              <w:keepNext w:val="0"/>
              <w:keepLines w:val="0"/>
              <w:widowControl w:val="0"/>
              <w:rPr>
                <w:lang w:eastAsia="zh-CN"/>
              </w:rPr>
            </w:pPr>
            <w:r w:rsidRPr="00D861A2">
              <w:rPr>
                <w:rFonts w:cs="Arial"/>
                <w:szCs w:val="18"/>
              </w:rPr>
              <w:t>reject</w:t>
            </w:r>
          </w:p>
        </w:tc>
      </w:tr>
      <w:tr w:rsidR="00C37225" w:rsidRPr="00A4335D" w14:paraId="682CDC4A" w14:textId="77777777" w:rsidTr="00D54FFD">
        <w:tc>
          <w:tcPr>
            <w:tcW w:w="2161" w:type="dxa"/>
          </w:tcPr>
          <w:p w14:paraId="076A7CC1" w14:textId="77777777" w:rsidR="00C37225" w:rsidRPr="00E766B3" w:rsidRDefault="00C37225" w:rsidP="00D54FFD">
            <w:pPr>
              <w:pStyle w:val="TAL"/>
              <w:keepNext w:val="0"/>
              <w:keepLines w:val="0"/>
              <w:widowControl w:val="0"/>
              <w:ind w:left="283"/>
              <w:rPr>
                <w:rFonts w:cs="Arial"/>
                <w:i/>
                <w:iCs/>
                <w:szCs w:val="18"/>
              </w:rPr>
            </w:pPr>
            <w:r w:rsidRPr="00AD56AE">
              <w:rPr>
                <w:rFonts w:cs="Arial"/>
                <w:i/>
                <w:szCs w:val="18"/>
              </w:rPr>
              <w:t xml:space="preserve">&gt;&gt;UL </w:t>
            </w:r>
            <w:proofErr w:type="spellStart"/>
            <w:r w:rsidRPr="00AD56AE">
              <w:rPr>
                <w:rFonts w:cs="Arial"/>
                <w:i/>
                <w:szCs w:val="18"/>
              </w:rPr>
              <w:t>RSCP</w:t>
            </w:r>
            <w:proofErr w:type="spellEnd"/>
          </w:p>
        </w:tc>
        <w:tc>
          <w:tcPr>
            <w:tcW w:w="1080" w:type="dxa"/>
          </w:tcPr>
          <w:p w14:paraId="1B40B2A3" w14:textId="77777777" w:rsidR="00C37225" w:rsidRPr="003D7EB6" w:rsidRDefault="00C37225" w:rsidP="00D54FFD">
            <w:pPr>
              <w:pStyle w:val="TAL"/>
              <w:keepNext w:val="0"/>
              <w:keepLines w:val="0"/>
              <w:widowControl w:val="0"/>
            </w:pPr>
          </w:p>
        </w:tc>
        <w:tc>
          <w:tcPr>
            <w:tcW w:w="1080" w:type="dxa"/>
          </w:tcPr>
          <w:p w14:paraId="1C11C560" w14:textId="77777777" w:rsidR="00C37225" w:rsidRPr="003D7EB6" w:rsidRDefault="00C37225" w:rsidP="00D54FFD">
            <w:pPr>
              <w:pStyle w:val="TAL"/>
              <w:keepNext w:val="0"/>
              <w:keepLines w:val="0"/>
              <w:widowControl w:val="0"/>
            </w:pPr>
          </w:p>
        </w:tc>
        <w:tc>
          <w:tcPr>
            <w:tcW w:w="1512" w:type="dxa"/>
          </w:tcPr>
          <w:p w14:paraId="70CDA327" w14:textId="77777777" w:rsidR="00C37225" w:rsidRPr="00A75A27" w:rsidRDefault="00C37225" w:rsidP="00D54FFD">
            <w:pPr>
              <w:pStyle w:val="TAL"/>
              <w:keepNext w:val="0"/>
              <w:keepLines w:val="0"/>
              <w:widowControl w:val="0"/>
              <w:rPr>
                <w:rFonts w:cs="Arial"/>
                <w:szCs w:val="18"/>
              </w:rPr>
            </w:pPr>
            <w:r>
              <w:rPr>
                <w:rFonts w:cs="Arial"/>
                <w:szCs w:val="18"/>
              </w:rPr>
              <w:t>9.2.92</w:t>
            </w:r>
          </w:p>
        </w:tc>
        <w:tc>
          <w:tcPr>
            <w:tcW w:w="1728" w:type="dxa"/>
          </w:tcPr>
          <w:p w14:paraId="1BF9009D" w14:textId="77777777" w:rsidR="00C37225" w:rsidRPr="003D7EB6" w:rsidRDefault="00C37225" w:rsidP="00D54FFD">
            <w:pPr>
              <w:pStyle w:val="TAL"/>
              <w:keepNext w:val="0"/>
              <w:keepLines w:val="0"/>
              <w:widowControl w:val="0"/>
              <w:rPr>
                <w:bCs/>
                <w:lang w:eastAsia="zh-CN"/>
              </w:rPr>
            </w:pPr>
          </w:p>
        </w:tc>
        <w:tc>
          <w:tcPr>
            <w:tcW w:w="1080" w:type="dxa"/>
          </w:tcPr>
          <w:p w14:paraId="3A993AD0" w14:textId="77777777" w:rsidR="00C37225" w:rsidRPr="00D861A2" w:rsidRDefault="00C37225" w:rsidP="00D54FFD">
            <w:pPr>
              <w:pStyle w:val="TAC"/>
              <w:keepNext w:val="0"/>
              <w:keepLines w:val="0"/>
              <w:widowControl w:val="0"/>
              <w:rPr>
                <w:rFonts w:cs="Arial"/>
                <w:szCs w:val="18"/>
              </w:rPr>
            </w:pPr>
            <w:r>
              <w:rPr>
                <w:rFonts w:cs="Arial"/>
                <w:szCs w:val="18"/>
              </w:rPr>
              <w:t>YES</w:t>
            </w:r>
          </w:p>
        </w:tc>
        <w:tc>
          <w:tcPr>
            <w:tcW w:w="1080" w:type="dxa"/>
          </w:tcPr>
          <w:p w14:paraId="237204BF" w14:textId="77777777" w:rsidR="00C37225" w:rsidRPr="00D861A2" w:rsidRDefault="00C37225" w:rsidP="00D54FFD">
            <w:pPr>
              <w:pStyle w:val="TAC"/>
              <w:keepNext w:val="0"/>
              <w:keepLines w:val="0"/>
              <w:widowControl w:val="0"/>
              <w:rPr>
                <w:rFonts w:cs="Arial"/>
                <w:szCs w:val="18"/>
              </w:rPr>
            </w:pPr>
            <w:r>
              <w:rPr>
                <w:rFonts w:cs="Arial"/>
                <w:szCs w:val="18"/>
              </w:rPr>
              <w:t>reject</w:t>
            </w:r>
          </w:p>
        </w:tc>
      </w:tr>
      <w:tr w:rsidR="00C37225" w:rsidRPr="00A4335D" w14:paraId="579C0797" w14:textId="77777777" w:rsidTr="00D54FFD">
        <w:tc>
          <w:tcPr>
            <w:tcW w:w="2161" w:type="dxa"/>
          </w:tcPr>
          <w:p w14:paraId="1C0BF8F9" w14:textId="77777777" w:rsidR="00C37225" w:rsidRPr="00A4335D" w:rsidRDefault="00C37225" w:rsidP="00D54FFD">
            <w:pPr>
              <w:pStyle w:val="TAL"/>
              <w:keepNext w:val="0"/>
              <w:keepLines w:val="0"/>
              <w:widowControl w:val="0"/>
              <w:ind w:left="142"/>
            </w:pPr>
            <w:r w:rsidRPr="00A4335D">
              <w:t>&gt;Time Stamp</w:t>
            </w:r>
          </w:p>
        </w:tc>
        <w:tc>
          <w:tcPr>
            <w:tcW w:w="1080" w:type="dxa"/>
          </w:tcPr>
          <w:p w14:paraId="125B2620" w14:textId="77777777" w:rsidR="00C37225" w:rsidRPr="00A4335D" w:rsidRDefault="00C37225" w:rsidP="00D54FFD">
            <w:pPr>
              <w:pStyle w:val="TAL"/>
              <w:keepNext w:val="0"/>
              <w:keepLines w:val="0"/>
              <w:widowControl w:val="0"/>
            </w:pPr>
            <w:r w:rsidRPr="00A4335D">
              <w:t>M</w:t>
            </w:r>
          </w:p>
        </w:tc>
        <w:tc>
          <w:tcPr>
            <w:tcW w:w="1080" w:type="dxa"/>
          </w:tcPr>
          <w:p w14:paraId="4DD25FE8" w14:textId="77777777" w:rsidR="00C37225" w:rsidRPr="00A4335D" w:rsidRDefault="00C37225" w:rsidP="00D54FFD">
            <w:pPr>
              <w:pStyle w:val="TAL"/>
              <w:keepNext w:val="0"/>
              <w:keepLines w:val="0"/>
              <w:widowControl w:val="0"/>
            </w:pPr>
          </w:p>
        </w:tc>
        <w:tc>
          <w:tcPr>
            <w:tcW w:w="1512" w:type="dxa"/>
          </w:tcPr>
          <w:p w14:paraId="1AB62FA9" w14:textId="77777777" w:rsidR="00C37225" w:rsidRPr="00A4335D" w:rsidRDefault="00C37225" w:rsidP="00D54FFD">
            <w:pPr>
              <w:pStyle w:val="TAL"/>
              <w:keepNext w:val="0"/>
              <w:keepLines w:val="0"/>
              <w:widowControl w:val="0"/>
            </w:pPr>
            <w:r w:rsidRPr="00A4335D">
              <w:t>9.2.</w:t>
            </w:r>
            <w:r>
              <w:t>42</w:t>
            </w:r>
          </w:p>
        </w:tc>
        <w:tc>
          <w:tcPr>
            <w:tcW w:w="1728" w:type="dxa"/>
          </w:tcPr>
          <w:p w14:paraId="5A4F1AD8" w14:textId="77777777" w:rsidR="00C37225" w:rsidRPr="00A4335D" w:rsidRDefault="00C37225" w:rsidP="00D54FFD">
            <w:pPr>
              <w:pStyle w:val="TAL"/>
              <w:keepNext w:val="0"/>
              <w:keepLines w:val="0"/>
              <w:widowControl w:val="0"/>
              <w:rPr>
                <w:bCs/>
                <w:lang w:eastAsia="zh-CN"/>
              </w:rPr>
            </w:pPr>
          </w:p>
        </w:tc>
        <w:tc>
          <w:tcPr>
            <w:tcW w:w="1080" w:type="dxa"/>
          </w:tcPr>
          <w:p w14:paraId="27C5B001"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65FDE08A" w14:textId="77777777" w:rsidR="00C37225" w:rsidRPr="00A4335D" w:rsidRDefault="00C37225" w:rsidP="00D54FFD">
            <w:pPr>
              <w:pStyle w:val="TAC"/>
              <w:keepNext w:val="0"/>
              <w:keepLines w:val="0"/>
              <w:widowControl w:val="0"/>
              <w:rPr>
                <w:lang w:eastAsia="zh-CN"/>
              </w:rPr>
            </w:pPr>
          </w:p>
        </w:tc>
      </w:tr>
      <w:tr w:rsidR="00C37225" w:rsidRPr="00A4335D" w14:paraId="15C73D72" w14:textId="77777777" w:rsidTr="00D54FFD">
        <w:tc>
          <w:tcPr>
            <w:tcW w:w="2161" w:type="dxa"/>
          </w:tcPr>
          <w:p w14:paraId="17DC168E" w14:textId="77777777" w:rsidR="00C37225" w:rsidRPr="00A4335D" w:rsidRDefault="00C37225" w:rsidP="00D54FFD">
            <w:pPr>
              <w:pStyle w:val="TAL"/>
              <w:keepNext w:val="0"/>
              <w:keepLines w:val="0"/>
              <w:widowControl w:val="0"/>
              <w:ind w:left="142"/>
            </w:pPr>
            <w:r w:rsidRPr="00A4335D">
              <w:t>&gt;Measurement Quality</w:t>
            </w:r>
          </w:p>
        </w:tc>
        <w:tc>
          <w:tcPr>
            <w:tcW w:w="1080" w:type="dxa"/>
          </w:tcPr>
          <w:p w14:paraId="715A123C" w14:textId="77777777" w:rsidR="00C37225" w:rsidRPr="00A4335D" w:rsidRDefault="00C37225" w:rsidP="00D54FFD">
            <w:pPr>
              <w:pStyle w:val="TAL"/>
              <w:keepNext w:val="0"/>
              <w:keepLines w:val="0"/>
              <w:widowControl w:val="0"/>
            </w:pPr>
            <w:r>
              <w:t>O</w:t>
            </w:r>
          </w:p>
        </w:tc>
        <w:tc>
          <w:tcPr>
            <w:tcW w:w="1080" w:type="dxa"/>
          </w:tcPr>
          <w:p w14:paraId="277A8108" w14:textId="77777777" w:rsidR="00C37225" w:rsidRPr="00A4335D" w:rsidRDefault="00C37225" w:rsidP="00D54FFD">
            <w:pPr>
              <w:pStyle w:val="TAL"/>
              <w:keepNext w:val="0"/>
              <w:keepLines w:val="0"/>
              <w:widowControl w:val="0"/>
            </w:pPr>
          </w:p>
        </w:tc>
        <w:tc>
          <w:tcPr>
            <w:tcW w:w="1512" w:type="dxa"/>
          </w:tcPr>
          <w:p w14:paraId="21B4E5DA" w14:textId="77777777" w:rsidR="00C37225" w:rsidRPr="00A4335D" w:rsidRDefault="00C37225" w:rsidP="00D54FFD">
            <w:pPr>
              <w:pStyle w:val="TAL"/>
              <w:keepNext w:val="0"/>
              <w:keepLines w:val="0"/>
              <w:widowControl w:val="0"/>
            </w:pPr>
            <w:r w:rsidRPr="00A4335D">
              <w:t>9.2.</w:t>
            </w:r>
            <w:r>
              <w:t>43</w:t>
            </w:r>
          </w:p>
        </w:tc>
        <w:tc>
          <w:tcPr>
            <w:tcW w:w="1728" w:type="dxa"/>
          </w:tcPr>
          <w:p w14:paraId="33E29CC9" w14:textId="77777777" w:rsidR="00C37225" w:rsidRPr="00A4335D" w:rsidRDefault="00C37225" w:rsidP="00D54FFD">
            <w:pPr>
              <w:pStyle w:val="TAL"/>
              <w:keepNext w:val="0"/>
              <w:keepLines w:val="0"/>
              <w:widowControl w:val="0"/>
              <w:rPr>
                <w:bCs/>
                <w:lang w:eastAsia="zh-CN"/>
              </w:rPr>
            </w:pPr>
          </w:p>
        </w:tc>
        <w:tc>
          <w:tcPr>
            <w:tcW w:w="1080" w:type="dxa"/>
          </w:tcPr>
          <w:p w14:paraId="17A59487"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463FB9C9" w14:textId="77777777" w:rsidR="00C37225" w:rsidRPr="00A4335D" w:rsidRDefault="00C37225" w:rsidP="00D54FFD">
            <w:pPr>
              <w:pStyle w:val="TAC"/>
              <w:keepNext w:val="0"/>
              <w:keepLines w:val="0"/>
              <w:widowControl w:val="0"/>
              <w:rPr>
                <w:lang w:eastAsia="zh-CN"/>
              </w:rPr>
            </w:pPr>
          </w:p>
        </w:tc>
      </w:tr>
      <w:tr w:rsidR="00C37225" w:rsidRPr="00A4335D" w14:paraId="0FF6F1BC" w14:textId="77777777" w:rsidTr="00D54FFD">
        <w:tc>
          <w:tcPr>
            <w:tcW w:w="2161" w:type="dxa"/>
          </w:tcPr>
          <w:p w14:paraId="178D07B2" w14:textId="77777777" w:rsidR="00C37225" w:rsidRPr="00A4335D" w:rsidRDefault="00C37225" w:rsidP="00D54FFD">
            <w:pPr>
              <w:pStyle w:val="TAL"/>
              <w:keepNext w:val="0"/>
              <w:keepLines w:val="0"/>
              <w:widowControl w:val="0"/>
              <w:ind w:left="142"/>
            </w:pPr>
            <w:r w:rsidRPr="0003275C">
              <w:t>&gt;Measurement Beam Information</w:t>
            </w:r>
          </w:p>
        </w:tc>
        <w:tc>
          <w:tcPr>
            <w:tcW w:w="1080" w:type="dxa"/>
          </w:tcPr>
          <w:p w14:paraId="186D03DE" w14:textId="77777777" w:rsidR="00C37225" w:rsidRPr="00A4335D" w:rsidRDefault="00C37225" w:rsidP="00D54FFD">
            <w:pPr>
              <w:pStyle w:val="TAL"/>
              <w:keepNext w:val="0"/>
              <w:keepLines w:val="0"/>
              <w:widowControl w:val="0"/>
            </w:pPr>
            <w:r w:rsidRPr="0003275C">
              <w:t>O</w:t>
            </w:r>
          </w:p>
        </w:tc>
        <w:tc>
          <w:tcPr>
            <w:tcW w:w="1080" w:type="dxa"/>
          </w:tcPr>
          <w:p w14:paraId="293A2B13" w14:textId="77777777" w:rsidR="00C37225" w:rsidRPr="00A4335D" w:rsidRDefault="00C37225" w:rsidP="00D54FFD">
            <w:pPr>
              <w:pStyle w:val="TAL"/>
              <w:keepNext w:val="0"/>
              <w:keepLines w:val="0"/>
              <w:widowControl w:val="0"/>
            </w:pPr>
          </w:p>
        </w:tc>
        <w:tc>
          <w:tcPr>
            <w:tcW w:w="1512" w:type="dxa"/>
          </w:tcPr>
          <w:p w14:paraId="3793400F" w14:textId="77777777" w:rsidR="00C37225" w:rsidRPr="00A4335D" w:rsidRDefault="00C37225" w:rsidP="00D54FFD">
            <w:pPr>
              <w:pStyle w:val="TAL"/>
              <w:keepNext w:val="0"/>
              <w:keepLines w:val="0"/>
              <w:widowControl w:val="0"/>
            </w:pPr>
            <w:r>
              <w:t>9.2.57</w:t>
            </w:r>
          </w:p>
        </w:tc>
        <w:tc>
          <w:tcPr>
            <w:tcW w:w="1728" w:type="dxa"/>
          </w:tcPr>
          <w:p w14:paraId="270D5638" w14:textId="77777777" w:rsidR="00C37225" w:rsidRPr="00A4335D" w:rsidRDefault="00C37225" w:rsidP="00D54FFD">
            <w:pPr>
              <w:pStyle w:val="TAL"/>
              <w:keepNext w:val="0"/>
              <w:keepLines w:val="0"/>
              <w:widowControl w:val="0"/>
              <w:rPr>
                <w:bCs/>
                <w:lang w:eastAsia="zh-CN"/>
              </w:rPr>
            </w:pPr>
          </w:p>
        </w:tc>
        <w:tc>
          <w:tcPr>
            <w:tcW w:w="1080" w:type="dxa"/>
          </w:tcPr>
          <w:p w14:paraId="45B162DB"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412A5475" w14:textId="77777777" w:rsidR="00C37225" w:rsidRPr="00A4335D" w:rsidRDefault="00C37225" w:rsidP="00D54FFD">
            <w:pPr>
              <w:pStyle w:val="TAC"/>
              <w:keepNext w:val="0"/>
              <w:keepLines w:val="0"/>
              <w:widowControl w:val="0"/>
              <w:rPr>
                <w:lang w:eastAsia="zh-CN"/>
              </w:rPr>
            </w:pPr>
          </w:p>
        </w:tc>
      </w:tr>
      <w:tr w:rsidR="00C37225" w:rsidRPr="00A4335D" w14:paraId="01B8A33F" w14:textId="77777777" w:rsidTr="00D54FFD">
        <w:tc>
          <w:tcPr>
            <w:tcW w:w="2161" w:type="dxa"/>
          </w:tcPr>
          <w:p w14:paraId="0FA47BFD" w14:textId="77777777" w:rsidR="00C37225" w:rsidRPr="0003275C" w:rsidRDefault="00C37225" w:rsidP="00D54FFD">
            <w:pPr>
              <w:pStyle w:val="TAL"/>
              <w:keepNext w:val="0"/>
              <w:keepLines w:val="0"/>
              <w:widowControl w:val="0"/>
              <w:ind w:left="142"/>
            </w:pPr>
            <w:r>
              <w:t>&gt;</w:t>
            </w:r>
            <w:r w:rsidRPr="009473D9">
              <w:t xml:space="preserve">SRS Resource </w:t>
            </w:r>
            <w:r>
              <w:t>type</w:t>
            </w:r>
          </w:p>
        </w:tc>
        <w:tc>
          <w:tcPr>
            <w:tcW w:w="1080" w:type="dxa"/>
          </w:tcPr>
          <w:p w14:paraId="34353F59" w14:textId="77777777" w:rsidR="00C37225" w:rsidRPr="0003275C" w:rsidRDefault="00C37225" w:rsidP="00D54FFD">
            <w:pPr>
              <w:pStyle w:val="TAL"/>
              <w:keepNext w:val="0"/>
              <w:keepLines w:val="0"/>
              <w:widowControl w:val="0"/>
            </w:pPr>
            <w:r>
              <w:t>O</w:t>
            </w:r>
          </w:p>
        </w:tc>
        <w:tc>
          <w:tcPr>
            <w:tcW w:w="1080" w:type="dxa"/>
          </w:tcPr>
          <w:p w14:paraId="79CC1A23" w14:textId="77777777" w:rsidR="00C37225" w:rsidRPr="00A4335D" w:rsidRDefault="00C37225" w:rsidP="00D54FFD">
            <w:pPr>
              <w:pStyle w:val="TAL"/>
              <w:keepNext w:val="0"/>
              <w:keepLines w:val="0"/>
              <w:widowControl w:val="0"/>
            </w:pPr>
          </w:p>
        </w:tc>
        <w:tc>
          <w:tcPr>
            <w:tcW w:w="1512" w:type="dxa"/>
          </w:tcPr>
          <w:p w14:paraId="2613A4A1" w14:textId="77777777" w:rsidR="00C37225" w:rsidRDefault="00C37225" w:rsidP="00D54FFD">
            <w:pPr>
              <w:pStyle w:val="TAL"/>
              <w:keepNext w:val="0"/>
              <w:keepLines w:val="0"/>
              <w:widowControl w:val="0"/>
            </w:pPr>
            <w:r w:rsidRPr="00A75A27">
              <w:t>9.2.7</w:t>
            </w:r>
            <w:r>
              <w:t>3</w:t>
            </w:r>
          </w:p>
        </w:tc>
        <w:tc>
          <w:tcPr>
            <w:tcW w:w="1728" w:type="dxa"/>
          </w:tcPr>
          <w:p w14:paraId="5A9F8E53" w14:textId="77777777" w:rsidR="00C37225" w:rsidRPr="00A4335D" w:rsidRDefault="00C37225" w:rsidP="00D54FFD">
            <w:pPr>
              <w:pStyle w:val="TAL"/>
              <w:keepNext w:val="0"/>
              <w:keepLines w:val="0"/>
              <w:widowControl w:val="0"/>
              <w:rPr>
                <w:bCs/>
                <w:lang w:eastAsia="zh-CN"/>
              </w:rPr>
            </w:pPr>
          </w:p>
        </w:tc>
        <w:tc>
          <w:tcPr>
            <w:tcW w:w="1080" w:type="dxa"/>
          </w:tcPr>
          <w:p w14:paraId="3623FE30" w14:textId="77777777" w:rsidR="00C37225" w:rsidRPr="00A4335D" w:rsidRDefault="00C37225" w:rsidP="00D54FFD">
            <w:pPr>
              <w:pStyle w:val="TAC"/>
              <w:keepNext w:val="0"/>
              <w:keepLines w:val="0"/>
              <w:widowControl w:val="0"/>
              <w:rPr>
                <w:lang w:eastAsia="zh-CN"/>
              </w:rPr>
            </w:pPr>
            <w:r w:rsidRPr="00D861A2">
              <w:rPr>
                <w:rFonts w:cs="Arial"/>
                <w:szCs w:val="18"/>
              </w:rPr>
              <w:t>YES</w:t>
            </w:r>
          </w:p>
        </w:tc>
        <w:tc>
          <w:tcPr>
            <w:tcW w:w="1080" w:type="dxa"/>
          </w:tcPr>
          <w:p w14:paraId="1DDB50D4" w14:textId="77777777" w:rsidR="00C37225" w:rsidRPr="00A4335D" w:rsidRDefault="00C37225" w:rsidP="00D54FFD">
            <w:pPr>
              <w:pStyle w:val="TAC"/>
              <w:keepNext w:val="0"/>
              <w:keepLines w:val="0"/>
              <w:widowControl w:val="0"/>
              <w:rPr>
                <w:lang w:eastAsia="zh-CN"/>
              </w:rPr>
            </w:pPr>
            <w:r>
              <w:rPr>
                <w:rFonts w:cs="Arial"/>
                <w:szCs w:val="18"/>
              </w:rPr>
              <w:t>ignore</w:t>
            </w:r>
          </w:p>
        </w:tc>
      </w:tr>
      <w:tr w:rsidR="00C37225" w:rsidRPr="00A4335D" w14:paraId="728604B2" w14:textId="77777777" w:rsidTr="00D54FFD">
        <w:tc>
          <w:tcPr>
            <w:tcW w:w="2161" w:type="dxa"/>
          </w:tcPr>
          <w:p w14:paraId="235B4D47" w14:textId="77777777" w:rsidR="00C37225" w:rsidRPr="0003275C" w:rsidRDefault="00C37225" w:rsidP="00D54FFD">
            <w:pPr>
              <w:pStyle w:val="TAL"/>
              <w:keepNext w:val="0"/>
              <w:keepLines w:val="0"/>
              <w:widowControl w:val="0"/>
              <w:ind w:left="142"/>
            </w:pPr>
            <w:r w:rsidRPr="00235DBE">
              <w:t>&gt;ARP ID</w:t>
            </w:r>
          </w:p>
        </w:tc>
        <w:tc>
          <w:tcPr>
            <w:tcW w:w="1080" w:type="dxa"/>
          </w:tcPr>
          <w:p w14:paraId="00B068C7" w14:textId="77777777" w:rsidR="00C37225" w:rsidRPr="0003275C" w:rsidRDefault="00C37225" w:rsidP="00D54FFD">
            <w:pPr>
              <w:pStyle w:val="TAL"/>
              <w:keepNext w:val="0"/>
              <w:keepLines w:val="0"/>
              <w:widowControl w:val="0"/>
            </w:pPr>
            <w:r w:rsidRPr="00235DBE">
              <w:t>O</w:t>
            </w:r>
          </w:p>
        </w:tc>
        <w:tc>
          <w:tcPr>
            <w:tcW w:w="1080" w:type="dxa"/>
          </w:tcPr>
          <w:p w14:paraId="0AB04575" w14:textId="77777777" w:rsidR="00C37225" w:rsidRPr="00A4335D" w:rsidRDefault="00C37225" w:rsidP="00D54FFD">
            <w:pPr>
              <w:pStyle w:val="TAL"/>
              <w:keepNext w:val="0"/>
              <w:keepLines w:val="0"/>
              <w:widowControl w:val="0"/>
            </w:pPr>
          </w:p>
        </w:tc>
        <w:tc>
          <w:tcPr>
            <w:tcW w:w="1512" w:type="dxa"/>
          </w:tcPr>
          <w:p w14:paraId="27653E99" w14:textId="77777777" w:rsidR="00C37225" w:rsidRDefault="00C37225" w:rsidP="00D54FFD">
            <w:pPr>
              <w:pStyle w:val="TAL"/>
              <w:keepNext w:val="0"/>
              <w:keepLines w:val="0"/>
              <w:widowControl w:val="0"/>
            </w:pPr>
            <w:r w:rsidRPr="00A75A27">
              <w:t>9.2.75</w:t>
            </w:r>
          </w:p>
        </w:tc>
        <w:tc>
          <w:tcPr>
            <w:tcW w:w="1728" w:type="dxa"/>
          </w:tcPr>
          <w:p w14:paraId="721F2F2F" w14:textId="77777777" w:rsidR="00C37225" w:rsidRPr="00A4335D" w:rsidRDefault="00C37225" w:rsidP="00D54FFD">
            <w:pPr>
              <w:pStyle w:val="TAL"/>
              <w:keepNext w:val="0"/>
              <w:keepLines w:val="0"/>
              <w:widowControl w:val="0"/>
              <w:rPr>
                <w:bCs/>
                <w:lang w:eastAsia="zh-CN"/>
              </w:rPr>
            </w:pPr>
          </w:p>
        </w:tc>
        <w:tc>
          <w:tcPr>
            <w:tcW w:w="1080" w:type="dxa"/>
          </w:tcPr>
          <w:p w14:paraId="31621E17" w14:textId="77777777" w:rsidR="00C37225" w:rsidRPr="00A4335D" w:rsidRDefault="00C37225" w:rsidP="00D54FFD">
            <w:pPr>
              <w:pStyle w:val="TAC"/>
              <w:keepNext w:val="0"/>
              <w:keepLines w:val="0"/>
              <w:widowControl w:val="0"/>
              <w:rPr>
                <w:lang w:eastAsia="zh-CN"/>
              </w:rPr>
            </w:pPr>
            <w:r w:rsidRPr="00235DBE">
              <w:t>YES</w:t>
            </w:r>
          </w:p>
        </w:tc>
        <w:tc>
          <w:tcPr>
            <w:tcW w:w="1080" w:type="dxa"/>
          </w:tcPr>
          <w:p w14:paraId="1C292BE7" w14:textId="77777777" w:rsidR="00C37225" w:rsidRPr="00A4335D" w:rsidRDefault="00C37225" w:rsidP="00D54FFD">
            <w:pPr>
              <w:pStyle w:val="TAC"/>
              <w:keepNext w:val="0"/>
              <w:keepLines w:val="0"/>
              <w:widowControl w:val="0"/>
              <w:rPr>
                <w:lang w:eastAsia="zh-CN"/>
              </w:rPr>
            </w:pPr>
            <w:r w:rsidRPr="00235DBE">
              <w:t>ignore</w:t>
            </w:r>
          </w:p>
        </w:tc>
      </w:tr>
      <w:tr w:rsidR="00C37225" w:rsidRPr="00A4335D" w14:paraId="0AA80F2F" w14:textId="77777777" w:rsidTr="00D54FFD">
        <w:tc>
          <w:tcPr>
            <w:tcW w:w="2161" w:type="dxa"/>
          </w:tcPr>
          <w:p w14:paraId="1A6F2152" w14:textId="77777777" w:rsidR="00C37225" w:rsidRPr="0003275C" w:rsidRDefault="00C37225" w:rsidP="00D54FFD">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14:paraId="345DF59F" w14:textId="77777777" w:rsidR="00C37225" w:rsidRPr="0003275C" w:rsidRDefault="00C37225" w:rsidP="00D54FFD">
            <w:pPr>
              <w:pStyle w:val="TAL"/>
              <w:keepNext w:val="0"/>
              <w:keepLines w:val="0"/>
              <w:widowControl w:val="0"/>
            </w:pPr>
            <w:r w:rsidRPr="007E4EBD">
              <w:t>O</w:t>
            </w:r>
          </w:p>
        </w:tc>
        <w:tc>
          <w:tcPr>
            <w:tcW w:w="1080" w:type="dxa"/>
          </w:tcPr>
          <w:p w14:paraId="13A49C65" w14:textId="77777777" w:rsidR="00C37225" w:rsidRPr="00A4335D" w:rsidRDefault="00C37225" w:rsidP="00D54FFD">
            <w:pPr>
              <w:pStyle w:val="TAL"/>
              <w:keepNext w:val="0"/>
              <w:keepLines w:val="0"/>
              <w:widowControl w:val="0"/>
            </w:pPr>
          </w:p>
        </w:tc>
        <w:tc>
          <w:tcPr>
            <w:tcW w:w="1512" w:type="dxa"/>
          </w:tcPr>
          <w:p w14:paraId="2D109B0B" w14:textId="77777777" w:rsidR="00C37225" w:rsidRDefault="00C37225" w:rsidP="00D54FFD">
            <w:pPr>
              <w:pStyle w:val="TAL"/>
              <w:keepNext w:val="0"/>
              <w:keepLines w:val="0"/>
              <w:widowControl w:val="0"/>
            </w:pPr>
            <w:r w:rsidRPr="00A75A27">
              <w:t>9.2.77</w:t>
            </w:r>
          </w:p>
        </w:tc>
        <w:tc>
          <w:tcPr>
            <w:tcW w:w="1728" w:type="dxa"/>
          </w:tcPr>
          <w:p w14:paraId="7118D25B" w14:textId="77777777" w:rsidR="00C37225" w:rsidRPr="00A4335D" w:rsidRDefault="00C37225" w:rsidP="00D54FFD">
            <w:pPr>
              <w:pStyle w:val="TAL"/>
              <w:keepNext w:val="0"/>
              <w:keepLines w:val="0"/>
              <w:widowControl w:val="0"/>
              <w:rPr>
                <w:bCs/>
                <w:lang w:eastAsia="zh-CN"/>
              </w:rPr>
            </w:pPr>
          </w:p>
        </w:tc>
        <w:tc>
          <w:tcPr>
            <w:tcW w:w="1080" w:type="dxa"/>
          </w:tcPr>
          <w:p w14:paraId="604AD356" w14:textId="77777777" w:rsidR="00C37225" w:rsidRPr="00A4335D" w:rsidRDefault="00C37225" w:rsidP="00D54FFD">
            <w:pPr>
              <w:pStyle w:val="TAC"/>
              <w:keepNext w:val="0"/>
              <w:keepLines w:val="0"/>
              <w:widowControl w:val="0"/>
              <w:rPr>
                <w:lang w:eastAsia="zh-CN"/>
              </w:rPr>
            </w:pPr>
            <w:r w:rsidRPr="00F62DE0">
              <w:rPr>
                <w:noProof/>
              </w:rPr>
              <w:t>YES</w:t>
            </w:r>
          </w:p>
        </w:tc>
        <w:tc>
          <w:tcPr>
            <w:tcW w:w="1080" w:type="dxa"/>
          </w:tcPr>
          <w:p w14:paraId="319A61D6" w14:textId="77777777" w:rsidR="00C37225" w:rsidRPr="00A4335D" w:rsidRDefault="00C37225" w:rsidP="00D54FFD">
            <w:pPr>
              <w:pStyle w:val="TAC"/>
              <w:keepNext w:val="0"/>
              <w:keepLines w:val="0"/>
              <w:widowControl w:val="0"/>
              <w:rPr>
                <w:lang w:eastAsia="zh-CN"/>
              </w:rPr>
            </w:pPr>
            <w:r w:rsidRPr="00C40C7C">
              <w:rPr>
                <w:lang w:eastAsia="zh-CN"/>
              </w:rPr>
              <w:t>ignore</w:t>
            </w:r>
          </w:p>
        </w:tc>
      </w:tr>
      <w:tr w:rsidR="00C37225" w:rsidRPr="00A4335D" w14:paraId="706FB8EE" w14:textId="77777777" w:rsidTr="00D54FFD">
        <w:tc>
          <w:tcPr>
            <w:tcW w:w="2161" w:type="dxa"/>
          </w:tcPr>
          <w:p w14:paraId="6C5B39A4" w14:textId="77777777" w:rsidR="00C37225" w:rsidRPr="007E4EBD" w:rsidRDefault="00C37225" w:rsidP="00D54FFD">
            <w:pPr>
              <w:pStyle w:val="TAL"/>
              <w:keepNext w:val="0"/>
              <w:keepLines w:val="0"/>
              <w:widowControl w:val="0"/>
              <w:ind w:left="142"/>
            </w:pPr>
            <w:r w:rsidRPr="00F67940">
              <w:t xml:space="preserve">&gt;Mobile </w:t>
            </w:r>
            <w:proofErr w:type="spellStart"/>
            <w:r w:rsidRPr="00F67940">
              <w:t>TRP</w:t>
            </w:r>
            <w:proofErr w:type="spellEnd"/>
            <w:r w:rsidRPr="00F67940">
              <w:t xml:space="preserve"> Location Information</w:t>
            </w:r>
          </w:p>
        </w:tc>
        <w:tc>
          <w:tcPr>
            <w:tcW w:w="1080" w:type="dxa"/>
          </w:tcPr>
          <w:p w14:paraId="02BF31EE" w14:textId="77777777" w:rsidR="00C37225" w:rsidRPr="007E4EBD" w:rsidRDefault="00C37225" w:rsidP="00D54FFD">
            <w:pPr>
              <w:pStyle w:val="TAL"/>
              <w:keepNext w:val="0"/>
              <w:keepLines w:val="0"/>
              <w:widowControl w:val="0"/>
            </w:pPr>
            <w:r>
              <w:t>O</w:t>
            </w:r>
          </w:p>
        </w:tc>
        <w:tc>
          <w:tcPr>
            <w:tcW w:w="1080" w:type="dxa"/>
          </w:tcPr>
          <w:p w14:paraId="7BEB39EB" w14:textId="77777777" w:rsidR="00C37225" w:rsidRPr="00A4335D" w:rsidRDefault="00C37225" w:rsidP="00D54FFD">
            <w:pPr>
              <w:pStyle w:val="TAL"/>
              <w:keepNext w:val="0"/>
              <w:keepLines w:val="0"/>
              <w:widowControl w:val="0"/>
            </w:pPr>
          </w:p>
        </w:tc>
        <w:tc>
          <w:tcPr>
            <w:tcW w:w="1512" w:type="dxa"/>
          </w:tcPr>
          <w:p w14:paraId="0A19F100" w14:textId="77777777" w:rsidR="00C37225" w:rsidRPr="00A75A27" w:rsidRDefault="00C37225" w:rsidP="00D54FFD">
            <w:pPr>
              <w:pStyle w:val="TAL"/>
              <w:keepNext w:val="0"/>
              <w:keepLines w:val="0"/>
              <w:widowControl w:val="0"/>
            </w:pPr>
            <w:r w:rsidRPr="00F67940">
              <w:t>9.2.</w:t>
            </w:r>
            <w:r>
              <w:t>88</w:t>
            </w:r>
          </w:p>
        </w:tc>
        <w:tc>
          <w:tcPr>
            <w:tcW w:w="1728" w:type="dxa"/>
          </w:tcPr>
          <w:p w14:paraId="203F4486" w14:textId="77777777" w:rsidR="00C37225" w:rsidRPr="00A4335D" w:rsidRDefault="00C37225" w:rsidP="00D54FFD">
            <w:pPr>
              <w:pStyle w:val="TAL"/>
              <w:keepNext w:val="0"/>
              <w:keepLines w:val="0"/>
              <w:widowControl w:val="0"/>
              <w:rPr>
                <w:bCs/>
                <w:lang w:eastAsia="zh-CN"/>
              </w:rPr>
            </w:pPr>
          </w:p>
        </w:tc>
        <w:tc>
          <w:tcPr>
            <w:tcW w:w="1080" w:type="dxa"/>
          </w:tcPr>
          <w:p w14:paraId="36349302" w14:textId="77777777" w:rsidR="00C37225" w:rsidRPr="00F62DE0" w:rsidRDefault="00C37225" w:rsidP="00D54FFD">
            <w:pPr>
              <w:pStyle w:val="TAC"/>
              <w:keepNext w:val="0"/>
              <w:keepLines w:val="0"/>
              <w:widowControl w:val="0"/>
              <w:rPr>
                <w:noProof/>
              </w:rPr>
            </w:pPr>
            <w:r w:rsidRPr="00F67940">
              <w:rPr>
                <w:rFonts w:cs="Arial"/>
                <w:szCs w:val="18"/>
              </w:rPr>
              <w:t>YES</w:t>
            </w:r>
          </w:p>
        </w:tc>
        <w:tc>
          <w:tcPr>
            <w:tcW w:w="1080" w:type="dxa"/>
          </w:tcPr>
          <w:p w14:paraId="19F894C3" w14:textId="77777777" w:rsidR="00C37225" w:rsidRPr="00C40C7C" w:rsidRDefault="00C37225" w:rsidP="00D54FFD">
            <w:pPr>
              <w:pStyle w:val="TAC"/>
              <w:keepNext w:val="0"/>
              <w:keepLines w:val="0"/>
              <w:widowControl w:val="0"/>
              <w:rPr>
                <w:lang w:eastAsia="zh-CN"/>
              </w:rPr>
            </w:pPr>
            <w:r>
              <w:rPr>
                <w:rFonts w:cs="Arial"/>
                <w:szCs w:val="18"/>
              </w:rPr>
              <w:t>ignore</w:t>
            </w:r>
          </w:p>
        </w:tc>
      </w:tr>
      <w:tr w:rsidR="00C37225" w:rsidRPr="00A4335D" w14:paraId="6908DA24" w14:textId="77777777" w:rsidTr="00D54FFD">
        <w:tc>
          <w:tcPr>
            <w:tcW w:w="2161" w:type="dxa"/>
          </w:tcPr>
          <w:p w14:paraId="0916763B" w14:textId="77777777" w:rsidR="00C37225" w:rsidRPr="00F67940" w:rsidRDefault="00C37225" w:rsidP="00D54FFD">
            <w:pPr>
              <w:pStyle w:val="TAL"/>
              <w:keepNext w:val="0"/>
              <w:keepLines w:val="0"/>
              <w:widowControl w:val="0"/>
              <w:ind w:left="142"/>
            </w:pPr>
            <w:r w:rsidRPr="004C2E42">
              <w:t>&gt;</w:t>
            </w:r>
            <w:r>
              <w:t xml:space="preserve">Measured </w:t>
            </w:r>
            <w:r w:rsidRPr="004C2E42">
              <w:t>Frequency Hop</w:t>
            </w:r>
            <w:r>
              <w:t>s</w:t>
            </w:r>
          </w:p>
        </w:tc>
        <w:tc>
          <w:tcPr>
            <w:tcW w:w="1080" w:type="dxa"/>
          </w:tcPr>
          <w:p w14:paraId="3DC25AF9" w14:textId="77777777" w:rsidR="00C37225" w:rsidRDefault="00C37225" w:rsidP="00D54FFD">
            <w:pPr>
              <w:pStyle w:val="TAL"/>
              <w:keepNext w:val="0"/>
              <w:keepLines w:val="0"/>
              <w:widowControl w:val="0"/>
            </w:pPr>
            <w:r w:rsidRPr="004C2E42">
              <w:t>O</w:t>
            </w:r>
          </w:p>
        </w:tc>
        <w:tc>
          <w:tcPr>
            <w:tcW w:w="1080" w:type="dxa"/>
          </w:tcPr>
          <w:p w14:paraId="6428DC5E" w14:textId="77777777" w:rsidR="00C37225" w:rsidRPr="00A4335D" w:rsidRDefault="00C37225" w:rsidP="00D54FFD">
            <w:pPr>
              <w:pStyle w:val="TAL"/>
              <w:keepNext w:val="0"/>
              <w:keepLines w:val="0"/>
              <w:widowControl w:val="0"/>
            </w:pPr>
          </w:p>
        </w:tc>
        <w:tc>
          <w:tcPr>
            <w:tcW w:w="1512" w:type="dxa"/>
          </w:tcPr>
          <w:p w14:paraId="0E9B0128" w14:textId="77777777" w:rsidR="00C37225" w:rsidRPr="00F67940" w:rsidRDefault="00C37225" w:rsidP="00D54FFD">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14:paraId="6B880A6F" w14:textId="77777777" w:rsidR="00C37225" w:rsidRPr="00A4335D" w:rsidRDefault="00C37225" w:rsidP="00D54FFD">
            <w:pPr>
              <w:pStyle w:val="TAL"/>
              <w:keepNext w:val="0"/>
              <w:keepLines w:val="0"/>
              <w:widowControl w:val="0"/>
              <w:rPr>
                <w:bCs/>
                <w:lang w:eastAsia="zh-CN"/>
              </w:rPr>
            </w:pPr>
          </w:p>
        </w:tc>
        <w:tc>
          <w:tcPr>
            <w:tcW w:w="1080" w:type="dxa"/>
          </w:tcPr>
          <w:p w14:paraId="5D053949" w14:textId="77777777" w:rsidR="00C37225" w:rsidRPr="00F67940" w:rsidRDefault="00C37225" w:rsidP="00D54FFD">
            <w:pPr>
              <w:pStyle w:val="TAC"/>
              <w:keepNext w:val="0"/>
              <w:keepLines w:val="0"/>
              <w:widowControl w:val="0"/>
              <w:rPr>
                <w:rFonts w:cs="Arial"/>
                <w:szCs w:val="18"/>
              </w:rPr>
            </w:pPr>
            <w:r w:rsidRPr="004C2E42">
              <w:t>YES</w:t>
            </w:r>
          </w:p>
        </w:tc>
        <w:tc>
          <w:tcPr>
            <w:tcW w:w="1080" w:type="dxa"/>
          </w:tcPr>
          <w:p w14:paraId="2C739431" w14:textId="77777777" w:rsidR="00C37225" w:rsidRDefault="00C37225" w:rsidP="00D54FFD">
            <w:pPr>
              <w:pStyle w:val="TAC"/>
              <w:keepNext w:val="0"/>
              <w:keepLines w:val="0"/>
              <w:widowControl w:val="0"/>
              <w:rPr>
                <w:rFonts w:cs="Arial"/>
                <w:szCs w:val="18"/>
              </w:rPr>
            </w:pPr>
            <w:r w:rsidRPr="004C2E42">
              <w:rPr>
                <w:lang w:eastAsia="zh-CN"/>
              </w:rPr>
              <w:t>ignore</w:t>
            </w:r>
          </w:p>
        </w:tc>
      </w:tr>
      <w:tr w:rsidR="00C37225" w:rsidRPr="00A4335D" w14:paraId="60CBF080" w14:textId="77777777" w:rsidTr="00D54FFD">
        <w:tc>
          <w:tcPr>
            <w:tcW w:w="2161" w:type="dxa"/>
          </w:tcPr>
          <w:p w14:paraId="13A575B7" w14:textId="77777777" w:rsidR="00C37225" w:rsidRPr="00F67940" w:rsidRDefault="00C37225" w:rsidP="00D54FFD">
            <w:pPr>
              <w:pStyle w:val="TAL"/>
              <w:keepNext w:val="0"/>
              <w:keepLines w:val="0"/>
              <w:widowControl w:val="0"/>
              <w:ind w:left="142"/>
            </w:pPr>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p>
        </w:tc>
        <w:tc>
          <w:tcPr>
            <w:tcW w:w="1080" w:type="dxa"/>
          </w:tcPr>
          <w:p w14:paraId="4DA1B0C4" w14:textId="77777777" w:rsidR="00C37225" w:rsidRDefault="00C37225" w:rsidP="00D54FFD">
            <w:pPr>
              <w:pStyle w:val="TAL"/>
              <w:keepNext w:val="0"/>
              <w:keepLines w:val="0"/>
              <w:widowControl w:val="0"/>
            </w:pPr>
          </w:p>
        </w:tc>
        <w:tc>
          <w:tcPr>
            <w:tcW w:w="1080" w:type="dxa"/>
          </w:tcPr>
          <w:p w14:paraId="4F072D63" w14:textId="77777777" w:rsidR="00C37225" w:rsidRPr="00A4335D" w:rsidRDefault="00C37225" w:rsidP="00D54FFD">
            <w:pPr>
              <w:pStyle w:val="TAL"/>
              <w:keepNext w:val="0"/>
              <w:keepLines w:val="0"/>
              <w:widowControl w:val="0"/>
            </w:pPr>
            <w:r w:rsidRPr="00A15523">
              <w:rPr>
                <w:i/>
                <w:iCs/>
              </w:rPr>
              <w:t>0..</w:t>
            </w:r>
            <w:r w:rsidRPr="00E3696A">
              <w:rPr>
                <w:i/>
                <w:iCs/>
              </w:rPr>
              <w:t>1</w:t>
            </w:r>
          </w:p>
        </w:tc>
        <w:tc>
          <w:tcPr>
            <w:tcW w:w="1512" w:type="dxa"/>
          </w:tcPr>
          <w:p w14:paraId="6165152A" w14:textId="77777777" w:rsidR="00C37225" w:rsidRPr="00F67940" w:rsidRDefault="00C37225" w:rsidP="00D54FFD">
            <w:pPr>
              <w:pStyle w:val="TAL"/>
              <w:keepNext w:val="0"/>
              <w:keepLines w:val="0"/>
              <w:widowControl w:val="0"/>
            </w:pPr>
          </w:p>
        </w:tc>
        <w:tc>
          <w:tcPr>
            <w:tcW w:w="1728" w:type="dxa"/>
          </w:tcPr>
          <w:p w14:paraId="7DE9E32A" w14:textId="77777777" w:rsidR="00C37225" w:rsidRPr="00A4335D" w:rsidRDefault="00C37225" w:rsidP="00D54FFD">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80" w:type="dxa"/>
          </w:tcPr>
          <w:p w14:paraId="10BCCC94" w14:textId="77777777" w:rsidR="00C37225" w:rsidRPr="00F67940" w:rsidRDefault="00C37225" w:rsidP="00D54FFD">
            <w:pPr>
              <w:pStyle w:val="TAC"/>
              <w:keepNext w:val="0"/>
              <w:keepLines w:val="0"/>
              <w:widowControl w:val="0"/>
              <w:rPr>
                <w:rFonts w:cs="Arial"/>
                <w:szCs w:val="18"/>
              </w:rPr>
            </w:pPr>
            <w:r w:rsidRPr="00F5335B">
              <w:t>YES</w:t>
            </w:r>
          </w:p>
        </w:tc>
        <w:tc>
          <w:tcPr>
            <w:tcW w:w="1080" w:type="dxa"/>
          </w:tcPr>
          <w:p w14:paraId="3601093B" w14:textId="77777777" w:rsidR="00C37225" w:rsidRDefault="00C37225" w:rsidP="00D54FFD">
            <w:pPr>
              <w:pStyle w:val="TAC"/>
              <w:keepNext w:val="0"/>
              <w:keepLines w:val="0"/>
              <w:widowControl w:val="0"/>
              <w:rPr>
                <w:rFonts w:cs="Arial"/>
                <w:szCs w:val="18"/>
              </w:rPr>
            </w:pPr>
            <w:r w:rsidRPr="00F5335B">
              <w:rPr>
                <w:lang w:eastAsia="zh-CN"/>
              </w:rPr>
              <w:t>ignore</w:t>
            </w:r>
          </w:p>
        </w:tc>
      </w:tr>
      <w:tr w:rsidR="00C37225" w:rsidRPr="00A4335D" w14:paraId="2A809804" w14:textId="77777777" w:rsidTr="00D54FFD">
        <w:tc>
          <w:tcPr>
            <w:tcW w:w="2161" w:type="dxa"/>
          </w:tcPr>
          <w:p w14:paraId="0AD65710" w14:textId="77777777" w:rsidR="00C37225" w:rsidRPr="00F67940" w:rsidRDefault="00C37225" w:rsidP="00D54FFD">
            <w:pPr>
              <w:pStyle w:val="TAL"/>
              <w:ind w:left="283"/>
            </w:pPr>
            <w:r w:rsidRPr="00D31C73">
              <w:rPr>
                <w:rFonts w:cs="Arial"/>
                <w:b/>
                <w:iCs/>
                <w:szCs w:val="18"/>
              </w:rPr>
              <w:t>&gt;&gt;Aggregated Positioning SRS Resource ID Item</w:t>
            </w:r>
          </w:p>
        </w:tc>
        <w:tc>
          <w:tcPr>
            <w:tcW w:w="1080" w:type="dxa"/>
          </w:tcPr>
          <w:p w14:paraId="5BD6BE41" w14:textId="77777777" w:rsidR="00C37225" w:rsidRDefault="00C37225" w:rsidP="00D54FFD">
            <w:pPr>
              <w:pStyle w:val="TAL"/>
              <w:keepNext w:val="0"/>
              <w:keepLines w:val="0"/>
              <w:widowControl w:val="0"/>
            </w:pPr>
          </w:p>
        </w:tc>
        <w:tc>
          <w:tcPr>
            <w:tcW w:w="1080" w:type="dxa"/>
          </w:tcPr>
          <w:p w14:paraId="584D9B5A" w14:textId="77777777" w:rsidR="00C37225" w:rsidRPr="00A4335D" w:rsidRDefault="00C37225" w:rsidP="00D54FFD">
            <w:pPr>
              <w:pStyle w:val="TAL"/>
              <w:keepNext w:val="0"/>
              <w:keepLines w:val="0"/>
              <w:widowControl w:val="0"/>
            </w:pPr>
            <w:proofErr w:type="gramStart"/>
            <w:r>
              <w:t>1</w:t>
            </w:r>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14:paraId="344DC06F" w14:textId="77777777" w:rsidR="00C37225" w:rsidRPr="00F67940" w:rsidRDefault="00C37225" w:rsidP="00D54FFD">
            <w:pPr>
              <w:pStyle w:val="TAL"/>
              <w:keepNext w:val="0"/>
              <w:keepLines w:val="0"/>
              <w:widowControl w:val="0"/>
            </w:pPr>
          </w:p>
        </w:tc>
        <w:tc>
          <w:tcPr>
            <w:tcW w:w="1728" w:type="dxa"/>
          </w:tcPr>
          <w:p w14:paraId="25DC3C04" w14:textId="77777777" w:rsidR="00C37225" w:rsidRPr="00A4335D" w:rsidRDefault="00C37225" w:rsidP="00D54FFD">
            <w:pPr>
              <w:pStyle w:val="TAL"/>
              <w:keepNext w:val="0"/>
              <w:keepLines w:val="0"/>
              <w:widowControl w:val="0"/>
              <w:rPr>
                <w:bCs/>
                <w:lang w:eastAsia="zh-CN"/>
              </w:rPr>
            </w:pPr>
          </w:p>
        </w:tc>
        <w:tc>
          <w:tcPr>
            <w:tcW w:w="1080" w:type="dxa"/>
          </w:tcPr>
          <w:p w14:paraId="0CF72931" w14:textId="77777777" w:rsidR="00C37225" w:rsidRPr="00F67940" w:rsidRDefault="00C37225" w:rsidP="00D54FFD">
            <w:pPr>
              <w:pStyle w:val="TAC"/>
              <w:keepNext w:val="0"/>
              <w:keepLines w:val="0"/>
              <w:widowControl w:val="0"/>
              <w:rPr>
                <w:rFonts w:cs="Arial"/>
                <w:szCs w:val="18"/>
              </w:rPr>
            </w:pPr>
            <w:r w:rsidRPr="00F5335B">
              <w:t>-</w:t>
            </w:r>
          </w:p>
        </w:tc>
        <w:tc>
          <w:tcPr>
            <w:tcW w:w="1080" w:type="dxa"/>
          </w:tcPr>
          <w:p w14:paraId="00F3F813" w14:textId="77777777" w:rsidR="00C37225" w:rsidRDefault="00C37225" w:rsidP="00D54FFD">
            <w:pPr>
              <w:pStyle w:val="TAC"/>
              <w:keepNext w:val="0"/>
              <w:keepLines w:val="0"/>
              <w:widowControl w:val="0"/>
              <w:rPr>
                <w:rFonts w:cs="Arial"/>
                <w:szCs w:val="18"/>
              </w:rPr>
            </w:pPr>
          </w:p>
        </w:tc>
      </w:tr>
      <w:tr w:rsidR="00C37225" w:rsidRPr="00A4335D" w14:paraId="68914D70" w14:textId="77777777" w:rsidTr="00D54FFD">
        <w:tc>
          <w:tcPr>
            <w:tcW w:w="2161" w:type="dxa"/>
          </w:tcPr>
          <w:p w14:paraId="2254A441" w14:textId="77777777" w:rsidR="00C37225" w:rsidRPr="00F67940" w:rsidRDefault="00C37225" w:rsidP="00D54FFD">
            <w:pPr>
              <w:pStyle w:val="TAL"/>
              <w:ind w:left="425"/>
            </w:pPr>
            <w:r w:rsidRPr="00D31C73">
              <w:rPr>
                <w:rFonts w:eastAsia="Yu Mincho"/>
                <w:iCs/>
              </w:rPr>
              <w:t>&gt;&gt;&gt;Positioning SRS Resource ID</w:t>
            </w:r>
          </w:p>
        </w:tc>
        <w:tc>
          <w:tcPr>
            <w:tcW w:w="1080" w:type="dxa"/>
          </w:tcPr>
          <w:p w14:paraId="242E0594" w14:textId="77777777" w:rsidR="00C37225" w:rsidRDefault="00C37225" w:rsidP="00D54FFD">
            <w:pPr>
              <w:pStyle w:val="TAL"/>
              <w:keepNext w:val="0"/>
              <w:keepLines w:val="0"/>
              <w:widowControl w:val="0"/>
            </w:pPr>
            <w:r w:rsidRPr="00E3696A">
              <w:rPr>
                <w:rFonts w:eastAsia="宋体"/>
              </w:rPr>
              <w:t>M</w:t>
            </w:r>
          </w:p>
        </w:tc>
        <w:tc>
          <w:tcPr>
            <w:tcW w:w="1080" w:type="dxa"/>
          </w:tcPr>
          <w:p w14:paraId="1498C431" w14:textId="77777777" w:rsidR="00C37225" w:rsidRPr="00A4335D" w:rsidRDefault="00C37225" w:rsidP="00D54FFD">
            <w:pPr>
              <w:pStyle w:val="TAL"/>
              <w:keepNext w:val="0"/>
              <w:keepLines w:val="0"/>
              <w:widowControl w:val="0"/>
            </w:pPr>
          </w:p>
        </w:tc>
        <w:tc>
          <w:tcPr>
            <w:tcW w:w="1512" w:type="dxa"/>
          </w:tcPr>
          <w:p w14:paraId="43AB3739" w14:textId="77777777" w:rsidR="00C37225" w:rsidRPr="00F67940" w:rsidRDefault="00C37225" w:rsidP="00D54FFD">
            <w:pPr>
              <w:pStyle w:val="TAL"/>
              <w:keepNext w:val="0"/>
              <w:keepLines w:val="0"/>
              <w:widowControl w:val="0"/>
            </w:pPr>
            <w:r w:rsidRPr="002E3FB8">
              <w:t>INTEGER (</w:t>
            </w:r>
            <w:proofErr w:type="gramStart"/>
            <w:r w:rsidRPr="002E3FB8">
              <w:t>0..</w:t>
            </w:r>
            <w:proofErr w:type="gramEnd"/>
            <w:r w:rsidRPr="002E3FB8">
              <w:t>63)</w:t>
            </w:r>
          </w:p>
        </w:tc>
        <w:tc>
          <w:tcPr>
            <w:tcW w:w="1728" w:type="dxa"/>
          </w:tcPr>
          <w:p w14:paraId="1A72565F" w14:textId="77777777" w:rsidR="00C37225" w:rsidRPr="00A4335D" w:rsidRDefault="00C37225" w:rsidP="00D54FFD">
            <w:pPr>
              <w:pStyle w:val="TAL"/>
              <w:keepNext w:val="0"/>
              <w:keepLines w:val="0"/>
              <w:widowControl w:val="0"/>
              <w:rPr>
                <w:bCs/>
                <w:lang w:eastAsia="zh-CN"/>
              </w:rPr>
            </w:pPr>
          </w:p>
        </w:tc>
        <w:tc>
          <w:tcPr>
            <w:tcW w:w="1080" w:type="dxa"/>
          </w:tcPr>
          <w:p w14:paraId="2F682F6A" w14:textId="77777777" w:rsidR="00C37225" w:rsidRPr="00F67940" w:rsidRDefault="00C37225" w:rsidP="00D54FFD">
            <w:pPr>
              <w:pStyle w:val="TAC"/>
              <w:keepNext w:val="0"/>
              <w:keepLines w:val="0"/>
              <w:widowControl w:val="0"/>
              <w:rPr>
                <w:rFonts w:cs="Arial"/>
                <w:szCs w:val="18"/>
                <w:lang w:eastAsia="zh-CN"/>
              </w:rPr>
            </w:pPr>
          </w:p>
        </w:tc>
        <w:tc>
          <w:tcPr>
            <w:tcW w:w="1080" w:type="dxa"/>
          </w:tcPr>
          <w:p w14:paraId="4AEFB220" w14:textId="77777777" w:rsidR="00C37225" w:rsidRDefault="00C37225" w:rsidP="00D54FFD">
            <w:pPr>
              <w:pStyle w:val="TAC"/>
              <w:keepNext w:val="0"/>
              <w:keepLines w:val="0"/>
              <w:widowControl w:val="0"/>
              <w:rPr>
                <w:rFonts w:cs="Arial"/>
                <w:szCs w:val="18"/>
              </w:rPr>
            </w:pPr>
          </w:p>
        </w:tc>
      </w:tr>
      <w:tr w:rsidR="00C37225" w:rsidRPr="00A4335D" w14:paraId="091A2686" w14:textId="77777777" w:rsidTr="00D54FFD">
        <w:trPr>
          <w:ins w:id="22" w:author="ZTE" w:date="2024-04-02T19:16:00Z"/>
        </w:trPr>
        <w:tc>
          <w:tcPr>
            <w:tcW w:w="2161" w:type="dxa"/>
          </w:tcPr>
          <w:p w14:paraId="3FE16265" w14:textId="2A815835" w:rsidR="00C37225" w:rsidRPr="00301FD2" w:rsidRDefault="00C37225" w:rsidP="00D54FFD">
            <w:pPr>
              <w:pStyle w:val="TAL"/>
              <w:ind w:left="425"/>
              <w:rPr>
                <w:ins w:id="23" w:author="ZTE" w:date="2024-04-02T19:16:00Z"/>
                <w:iCs/>
                <w:lang w:eastAsia="zh-CN"/>
              </w:rPr>
            </w:pPr>
            <w:ins w:id="24" w:author="ZTE" w:date="2024-04-02T19:16:00Z">
              <w:r w:rsidRPr="009F0179">
                <w:rPr>
                  <w:rFonts w:eastAsia="Yu Mincho" w:hint="eastAsia"/>
                  <w:iCs/>
                </w:rPr>
                <w:t>&gt;</w:t>
              </w:r>
              <w:r w:rsidRPr="009F0179">
                <w:rPr>
                  <w:rFonts w:eastAsia="Yu Mincho"/>
                  <w:iCs/>
                </w:rPr>
                <w:t>&gt;&gt;Point A</w:t>
              </w:r>
            </w:ins>
          </w:p>
        </w:tc>
        <w:tc>
          <w:tcPr>
            <w:tcW w:w="1080" w:type="dxa"/>
          </w:tcPr>
          <w:p w14:paraId="44888C57" w14:textId="4D93DF4A" w:rsidR="00C37225" w:rsidRPr="00E3696A" w:rsidRDefault="0075509F" w:rsidP="00D54FFD">
            <w:pPr>
              <w:pStyle w:val="TAL"/>
              <w:keepNext w:val="0"/>
              <w:keepLines w:val="0"/>
              <w:widowControl w:val="0"/>
              <w:rPr>
                <w:ins w:id="25" w:author="ZTE" w:date="2024-04-02T19:16:00Z"/>
                <w:rFonts w:eastAsia="宋体"/>
                <w:lang w:eastAsia="zh-CN"/>
              </w:rPr>
            </w:pPr>
            <w:ins w:id="26" w:author="ZTE" w:date="2024-04-02T19:17:00Z">
              <w:r>
                <w:rPr>
                  <w:rFonts w:eastAsia="宋体"/>
                  <w:lang w:eastAsia="zh-CN"/>
                </w:rPr>
                <w:t>M</w:t>
              </w:r>
            </w:ins>
          </w:p>
        </w:tc>
        <w:tc>
          <w:tcPr>
            <w:tcW w:w="1080" w:type="dxa"/>
          </w:tcPr>
          <w:p w14:paraId="457CC2AB" w14:textId="77777777" w:rsidR="00C37225" w:rsidRPr="00A4335D" w:rsidRDefault="00C37225" w:rsidP="00D54FFD">
            <w:pPr>
              <w:pStyle w:val="TAL"/>
              <w:keepNext w:val="0"/>
              <w:keepLines w:val="0"/>
              <w:widowControl w:val="0"/>
              <w:rPr>
                <w:ins w:id="27" w:author="ZTE" w:date="2024-04-02T19:16:00Z"/>
              </w:rPr>
            </w:pPr>
          </w:p>
        </w:tc>
        <w:tc>
          <w:tcPr>
            <w:tcW w:w="1512" w:type="dxa"/>
          </w:tcPr>
          <w:p w14:paraId="5E44E486" w14:textId="302A80C9" w:rsidR="00C37225" w:rsidRPr="002E3FB8" w:rsidRDefault="0075509F" w:rsidP="00D54FFD">
            <w:pPr>
              <w:pStyle w:val="TAL"/>
              <w:keepNext w:val="0"/>
              <w:keepLines w:val="0"/>
              <w:widowControl w:val="0"/>
              <w:rPr>
                <w:ins w:id="28" w:author="ZTE" w:date="2024-04-02T19:16:00Z"/>
                <w:lang w:eastAsia="zh-CN"/>
              </w:rPr>
            </w:pPr>
            <w:ins w:id="29" w:author="ZTE" w:date="2024-04-02T19:17:00Z">
              <w:r w:rsidRPr="00504F3B">
                <w:rPr>
                  <w:noProof/>
                </w:rPr>
                <w:t>INTEGER</w:t>
              </w:r>
            </w:ins>
            <w:ins w:id="30" w:author="ZTE" w:date="2024-04-17T17:43:00Z">
              <w:r w:rsidR="006C326E">
                <w:rPr>
                  <w:noProof/>
                </w:rPr>
                <w:t xml:space="preserve"> </w:t>
              </w:r>
            </w:ins>
            <w:ins w:id="31" w:author="ZTE" w:date="2024-04-02T19:17:00Z">
              <w:r w:rsidRPr="00504F3B">
                <w:rPr>
                  <w:noProof/>
                </w:rPr>
                <w:t>(0..3279165)</w:t>
              </w:r>
            </w:ins>
          </w:p>
        </w:tc>
        <w:tc>
          <w:tcPr>
            <w:tcW w:w="1728" w:type="dxa"/>
          </w:tcPr>
          <w:p w14:paraId="13FFD0AF" w14:textId="77777777" w:rsidR="00C37225" w:rsidRPr="00A4335D" w:rsidRDefault="00C37225" w:rsidP="00D54FFD">
            <w:pPr>
              <w:pStyle w:val="TAL"/>
              <w:keepNext w:val="0"/>
              <w:keepLines w:val="0"/>
              <w:widowControl w:val="0"/>
              <w:rPr>
                <w:ins w:id="32" w:author="ZTE" w:date="2024-04-02T19:16:00Z"/>
                <w:bCs/>
                <w:lang w:eastAsia="zh-CN"/>
              </w:rPr>
            </w:pPr>
          </w:p>
        </w:tc>
        <w:tc>
          <w:tcPr>
            <w:tcW w:w="1080" w:type="dxa"/>
          </w:tcPr>
          <w:p w14:paraId="57F5818B" w14:textId="3CA47F0C" w:rsidR="00C37225" w:rsidRPr="00F67940" w:rsidRDefault="004072B6" w:rsidP="00D54FFD">
            <w:pPr>
              <w:pStyle w:val="TAC"/>
              <w:keepNext w:val="0"/>
              <w:keepLines w:val="0"/>
              <w:widowControl w:val="0"/>
              <w:rPr>
                <w:ins w:id="33" w:author="ZTE" w:date="2024-04-02T19:16:00Z"/>
                <w:rFonts w:cs="Arial"/>
                <w:szCs w:val="18"/>
                <w:lang w:eastAsia="zh-CN"/>
              </w:rPr>
            </w:pPr>
            <w:ins w:id="34" w:author="ZTE" w:date="2024-04-18T15:00:00Z">
              <w:r>
                <w:rPr>
                  <w:rFonts w:cs="Arial" w:hint="eastAsia"/>
                  <w:szCs w:val="18"/>
                  <w:lang w:eastAsia="zh-CN"/>
                </w:rPr>
                <w:t>Y</w:t>
              </w:r>
              <w:r>
                <w:rPr>
                  <w:rFonts w:cs="Arial"/>
                  <w:szCs w:val="18"/>
                  <w:lang w:eastAsia="zh-CN"/>
                </w:rPr>
                <w:t>ES</w:t>
              </w:r>
            </w:ins>
          </w:p>
        </w:tc>
        <w:tc>
          <w:tcPr>
            <w:tcW w:w="1080" w:type="dxa"/>
          </w:tcPr>
          <w:p w14:paraId="0077A5A4" w14:textId="79CE2FB7" w:rsidR="00C37225" w:rsidRDefault="004072B6" w:rsidP="00D54FFD">
            <w:pPr>
              <w:pStyle w:val="TAC"/>
              <w:keepNext w:val="0"/>
              <w:keepLines w:val="0"/>
              <w:widowControl w:val="0"/>
              <w:rPr>
                <w:ins w:id="35" w:author="ZTE" w:date="2024-04-02T19:16:00Z"/>
                <w:rFonts w:cs="Arial"/>
                <w:szCs w:val="18"/>
                <w:lang w:eastAsia="zh-CN"/>
              </w:rPr>
            </w:pPr>
            <w:ins w:id="36" w:author="ZTE" w:date="2024-04-18T15:00:00Z">
              <w:r>
                <w:rPr>
                  <w:rFonts w:cs="Arial" w:hint="eastAsia"/>
                  <w:szCs w:val="18"/>
                  <w:lang w:eastAsia="zh-CN"/>
                </w:rPr>
                <w:t>i</w:t>
              </w:r>
              <w:r>
                <w:rPr>
                  <w:rFonts w:cs="Arial"/>
                  <w:szCs w:val="18"/>
                  <w:lang w:eastAsia="zh-CN"/>
                </w:rPr>
                <w:t>gnore</w:t>
              </w:r>
            </w:ins>
          </w:p>
        </w:tc>
      </w:tr>
      <w:tr w:rsidR="001273CC" w:rsidRPr="00A4335D" w14:paraId="7CAFD37D" w14:textId="77777777" w:rsidTr="00D54FFD">
        <w:trPr>
          <w:ins w:id="37" w:author="ZTE" w:date="2024-04-18T11:54:00Z"/>
        </w:trPr>
        <w:tc>
          <w:tcPr>
            <w:tcW w:w="2161" w:type="dxa"/>
          </w:tcPr>
          <w:p w14:paraId="45353879" w14:textId="4FD6102E" w:rsidR="001273CC" w:rsidRPr="00671269" w:rsidRDefault="001273CC" w:rsidP="00DB2394">
            <w:pPr>
              <w:pStyle w:val="TAL"/>
              <w:keepNext w:val="0"/>
              <w:keepLines w:val="0"/>
              <w:widowControl w:val="0"/>
              <w:overflowPunct w:val="0"/>
              <w:autoSpaceDE w:val="0"/>
              <w:autoSpaceDN w:val="0"/>
              <w:adjustRightInd w:val="0"/>
              <w:ind w:left="425"/>
              <w:textAlignment w:val="baseline"/>
              <w:rPr>
                <w:ins w:id="38" w:author="ZTE" w:date="2024-04-18T11:54:00Z"/>
                <w:b/>
                <w:iCs/>
                <w:lang w:eastAsia="zh-CN"/>
              </w:rPr>
            </w:pPr>
            <w:ins w:id="39" w:author="ZTE" w:date="2024-04-18T11:54:00Z">
              <w:r w:rsidRPr="00DB2394">
                <w:rPr>
                  <w:rFonts w:eastAsia="宋体" w:hint="eastAsia"/>
                  <w:b/>
                  <w:bCs/>
                  <w:noProof/>
                  <w:lang w:eastAsia="zh-CN"/>
                </w:rPr>
                <w:t>&gt;</w:t>
              </w:r>
              <w:r w:rsidRPr="00DB2394">
                <w:rPr>
                  <w:rFonts w:eastAsia="宋体"/>
                  <w:b/>
                  <w:bCs/>
                  <w:noProof/>
                  <w:lang w:eastAsia="zh-CN"/>
                </w:rPr>
                <w:t>&gt;&gt;SCS Specifi</w:t>
              </w:r>
            </w:ins>
            <w:ins w:id="40" w:author="ZTE" w:date="2024-04-18T11:55:00Z">
              <w:r w:rsidRPr="00DB2394">
                <w:rPr>
                  <w:rFonts w:eastAsia="宋体"/>
                  <w:b/>
                  <w:bCs/>
                  <w:noProof/>
                  <w:lang w:eastAsia="zh-CN"/>
                </w:rPr>
                <w:t>c Carrier</w:t>
              </w:r>
            </w:ins>
          </w:p>
        </w:tc>
        <w:tc>
          <w:tcPr>
            <w:tcW w:w="1080" w:type="dxa"/>
          </w:tcPr>
          <w:p w14:paraId="25C459A4" w14:textId="77777777" w:rsidR="001273CC" w:rsidRDefault="001273CC" w:rsidP="00D54FFD">
            <w:pPr>
              <w:pStyle w:val="TAL"/>
              <w:keepNext w:val="0"/>
              <w:keepLines w:val="0"/>
              <w:widowControl w:val="0"/>
              <w:rPr>
                <w:ins w:id="41" w:author="ZTE" w:date="2024-04-18T11:54:00Z"/>
                <w:rFonts w:eastAsia="宋体"/>
                <w:lang w:eastAsia="zh-CN"/>
              </w:rPr>
            </w:pPr>
          </w:p>
        </w:tc>
        <w:tc>
          <w:tcPr>
            <w:tcW w:w="1080" w:type="dxa"/>
          </w:tcPr>
          <w:p w14:paraId="78AFC0B1" w14:textId="62379810" w:rsidR="001273CC" w:rsidRPr="001273CC" w:rsidRDefault="001273CC" w:rsidP="00D54FFD">
            <w:pPr>
              <w:pStyle w:val="TAL"/>
              <w:keepNext w:val="0"/>
              <w:keepLines w:val="0"/>
              <w:widowControl w:val="0"/>
              <w:rPr>
                <w:ins w:id="42" w:author="ZTE" w:date="2024-04-18T11:54:00Z"/>
                <w:i/>
                <w:lang w:eastAsia="zh-CN"/>
              </w:rPr>
            </w:pPr>
            <w:ins w:id="43" w:author="ZTE" w:date="2024-04-18T11:55:00Z">
              <w:r w:rsidRPr="001273CC">
                <w:rPr>
                  <w:rFonts w:hint="eastAsia"/>
                  <w:i/>
                  <w:lang w:eastAsia="zh-CN"/>
                </w:rPr>
                <w:t>1</w:t>
              </w:r>
            </w:ins>
          </w:p>
        </w:tc>
        <w:tc>
          <w:tcPr>
            <w:tcW w:w="1512" w:type="dxa"/>
          </w:tcPr>
          <w:p w14:paraId="09803785" w14:textId="77777777" w:rsidR="001273CC" w:rsidRDefault="001273CC" w:rsidP="00D54FFD">
            <w:pPr>
              <w:pStyle w:val="TAL"/>
              <w:keepNext w:val="0"/>
              <w:keepLines w:val="0"/>
              <w:widowControl w:val="0"/>
              <w:rPr>
                <w:ins w:id="44" w:author="ZTE" w:date="2024-04-18T11:54:00Z"/>
                <w:noProof/>
                <w:lang w:eastAsia="zh-CN"/>
              </w:rPr>
            </w:pPr>
          </w:p>
        </w:tc>
        <w:tc>
          <w:tcPr>
            <w:tcW w:w="1728" w:type="dxa"/>
          </w:tcPr>
          <w:p w14:paraId="16DEAE7A" w14:textId="77777777" w:rsidR="001273CC" w:rsidRPr="00A4335D" w:rsidRDefault="001273CC" w:rsidP="00D54FFD">
            <w:pPr>
              <w:pStyle w:val="TAL"/>
              <w:keepNext w:val="0"/>
              <w:keepLines w:val="0"/>
              <w:widowControl w:val="0"/>
              <w:rPr>
                <w:ins w:id="45" w:author="ZTE" w:date="2024-04-18T11:54:00Z"/>
                <w:bCs/>
                <w:lang w:eastAsia="zh-CN"/>
              </w:rPr>
            </w:pPr>
          </w:p>
        </w:tc>
        <w:tc>
          <w:tcPr>
            <w:tcW w:w="1080" w:type="dxa"/>
          </w:tcPr>
          <w:p w14:paraId="77D84AE5" w14:textId="2B270B89" w:rsidR="001273CC" w:rsidRPr="00F67940" w:rsidRDefault="00D10CC2" w:rsidP="00D54FFD">
            <w:pPr>
              <w:pStyle w:val="TAC"/>
              <w:keepNext w:val="0"/>
              <w:keepLines w:val="0"/>
              <w:widowControl w:val="0"/>
              <w:rPr>
                <w:ins w:id="46" w:author="ZTE" w:date="2024-04-18T11:54:00Z"/>
                <w:rFonts w:cs="Arial"/>
                <w:szCs w:val="18"/>
                <w:lang w:eastAsia="zh-CN"/>
              </w:rPr>
            </w:pPr>
            <w:ins w:id="47" w:author="ZTE" w:date="2024-04-18T15:00:00Z">
              <w:r>
                <w:rPr>
                  <w:rFonts w:cs="Arial" w:hint="eastAsia"/>
                  <w:szCs w:val="18"/>
                  <w:lang w:eastAsia="zh-CN"/>
                </w:rPr>
                <w:t>Y</w:t>
              </w:r>
              <w:r>
                <w:rPr>
                  <w:rFonts w:cs="Arial"/>
                  <w:szCs w:val="18"/>
                  <w:lang w:eastAsia="zh-CN"/>
                </w:rPr>
                <w:t>ES</w:t>
              </w:r>
            </w:ins>
          </w:p>
        </w:tc>
        <w:tc>
          <w:tcPr>
            <w:tcW w:w="1080" w:type="dxa"/>
          </w:tcPr>
          <w:p w14:paraId="3FBE2575" w14:textId="7B52351E" w:rsidR="001273CC" w:rsidRDefault="00D10CC2" w:rsidP="00D54FFD">
            <w:pPr>
              <w:pStyle w:val="TAC"/>
              <w:keepNext w:val="0"/>
              <w:keepLines w:val="0"/>
              <w:widowControl w:val="0"/>
              <w:rPr>
                <w:ins w:id="48" w:author="ZTE" w:date="2024-04-18T11:54:00Z"/>
                <w:rFonts w:cs="Arial"/>
                <w:szCs w:val="18"/>
                <w:lang w:eastAsia="zh-CN"/>
              </w:rPr>
            </w:pPr>
            <w:ins w:id="49" w:author="ZTE" w:date="2024-04-18T15:00:00Z">
              <w:r>
                <w:rPr>
                  <w:rFonts w:cs="Arial" w:hint="eastAsia"/>
                  <w:szCs w:val="18"/>
                  <w:lang w:eastAsia="zh-CN"/>
                </w:rPr>
                <w:t>i</w:t>
              </w:r>
              <w:r>
                <w:rPr>
                  <w:rFonts w:cs="Arial"/>
                  <w:szCs w:val="18"/>
                  <w:lang w:eastAsia="zh-CN"/>
                </w:rPr>
                <w:t>gnore</w:t>
              </w:r>
            </w:ins>
          </w:p>
        </w:tc>
      </w:tr>
      <w:tr w:rsidR="006C326E" w:rsidRPr="00A4335D" w14:paraId="14B5170C" w14:textId="77777777" w:rsidTr="00D54FFD">
        <w:trPr>
          <w:ins w:id="50" w:author="ZTE" w:date="2024-04-17T17:43:00Z"/>
        </w:trPr>
        <w:tc>
          <w:tcPr>
            <w:tcW w:w="2161" w:type="dxa"/>
          </w:tcPr>
          <w:p w14:paraId="6293DBC5" w14:textId="09D19879" w:rsidR="006C326E" w:rsidRDefault="001273CC" w:rsidP="00DB2394">
            <w:pPr>
              <w:pStyle w:val="TAL"/>
              <w:keepNext w:val="0"/>
              <w:keepLines w:val="0"/>
              <w:widowControl w:val="0"/>
              <w:overflowPunct w:val="0"/>
              <w:autoSpaceDE w:val="0"/>
              <w:autoSpaceDN w:val="0"/>
              <w:adjustRightInd w:val="0"/>
              <w:ind w:left="567"/>
              <w:textAlignment w:val="baseline"/>
              <w:rPr>
                <w:ins w:id="51" w:author="ZTE" w:date="2024-04-17T17:43:00Z"/>
                <w:iCs/>
                <w:lang w:eastAsia="zh-CN"/>
              </w:rPr>
            </w:pPr>
            <w:ins w:id="52" w:author="ZTE" w:date="2024-04-18T11:55:00Z">
              <w:r w:rsidRPr="00DB2394">
                <w:rPr>
                  <w:rFonts w:eastAsia="宋体"/>
                  <w:noProof/>
                  <w:lang w:eastAsia="ko-KR"/>
                </w:rPr>
                <w:t>&gt;</w:t>
              </w:r>
            </w:ins>
            <w:ins w:id="53" w:author="ZTE" w:date="2024-04-17T17:43:00Z">
              <w:r w:rsidR="006C326E" w:rsidRPr="00DB2394">
                <w:rPr>
                  <w:rFonts w:eastAsia="宋体" w:hint="eastAsia"/>
                  <w:noProof/>
                  <w:lang w:eastAsia="ko-KR"/>
                </w:rPr>
                <w:t>&gt;</w:t>
              </w:r>
              <w:r w:rsidR="006C326E" w:rsidRPr="00DB2394">
                <w:rPr>
                  <w:rFonts w:eastAsia="宋体"/>
                  <w:noProof/>
                  <w:lang w:eastAsia="ko-KR"/>
                </w:rPr>
                <w:t>&gt;&gt;Offset To Carrier</w:t>
              </w:r>
            </w:ins>
          </w:p>
        </w:tc>
        <w:tc>
          <w:tcPr>
            <w:tcW w:w="1080" w:type="dxa"/>
          </w:tcPr>
          <w:p w14:paraId="5D62F1A0" w14:textId="50A5A053" w:rsidR="006C326E" w:rsidRDefault="006C326E" w:rsidP="00D54FFD">
            <w:pPr>
              <w:pStyle w:val="TAL"/>
              <w:keepNext w:val="0"/>
              <w:keepLines w:val="0"/>
              <w:widowControl w:val="0"/>
              <w:rPr>
                <w:ins w:id="54" w:author="ZTE" w:date="2024-04-17T17:43:00Z"/>
                <w:rFonts w:eastAsia="宋体"/>
                <w:lang w:eastAsia="zh-CN"/>
              </w:rPr>
            </w:pPr>
            <w:ins w:id="55" w:author="ZTE" w:date="2024-04-17T17:43:00Z">
              <w:r>
                <w:rPr>
                  <w:rFonts w:eastAsia="宋体" w:hint="eastAsia"/>
                  <w:lang w:eastAsia="zh-CN"/>
                </w:rPr>
                <w:t>M</w:t>
              </w:r>
            </w:ins>
          </w:p>
        </w:tc>
        <w:tc>
          <w:tcPr>
            <w:tcW w:w="1080" w:type="dxa"/>
          </w:tcPr>
          <w:p w14:paraId="37DC77E5" w14:textId="77777777" w:rsidR="006C326E" w:rsidRPr="00A4335D" w:rsidRDefault="006C326E" w:rsidP="00D54FFD">
            <w:pPr>
              <w:pStyle w:val="TAL"/>
              <w:keepNext w:val="0"/>
              <w:keepLines w:val="0"/>
              <w:widowControl w:val="0"/>
              <w:rPr>
                <w:ins w:id="56" w:author="ZTE" w:date="2024-04-17T17:43:00Z"/>
              </w:rPr>
            </w:pPr>
          </w:p>
        </w:tc>
        <w:tc>
          <w:tcPr>
            <w:tcW w:w="1512" w:type="dxa"/>
          </w:tcPr>
          <w:p w14:paraId="1FF04DD5" w14:textId="2CEF3F1B" w:rsidR="006C326E" w:rsidRPr="00504F3B" w:rsidRDefault="006C326E" w:rsidP="00D54FFD">
            <w:pPr>
              <w:pStyle w:val="TAL"/>
              <w:keepNext w:val="0"/>
              <w:keepLines w:val="0"/>
              <w:widowControl w:val="0"/>
              <w:rPr>
                <w:ins w:id="57" w:author="ZTE" w:date="2024-04-17T17:43:00Z"/>
                <w:noProof/>
                <w:lang w:eastAsia="zh-CN"/>
              </w:rPr>
            </w:pPr>
            <w:ins w:id="58" w:author="ZTE" w:date="2024-04-17T17:43:00Z">
              <w:r>
                <w:rPr>
                  <w:rFonts w:hint="eastAsia"/>
                  <w:noProof/>
                  <w:lang w:eastAsia="zh-CN"/>
                </w:rPr>
                <w:t>I</w:t>
              </w:r>
              <w:r>
                <w:rPr>
                  <w:noProof/>
                  <w:lang w:eastAsia="zh-CN"/>
                </w:rPr>
                <w:t>NTEGER (0..21</w:t>
              </w:r>
            </w:ins>
            <w:ins w:id="59" w:author="ZTE" w:date="2024-04-17T17:44:00Z">
              <w:r>
                <w:rPr>
                  <w:noProof/>
                  <w:lang w:eastAsia="zh-CN"/>
                </w:rPr>
                <w:t>99</w:t>
              </w:r>
            </w:ins>
            <w:ins w:id="60" w:author="ZTE" w:date="2024-04-17T17:43:00Z">
              <w:r>
                <w:rPr>
                  <w:noProof/>
                  <w:lang w:eastAsia="zh-CN"/>
                </w:rPr>
                <w:t>)</w:t>
              </w:r>
            </w:ins>
          </w:p>
        </w:tc>
        <w:tc>
          <w:tcPr>
            <w:tcW w:w="1728" w:type="dxa"/>
          </w:tcPr>
          <w:p w14:paraId="60E69C59" w14:textId="77777777" w:rsidR="006C326E" w:rsidRPr="00A4335D" w:rsidRDefault="006C326E" w:rsidP="00D54FFD">
            <w:pPr>
              <w:pStyle w:val="TAL"/>
              <w:keepNext w:val="0"/>
              <w:keepLines w:val="0"/>
              <w:widowControl w:val="0"/>
              <w:rPr>
                <w:ins w:id="61" w:author="ZTE" w:date="2024-04-17T17:43:00Z"/>
                <w:bCs/>
                <w:lang w:eastAsia="zh-CN"/>
              </w:rPr>
            </w:pPr>
          </w:p>
        </w:tc>
        <w:tc>
          <w:tcPr>
            <w:tcW w:w="1080" w:type="dxa"/>
          </w:tcPr>
          <w:p w14:paraId="0A08F679" w14:textId="77777777" w:rsidR="006C326E" w:rsidRPr="00F67940" w:rsidRDefault="006C326E" w:rsidP="00D54FFD">
            <w:pPr>
              <w:pStyle w:val="TAC"/>
              <w:keepNext w:val="0"/>
              <w:keepLines w:val="0"/>
              <w:widowControl w:val="0"/>
              <w:rPr>
                <w:ins w:id="62" w:author="ZTE" w:date="2024-04-17T17:43:00Z"/>
                <w:rFonts w:cs="Arial"/>
                <w:szCs w:val="18"/>
                <w:lang w:eastAsia="zh-CN"/>
              </w:rPr>
            </w:pPr>
          </w:p>
        </w:tc>
        <w:tc>
          <w:tcPr>
            <w:tcW w:w="1080" w:type="dxa"/>
          </w:tcPr>
          <w:p w14:paraId="14E44844" w14:textId="77777777" w:rsidR="006C326E" w:rsidRDefault="006C326E" w:rsidP="00D54FFD">
            <w:pPr>
              <w:pStyle w:val="TAC"/>
              <w:keepNext w:val="0"/>
              <w:keepLines w:val="0"/>
              <w:widowControl w:val="0"/>
              <w:rPr>
                <w:ins w:id="63" w:author="ZTE" w:date="2024-04-17T17:43:00Z"/>
                <w:rFonts w:cs="Arial"/>
                <w:szCs w:val="18"/>
                <w:lang w:eastAsia="zh-CN"/>
              </w:rPr>
            </w:pPr>
          </w:p>
        </w:tc>
      </w:tr>
      <w:tr w:rsidR="00EE3789" w:rsidRPr="00A4335D" w14:paraId="39D9E338" w14:textId="77777777" w:rsidTr="00D54FFD">
        <w:trPr>
          <w:ins w:id="64" w:author="ZTE" w:date="2024-04-17T17:44:00Z"/>
        </w:trPr>
        <w:tc>
          <w:tcPr>
            <w:tcW w:w="2161" w:type="dxa"/>
          </w:tcPr>
          <w:p w14:paraId="2B32CA38" w14:textId="48D31AB2" w:rsidR="00EE3789" w:rsidRDefault="001273CC" w:rsidP="009F0179">
            <w:pPr>
              <w:pStyle w:val="TAL"/>
              <w:keepNext w:val="0"/>
              <w:keepLines w:val="0"/>
              <w:widowControl w:val="0"/>
              <w:overflowPunct w:val="0"/>
              <w:autoSpaceDE w:val="0"/>
              <w:autoSpaceDN w:val="0"/>
              <w:adjustRightInd w:val="0"/>
              <w:ind w:left="567"/>
              <w:textAlignment w:val="baseline"/>
              <w:rPr>
                <w:ins w:id="65" w:author="ZTE" w:date="2024-04-17T17:44:00Z"/>
                <w:iCs/>
                <w:lang w:eastAsia="zh-CN"/>
              </w:rPr>
            </w:pPr>
            <w:ins w:id="66" w:author="ZTE" w:date="2024-04-18T11:55:00Z">
              <w:r w:rsidRPr="009F0179">
                <w:rPr>
                  <w:rFonts w:eastAsia="宋体"/>
                  <w:noProof/>
                  <w:lang w:eastAsia="ko-KR"/>
                </w:rPr>
                <w:t>&gt;</w:t>
              </w:r>
            </w:ins>
            <w:ins w:id="67" w:author="ZTE" w:date="2024-04-17T17:44:00Z">
              <w:r w:rsidR="00EE3789" w:rsidRPr="009F0179">
                <w:rPr>
                  <w:rFonts w:eastAsia="宋体" w:hint="eastAsia"/>
                  <w:noProof/>
                  <w:lang w:eastAsia="ko-KR"/>
                </w:rPr>
                <w:t>&gt;</w:t>
              </w:r>
              <w:r w:rsidR="00EE3789" w:rsidRPr="009F0179">
                <w:rPr>
                  <w:rFonts w:eastAsia="宋体"/>
                  <w:noProof/>
                  <w:lang w:eastAsia="ko-KR"/>
                </w:rPr>
                <w:t>&gt;&gt;Subcarrier</w:t>
              </w:r>
              <w:r w:rsidR="00511CD1" w:rsidRPr="009F0179">
                <w:rPr>
                  <w:rFonts w:eastAsia="宋体"/>
                  <w:noProof/>
                  <w:lang w:eastAsia="ko-KR"/>
                </w:rPr>
                <w:t xml:space="preserve"> Spacing</w:t>
              </w:r>
            </w:ins>
          </w:p>
        </w:tc>
        <w:tc>
          <w:tcPr>
            <w:tcW w:w="1080" w:type="dxa"/>
          </w:tcPr>
          <w:p w14:paraId="5684A367" w14:textId="43B8FA52" w:rsidR="00EE3789" w:rsidRDefault="00EE3789" w:rsidP="00D54FFD">
            <w:pPr>
              <w:pStyle w:val="TAL"/>
              <w:keepNext w:val="0"/>
              <w:keepLines w:val="0"/>
              <w:widowControl w:val="0"/>
              <w:rPr>
                <w:ins w:id="68" w:author="ZTE" w:date="2024-04-17T17:44:00Z"/>
                <w:rFonts w:eastAsia="宋体"/>
                <w:lang w:eastAsia="zh-CN"/>
              </w:rPr>
            </w:pPr>
            <w:ins w:id="69" w:author="ZTE" w:date="2024-04-17T17:44:00Z">
              <w:r>
                <w:rPr>
                  <w:rFonts w:eastAsia="宋体" w:hint="eastAsia"/>
                  <w:lang w:eastAsia="zh-CN"/>
                </w:rPr>
                <w:t>M</w:t>
              </w:r>
            </w:ins>
          </w:p>
        </w:tc>
        <w:tc>
          <w:tcPr>
            <w:tcW w:w="1080" w:type="dxa"/>
          </w:tcPr>
          <w:p w14:paraId="397D9730" w14:textId="77777777" w:rsidR="00EE3789" w:rsidRPr="00A4335D" w:rsidRDefault="00EE3789" w:rsidP="00D54FFD">
            <w:pPr>
              <w:pStyle w:val="TAL"/>
              <w:keepNext w:val="0"/>
              <w:keepLines w:val="0"/>
              <w:widowControl w:val="0"/>
              <w:rPr>
                <w:ins w:id="70" w:author="ZTE" w:date="2024-04-17T17:44:00Z"/>
              </w:rPr>
            </w:pPr>
          </w:p>
        </w:tc>
        <w:tc>
          <w:tcPr>
            <w:tcW w:w="1512" w:type="dxa"/>
          </w:tcPr>
          <w:p w14:paraId="221DCE14" w14:textId="048D6115" w:rsidR="00EE3789" w:rsidRDefault="00EE3789" w:rsidP="00D54FFD">
            <w:pPr>
              <w:pStyle w:val="TAL"/>
              <w:keepNext w:val="0"/>
              <w:keepLines w:val="0"/>
              <w:widowControl w:val="0"/>
              <w:rPr>
                <w:ins w:id="71" w:author="ZTE" w:date="2024-04-17T17:44:00Z"/>
                <w:noProof/>
                <w:lang w:eastAsia="zh-CN"/>
              </w:rPr>
            </w:pPr>
            <w:ins w:id="72" w:author="ZTE" w:date="2024-04-17T17:44:00Z">
              <w:r w:rsidRPr="00EE3789">
                <w:rPr>
                  <w:noProof/>
                  <w:lang w:eastAsia="zh-CN"/>
                </w:rPr>
                <w:t>ENUMERATED(kHz15, kHz30, kHz60, kHz120,</w:t>
              </w:r>
            </w:ins>
            <w:ins w:id="73" w:author="ZTE" w:date="2024-04-17T17:47:00Z">
              <w:r w:rsidR="009C3DD4">
                <w:rPr>
                  <w:noProof/>
                  <w:lang w:eastAsia="zh-CN"/>
                </w:rPr>
                <w:t xml:space="preserve"> </w:t>
              </w:r>
            </w:ins>
            <w:ins w:id="74" w:author="ZTE" w:date="2024-04-17T17:44:00Z">
              <w:r w:rsidRPr="00EE3789">
                <w:rPr>
                  <w:noProof/>
                  <w:lang w:eastAsia="zh-CN"/>
                </w:rPr>
                <w:t>…</w:t>
              </w:r>
            </w:ins>
            <w:ins w:id="75" w:author="ZTE" w:date="2024-04-17T17:47:00Z">
              <w:r w:rsidR="009C3DD4">
                <w:rPr>
                  <w:noProof/>
                  <w:lang w:eastAsia="zh-CN"/>
                </w:rPr>
                <w:t xml:space="preserve"> </w:t>
              </w:r>
            </w:ins>
            <w:ins w:id="76" w:author="ZTE" w:date="2024-04-17T17:44:00Z">
              <w:r w:rsidRPr="00EE3789">
                <w:rPr>
                  <w:noProof/>
                  <w:lang w:eastAsia="zh-CN"/>
                </w:rPr>
                <w:t>, kHz480, kHz960)</w:t>
              </w:r>
            </w:ins>
          </w:p>
        </w:tc>
        <w:tc>
          <w:tcPr>
            <w:tcW w:w="1728" w:type="dxa"/>
          </w:tcPr>
          <w:p w14:paraId="6C778D3C" w14:textId="77777777" w:rsidR="00EE3789" w:rsidRPr="00A4335D" w:rsidRDefault="00EE3789" w:rsidP="00D54FFD">
            <w:pPr>
              <w:pStyle w:val="TAL"/>
              <w:keepNext w:val="0"/>
              <w:keepLines w:val="0"/>
              <w:widowControl w:val="0"/>
              <w:rPr>
                <w:ins w:id="77" w:author="ZTE" w:date="2024-04-17T17:44:00Z"/>
                <w:bCs/>
                <w:lang w:eastAsia="zh-CN"/>
              </w:rPr>
            </w:pPr>
          </w:p>
        </w:tc>
        <w:tc>
          <w:tcPr>
            <w:tcW w:w="1080" w:type="dxa"/>
          </w:tcPr>
          <w:p w14:paraId="41722AF0" w14:textId="77777777" w:rsidR="00EE3789" w:rsidRPr="00F67940" w:rsidRDefault="00EE3789" w:rsidP="00D54FFD">
            <w:pPr>
              <w:pStyle w:val="TAC"/>
              <w:keepNext w:val="0"/>
              <w:keepLines w:val="0"/>
              <w:widowControl w:val="0"/>
              <w:rPr>
                <w:ins w:id="78" w:author="ZTE" w:date="2024-04-17T17:44:00Z"/>
                <w:rFonts w:cs="Arial"/>
                <w:szCs w:val="18"/>
                <w:lang w:eastAsia="zh-CN"/>
              </w:rPr>
            </w:pPr>
          </w:p>
        </w:tc>
        <w:tc>
          <w:tcPr>
            <w:tcW w:w="1080" w:type="dxa"/>
          </w:tcPr>
          <w:p w14:paraId="53E601A4" w14:textId="77777777" w:rsidR="00EE3789" w:rsidRDefault="00EE3789" w:rsidP="00D54FFD">
            <w:pPr>
              <w:pStyle w:val="TAC"/>
              <w:keepNext w:val="0"/>
              <w:keepLines w:val="0"/>
              <w:widowControl w:val="0"/>
              <w:rPr>
                <w:ins w:id="79" w:author="ZTE" w:date="2024-04-17T17:44:00Z"/>
                <w:rFonts w:cs="Arial"/>
                <w:szCs w:val="18"/>
                <w:lang w:eastAsia="zh-CN"/>
              </w:rPr>
            </w:pPr>
          </w:p>
        </w:tc>
      </w:tr>
      <w:tr w:rsidR="00CC2042" w:rsidRPr="00A4335D" w14:paraId="431AE711" w14:textId="77777777" w:rsidTr="00D54FFD">
        <w:trPr>
          <w:ins w:id="80" w:author="ZTE" w:date="2024-04-17T17:44:00Z"/>
        </w:trPr>
        <w:tc>
          <w:tcPr>
            <w:tcW w:w="2161" w:type="dxa"/>
          </w:tcPr>
          <w:p w14:paraId="08DFC028" w14:textId="7FCAAA28" w:rsidR="00CC2042" w:rsidRDefault="001273CC" w:rsidP="009F0179">
            <w:pPr>
              <w:pStyle w:val="TAL"/>
              <w:keepNext w:val="0"/>
              <w:keepLines w:val="0"/>
              <w:widowControl w:val="0"/>
              <w:overflowPunct w:val="0"/>
              <w:autoSpaceDE w:val="0"/>
              <w:autoSpaceDN w:val="0"/>
              <w:adjustRightInd w:val="0"/>
              <w:ind w:left="567"/>
              <w:textAlignment w:val="baseline"/>
              <w:rPr>
                <w:ins w:id="81" w:author="ZTE" w:date="2024-04-17T17:44:00Z"/>
                <w:iCs/>
                <w:lang w:eastAsia="zh-CN"/>
              </w:rPr>
            </w:pPr>
            <w:ins w:id="82" w:author="ZTE" w:date="2024-04-18T11:55:00Z">
              <w:r w:rsidRPr="009F0179">
                <w:rPr>
                  <w:rFonts w:eastAsia="宋体"/>
                  <w:noProof/>
                  <w:lang w:eastAsia="ko-KR"/>
                </w:rPr>
                <w:t>&gt;</w:t>
              </w:r>
            </w:ins>
            <w:ins w:id="83" w:author="ZTE" w:date="2024-04-17T17:44:00Z">
              <w:r w:rsidR="00CC2042" w:rsidRPr="009F0179">
                <w:rPr>
                  <w:rFonts w:eastAsia="宋体" w:hint="eastAsia"/>
                  <w:noProof/>
                  <w:lang w:eastAsia="ko-KR"/>
                </w:rPr>
                <w:t>&gt;</w:t>
              </w:r>
              <w:r w:rsidR="00CC2042" w:rsidRPr="009F0179">
                <w:rPr>
                  <w:rFonts w:eastAsia="宋体"/>
                  <w:noProof/>
                  <w:lang w:eastAsia="ko-KR"/>
                </w:rPr>
                <w:t>&gt;&gt;Carrier Bandwid</w:t>
              </w:r>
            </w:ins>
            <w:ins w:id="84" w:author="ZTE" w:date="2024-04-17T17:45:00Z">
              <w:r w:rsidR="00CC2042" w:rsidRPr="009F0179">
                <w:rPr>
                  <w:rFonts w:eastAsia="宋体"/>
                  <w:noProof/>
                  <w:lang w:eastAsia="ko-KR"/>
                </w:rPr>
                <w:t>th</w:t>
              </w:r>
            </w:ins>
          </w:p>
        </w:tc>
        <w:tc>
          <w:tcPr>
            <w:tcW w:w="1080" w:type="dxa"/>
          </w:tcPr>
          <w:p w14:paraId="0ADB8006" w14:textId="55121E16" w:rsidR="00CC2042" w:rsidRDefault="00CC2042" w:rsidP="00D54FFD">
            <w:pPr>
              <w:pStyle w:val="TAL"/>
              <w:keepNext w:val="0"/>
              <w:keepLines w:val="0"/>
              <w:widowControl w:val="0"/>
              <w:rPr>
                <w:ins w:id="85" w:author="ZTE" w:date="2024-04-17T17:44:00Z"/>
                <w:rFonts w:eastAsia="宋体"/>
                <w:lang w:eastAsia="zh-CN"/>
              </w:rPr>
            </w:pPr>
            <w:ins w:id="86" w:author="ZTE" w:date="2024-04-17T17:47:00Z">
              <w:r>
                <w:rPr>
                  <w:rFonts w:eastAsia="宋体" w:hint="eastAsia"/>
                  <w:lang w:eastAsia="zh-CN"/>
                </w:rPr>
                <w:t>M</w:t>
              </w:r>
            </w:ins>
          </w:p>
        </w:tc>
        <w:tc>
          <w:tcPr>
            <w:tcW w:w="1080" w:type="dxa"/>
          </w:tcPr>
          <w:p w14:paraId="21CB1037" w14:textId="77777777" w:rsidR="00CC2042" w:rsidRPr="00A4335D" w:rsidRDefault="00CC2042" w:rsidP="00D54FFD">
            <w:pPr>
              <w:pStyle w:val="TAL"/>
              <w:keepNext w:val="0"/>
              <w:keepLines w:val="0"/>
              <w:widowControl w:val="0"/>
              <w:rPr>
                <w:ins w:id="87" w:author="ZTE" w:date="2024-04-17T17:44:00Z"/>
              </w:rPr>
            </w:pPr>
          </w:p>
        </w:tc>
        <w:tc>
          <w:tcPr>
            <w:tcW w:w="1512" w:type="dxa"/>
          </w:tcPr>
          <w:p w14:paraId="0639E401" w14:textId="5C34C4E8" w:rsidR="00CC2042" w:rsidRPr="00EE3789" w:rsidRDefault="00CC2042" w:rsidP="00D54FFD">
            <w:pPr>
              <w:pStyle w:val="TAL"/>
              <w:keepNext w:val="0"/>
              <w:keepLines w:val="0"/>
              <w:widowControl w:val="0"/>
              <w:rPr>
                <w:ins w:id="88" w:author="ZTE" w:date="2024-04-17T17:44:00Z"/>
                <w:noProof/>
                <w:lang w:eastAsia="zh-CN"/>
              </w:rPr>
            </w:pPr>
            <w:ins w:id="89" w:author="ZTE" w:date="2024-04-17T17:47:00Z">
              <w:r>
                <w:rPr>
                  <w:rFonts w:hint="eastAsia"/>
                  <w:noProof/>
                  <w:lang w:eastAsia="zh-CN"/>
                </w:rPr>
                <w:t>I</w:t>
              </w:r>
              <w:r>
                <w:rPr>
                  <w:noProof/>
                  <w:lang w:eastAsia="zh-CN"/>
                </w:rPr>
                <w:t>NTERGER (1..275, …)</w:t>
              </w:r>
            </w:ins>
          </w:p>
        </w:tc>
        <w:tc>
          <w:tcPr>
            <w:tcW w:w="1728" w:type="dxa"/>
          </w:tcPr>
          <w:p w14:paraId="75EC9B8E" w14:textId="77777777" w:rsidR="00CC2042" w:rsidRPr="00A4335D" w:rsidRDefault="00CC2042" w:rsidP="00D54FFD">
            <w:pPr>
              <w:pStyle w:val="TAL"/>
              <w:keepNext w:val="0"/>
              <w:keepLines w:val="0"/>
              <w:widowControl w:val="0"/>
              <w:rPr>
                <w:ins w:id="90" w:author="ZTE" w:date="2024-04-17T17:44:00Z"/>
                <w:bCs/>
                <w:lang w:eastAsia="zh-CN"/>
              </w:rPr>
            </w:pPr>
          </w:p>
        </w:tc>
        <w:tc>
          <w:tcPr>
            <w:tcW w:w="1080" w:type="dxa"/>
          </w:tcPr>
          <w:p w14:paraId="11188256" w14:textId="77777777" w:rsidR="00CC2042" w:rsidRPr="00F67940" w:rsidRDefault="00CC2042" w:rsidP="00D54FFD">
            <w:pPr>
              <w:pStyle w:val="TAC"/>
              <w:keepNext w:val="0"/>
              <w:keepLines w:val="0"/>
              <w:widowControl w:val="0"/>
              <w:rPr>
                <w:ins w:id="91" w:author="ZTE" w:date="2024-04-17T17:44:00Z"/>
                <w:rFonts w:cs="Arial"/>
                <w:szCs w:val="18"/>
                <w:lang w:eastAsia="zh-CN"/>
              </w:rPr>
            </w:pPr>
          </w:p>
        </w:tc>
        <w:tc>
          <w:tcPr>
            <w:tcW w:w="1080" w:type="dxa"/>
          </w:tcPr>
          <w:p w14:paraId="744CD882" w14:textId="77777777" w:rsidR="00CC2042" w:rsidRDefault="00CC2042" w:rsidP="00D54FFD">
            <w:pPr>
              <w:pStyle w:val="TAC"/>
              <w:keepNext w:val="0"/>
              <w:keepLines w:val="0"/>
              <w:widowControl w:val="0"/>
              <w:rPr>
                <w:ins w:id="92" w:author="ZTE" w:date="2024-04-17T17:44:00Z"/>
                <w:rFonts w:cs="Arial"/>
                <w:szCs w:val="18"/>
                <w:lang w:eastAsia="zh-CN"/>
              </w:rPr>
            </w:pPr>
          </w:p>
        </w:tc>
      </w:tr>
      <w:tr w:rsidR="00C37225" w:rsidRPr="00A4335D" w14:paraId="7A0DF967" w14:textId="77777777" w:rsidTr="00D54FFD">
        <w:trPr>
          <w:ins w:id="93" w:author="ZTE" w:date="2024-04-02T19:16:00Z"/>
        </w:trPr>
        <w:tc>
          <w:tcPr>
            <w:tcW w:w="2161" w:type="dxa"/>
          </w:tcPr>
          <w:p w14:paraId="21EF0193" w14:textId="6E576602" w:rsidR="00C37225" w:rsidRPr="00301FD2" w:rsidRDefault="008F135A" w:rsidP="00D54FFD">
            <w:pPr>
              <w:pStyle w:val="TAL"/>
              <w:ind w:left="425"/>
              <w:rPr>
                <w:ins w:id="94" w:author="ZTE" w:date="2024-04-02T19:16:00Z"/>
                <w:iCs/>
                <w:lang w:eastAsia="zh-CN"/>
              </w:rPr>
            </w:pPr>
            <w:ins w:id="95" w:author="ZTE" w:date="2024-04-02T19:17:00Z">
              <w:r w:rsidRPr="009F0179">
                <w:rPr>
                  <w:rFonts w:eastAsia="Yu Mincho" w:hint="eastAsia"/>
                  <w:iCs/>
                </w:rPr>
                <w:lastRenderedPageBreak/>
                <w:t>&gt;</w:t>
              </w:r>
              <w:r w:rsidRPr="009F0179">
                <w:rPr>
                  <w:rFonts w:eastAsia="Yu Mincho"/>
                  <w:iCs/>
                </w:rPr>
                <w:t>&gt;</w:t>
              </w:r>
            </w:ins>
            <w:ins w:id="96" w:author="ZTE" w:date="2024-04-02T19:18:00Z">
              <w:r w:rsidRPr="009F0179">
                <w:rPr>
                  <w:rFonts w:eastAsia="Yu Mincho"/>
                  <w:iCs/>
                </w:rPr>
                <w:t>&gt;PCI</w:t>
              </w:r>
            </w:ins>
          </w:p>
        </w:tc>
        <w:tc>
          <w:tcPr>
            <w:tcW w:w="1080" w:type="dxa"/>
          </w:tcPr>
          <w:p w14:paraId="691C15EE" w14:textId="35625223" w:rsidR="00C37225" w:rsidRPr="00E3696A" w:rsidRDefault="008F135A" w:rsidP="00D54FFD">
            <w:pPr>
              <w:pStyle w:val="TAL"/>
              <w:keepNext w:val="0"/>
              <w:keepLines w:val="0"/>
              <w:widowControl w:val="0"/>
              <w:rPr>
                <w:ins w:id="97" w:author="ZTE" w:date="2024-04-02T19:16:00Z"/>
                <w:rFonts w:eastAsia="宋体"/>
                <w:lang w:eastAsia="zh-CN"/>
              </w:rPr>
            </w:pPr>
            <w:ins w:id="98" w:author="ZTE" w:date="2024-04-02T19:18:00Z">
              <w:r>
                <w:rPr>
                  <w:rFonts w:eastAsia="宋体"/>
                  <w:lang w:eastAsia="zh-CN"/>
                </w:rPr>
                <w:t>O</w:t>
              </w:r>
            </w:ins>
          </w:p>
        </w:tc>
        <w:tc>
          <w:tcPr>
            <w:tcW w:w="1080" w:type="dxa"/>
          </w:tcPr>
          <w:p w14:paraId="758227C5" w14:textId="77777777" w:rsidR="00C37225" w:rsidRPr="00A4335D" w:rsidRDefault="00C37225" w:rsidP="00D54FFD">
            <w:pPr>
              <w:pStyle w:val="TAL"/>
              <w:keepNext w:val="0"/>
              <w:keepLines w:val="0"/>
              <w:widowControl w:val="0"/>
              <w:rPr>
                <w:ins w:id="99" w:author="ZTE" w:date="2024-04-02T19:16:00Z"/>
              </w:rPr>
            </w:pPr>
          </w:p>
        </w:tc>
        <w:tc>
          <w:tcPr>
            <w:tcW w:w="1512" w:type="dxa"/>
          </w:tcPr>
          <w:p w14:paraId="1D3CA861" w14:textId="0E416274" w:rsidR="00C37225" w:rsidRPr="002E3FB8" w:rsidRDefault="008F135A" w:rsidP="00D54FFD">
            <w:pPr>
              <w:pStyle w:val="TAL"/>
              <w:keepNext w:val="0"/>
              <w:keepLines w:val="0"/>
              <w:widowControl w:val="0"/>
              <w:rPr>
                <w:ins w:id="100" w:author="ZTE" w:date="2024-04-02T19:16:00Z"/>
                <w:lang w:eastAsia="zh-CN"/>
              </w:rPr>
            </w:pPr>
            <w:ins w:id="101" w:author="ZTE" w:date="2024-04-02T19:18:00Z">
              <w:r>
                <w:rPr>
                  <w:rFonts w:hint="eastAsia"/>
                  <w:lang w:eastAsia="zh-CN"/>
                </w:rPr>
                <w:t>I</w:t>
              </w:r>
              <w:r>
                <w:rPr>
                  <w:lang w:eastAsia="zh-CN"/>
                </w:rPr>
                <w:t>NTEGER</w:t>
              </w:r>
            </w:ins>
            <w:ins w:id="102" w:author="ZTE" w:date="2024-04-17T17:44:00Z">
              <w:r w:rsidR="00A56EAF">
                <w:rPr>
                  <w:lang w:eastAsia="zh-CN"/>
                </w:rPr>
                <w:t xml:space="preserve"> </w:t>
              </w:r>
            </w:ins>
            <w:ins w:id="103" w:author="ZTE" w:date="2024-04-02T19:18:00Z">
              <w:r>
                <w:rPr>
                  <w:lang w:eastAsia="zh-CN"/>
                </w:rPr>
                <w:t>(</w:t>
              </w:r>
              <w:proofErr w:type="gramStart"/>
              <w:r>
                <w:rPr>
                  <w:lang w:eastAsia="zh-CN"/>
                </w:rPr>
                <w:t>0..</w:t>
              </w:r>
              <w:proofErr w:type="gramEnd"/>
              <w:r>
                <w:rPr>
                  <w:lang w:eastAsia="zh-CN"/>
                </w:rPr>
                <w:t>1007)</w:t>
              </w:r>
            </w:ins>
          </w:p>
        </w:tc>
        <w:tc>
          <w:tcPr>
            <w:tcW w:w="1728" w:type="dxa"/>
          </w:tcPr>
          <w:p w14:paraId="3B1455CC" w14:textId="77777777" w:rsidR="00C37225" w:rsidRPr="00A4335D" w:rsidRDefault="00C37225" w:rsidP="00D54FFD">
            <w:pPr>
              <w:pStyle w:val="TAL"/>
              <w:keepNext w:val="0"/>
              <w:keepLines w:val="0"/>
              <w:widowControl w:val="0"/>
              <w:rPr>
                <w:ins w:id="104" w:author="ZTE" w:date="2024-04-02T19:16:00Z"/>
                <w:bCs/>
                <w:lang w:eastAsia="zh-CN"/>
              </w:rPr>
            </w:pPr>
          </w:p>
        </w:tc>
        <w:tc>
          <w:tcPr>
            <w:tcW w:w="1080" w:type="dxa"/>
          </w:tcPr>
          <w:p w14:paraId="162C54AB" w14:textId="056046F2" w:rsidR="00C37225" w:rsidRPr="00F67940" w:rsidRDefault="00D10CC2" w:rsidP="00D54FFD">
            <w:pPr>
              <w:pStyle w:val="TAC"/>
              <w:keepNext w:val="0"/>
              <w:keepLines w:val="0"/>
              <w:widowControl w:val="0"/>
              <w:rPr>
                <w:ins w:id="105" w:author="ZTE" w:date="2024-04-02T19:16:00Z"/>
                <w:rFonts w:cs="Arial"/>
                <w:szCs w:val="18"/>
              </w:rPr>
            </w:pPr>
            <w:ins w:id="106" w:author="ZTE" w:date="2024-04-18T15:00:00Z">
              <w:r>
                <w:rPr>
                  <w:rFonts w:cs="Arial" w:hint="eastAsia"/>
                  <w:szCs w:val="18"/>
                  <w:lang w:eastAsia="zh-CN"/>
                </w:rPr>
                <w:t>Y</w:t>
              </w:r>
              <w:r>
                <w:rPr>
                  <w:rFonts w:cs="Arial"/>
                  <w:szCs w:val="18"/>
                  <w:lang w:eastAsia="zh-CN"/>
                </w:rPr>
                <w:t>ES</w:t>
              </w:r>
            </w:ins>
          </w:p>
        </w:tc>
        <w:tc>
          <w:tcPr>
            <w:tcW w:w="1080" w:type="dxa"/>
          </w:tcPr>
          <w:p w14:paraId="3DB8EAA1" w14:textId="3A164242" w:rsidR="00C37225" w:rsidRDefault="00D10CC2" w:rsidP="00D54FFD">
            <w:pPr>
              <w:pStyle w:val="TAC"/>
              <w:keepNext w:val="0"/>
              <w:keepLines w:val="0"/>
              <w:widowControl w:val="0"/>
              <w:rPr>
                <w:ins w:id="107" w:author="ZTE" w:date="2024-04-02T19:16:00Z"/>
                <w:rFonts w:cs="Arial"/>
                <w:szCs w:val="18"/>
              </w:rPr>
            </w:pPr>
            <w:ins w:id="108" w:author="ZTE" w:date="2024-04-18T15:01:00Z">
              <w:r>
                <w:rPr>
                  <w:rFonts w:cs="Arial" w:hint="eastAsia"/>
                  <w:szCs w:val="18"/>
                  <w:lang w:eastAsia="zh-CN"/>
                </w:rPr>
                <w:t>i</w:t>
              </w:r>
              <w:r>
                <w:rPr>
                  <w:rFonts w:cs="Arial"/>
                  <w:szCs w:val="18"/>
                  <w:lang w:eastAsia="zh-CN"/>
                </w:rPr>
                <w:t>gnore</w:t>
              </w:r>
            </w:ins>
          </w:p>
        </w:tc>
      </w:tr>
    </w:tbl>
    <w:p w14:paraId="2954BD65" w14:textId="77777777" w:rsidR="00C37225" w:rsidRPr="00A4335D" w:rsidRDefault="00C37225" w:rsidP="00C3722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37225" w:rsidRPr="00A4335D" w14:paraId="155858E4" w14:textId="77777777" w:rsidTr="00D54FFD">
        <w:tc>
          <w:tcPr>
            <w:tcW w:w="3631" w:type="dxa"/>
          </w:tcPr>
          <w:p w14:paraId="32F2A143" w14:textId="77777777" w:rsidR="00C37225" w:rsidRPr="00A4335D" w:rsidRDefault="00C37225" w:rsidP="00D54FFD">
            <w:pPr>
              <w:pStyle w:val="TAH"/>
              <w:keepNext w:val="0"/>
              <w:keepLines w:val="0"/>
              <w:widowControl w:val="0"/>
              <w:rPr>
                <w:noProof/>
              </w:rPr>
            </w:pPr>
            <w:r w:rsidRPr="00A4335D">
              <w:rPr>
                <w:noProof/>
              </w:rPr>
              <w:t>Range bound</w:t>
            </w:r>
          </w:p>
        </w:tc>
        <w:tc>
          <w:tcPr>
            <w:tcW w:w="5583" w:type="dxa"/>
          </w:tcPr>
          <w:p w14:paraId="21214B74" w14:textId="77777777" w:rsidR="00C37225" w:rsidRPr="00A4335D" w:rsidRDefault="00C37225" w:rsidP="00D54FFD">
            <w:pPr>
              <w:pStyle w:val="TAH"/>
              <w:keepNext w:val="0"/>
              <w:keepLines w:val="0"/>
              <w:widowControl w:val="0"/>
              <w:rPr>
                <w:noProof/>
              </w:rPr>
            </w:pPr>
            <w:r w:rsidRPr="00A4335D">
              <w:rPr>
                <w:noProof/>
              </w:rPr>
              <w:t>Explanation</w:t>
            </w:r>
          </w:p>
        </w:tc>
      </w:tr>
      <w:tr w:rsidR="00C37225" w:rsidRPr="003D7EB6" w14:paraId="253A2E65" w14:textId="77777777" w:rsidTr="00D54FFD">
        <w:tc>
          <w:tcPr>
            <w:tcW w:w="3631" w:type="dxa"/>
          </w:tcPr>
          <w:p w14:paraId="7956DBB2" w14:textId="77777777" w:rsidR="00C37225" w:rsidRPr="00A4335D" w:rsidRDefault="00C37225" w:rsidP="00D54FFD">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143736B3" w14:textId="77777777" w:rsidR="00C37225" w:rsidRPr="003D7EB6" w:rsidRDefault="00C37225" w:rsidP="00D54F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C37225" w:rsidRPr="003D7EB6" w14:paraId="528114E2" w14:textId="77777777" w:rsidTr="00D54FFD">
        <w:tc>
          <w:tcPr>
            <w:tcW w:w="3631" w:type="dxa"/>
          </w:tcPr>
          <w:p w14:paraId="4412A977" w14:textId="77777777" w:rsidR="00C37225" w:rsidRPr="00A4335D" w:rsidRDefault="00C37225" w:rsidP="00D54FFD">
            <w:pPr>
              <w:pStyle w:val="TAL"/>
              <w:keepNext w:val="0"/>
              <w:keepLines w:val="0"/>
              <w:widowControl w:val="0"/>
              <w:rPr>
                <w:noProof/>
              </w:rPr>
            </w:pPr>
            <w:proofErr w:type="spellStart"/>
            <w:r w:rsidRPr="00F7698B">
              <w:t>maxnoaggregatedPosSRS</w:t>
            </w:r>
            <w:proofErr w:type="spellEnd"/>
            <w:r w:rsidRPr="00F7698B">
              <w:t>-Resources</w:t>
            </w:r>
          </w:p>
        </w:tc>
        <w:tc>
          <w:tcPr>
            <w:tcW w:w="5583" w:type="dxa"/>
          </w:tcPr>
          <w:p w14:paraId="1AFC0CBB" w14:textId="77777777" w:rsidR="00C37225" w:rsidRPr="00A4335D" w:rsidRDefault="00C37225" w:rsidP="00D54FFD">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04B74BA0" w14:textId="33331C33" w:rsidR="00A63340" w:rsidRDefault="00A63340" w:rsidP="002375DF">
      <w:pPr>
        <w:rPr>
          <w:noProof/>
        </w:rPr>
      </w:pPr>
    </w:p>
    <w:p w14:paraId="58B545B9" w14:textId="77777777" w:rsidR="00B750E7" w:rsidRDefault="00B750E7" w:rsidP="008F0C11">
      <w:pPr>
        <w:ind w:left="432"/>
        <w:jc w:val="center"/>
        <w:rPr>
          <w:rFonts w:eastAsia="等线"/>
          <w:color w:val="FF0000"/>
        </w:rPr>
      </w:pPr>
    </w:p>
    <w:p w14:paraId="733899A9" w14:textId="77777777" w:rsidR="00B750E7" w:rsidRDefault="00B750E7" w:rsidP="008F0C11">
      <w:pPr>
        <w:ind w:left="432"/>
        <w:jc w:val="center"/>
        <w:rPr>
          <w:rFonts w:eastAsia="等线"/>
          <w:color w:val="FF0000"/>
        </w:rPr>
      </w:pPr>
    </w:p>
    <w:p w14:paraId="0BE75406" w14:textId="77777777" w:rsidR="00B750E7" w:rsidRDefault="00B750E7" w:rsidP="008F0C11">
      <w:pPr>
        <w:ind w:left="432"/>
        <w:jc w:val="center"/>
        <w:rPr>
          <w:rFonts w:eastAsia="等线"/>
          <w:color w:val="FF0000"/>
        </w:rPr>
      </w:pPr>
    </w:p>
    <w:p w14:paraId="0B39CA12" w14:textId="77777777" w:rsidR="00B750E7" w:rsidRDefault="00B750E7" w:rsidP="008F0C11">
      <w:pPr>
        <w:ind w:left="432"/>
        <w:jc w:val="center"/>
        <w:rPr>
          <w:rFonts w:eastAsia="等线"/>
          <w:color w:val="FF0000"/>
        </w:rPr>
        <w:sectPr w:rsidR="00B750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C1AEECB" w14:textId="77777777" w:rsidR="00B750E7" w:rsidRDefault="00B750E7" w:rsidP="008F640F">
      <w:pPr>
        <w:rPr>
          <w:rFonts w:eastAsia="等线"/>
          <w:color w:val="FF0000"/>
        </w:rPr>
      </w:pPr>
    </w:p>
    <w:p w14:paraId="018F1590" w14:textId="6DAB9FB6" w:rsidR="008F0C11" w:rsidRDefault="008F0C11" w:rsidP="008F0C11">
      <w:pPr>
        <w:ind w:left="432"/>
        <w:jc w:val="center"/>
        <w:rPr>
          <w:ins w:id="109" w:author="ZTE" w:date="2024-04-18T11:35:00Z"/>
          <w:rFonts w:eastAsia="等线"/>
          <w:color w:val="FF0000"/>
        </w:rPr>
      </w:pPr>
      <w:r w:rsidRPr="000C4471">
        <w:rPr>
          <w:rFonts w:eastAsia="等线"/>
          <w:color w:val="FF0000"/>
        </w:rPr>
        <w:t xml:space="preserve">&lt;&lt;&lt;&lt;&lt;&lt;&lt;&lt;&lt;&lt;&lt;&lt;&lt;&lt;&lt;&lt;&lt;&lt;&lt;&lt; </w:t>
      </w:r>
      <w:r w:rsidRPr="000C4471">
        <w:rPr>
          <w:rFonts w:eastAsia="等线"/>
          <w:color w:val="FF0000"/>
          <w:lang w:eastAsia="zh-CN"/>
        </w:rPr>
        <w:t>Next</w:t>
      </w:r>
      <w:r w:rsidRPr="000C4471">
        <w:rPr>
          <w:rFonts w:eastAsia="等线" w:hint="eastAsia"/>
          <w:color w:val="FF0000"/>
          <w:lang w:eastAsia="zh-CN"/>
        </w:rPr>
        <w:t xml:space="preserve"> change</w:t>
      </w:r>
      <w:r w:rsidRPr="000C4471">
        <w:rPr>
          <w:rFonts w:eastAsia="等线"/>
          <w:color w:val="FF0000"/>
        </w:rPr>
        <w:t xml:space="preserve"> &gt;&gt;&gt;&gt;&gt;&gt;&gt;&gt;&gt;&gt;&gt;&gt;&gt;&gt;&gt;&gt;&gt;&gt;&gt;&gt;</w:t>
      </w:r>
    </w:p>
    <w:p w14:paraId="12737012" w14:textId="77777777" w:rsidR="00B750E7" w:rsidRPr="000C4471" w:rsidRDefault="00B750E7" w:rsidP="008F0C11">
      <w:pPr>
        <w:ind w:left="432"/>
        <w:jc w:val="center"/>
        <w:rPr>
          <w:rFonts w:eastAsia="等线"/>
          <w:color w:val="FF0000"/>
          <w:lang w:eastAsia="zh-CN"/>
        </w:rPr>
      </w:pPr>
    </w:p>
    <w:p w14:paraId="0E6BFE65" w14:textId="77777777" w:rsidR="003C75D5" w:rsidRPr="00E766B3" w:rsidRDefault="003C75D5" w:rsidP="003C75D5">
      <w:pPr>
        <w:pStyle w:val="3"/>
      </w:pPr>
      <w:bookmarkStart w:id="110" w:name="_Toc534903103"/>
      <w:bookmarkStart w:id="111" w:name="_Toc51776082"/>
      <w:bookmarkStart w:id="112" w:name="_Toc56773104"/>
      <w:bookmarkStart w:id="113" w:name="_Toc64447734"/>
      <w:bookmarkStart w:id="114" w:name="_Toc74152390"/>
      <w:bookmarkStart w:id="115" w:name="_Toc88654244"/>
      <w:bookmarkStart w:id="116" w:name="_Toc99056335"/>
      <w:bookmarkStart w:id="117" w:name="_Toc99959268"/>
      <w:bookmarkStart w:id="118" w:name="_Toc105612454"/>
      <w:bookmarkStart w:id="119" w:name="_Toc106109670"/>
      <w:bookmarkStart w:id="120" w:name="_Toc112766563"/>
      <w:bookmarkStart w:id="121" w:name="_Toc113379479"/>
      <w:bookmarkStart w:id="122" w:name="_Toc120092035"/>
      <w:bookmarkStart w:id="123" w:name="_Toc155982952"/>
      <w:r w:rsidRPr="00E766B3">
        <w:t>9.3.5</w:t>
      </w:r>
      <w:r w:rsidRPr="00E766B3">
        <w:tab/>
        <w:t>Information Element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00B0F94" w14:textId="77777777" w:rsidR="003C75D5" w:rsidRDefault="003C75D5" w:rsidP="003C75D5">
      <w:pPr>
        <w:pStyle w:val="PL"/>
        <w:rPr>
          <w:snapToGrid w:val="0"/>
        </w:rPr>
      </w:pPr>
      <w:r w:rsidRPr="0058042D">
        <w:rPr>
          <w:snapToGrid w:val="0"/>
        </w:rPr>
        <w:t>-- ASN1START</w:t>
      </w:r>
    </w:p>
    <w:p w14:paraId="23618506" w14:textId="77777777" w:rsidR="003C75D5" w:rsidRPr="00707B3F" w:rsidRDefault="003C75D5" w:rsidP="003C75D5">
      <w:pPr>
        <w:pStyle w:val="PL"/>
        <w:rPr>
          <w:snapToGrid w:val="0"/>
        </w:rPr>
      </w:pPr>
      <w:r w:rsidRPr="00707B3F">
        <w:rPr>
          <w:snapToGrid w:val="0"/>
        </w:rPr>
        <w:t>-- **************************************************************</w:t>
      </w:r>
    </w:p>
    <w:p w14:paraId="6F38EC00" w14:textId="77777777" w:rsidR="003C75D5" w:rsidRPr="00707B3F" w:rsidRDefault="003C75D5" w:rsidP="003C75D5">
      <w:pPr>
        <w:pStyle w:val="PL"/>
        <w:rPr>
          <w:snapToGrid w:val="0"/>
        </w:rPr>
      </w:pPr>
      <w:r w:rsidRPr="00707B3F">
        <w:rPr>
          <w:snapToGrid w:val="0"/>
        </w:rPr>
        <w:t>--</w:t>
      </w:r>
    </w:p>
    <w:p w14:paraId="75C2BE5F" w14:textId="77777777" w:rsidR="003C75D5" w:rsidRPr="00707B3F" w:rsidRDefault="003C75D5" w:rsidP="003C75D5">
      <w:pPr>
        <w:pStyle w:val="PL"/>
        <w:rPr>
          <w:snapToGrid w:val="0"/>
        </w:rPr>
      </w:pPr>
      <w:r w:rsidRPr="00707B3F">
        <w:rPr>
          <w:snapToGrid w:val="0"/>
        </w:rPr>
        <w:t>-- Information Element Definitions</w:t>
      </w:r>
    </w:p>
    <w:p w14:paraId="4B0E44D0" w14:textId="77777777" w:rsidR="003C75D5" w:rsidRPr="00707B3F" w:rsidRDefault="003C75D5" w:rsidP="003C75D5">
      <w:pPr>
        <w:pStyle w:val="PL"/>
        <w:rPr>
          <w:snapToGrid w:val="0"/>
        </w:rPr>
      </w:pPr>
      <w:r w:rsidRPr="00707B3F">
        <w:rPr>
          <w:snapToGrid w:val="0"/>
        </w:rPr>
        <w:t>--</w:t>
      </w:r>
    </w:p>
    <w:p w14:paraId="7D72B49A" w14:textId="77777777" w:rsidR="003C75D5" w:rsidRPr="00707B3F" w:rsidRDefault="003C75D5" w:rsidP="003C75D5">
      <w:pPr>
        <w:pStyle w:val="PL"/>
        <w:rPr>
          <w:snapToGrid w:val="0"/>
        </w:rPr>
      </w:pPr>
      <w:r w:rsidRPr="00707B3F">
        <w:rPr>
          <w:snapToGrid w:val="0"/>
        </w:rPr>
        <w:t>-- **************************************************************</w:t>
      </w:r>
    </w:p>
    <w:p w14:paraId="34877E5E" w14:textId="77777777" w:rsidR="003C75D5" w:rsidRPr="00707B3F" w:rsidRDefault="003C75D5" w:rsidP="003C75D5">
      <w:pPr>
        <w:pStyle w:val="PL"/>
        <w:tabs>
          <w:tab w:val="left" w:pos="11100"/>
        </w:tabs>
        <w:rPr>
          <w:snapToGrid w:val="0"/>
        </w:rPr>
      </w:pPr>
    </w:p>
    <w:p w14:paraId="4D07B0E4" w14:textId="77777777" w:rsidR="003C75D5" w:rsidRPr="00707B3F" w:rsidRDefault="003C75D5" w:rsidP="003C75D5">
      <w:pPr>
        <w:pStyle w:val="PL"/>
        <w:tabs>
          <w:tab w:val="left" w:pos="11100"/>
        </w:tabs>
        <w:rPr>
          <w:snapToGrid w:val="0"/>
        </w:rPr>
      </w:pPr>
      <w:r w:rsidRPr="00707B3F">
        <w:rPr>
          <w:snapToGrid w:val="0"/>
        </w:rPr>
        <w:t>NRPPA-IEs {</w:t>
      </w:r>
    </w:p>
    <w:p w14:paraId="3B1A0560" w14:textId="77777777" w:rsidR="003C75D5" w:rsidRPr="00707B3F" w:rsidRDefault="003C75D5" w:rsidP="003C75D5">
      <w:pPr>
        <w:pStyle w:val="PL"/>
        <w:tabs>
          <w:tab w:val="left" w:pos="11100"/>
        </w:tabs>
        <w:rPr>
          <w:snapToGrid w:val="0"/>
        </w:rPr>
      </w:pPr>
      <w:r w:rsidRPr="00707B3F">
        <w:rPr>
          <w:snapToGrid w:val="0"/>
        </w:rPr>
        <w:t xml:space="preserve">itu-t (0) identified-organization (4) etsi (0) mobileDomain (0) </w:t>
      </w:r>
    </w:p>
    <w:p w14:paraId="704D18F3" w14:textId="77777777" w:rsidR="003C75D5" w:rsidRPr="00707B3F" w:rsidRDefault="003C75D5" w:rsidP="003C75D5">
      <w:pPr>
        <w:pStyle w:val="PL"/>
        <w:tabs>
          <w:tab w:val="left" w:pos="11100"/>
        </w:tabs>
        <w:rPr>
          <w:snapToGrid w:val="0"/>
        </w:rPr>
      </w:pPr>
      <w:r w:rsidRPr="00707B3F">
        <w:rPr>
          <w:snapToGrid w:val="0"/>
        </w:rPr>
        <w:t>ngran-access (22) modules (3) nrppa (4) version1 (1) nrppa-IEs (2) }</w:t>
      </w:r>
    </w:p>
    <w:p w14:paraId="58C323C1" w14:textId="77777777" w:rsidR="003C75D5" w:rsidRPr="00707B3F" w:rsidRDefault="003C75D5" w:rsidP="003C75D5">
      <w:pPr>
        <w:pStyle w:val="PL"/>
        <w:tabs>
          <w:tab w:val="left" w:pos="11100"/>
        </w:tabs>
        <w:rPr>
          <w:snapToGrid w:val="0"/>
        </w:rPr>
      </w:pPr>
    </w:p>
    <w:p w14:paraId="513F7828" w14:textId="77777777" w:rsidR="003C75D5" w:rsidRPr="00707B3F" w:rsidRDefault="003C75D5" w:rsidP="003C75D5">
      <w:pPr>
        <w:pStyle w:val="PL"/>
        <w:tabs>
          <w:tab w:val="left" w:pos="11100"/>
        </w:tabs>
        <w:rPr>
          <w:snapToGrid w:val="0"/>
        </w:rPr>
      </w:pPr>
      <w:r w:rsidRPr="00707B3F">
        <w:rPr>
          <w:snapToGrid w:val="0"/>
        </w:rPr>
        <w:t xml:space="preserve">DEFINITIONS AUTOMATIC TAGS ::= </w:t>
      </w:r>
    </w:p>
    <w:p w14:paraId="0AF17698" w14:textId="77777777" w:rsidR="003C75D5" w:rsidRPr="00707B3F" w:rsidRDefault="003C75D5" w:rsidP="003C75D5">
      <w:pPr>
        <w:pStyle w:val="PL"/>
        <w:tabs>
          <w:tab w:val="left" w:pos="11100"/>
        </w:tabs>
        <w:rPr>
          <w:snapToGrid w:val="0"/>
        </w:rPr>
      </w:pPr>
    </w:p>
    <w:p w14:paraId="6C5F5372" w14:textId="77777777" w:rsidR="003C75D5" w:rsidRPr="00707B3F" w:rsidRDefault="003C75D5" w:rsidP="003C75D5">
      <w:pPr>
        <w:pStyle w:val="PL"/>
        <w:tabs>
          <w:tab w:val="left" w:pos="11100"/>
        </w:tabs>
        <w:rPr>
          <w:snapToGrid w:val="0"/>
        </w:rPr>
      </w:pPr>
      <w:r w:rsidRPr="00707B3F">
        <w:rPr>
          <w:snapToGrid w:val="0"/>
        </w:rPr>
        <w:t>BEGIN</w:t>
      </w:r>
    </w:p>
    <w:p w14:paraId="20113F64" w14:textId="77777777" w:rsidR="003C75D5" w:rsidRPr="00707B3F" w:rsidRDefault="003C75D5" w:rsidP="003C75D5">
      <w:pPr>
        <w:pStyle w:val="PL"/>
        <w:tabs>
          <w:tab w:val="left" w:pos="11100"/>
        </w:tabs>
        <w:rPr>
          <w:snapToGrid w:val="0"/>
        </w:rPr>
      </w:pPr>
    </w:p>
    <w:p w14:paraId="50B9A649" w14:textId="77777777" w:rsidR="003C75D5" w:rsidRPr="00707B3F" w:rsidRDefault="003C75D5" w:rsidP="003C75D5">
      <w:pPr>
        <w:pStyle w:val="PL"/>
        <w:rPr>
          <w:rFonts w:eastAsia="Batang"/>
          <w:snapToGrid w:val="0"/>
        </w:rPr>
      </w:pPr>
      <w:r w:rsidRPr="00707B3F">
        <w:rPr>
          <w:snapToGrid w:val="0"/>
        </w:rPr>
        <w:t>IMPORTS</w:t>
      </w:r>
      <w:r w:rsidRPr="00707B3F">
        <w:rPr>
          <w:snapToGrid w:val="0"/>
        </w:rPr>
        <w:tab/>
      </w:r>
    </w:p>
    <w:p w14:paraId="7D2D18E1" w14:textId="77777777" w:rsidR="003C75D5" w:rsidRPr="00E766B3" w:rsidRDefault="003C75D5" w:rsidP="003C75D5">
      <w:pPr>
        <w:pStyle w:val="PL"/>
      </w:pPr>
      <w:r w:rsidRPr="00E766B3">
        <w:tab/>
      </w:r>
    </w:p>
    <w:p w14:paraId="46207230" w14:textId="77777777" w:rsidR="003C75D5" w:rsidRPr="00E766B3" w:rsidRDefault="003C75D5" w:rsidP="003C75D5">
      <w:pPr>
        <w:pStyle w:val="PL"/>
      </w:pPr>
      <w:r w:rsidRPr="00E766B3">
        <w:tab/>
      </w:r>
      <w:r w:rsidRPr="00707B3F">
        <w:rPr>
          <w:snapToGrid w:val="0"/>
        </w:rPr>
        <w:t>id-MeasurementQuantities-Item,</w:t>
      </w:r>
    </w:p>
    <w:p w14:paraId="65C97E6A" w14:textId="77777777" w:rsidR="003C75D5" w:rsidRDefault="003C75D5" w:rsidP="003C75D5">
      <w:pPr>
        <w:pStyle w:val="PL"/>
        <w:rPr>
          <w:snapToGrid w:val="0"/>
        </w:rPr>
      </w:pPr>
      <w:bookmarkStart w:id="124" w:name="_Hlk50146160"/>
      <w:bookmarkStart w:id="125" w:name="_Hlk50051367"/>
      <w:r>
        <w:rPr>
          <w:snapToGrid w:val="0"/>
        </w:rPr>
        <w:tab/>
      </w:r>
      <w:r w:rsidRPr="00776B47">
        <w:rPr>
          <w:snapToGrid w:val="0"/>
        </w:rPr>
        <w:t>id-</w:t>
      </w:r>
      <w:r>
        <w:rPr>
          <w:snapToGrid w:val="0"/>
        </w:rPr>
        <w:t>CGI-NR,</w:t>
      </w:r>
    </w:p>
    <w:p w14:paraId="7E03A6AF" w14:textId="77777777" w:rsidR="003C75D5" w:rsidRPr="00E766B3" w:rsidRDefault="003C75D5" w:rsidP="003C75D5">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D1E8347" w14:textId="77777777" w:rsidR="003C75D5" w:rsidRPr="00E766B3" w:rsidRDefault="003C75D5" w:rsidP="003C75D5">
      <w:pPr>
        <w:pStyle w:val="PL"/>
      </w:pPr>
      <w:r w:rsidRPr="00E766B3">
        <w:tab/>
        <w:t>id-GeographicalCoordinates,</w:t>
      </w:r>
    </w:p>
    <w:p w14:paraId="469F36CD" w14:textId="77777777" w:rsidR="003C75D5" w:rsidRDefault="003C75D5" w:rsidP="003C75D5">
      <w:pPr>
        <w:pStyle w:val="PL"/>
        <w:rPr>
          <w:snapToGrid w:val="0"/>
        </w:rPr>
      </w:pPr>
      <w:r w:rsidRPr="00E766B3">
        <w:tab/>
      </w:r>
      <w:r w:rsidRPr="0054226D">
        <w:rPr>
          <w:snapToGrid w:val="0"/>
        </w:rPr>
        <w:t>id-</w:t>
      </w:r>
      <w:r>
        <w:rPr>
          <w:snapToGrid w:val="0"/>
        </w:rPr>
        <w:t>ResultSS-RSRP,</w:t>
      </w:r>
    </w:p>
    <w:p w14:paraId="650621A0" w14:textId="77777777" w:rsidR="003C75D5" w:rsidRDefault="003C75D5" w:rsidP="003C75D5">
      <w:pPr>
        <w:pStyle w:val="PL"/>
        <w:rPr>
          <w:snapToGrid w:val="0"/>
        </w:rPr>
      </w:pPr>
      <w:r>
        <w:rPr>
          <w:snapToGrid w:val="0"/>
        </w:rPr>
        <w:tab/>
      </w:r>
      <w:r w:rsidRPr="0054226D">
        <w:rPr>
          <w:snapToGrid w:val="0"/>
        </w:rPr>
        <w:t>id-</w:t>
      </w:r>
      <w:r>
        <w:rPr>
          <w:snapToGrid w:val="0"/>
        </w:rPr>
        <w:t>ResultSS-RSRQ,</w:t>
      </w:r>
    </w:p>
    <w:p w14:paraId="3744D815" w14:textId="77777777" w:rsidR="003C75D5" w:rsidRDefault="003C75D5" w:rsidP="003C75D5">
      <w:pPr>
        <w:pStyle w:val="PL"/>
        <w:rPr>
          <w:snapToGrid w:val="0"/>
        </w:rPr>
      </w:pPr>
      <w:r>
        <w:rPr>
          <w:snapToGrid w:val="0"/>
        </w:rPr>
        <w:tab/>
      </w:r>
      <w:r w:rsidRPr="0054226D">
        <w:rPr>
          <w:snapToGrid w:val="0"/>
        </w:rPr>
        <w:t>id-</w:t>
      </w:r>
      <w:r>
        <w:rPr>
          <w:snapToGrid w:val="0"/>
        </w:rPr>
        <w:t>ResultCSI-RSRP,</w:t>
      </w:r>
    </w:p>
    <w:p w14:paraId="6722791D" w14:textId="77777777" w:rsidR="003C75D5" w:rsidRDefault="003C75D5" w:rsidP="003C75D5">
      <w:pPr>
        <w:pStyle w:val="PL"/>
        <w:rPr>
          <w:snapToGrid w:val="0"/>
        </w:rPr>
      </w:pPr>
      <w:r>
        <w:rPr>
          <w:snapToGrid w:val="0"/>
        </w:rPr>
        <w:tab/>
      </w:r>
      <w:r w:rsidRPr="0054226D">
        <w:rPr>
          <w:snapToGrid w:val="0"/>
        </w:rPr>
        <w:t>id-</w:t>
      </w:r>
      <w:r>
        <w:rPr>
          <w:snapToGrid w:val="0"/>
        </w:rPr>
        <w:t>ResultCSI-RSRQ,</w:t>
      </w:r>
    </w:p>
    <w:p w14:paraId="308D456C" w14:textId="77777777" w:rsidR="003C75D5" w:rsidRDefault="003C75D5" w:rsidP="003C75D5">
      <w:pPr>
        <w:pStyle w:val="PL"/>
        <w:rPr>
          <w:snapToGrid w:val="0"/>
        </w:rPr>
      </w:pPr>
      <w:r>
        <w:rPr>
          <w:snapToGrid w:val="0"/>
        </w:rPr>
        <w:tab/>
      </w:r>
      <w:r w:rsidRPr="0054226D">
        <w:rPr>
          <w:snapToGrid w:val="0"/>
        </w:rPr>
        <w:t>id-</w:t>
      </w:r>
      <w:r>
        <w:rPr>
          <w:snapToGrid w:val="0"/>
        </w:rPr>
        <w:t>AngleOfArrivalNR,</w:t>
      </w:r>
    </w:p>
    <w:bookmarkEnd w:id="124"/>
    <w:bookmarkEnd w:id="125"/>
    <w:p w14:paraId="36AD0BB0" w14:textId="77777777" w:rsidR="003C75D5" w:rsidRDefault="003C75D5" w:rsidP="003C75D5">
      <w:pPr>
        <w:pStyle w:val="PL"/>
      </w:pPr>
      <w:r>
        <w:tab/>
        <w:t>id-ResultNR,</w:t>
      </w:r>
    </w:p>
    <w:p w14:paraId="27A63568" w14:textId="77777777" w:rsidR="003C75D5" w:rsidRDefault="003C75D5" w:rsidP="003C75D5">
      <w:pPr>
        <w:pStyle w:val="PL"/>
      </w:pPr>
      <w:r>
        <w:tab/>
        <w:t>id-ResultEUTRA,</w:t>
      </w:r>
    </w:p>
    <w:p w14:paraId="2E5BA1C9" w14:textId="77777777" w:rsidR="003C75D5" w:rsidRPr="00E766B3" w:rsidRDefault="003C75D5" w:rsidP="003C75D5">
      <w:pPr>
        <w:pStyle w:val="PL"/>
      </w:pPr>
      <w:r w:rsidRPr="00E766B3">
        <w:tab/>
        <w:t>maxCellinRANnode,</w:t>
      </w:r>
    </w:p>
    <w:p w14:paraId="0C5A6F0B" w14:textId="77777777" w:rsidR="003C75D5" w:rsidRPr="00E766B3" w:rsidRDefault="003C75D5" w:rsidP="003C75D5">
      <w:pPr>
        <w:pStyle w:val="PL"/>
      </w:pPr>
      <w:r w:rsidRPr="00E766B3">
        <w:tab/>
        <w:t>maxCellReport,</w:t>
      </w:r>
    </w:p>
    <w:p w14:paraId="0462B65E" w14:textId="77777777" w:rsidR="003C75D5" w:rsidRPr="00E766B3" w:rsidRDefault="003C75D5" w:rsidP="003C75D5">
      <w:pPr>
        <w:pStyle w:val="PL"/>
      </w:pPr>
      <w:r w:rsidRPr="00E766B3">
        <w:tab/>
        <w:t>maxNrOfErrors,</w:t>
      </w:r>
    </w:p>
    <w:p w14:paraId="59FADE8E" w14:textId="77777777" w:rsidR="003C75D5" w:rsidRPr="00E766B3" w:rsidRDefault="003C75D5" w:rsidP="003C75D5">
      <w:pPr>
        <w:pStyle w:val="PL"/>
      </w:pPr>
      <w:r w:rsidRPr="00E766B3">
        <w:tab/>
        <w:t>maxNoMeas,</w:t>
      </w:r>
    </w:p>
    <w:p w14:paraId="0838E673" w14:textId="77777777" w:rsidR="003C75D5" w:rsidRPr="00E766B3" w:rsidRDefault="003C75D5" w:rsidP="003C75D5">
      <w:pPr>
        <w:pStyle w:val="PL"/>
      </w:pPr>
      <w:r w:rsidRPr="00E766B3">
        <w:tab/>
        <w:t>maxnoOTDOAtypes,</w:t>
      </w:r>
    </w:p>
    <w:p w14:paraId="09ED7CBB" w14:textId="77777777" w:rsidR="003C75D5" w:rsidRPr="00E766B3" w:rsidRDefault="003C75D5" w:rsidP="003C75D5">
      <w:pPr>
        <w:pStyle w:val="PL"/>
      </w:pPr>
      <w:r w:rsidRPr="00E766B3">
        <w:tab/>
        <w:t>maxServCell,</w:t>
      </w:r>
    </w:p>
    <w:p w14:paraId="76D6D930" w14:textId="77777777" w:rsidR="003C75D5" w:rsidRPr="00E766B3" w:rsidRDefault="003C75D5" w:rsidP="003C75D5">
      <w:pPr>
        <w:pStyle w:val="PL"/>
      </w:pPr>
      <w:r w:rsidRPr="00E766B3">
        <w:tab/>
        <w:t>id-OtherRATMeasurementQuantities-Item,</w:t>
      </w:r>
    </w:p>
    <w:p w14:paraId="2B56FCAD" w14:textId="77777777" w:rsidR="003C75D5" w:rsidRPr="00E766B3" w:rsidRDefault="003C75D5" w:rsidP="003C75D5">
      <w:pPr>
        <w:pStyle w:val="PL"/>
      </w:pPr>
      <w:r w:rsidRPr="00E766B3">
        <w:tab/>
        <w:t>id-WLANMeasurementQuantities-Item,</w:t>
      </w:r>
    </w:p>
    <w:p w14:paraId="4328449A" w14:textId="77777777" w:rsidR="003C75D5" w:rsidRPr="00E766B3" w:rsidRDefault="003C75D5" w:rsidP="003C75D5">
      <w:pPr>
        <w:pStyle w:val="PL"/>
      </w:pPr>
      <w:r w:rsidRPr="00E766B3">
        <w:tab/>
        <w:t>maxGERANMeas,</w:t>
      </w:r>
    </w:p>
    <w:p w14:paraId="7ADC93EB" w14:textId="77777777" w:rsidR="003C75D5" w:rsidRPr="00E766B3" w:rsidRDefault="003C75D5" w:rsidP="003C75D5">
      <w:pPr>
        <w:pStyle w:val="PL"/>
      </w:pPr>
      <w:r w:rsidRPr="00E766B3">
        <w:tab/>
        <w:t>maxUTRANMeas,</w:t>
      </w:r>
    </w:p>
    <w:p w14:paraId="7B23A59D" w14:textId="77777777" w:rsidR="003C75D5" w:rsidRPr="00E766B3" w:rsidRDefault="003C75D5" w:rsidP="003C75D5">
      <w:pPr>
        <w:pStyle w:val="PL"/>
      </w:pPr>
      <w:r w:rsidRPr="00E766B3">
        <w:tab/>
        <w:t>maxWLANchannels,</w:t>
      </w:r>
    </w:p>
    <w:p w14:paraId="219572FF" w14:textId="77777777" w:rsidR="003C75D5" w:rsidRPr="00E766B3" w:rsidRDefault="003C75D5" w:rsidP="003C75D5">
      <w:pPr>
        <w:pStyle w:val="PL"/>
      </w:pPr>
      <w:r w:rsidRPr="00E766B3">
        <w:tab/>
        <w:t>maxnoFreqHoppingBandsMinusOne,</w:t>
      </w:r>
    </w:p>
    <w:p w14:paraId="7D6956F5" w14:textId="77777777" w:rsidR="003C75D5" w:rsidRPr="00E766B3" w:rsidRDefault="003C75D5" w:rsidP="003C75D5">
      <w:pPr>
        <w:pStyle w:val="PL"/>
      </w:pPr>
      <w:r w:rsidRPr="00E766B3">
        <w:tab/>
        <w:t>id-TDD-Config-EUTRA-Item</w:t>
      </w:r>
      <w:bookmarkStart w:id="126" w:name="_Hlk50051846"/>
      <w:bookmarkStart w:id="127" w:name="_Hlk50146182"/>
      <w:r w:rsidRPr="00E766B3">
        <w:t>,</w:t>
      </w:r>
    </w:p>
    <w:p w14:paraId="4D39E94B" w14:textId="77777777" w:rsidR="003C75D5" w:rsidRPr="0087464B" w:rsidRDefault="003C75D5" w:rsidP="003C75D5">
      <w:pPr>
        <w:pStyle w:val="PL"/>
        <w:rPr>
          <w:snapToGrid w:val="0"/>
        </w:rPr>
      </w:pPr>
      <w:r>
        <w:rPr>
          <w:snapToGrid w:val="0"/>
        </w:rPr>
        <w:tab/>
      </w:r>
      <w:r w:rsidRPr="00647E95">
        <w:rPr>
          <w:snapToGrid w:val="0"/>
        </w:rPr>
        <w:t>maxNrOfPosSImessage</w:t>
      </w:r>
      <w:r>
        <w:rPr>
          <w:snapToGrid w:val="0"/>
        </w:rPr>
        <w:t>,</w:t>
      </w:r>
    </w:p>
    <w:p w14:paraId="41B7B87D" w14:textId="77777777" w:rsidR="003C75D5" w:rsidRDefault="003C75D5" w:rsidP="003C75D5">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402D6FDF" w14:textId="77777777" w:rsidR="003C75D5" w:rsidRPr="00E766B3" w:rsidRDefault="003C75D5" w:rsidP="003C75D5">
      <w:pPr>
        <w:pStyle w:val="PL"/>
      </w:pPr>
      <w:r w:rsidRPr="00E766B3">
        <w:lastRenderedPageBreak/>
        <w:tab/>
        <w:t>maxNrOfSegments,</w:t>
      </w:r>
    </w:p>
    <w:p w14:paraId="2A299D66" w14:textId="77777777" w:rsidR="003C75D5" w:rsidRPr="00E766B3" w:rsidRDefault="003C75D5" w:rsidP="003C75D5">
      <w:pPr>
        <w:pStyle w:val="PL"/>
      </w:pPr>
      <w:r w:rsidRPr="00E766B3">
        <w:tab/>
        <w:t>maxNrOfPosSIBs,</w:t>
      </w:r>
    </w:p>
    <w:p w14:paraId="19880E4D" w14:textId="77777777" w:rsidR="003C75D5" w:rsidRPr="00E766B3" w:rsidRDefault="003C75D5" w:rsidP="003C75D5">
      <w:pPr>
        <w:pStyle w:val="PL"/>
      </w:pPr>
      <w:r w:rsidRPr="00E766B3">
        <w:tab/>
        <w:t>maxnoPosMeas,</w:t>
      </w:r>
    </w:p>
    <w:p w14:paraId="139954F3" w14:textId="77777777" w:rsidR="003C75D5" w:rsidRPr="00E766B3" w:rsidRDefault="003C75D5" w:rsidP="003C75D5">
      <w:pPr>
        <w:pStyle w:val="PL"/>
      </w:pPr>
      <w:r w:rsidRPr="00E766B3">
        <w:tab/>
        <w:t>maxnoTRPs,</w:t>
      </w:r>
    </w:p>
    <w:p w14:paraId="7C5CB1DC" w14:textId="77777777" w:rsidR="003C75D5" w:rsidRPr="00E766B3" w:rsidRDefault="003C75D5" w:rsidP="003C75D5">
      <w:pPr>
        <w:pStyle w:val="PL"/>
      </w:pPr>
      <w:r w:rsidRPr="00E766B3">
        <w:tab/>
        <w:t>maxnoTRPInfoTypes,</w:t>
      </w:r>
    </w:p>
    <w:p w14:paraId="0B203EFC" w14:textId="77777777" w:rsidR="003C75D5" w:rsidRPr="00E766B3" w:rsidRDefault="003C75D5" w:rsidP="003C75D5">
      <w:pPr>
        <w:pStyle w:val="PL"/>
      </w:pPr>
      <w:r w:rsidRPr="00E766B3">
        <w:tab/>
        <w:t>maxNoOfMeasTRPs,</w:t>
      </w:r>
    </w:p>
    <w:p w14:paraId="6F1CF8F9" w14:textId="77777777" w:rsidR="003C75D5" w:rsidRPr="00E766B3" w:rsidRDefault="003C75D5" w:rsidP="003C75D5">
      <w:pPr>
        <w:pStyle w:val="PL"/>
      </w:pPr>
      <w:r w:rsidRPr="00E766B3">
        <w:tab/>
        <w:t>maxNoPath,</w:t>
      </w:r>
    </w:p>
    <w:p w14:paraId="458867D6" w14:textId="77777777" w:rsidR="003C75D5" w:rsidRPr="00E766B3" w:rsidRDefault="003C75D5" w:rsidP="003C75D5">
      <w:pPr>
        <w:pStyle w:val="PL"/>
      </w:pPr>
      <w:r w:rsidRPr="00E766B3">
        <w:tab/>
        <w:t>maxnoofAngleInfo,</w:t>
      </w:r>
    </w:p>
    <w:p w14:paraId="1D044E7E" w14:textId="77777777" w:rsidR="003C75D5" w:rsidRPr="00E766B3" w:rsidRDefault="003C75D5" w:rsidP="003C75D5">
      <w:pPr>
        <w:pStyle w:val="PL"/>
      </w:pPr>
      <w:r w:rsidRPr="00E766B3">
        <w:tab/>
        <w:t>maxnolcs-gcs-translation,</w:t>
      </w:r>
    </w:p>
    <w:p w14:paraId="4943F1C5" w14:textId="77777777" w:rsidR="003C75D5" w:rsidRPr="00E766B3" w:rsidRDefault="003C75D5" w:rsidP="003C75D5">
      <w:pPr>
        <w:pStyle w:val="PL"/>
      </w:pPr>
      <w:r w:rsidRPr="00E766B3">
        <w:tab/>
        <w:t>maxnoBcastCell,</w:t>
      </w:r>
    </w:p>
    <w:p w14:paraId="4E9EDCAC" w14:textId="77777777" w:rsidR="003C75D5" w:rsidRDefault="003C75D5" w:rsidP="003C75D5">
      <w:pPr>
        <w:pStyle w:val="PL"/>
        <w:rPr>
          <w:snapToGrid w:val="0"/>
        </w:rPr>
      </w:pPr>
      <w:r>
        <w:rPr>
          <w:noProof w:val="0"/>
        </w:rPr>
        <w:tab/>
      </w:r>
      <w:bookmarkStart w:id="128" w:name="_Hlk42766711"/>
      <w:r w:rsidRPr="00925F46">
        <w:rPr>
          <w:snapToGrid w:val="0"/>
        </w:rPr>
        <w:t>maxnoSRSTriggerStates</w:t>
      </w:r>
      <w:r>
        <w:rPr>
          <w:snapToGrid w:val="0"/>
        </w:rPr>
        <w:t>,</w:t>
      </w:r>
    </w:p>
    <w:p w14:paraId="3F847E9D" w14:textId="77777777" w:rsidR="003C75D5" w:rsidRPr="00170554" w:rsidRDefault="003C75D5" w:rsidP="003C75D5">
      <w:pPr>
        <w:pStyle w:val="PL"/>
        <w:rPr>
          <w:snapToGrid w:val="0"/>
        </w:rPr>
      </w:pPr>
      <w:r>
        <w:rPr>
          <w:snapToGrid w:val="0"/>
        </w:rPr>
        <w:tab/>
      </w:r>
      <w:r w:rsidRPr="00170554">
        <w:rPr>
          <w:snapToGrid w:val="0"/>
        </w:rPr>
        <w:t>maxnoSpatialRelations,</w:t>
      </w:r>
    </w:p>
    <w:p w14:paraId="58FA157D" w14:textId="77777777" w:rsidR="003C75D5" w:rsidRPr="00170554" w:rsidRDefault="003C75D5" w:rsidP="003C75D5">
      <w:pPr>
        <w:pStyle w:val="PL"/>
        <w:rPr>
          <w:snapToGrid w:val="0"/>
        </w:rPr>
      </w:pPr>
      <w:r w:rsidRPr="00170554">
        <w:rPr>
          <w:snapToGrid w:val="0"/>
        </w:rPr>
        <w:tab/>
        <w:t>maxNRMeas,</w:t>
      </w:r>
    </w:p>
    <w:p w14:paraId="0D174F0E" w14:textId="77777777" w:rsidR="003C75D5" w:rsidRPr="00170554" w:rsidRDefault="003C75D5" w:rsidP="003C75D5">
      <w:pPr>
        <w:pStyle w:val="PL"/>
        <w:rPr>
          <w:snapToGrid w:val="0"/>
        </w:rPr>
      </w:pPr>
      <w:r w:rsidRPr="00170554">
        <w:rPr>
          <w:snapToGrid w:val="0"/>
        </w:rPr>
        <w:tab/>
        <w:t>maxEUTRAMeas,</w:t>
      </w:r>
    </w:p>
    <w:p w14:paraId="52407C1D" w14:textId="77777777" w:rsidR="003C75D5" w:rsidRPr="00170554" w:rsidRDefault="003C75D5" w:rsidP="003C75D5">
      <w:pPr>
        <w:pStyle w:val="PL"/>
        <w:rPr>
          <w:snapToGrid w:val="0"/>
        </w:rPr>
      </w:pPr>
      <w:r w:rsidRPr="00170554">
        <w:rPr>
          <w:snapToGrid w:val="0"/>
        </w:rPr>
        <w:tab/>
        <w:t>maxIndexesReport,</w:t>
      </w:r>
    </w:p>
    <w:p w14:paraId="0EE64EF0" w14:textId="77777777" w:rsidR="003C75D5" w:rsidRPr="00E766B3" w:rsidRDefault="003C75D5" w:rsidP="003C75D5">
      <w:pPr>
        <w:pStyle w:val="PL"/>
      </w:pPr>
      <w:r w:rsidRPr="00E766B3">
        <w:tab/>
        <w:t>maxCellReportNR,</w:t>
      </w:r>
    </w:p>
    <w:p w14:paraId="346EFDF8" w14:textId="77777777" w:rsidR="003C75D5" w:rsidRPr="00E766B3" w:rsidRDefault="003C75D5" w:rsidP="003C75D5">
      <w:pPr>
        <w:pStyle w:val="PL"/>
      </w:pPr>
      <w:r w:rsidRPr="00E766B3">
        <w:tab/>
        <w:t>maxnoSRS-Carriers,</w:t>
      </w:r>
    </w:p>
    <w:p w14:paraId="2111D016" w14:textId="77777777" w:rsidR="003C75D5" w:rsidRPr="00E766B3" w:rsidRDefault="003C75D5" w:rsidP="003C75D5">
      <w:pPr>
        <w:pStyle w:val="PL"/>
      </w:pPr>
      <w:r w:rsidRPr="00E766B3">
        <w:tab/>
        <w:t>maxnoSCSs,</w:t>
      </w:r>
    </w:p>
    <w:p w14:paraId="4368B049" w14:textId="77777777" w:rsidR="003C75D5" w:rsidRPr="00E766B3" w:rsidRDefault="003C75D5" w:rsidP="003C75D5">
      <w:pPr>
        <w:pStyle w:val="PL"/>
      </w:pPr>
      <w:r w:rsidRPr="00E766B3">
        <w:tab/>
        <w:t>maxnoSRS-Resources,</w:t>
      </w:r>
    </w:p>
    <w:p w14:paraId="223FC79F" w14:textId="77777777" w:rsidR="003C75D5" w:rsidRPr="00E766B3" w:rsidRDefault="003C75D5" w:rsidP="003C75D5">
      <w:pPr>
        <w:pStyle w:val="PL"/>
      </w:pPr>
      <w:r w:rsidRPr="00E766B3">
        <w:tab/>
        <w:t>maxnoSRS-PosResources,</w:t>
      </w:r>
    </w:p>
    <w:p w14:paraId="03D9F635" w14:textId="77777777" w:rsidR="003C75D5" w:rsidRPr="00E766B3" w:rsidRDefault="003C75D5" w:rsidP="003C75D5">
      <w:pPr>
        <w:pStyle w:val="PL"/>
      </w:pPr>
      <w:r w:rsidRPr="00E766B3">
        <w:tab/>
        <w:t>maxnoSRS-ResourceSets,</w:t>
      </w:r>
    </w:p>
    <w:p w14:paraId="5BC701C1" w14:textId="77777777" w:rsidR="003C75D5" w:rsidRPr="00E766B3" w:rsidRDefault="003C75D5" w:rsidP="003C75D5">
      <w:pPr>
        <w:pStyle w:val="PL"/>
      </w:pPr>
      <w:r w:rsidRPr="00E766B3">
        <w:tab/>
        <w:t>maxnoSRS-ResourcePerSet,</w:t>
      </w:r>
    </w:p>
    <w:p w14:paraId="7C9B3349" w14:textId="77777777" w:rsidR="003C75D5" w:rsidRPr="00E766B3" w:rsidRDefault="003C75D5" w:rsidP="003C75D5">
      <w:pPr>
        <w:pStyle w:val="PL"/>
      </w:pPr>
      <w:r w:rsidRPr="00E766B3">
        <w:tab/>
        <w:t>maxnoSRS-PosResourceSets,</w:t>
      </w:r>
    </w:p>
    <w:p w14:paraId="690B601E" w14:textId="77777777" w:rsidR="003C75D5" w:rsidRPr="00E766B3" w:rsidRDefault="003C75D5" w:rsidP="003C75D5">
      <w:pPr>
        <w:pStyle w:val="PL"/>
      </w:pPr>
      <w:r w:rsidRPr="00E766B3">
        <w:tab/>
        <w:t>maxnoSRS-PosResourcePerSet,</w:t>
      </w:r>
    </w:p>
    <w:p w14:paraId="74734E9D" w14:textId="77777777" w:rsidR="003C75D5" w:rsidRPr="007E4818" w:rsidRDefault="003C75D5" w:rsidP="003C75D5">
      <w:pPr>
        <w:pStyle w:val="PL"/>
        <w:rPr>
          <w:rFonts w:eastAsia="Calibri"/>
          <w:lang w:eastAsia="ja-JP"/>
        </w:rPr>
      </w:pPr>
      <w:r w:rsidRPr="007E4818">
        <w:rPr>
          <w:rFonts w:eastAsia="Calibri"/>
          <w:lang w:eastAsia="ja-JP"/>
        </w:rPr>
        <w:tab/>
        <w:t>maxPRS-ResourceSets,</w:t>
      </w:r>
    </w:p>
    <w:p w14:paraId="069BD693" w14:textId="77777777" w:rsidR="003C75D5" w:rsidRDefault="003C75D5" w:rsidP="003C75D5">
      <w:pPr>
        <w:pStyle w:val="PL"/>
        <w:rPr>
          <w:rFonts w:eastAsia="Calibri"/>
          <w:lang w:eastAsia="ja-JP"/>
        </w:rPr>
      </w:pPr>
      <w:r w:rsidRPr="007E4818">
        <w:rPr>
          <w:rFonts w:eastAsia="Calibri"/>
          <w:lang w:eastAsia="ja-JP"/>
        </w:rPr>
        <w:tab/>
        <w:t>maxPRS-ResourcesPerSet</w:t>
      </w:r>
      <w:r>
        <w:rPr>
          <w:rFonts w:eastAsia="Calibri"/>
          <w:lang w:eastAsia="ja-JP"/>
        </w:rPr>
        <w:t>,</w:t>
      </w:r>
    </w:p>
    <w:p w14:paraId="23836A7E" w14:textId="77777777" w:rsidR="003C75D5" w:rsidRPr="000F217C" w:rsidRDefault="003C75D5" w:rsidP="003C75D5">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03993A3F" w14:textId="77777777" w:rsidR="003C75D5" w:rsidRPr="000F217C" w:rsidRDefault="003C75D5" w:rsidP="003C75D5">
      <w:pPr>
        <w:pStyle w:val="PL"/>
        <w:rPr>
          <w:rFonts w:eastAsia="Calibri"/>
          <w:lang w:eastAsia="ja-JP"/>
        </w:rPr>
      </w:pPr>
      <w:r w:rsidRPr="000F217C">
        <w:rPr>
          <w:rFonts w:eastAsia="Calibri"/>
          <w:lang w:eastAsia="ja-JP"/>
        </w:rPr>
        <w:tab/>
        <w:t>maxnoofPRSresourceSet,</w:t>
      </w:r>
    </w:p>
    <w:p w14:paraId="285C2787" w14:textId="77777777" w:rsidR="003C75D5" w:rsidRPr="00AF2D8F" w:rsidRDefault="003C75D5" w:rsidP="003C75D5">
      <w:pPr>
        <w:pStyle w:val="PL"/>
        <w:rPr>
          <w:rFonts w:eastAsia="Calibri"/>
          <w:lang w:eastAsia="ja-JP"/>
        </w:rPr>
      </w:pPr>
      <w:r w:rsidRPr="000F217C">
        <w:rPr>
          <w:rFonts w:eastAsia="Calibri"/>
          <w:lang w:eastAsia="ja-JP"/>
        </w:rPr>
        <w:tab/>
        <w:t>maxnoofPRSresource</w:t>
      </w:r>
      <w:bookmarkEnd w:id="126"/>
      <w:bookmarkEnd w:id="127"/>
      <w:bookmarkEnd w:id="128"/>
      <w:r>
        <w:rPr>
          <w:rFonts w:eastAsia="Calibri"/>
          <w:lang w:eastAsia="ja-JP"/>
        </w:rPr>
        <w:t>,</w:t>
      </w:r>
    </w:p>
    <w:p w14:paraId="72653910" w14:textId="77777777" w:rsidR="003C75D5" w:rsidRDefault="003C75D5" w:rsidP="003C75D5">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304AFE8B" w14:textId="77777777" w:rsidR="003C75D5" w:rsidRDefault="003C75D5" w:rsidP="003C75D5">
      <w:pPr>
        <w:pStyle w:val="PL"/>
      </w:pPr>
      <w:r>
        <w:rPr>
          <w:rFonts w:eastAsia="Calibri"/>
          <w:lang w:eastAsia="ja-JP"/>
        </w:rPr>
        <w:tab/>
      </w:r>
      <w:r w:rsidRPr="00492CD7">
        <w:t>maxNoPath</w:t>
      </w:r>
      <w:r>
        <w:t>Extended,</w:t>
      </w:r>
    </w:p>
    <w:p w14:paraId="4813EB58" w14:textId="77777777" w:rsidR="003C75D5" w:rsidRDefault="003C75D5" w:rsidP="003C75D5">
      <w:pPr>
        <w:pStyle w:val="PL"/>
        <w:rPr>
          <w:rFonts w:eastAsia="Calibri"/>
          <w:lang w:eastAsia="ja-JP"/>
        </w:rPr>
      </w:pPr>
      <w:r w:rsidRPr="00DE4A15">
        <w:rPr>
          <w:rFonts w:eastAsia="Calibri"/>
          <w:lang w:eastAsia="ja-JP"/>
        </w:rPr>
        <w:tab/>
        <w:t>maxnoARPs,</w:t>
      </w:r>
    </w:p>
    <w:p w14:paraId="3F38686F" w14:textId="77777777" w:rsidR="003C75D5" w:rsidRDefault="003C75D5" w:rsidP="003C75D5">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720B3F84" w14:textId="77777777" w:rsidR="003C75D5" w:rsidRDefault="003C75D5" w:rsidP="003C75D5">
      <w:pPr>
        <w:pStyle w:val="PL"/>
        <w:rPr>
          <w:snapToGrid w:val="0"/>
        </w:rPr>
      </w:pPr>
      <w:r>
        <w:rPr>
          <w:snapToGrid w:val="0"/>
        </w:rPr>
        <w:tab/>
      </w:r>
      <w:r w:rsidRPr="00D00C79">
        <w:rPr>
          <w:snapToGrid w:val="0"/>
        </w:rPr>
        <w:t>maxnoUETEGs</w:t>
      </w:r>
      <w:r>
        <w:rPr>
          <w:snapToGrid w:val="0"/>
        </w:rPr>
        <w:t>,</w:t>
      </w:r>
    </w:p>
    <w:p w14:paraId="349098F3" w14:textId="77777777" w:rsidR="003C75D5" w:rsidRDefault="003C75D5" w:rsidP="003C75D5">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2A486EA2" w14:textId="77777777" w:rsidR="003C75D5" w:rsidRDefault="003C75D5" w:rsidP="003C75D5">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37C8F3DA" w14:textId="77777777" w:rsidR="003C75D5" w:rsidRPr="008165A1" w:rsidRDefault="003C75D5" w:rsidP="003C75D5">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333FB21C" w14:textId="77777777" w:rsidR="003C75D5" w:rsidRPr="008165A1" w:rsidRDefault="003C75D5" w:rsidP="003C75D5">
      <w:pPr>
        <w:pStyle w:val="PL"/>
        <w:rPr>
          <w:rFonts w:eastAsia="Calibri"/>
          <w:bCs/>
          <w:lang w:eastAsia="ja-JP"/>
        </w:rPr>
      </w:pPr>
      <w:r w:rsidRPr="008165A1">
        <w:rPr>
          <w:rFonts w:eastAsia="Calibri"/>
          <w:bCs/>
          <w:lang w:eastAsia="ja-JP"/>
        </w:rPr>
        <w:tab/>
      </w:r>
      <w:bookmarkStart w:id="129" w:name="_Hlk96616442"/>
      <w:r w:rsidRPr="008165A1">
        <w:rPr>
          <w:rFonts w:eastAsia="Calibri"/>
          <w:bCs/>
          <w:lang w:eastAsia="ja-JP"/>
        </w:rPr>
        <w:t>maxnoAzimuthAngles</w:t>
      </w:r>
      <w:bookmarkEnd w:id="129"/>
      <w:r w:rsidRPr="008165A1">
        <w:rPr>
          <w:rFonts w:eastAsia="Calibri"/>
          <w:bCs/>
          <w:lang w:eastAsia="ja-JP"/>
        </w:rPr>
        <w:t>,</w:t>
      </w:r>
    </w:p>
    <w:p w14:paraId="2DA0B3B1" w14:textId="77777777" w:rsidR="003C75D5" w:rsidRDefault="003C75D5" w:rsidP="003C75D5">
      <w:pPr>
        <w:pStyle w:val="PL"/>
        <w:rPr>
          <w:rFonts w:eastAsia="Calibri"/>
          <w:lang w:eastAsia="ja-JP"/>
        </w:rPr>
      </w:pPr>
      <w:r w:rsidRPr="008165A1">
        <w:rPr>
          <w:rFonts w:eastAsia="Calibri"/>
          <w:lang w:eastAsia="ja-JP"/>
        </w:rPr>
        <w:tab/>
        <w:t>maxnoElevationAngles,</w:t>
      </w:r>
    </w:p>
    <w:p w14:paraId="091A46C6" w14:textId="77777777" w:rsidR="003C75D5" w:rsidRDefault="003C75D5" w:rsidP="003C75D5">
      <w:pPr>
        <w:pStyle w:val="PL"/>
        <w:rPr>
          <w:lang w:eastAsia="zh-CN"/>
        </w:rPr>
      </w:pPr>
      <w:r>
        <w:rPr>
          <w:rFonts w:hint="eastAsia"/>
          <w:lang w:eastAsia="zh-CN"/>
        </w:rPr>
        <w:tab/>
        <w:t>maxnoVACell,</w:t>
      </w:r>
    </w:p>
    <w:p w14:paraId="5019D99E" w14:textId="77777777" w:rsidR="003C75D5" w:rsidRDefault="003C75D5" w:rsidP="003C75D5">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0ABE6B60" w14:textId="77777777" w:rsidR="003C75D5" w:rsidRDefault="003C75D5" w:rsidP="003C75D5">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62A07B5" w14:textId="77777777" w:rsidR="003C75D5" w:rsidRDefault="003C75D5" w:rsidP="003C75D5">
      <w:pPr>
        <w:pStyle w:val="PL"/>
        <w:rPr>
          <w:lang w:eastAsia="zh-CN"/>
        </w:rPr>
      </w:pPr>
      <w:r>
        <w:rPr>
          <w:lang w:eastAsia="zh-CN"/>
        </w:rPr>
        <w:tab/>
      </w:r>
      <w:r w:rsidRPr="00CE4EA1">
        <w:rPr>
          <w:lang w:eastAsia="zh-CN"/>
        </w:rPr>
        <w:t>maxnoAggPosPRSResourceSets</w:t>
      </w:r>
      <w:r>
        <w:rPr>
          <w:lang w:eastAsia="zh-CN"/>
        </w:rPr>
        <w:t>,</w:t>
      </w:r>
    </w:p>
    <w:p w14:paraId="55768FAE" w14:textId="77777777" w:rsidR="003C75D5" w:rsidRDefault="003C75D5" w:rsidP="003C75D5">
      <w:pPr>
        <w:pStyle w:val="PL"/>
        <w:rPr>
          <w:snapToGrid w:val="0"/>
          <w:lang w:eastAsia="zh-CN"/>
        </w:rPr>
      </w:pPr>
      <w:r>
        <w:rPr>
          <w:lang w:eastAsia="zh-CN"/>
        </w:rPr>
        <w:tab/>
        <w:t>m</w:t>
      </w:r>
      <w:r w:rsidRPr="00240A4F">
        <w:rPr>
          <w:snapToGrid w:val="0"/>
        </w:rPr>
        <w:t>axnoofTimeWindowSRS</w:t>
      </w:r>
      <w:r>
        <w:rPr>
          <w:snapToGrid w:val="0"/>
        </w:rPr>
        <w:t>,</w:t>
      </w:r>
    </w:p>
    <w:p w14:paraId="4072F9C0" w14:textId="77777777" w:rsidR="003C75D5" w:rsidRDefault="003C75D5" w:rsidP="003C75D5">
      <w:pPr>
        <w:pStyle w:val="PL"/>
        <w:rPr>
          <w:snapToGrid w:val="0"/>
        </w:rPr>
      </w:pPr>
      <w:r>
        <w:rPr>
          <w:snapToGrid w:val="0"/>
        </w:rPr>
        <w:tab/>
        <w:t>maxnoofTimeWindowMea</w:t>
      </w:r>
      <w:r>
        <w:rPr>
          <w:rFonts w:hint="eastAsia"/>
          <w:snapToGrid w:val="0"/>
          <w:lang w:eastAsia="zh-CN"/>
        </w:rPr>
        <w:t>s</w:t>
      </w:r>
      <w:r>
        <w:rPr>
          <w:snapToGrid w:val="0"/>
        </w:rPr>
        <w:t>,</w:t>
      </w:r>
    </w:p>
    <w:p w14:paraId="15E4180A" w14:textId="77777777" w:rsidR="003C75D5" w:rsidRDefault="003C75D5" w:rsidP="003C75D5">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6A7AF093" w14:textId="77777777" w:rsidR="003C75D5" w:rsidRPr="00D943AA" w:rsidRDefault="003C75D5" w:rsidP="003C75D5">
      <w:pPr>
        <w:pStyle w:val="PL"/>
        <w:rPr>
          <w:snapToGrid w:val="0"/>
          <w:lang w:eastAsia="zh-CN"/>
        </w:rPr>
      </w:pPr>
      <w:r>
        <w:rPr>
          <w:snapToGrid w:val="0"/>
        </w:rPr>
        <w:tab/>
        <w:t>maxnoofHopsMinusOne,</w:t>
      </w:r>
    </w:p>
    <w:p w14:paraId="096C3968" w14:textId="77777777" w:rsidR="003C75D5" w:rsidRPr="00AF2D8F" w:rsidRDefault="003C75D5" w:rsidP="003C75D5">
      <w:pPr>
        <w:pStyle w:val="PL"/>
        <w:rPr>
          <w:rFonts w:eastAsia="Calibri"/>
          <w:lang w:eastAsia="ja-JP"/>
        </w:rPr>
      </w:pPr>
      <w:r>
        <w:rPr>
          <w:rFonts w:eastAsia="Calibri"/>
          <w:lang w:eastAsia="ja-JP"/>
        </w:rPr>
        <w:tab/>
      </w:r>
      <w:r w:rsidRPr="00EA5FA7">
        <w:rPr>
          <w:rFonts w:eastAsia="宋体"/>
          <w:snapToGrid w:val="0"/>
        </w:rPr>
        <w:t>id-</w:t>
      </w:r>
      <w:r>
        <w:rPr>
          <w:rFonts w:eastAsia="宋体"/>
          <w:snapToGrid w:val="0"/>
        </w:rPr>
        <w:t>Cell-ID,</w:t>
      </w:r>
    </w:p>
    <w:p w14:paraId="17E303E1" w14:textId="77777777" w:rsidR="003C75D5" w:rsidRPr="00E17648" w:rsidRDefault="003C75D5" w:rsidP="003C75D5">
      <w:pPr>
        <w:pStyle w:val="PL"/>
        <w:rPr>
          <w:rFonts w:eastAsia="Calibri"/>
          <w:lang w:eastAsia="ja-JP"/>
        </w:rPr>
      </w:pPr>
      <w:r w:rsidRPr="00E17648">
        <w:rPr>
          <w:rFonts w:eastAsia="Calibri"/>
          <w:lang w:eastAsia="ja-JP"/>
        </w:rPr>
        <w:tab/>
        <w:t>id-TRPInformationTypeItem</w:t>
      </w:r>
      <w:r>
        <w:rPr>
          <w:rFonts w:eastAsia="Calibri"/>
          <w:lang w:eastAsia="ja-JP"/>
        </w:rPr>
        <w:t>,</w:t>
      </w:r>
    </w:p>
    <w:p w14:paraId="7B1891F2" w14:textId="77777777" w:rsidR="003C75D5" w:rsidRDefault="003C75D5" w:rsidP="003C75D5">
      <w:pPr>
        <w:pStyle w:val="PL"/>
        <w:rPr>
          <w:snapToGrid w:val="0"/>
        </w:rPr>
      </w:pPr>
      <w:r w:rsidRPr="00E766B3">
        <w:rPr>
          <w:lang w:val="en-US"/>
        </w:rPr>
        <w:tab/>
      </w:r>
      <w:r w:rsidRPr="00EA5FA7">
        <w:rPr>
          <w:rFonts w:eastAsia="宋体"/>
          <w:snapToGrid w:val="0"/>
        </w:rPr>
        <w:t>id-</w:t>
      </w:r>
      <w:r>
        <w:rPr>
          <w:rFonts w:eastAsia="宋体"/>
          <w:snapToGrid w:val="0"/>
        </w:rPr>
        <w:t>SrsFrequency</w:t>
      </w:r>
      <w:r>
        <w:rPr>
          <w:snapToGrid w:val="0"/>
        </w:rPr>
        <w:t>,</w:t>
      </w:r>
    </w:p>
    <w:p w14:paraId="78A3EE7E" w14:textId="77777777" w:rsidR="003C75D5" w:rsidRPr="00E17648" w:rsidRDefault="003C75D5" w:rsidP="003C75D5">
      <w:pPr>
        <w:pStyle w:val="PL"/>
        <w:rPr>
          <w:rFonts w:eastAsia="Calibri"/>
          <w:lang w:eastAsia="ja-JP"/>
        </w:rPr>
      </w:pPr>
      <w:r>
        <w:rPr>
          <w:snapToGrid w:val="0"/>
        </w:rPr>
        <w:tab/>
      </w:r>
      <w:r w:rsidRPr="00EA5FA7">
        <w:rPr>
          <w:snapToGrid w:val="0"/>
        </w:rPr>
        <w:t>id-</w:t>
      </w:r>
      <w:r>
        <w:rPr>
          <w:snapToGrid w:val="0"/>
        </w:rPr>
        <w:t>TRPType,</w:t>
      </w:r>
    </w:p>
    <w:p w14:paraId="44014219" w14:textId="77777777" w:rsidR="003C75D5" w:rsidRDefault="003C75D5" w:rsidP="003C75D5">
      <w:pPr>
        <w:pStyle w:val="PL"/>
        <w:rPr>
          <w:rFonts w:eastAsia="宋体"/>
          <w:snapToGrid w:val="0"/>
        </w:rPr>
      </w:pPr>
      <w:r w:rsidRPr="003409FF">
        <w:rPr>
          <w:rFonts w:eastAsia="宋体"/>
          <w:snapToGrid w:val="0"/>
        </w:rPr>
        <w:tab/>
        <w:t>id-SRSSpatialRelationPerSRSResource</w:t>
      </w:r>
      <w:r>
        <w:rPr>
          <w:rFonts w:eastAsia="宋体"/>
          <w:snapToGrid w:val="0"/>
        </w:rPr>
        <w:t>,</w:t>
      </w:r>
    </w:p>
    <w:p w14:paraId="7F518954" w14:textId="77777777" w:rsidR="003C75D5" w:rsidRDefault="003C75D5" w:rsidP="003C75D5">
      <w:pPr>
        <w:pStyle w:val="PL"/>
        <w:rPr>
          <w:rFonts w:eastAsia="宋体"/>
          <w:snapToGrid w:val="0"/>
        </w:rPr>
      </w:pPr>
      <w:r>
        <w:rPr>
          <w:rFonts w:eastAsia="宋体"/>
          <w:snapToGrid w:val="0"/>
        </w:rPr>
        <w:tab/>
      </w:r>
      <w:r w:rsidRPr="00EA5FA7">
        <w:rPr>
          <w:rFonts w:eastAsia="宋体"/>
          <w:snapToGrid w:val="0"/>
        </w:rPr>
        <w:t>id-</w:t>
      </w:r>
      <w:r w:rsidRPr="00E17648">
        <w:rPr>
          <w:lang w:val="en-US"/>
        </w:rPr>
        <w:t>PRS-Resource-ID</w:t>
      </w:r>
      <w:r>
        <w:rPr>
          <w:lang w:val="en-US"/>
        </w:rPr>
        <w:t>,</w:t>
      </w:r>
    </w:p>
    <w:p w14:paraId="760E49F5" w14:textId="77777777" w:rsidR="003C75D5" w:rsidRDefault="003C75D5" w:rsidP="003C75D5">
      <w:pPr>
        <w:pStyle w:val="PL"/>
        <w:rPr>
          <w:snapToGrid w:val="0"/>
        </w:rPr>
      </w:pPr>
      <w:r>
        <w:rPr>
          <w:snapToGrid w:val="0"/>
        </w:rPr>
        <w:lastRenderedPageBreak/>
        <w:tab/>
      </w:r>
      <w:r w:rsidRPr="001645CB">
        <w:rPr>
          <w:snapToGrid w:val="0"/>
        </w:rPr>
        <w:t>id-</w:t>
      </w:r>
      <w:r>
        <w:rPr>
          <w:snapToGrid w:val="0"/>
        </w:rPr>
        <w:t>OnDemandPRS,</w:t>
      </w:r>
    </w:p>
    <w:p w14:paraId="1D383251" w14:textId="77777777" w:rsidR="003C75D5" w:rsidRDefault="003C75D5" w:rsidP="003C75D5">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0FEF2013" w14:textId="77777777" w:rsidR="003C75D5" w:rsidRDefault="003C75D5" w:rsidP="003C75D5">
      <w:pPr>
        <w:pStyle w:val="PL"/>
        <w:rPr>
          <w:rFonts w:eastAsia="宋体"/>
          <w:snapToGrid w:val="0"/>
        </w:rPr>
      </w:pPr>
      <w:r>
        <w:rPr>
          <w:rFonts w:eastAsia="宋体"/>
          <w:snapToGrid w:val="0"/>
        </w:rPr>
        <w:tab/>
        <w:t>id-ZoA,</w:t>
      </w:r>
    </w:p>
    <w:p w14:paraId="63AE39CA" w14:textId="77777777" w:rsidR="003C75D5" w:rsidRPr="00AA1689" w:rsidRDefault="003C75D5" w:rsidP="003C75D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DEBDFC3" w14:textId="77777777" w:rsidR="003C75D5" w:rsidRPr="00AA1689" w:rsidRDefault="003C75D5" w:rsidP="003C75D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CF40C76" w14:textId="77777777" w:rsidR="003C75D5" w:rsidRDefault="003C75D5" w:rsidP="003C75D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498EF5CA" w14:textId="77777777" w:rsidR="003C75D5" w:rsidRPr="007C70F3" w:rsidRDefault="003C75D5" w:rsidP="003C75D5">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宋体"/>
          <w:snapToGrid w:val="0"/>
        </w:rPr>
        <w:t>,</w:t>
      </w:r>
    </w:p>
    <w:p w14:paraId="0C7827F1" w14:textId="77777777" w:rsidR="003C75D5" w:rsidRPr="00471A51" w:rsidRDefault="003C75D5" w:rsidP="003C75D5">
      <w:pPr>
        <w:pStyle w:val="PL"/>
        <w:rPr>
          <w:rFonts w:eastAsia="宋体"/>
          <w:snapToGrid w:val="0"/>
        </w:rPr>
      </w:pPr>
      <w:r w:rsidRPr="00105C85">
        <w:rPr>
          <w:rFonts w:eastAsia="宋体"/>
          <w:snapToGrid w:val="0"/>
        </w:rPr>
        <w:tab/>
        <w:t>id-</w:t>
      </w:r>
      <w:r w:rsidRPr="00471A51">
        <w:rPr>
          <w:rFonts w:eastAsia="宋体"/>
          <w:snapToGrid w:val="0"/>
        </w:rPr>
        <w:t>ARPLocationInfo,</w:t>
      </w:r>
    </w:p>
    <w:p w14:paraId="78A10F0E" w14:textId="77777777" w:rsidR="003C75D5" w:rsidRPr="007E4EBD" w:rsidRDefault="003C75D5" w:rsidP="003C75D5">
      <w:pPr>
        <w:pStyle w:val="PL"/>
        <w:rPr>
          <w:rFonts w:eastAsia="宋体"/>
          <w:snapToGrid w:val="0"/>
        </w:rPr>
      </w:pPr>
      <w:r w:rsidRPr="00471A51">
        <w:rPr>
          <w:rFonts w:eastAsia="宋体"/>
          <w:snapToGrid w:val="0"/>
        </w:rPr>
        <w:tab/>
        <w:t>id-ARP-ID</w:t>
      </w:r>
      <w:r w:rsidRPr="007E4EBD">
        <w:rPr>
          <w:rFonts w:eastAsia="宋体"/>
          <w:snapToGrid w:val="0"/>
        </w:rPr>
        <w:t>,</w:t>
      </w:r>
    </w:p>
    <w:p w14:paraId="55CB895D" w14:textId="77777777" w:rsidR="003C75D5" w:rsidRDefault="003C75D5" w:rsidP="003C75D5">
      <w:pPr>
        <w:pStyle w:val="PL"/>
        <w:rPr>
          <w:rFonts w:eastAsia="宋体"/>
          <w:snapToGrid w:val="0"/>
        </w:rPr>
      </w:pPr>
      <w:r w:rsidRPr="007E4EBD">
        <w:rPr>
          <w:rFonts w:eastAsia="宋体"/>
          <w:snapToGrid w:val="0"/>
        </w:rPr>
        <w:tab/>
        <w:t>id-LoS-NLoSInformation</w:t>
      </w:r>
      <w:r>
        <w:rPr>
          <w:rFonts w:eastAsia="宋体"/>
          <w:snapToGrid w:val="0"/>
        </w:rPr>
        <w:t>,</w:t>
      </w:r>
    </w:p>
    <w:p w14:paraId="7C61A998" w14:textId="77777777" w:rsidR="003C75D5" w:rsidRDefault="003C75D5" w:rsidP="003C75D5">
      <w:pPr>
        <w:pStyle w:val="PL"/>
        <w:rPr>
          <w:rFonts w:eastAsia="宋体"/>
          <w:snapToGrid w:val="0"/>
        </w:rPr>
      </w:pPr>
      <w:r>
        <w:rPr>
          <w:rFonts w:eastAsia="宋体"/>
          <w:snapToGrid w:val="0"/>
        </w:rPr>
        <w:tab/>
      </w:r>
      <w:r w:rsidRPr="00FC402B">
        <w:rPr>
          <w:rFonts w:eastAsia="宋体"/>
          <w:snapToGrid w:val="0"/>
        </w:rPr>
        <w:t>id-</w:t>
      </w:r>
      <w:r>
        <w:rPr>
          <w:rFonts w:eastAsia="宋体"/>
          <w:snapToGrid w:val="0"/>
        </w:rPr>
        <w:t>NumberOfTRPRxTEG,</w:t>
      </w:r>
    </w:p>
    <w:p w14:paraId="49B4333D" w14:textId="77777777" w:rsidR="003C75D5" w:rsidRDefault="003C75D5" w:rsidP="003C75D5">
      <w:pPr>
        <w:pStyle w:val="PL"/>
        <w:rPr>
          <w:rFonts w:eastAsia="宋体"/>
          <w:snapToGrid w:val="0"/>
        </w:rPr>
      </w:pPr>
      <w:r>
        <w:rPr>
          <w:rFonts w:eastAsia="宋体"/>
          <w:snapToGrid w:val="0"/>
        </w:rPr>
        <w:tab/>
      </w:r>
      <w:r w:rsidRPr="00FC402B">
        <w:rPr>
          <w:rFonts w:eastAsia="宋体"/>
          <w:snapToGrid w:val="0"/>
        </w:rPr>
        <w:t>id-</w:t>
      </w:r>
      <w:r>
        <w:rPr>
          <w:rFonts w:eastAsia="宋体"/>
          <w:snapToGrid w:val="0"/>
        </w:rPr>
        <w:t>NumberOfTRPRxTxTEG,</w:t>
      </w:r>
    </w:p>
    <w:p w14:paraId="211E914A" w14:textId="77777777" w:rsidR="003C75D5" w:rsidRDefault="003C75D5" w:rsidP="003C75D5">
      <w:pPr>
        <w:pStyle w:val="PL"/>
        <w:rPr>
          <w:rFonts w:eastAsia="宋体"/>
          <w:snapToGrid w:val="0"/>
        </w:rPr>
      </w:pPr>
      <w:r>
        <w:rPr>
          <w:rFonts w:eastAsia="宋体"/>
          <w:snapToGrid w:val="0"/>
        </w:rPr>
        <w:tab/>
        <w:t>id-TRPTxTEGAssociation,</w:t>
      </w:r>
    </w:p>
    <w:p w14:paraId="2CB88D77" w14:textId="77777777" w:rsidR="003C75D5" w:rsidRDefault="003C75D5" w:rsidP="003C75D5">
      <w:pPr>
        <w:pStyle w:val="PL"/>
        <w:rPr>
          <w:rFonts w:eastAsia="宋体"/>
          <w:snapToGrid w:val="0"/>
        </w:rPr>
      </w:pPr>
      <w:r>
        <w:rPr>
          <w:rFonts w:eastAsia="宋体"/>
          <w:snapToGrid w:val="0"/>
        </w:rPr>
        <w:tab/>
        <w:t>id-TRP</w:t>
      </w:r>
      <w:r w:rsidRPr="00820B98">
        <w:rPr>
          <w:rFonts w:eastAsia="宋体"/>
          <w:snapToGrid w:val="0"/>
        </w:rPr>
        <w:t>TEGInformation</w:t>
      </w:r>
      <w:r>
        <w:rPr>
          <w:rFonts w:eastAsia="宋体"/>
          <w:snapToGrid w:val="0"/>
        </w:rPr>
        <w:t>,</w:t>
      </w:r>
    </w:p>
    <w:p w14:paraId="3F17CFF1" w14:textId="77777777" w:rsidR="003C75D5" w:rsidRPr="00D80ED1" w:rsidRDefault="003C75D5" w:rsidP="003C75D5">
      <w:pPr>
        <w:pStyle w:val="PL"/>
        <w:rPr>
          <w:rFonts w:eastAsia="宋体"/>
          <w:snapToGrid w:val="0"/>
        </w:rPr>
      </w:pPr>
      <w:r>
        <w:rPr>
          <w:rFonts w:eastAsia="宋体"/>
          <w:snapToGrid w:val="0"/>
        </w:rPr>
        <w:tab/>
        <w:t>id-TRP-Rx-TEGInformation</w:t>
      </w:r>
      <w:r w:rsidRPr="00D80ED1">
        <w:rPr>
          <w:rFonts w:eastAsia="宋体"/>
          <w:snapToGrid w:val="0"/>
        </w:rPr>
        <w:t>,</w:t>
      </w:r>
    </w:p>
    <w:p w14:paraId="0F9135DB" w14:textId="77777777" w:rsidR="003C75D5" w:rsidRPr="00FC402B" w:rsidRDefault="003C75D5" w:rsidP="003C75D5">
      <w:pPr>
        <w:pStyle w:val="PL"/>
        <w:rPr>
          <w:rFonts w:eastAsia="Calibri"/>
          <w:lang w:eastAsia="ja-JP"/>
        </w:rPr>
      </w:pPr>
      <w:r w:rsidRPr="00D80ED1">
        <w:rPr>
          <w:rFonts w:eastAsia="宋体"/>
          <w:snapToGrid w:val="0"/>
        </w:rPr>
        <w:tab/>
        <w:t>id-TRPBeamAntennaInformation</w:t>
      </w:r>
      <w:r>
        <w:rPr>
          <w:rFonts w:eastAsia="宋体"/>
          <w:snapToGrid w:val="0"/>
        </w:rPr>
        <w:t>,</w:t>
      </w:r>
    </w:p>
    <w:p w14:paraId="50CBDC36" w14:textId="77777777" w:rsidR="003C75D5" w:rsidRDefault="003C75D5" w:rsidP="003C75D5">
      <w:pPr>
        <w:pStyle w:val="PL"/>
        <w:rPr>
          <w:rFonts w:eastAsia="Malgun Gothic"/>
        </w:rPr>
      </w:pPr>
      <w:r w:rsidRPr="00DC65A6">
        <w:rPr>
          <w:rFonts w:eastAsia="Malgun Gothic"/>
        </w:rPr>
        <w:tab/>
        <w:t>id-NR-TADV</w:t>
      </w:r>
      <w:r>
        <w:rPr>
          <w:rFonts w:eastAsia="Malgun Gothic"/>
        </w:rPr>
        <w:t>,</w:t>
      </w:r>
    </w:p>
    <w:p w14:paraId="37CBF2A9" w14:textId="77777777" w:rsidR="003C75D5" w:rsidRDefault="003C75D5" w:rsidP="003C75D5">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26291E94" w14:textId="77777777" w:rsidR="003C75D5" w:rsidRPr="00E75408" w:rsidRDefault="003C75D5" w:rsidP="003C75D5">
      <w:pPr>
        <w:pStyle w:val="PL"/>
        <w:rPr>
          <w:lang w:eastAsia="zh-CN"/>
        </w:rPr>
      </w:pPr>
      <w:r>
        <w:rPr>
          <w:rFonts w:eastAsia="Calibri"/>
          <w:lang w:eastAsia="ja-JP"/>
        </w:rPr>
        <w:tab/>
        <w:t>id-SRSPortIndex</w:t>
      </w:r>
      <w:r w:rsidRPr="00E75408">
        <w:rPr>
          <w:rFonts w:hint="eastAsia"/>
          <w:lang w:eastAsia="zh-CN"/>
        </w:rPr>
        <w:t>,</w:t>
      </w:r>
    </w:p>
    <w:p w14:paraId="1286DDCC" w14:textId="77777777" w:rsidR="003C75D5" w:rsidRDefault="003C75D5" w:rsidP="003C75D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5AF7A044"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68CC43A4"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7F4BDCD7"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C642463"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8D49C3E" w14:textId="77777777" w:rsidR="003C75D5" w:rsidRDefault="003C75D5" w:rsidP="003C75D5">
      <w:pPr>
        <w:pStyle w:val="PL"/>
      </w:pPr>
      <w:r>
        <w:rPr>
          <w:lang w:eastAsia="zh-CN"/>
        </w:rPr>
        <w:tab/>
      </w:r>
      <w:r w:rsidRPr="007D4075">
        <w:rPr>
          <w:lang w:eastAsia="zh-CN"/>
        </w:rPr>
        <w:t>id-transmissionCombn8</w:t>
      </w:r>
      <w:r>
        <w:t>,</w:t>
      </w:r>
    </w:p>
    <w:p w14:paraId="1F7ACBCB" w14:textId="77777777" w:rsidR="003C75D5" w:rsidRPr="00B06552" w:rsidRDefault="003C75D5" w:rsidP="003C75D5">
      <w:pPr>
        <w:pStyle w:val="PL"/>
        <w:rPr>
          <w:snapToGrid w:val="0"/>
        </w:rPr>
      </w:pPr>
      <w:r>
        <w:tab/>
        <w:t>id-ExtendedResourceSymbolOffset</w:t>
      </w:r>
      <w:r w:rsidRPr="00B06552">
        <w:rPr>
          <w:lang w:eastAsia="zh-CN"/>
        </w:rPr>
        <w:t>,</w:t>
      </w:r>
    </w:p>
    <w:p w14:paraId="44E8F959" w14:textId="77777777" w:rsidR="003C75D5" w:rsidRPr="00B06552" w:rsidRDefault="003C75D5" w:rsidP="003C75D5">
      <w:pPr>
        <w:pStyle w:val="PL"/>
        <w:rPr>
          <w:kern w:val="2"/>
          <w:lang w:val="en-US" w:eastAsia="zh-CN"/>
        </w:rPr>
      </w:pPr>
      <w:r w:rsidRPr="00B06552">
        <w:rPr>
          <w:kern w:val="2"/>
          <w:lang w:val="en-US" w:eastAsia="zh-CN"/>
        </w:rPr>
        <w:tab/>
        <w:t>id-Mobile-TRP-LocationInformation,</w:t>
      </w:r>
    </w:p>
    <w:p w14:paraId="38B29390" w14:textId="77777777" w:rsidR="003C75D5" w:rsidRPr="00B06552" w:rsidRDefault="003C75D5" w:rsidP="003C75D5">
      <w:pPr>
        <w:pStyle w:val="PL"/>
        <w:rPr>
          <w:snapToGrid w:val="0"/>
          <w:lang w:val="en-US"/>
        </w:rPr>
      </w:pPr>
      <w:r w:rsidRPr="00B06552">
        <w:rPr>
          <w:lang w:val="en-US" w:eastAsia="zh-CN"/>
        </w:rPr>
        <w:tab/>
      </w:r>
      <w:r w:rsidRPr="00B06552">
        <w:rPr>
          <w:snapToGrid w:val="0"/>
          <w:lang w:val="en-US"/>
        </w:rPr>
        <w:t>id-Mobile-IAB-MT-UE-ID,</w:t>
      </w:r>
    </w:p>
    <w:p w14:paraId="35D3D90C" w14:textId="77777777" w:rsidR="003C75D5" w:rsidRDefault="003C75D5" w:rsidP="003C75D5">
      <w:pPr>
        <w:pStyle w:val="PL"/>
        <w:rPr>
          <w:snapToGrid w:val="0"/>
        </w:rPr>
      </w:pPr>
      <w:r w:rsidRPr="00B06552">
        <w:rPr>
          <w:lang w:val="en-US" w:eastAsia="zh-CN"/>
        </w:rPr>
        <w:tab/>
        <w:t>id-MobileAccessPointLocation</w:t>
      </w:r>
      <w:r>
        <w:rPr>
          <w:snapToGrid w:val="0"/>
        </w:rPr>
        <w:t>,</w:t>
      </w:r>
    </w:p>
    <w:p w14:paraId="1B3A841E" w14:textId="77777777" w:rsidR="003C75D5" w:rsidRDefault="003C75D5" w:rsidP="003C75D5">
      <w:pPr>
        <w:pStyle w:val="PL"/>
        <w:rPr>
          <w:rFonts w:eastAsia="宋体"/>
          <w:snapToGrid w:val="0"/>
        </w:rPr>
      </w:pPr>
      <w:r>
        <w:rPr>
          <w:snapToGrid w:val="0"/>
        </w:rPr>
        <w:tab/>
      </w:r>
      <w:r>
        <w:rPr>
          <w:rFonts w:eastAsia="宋体"/>
          <w:snapToGrid w:val="0"/>
        </w:rPr>
        <w:t>id-CommonTAParameters,</w:t>
      </w:r>
    </w:p>
    <w:p w14:paraId="2EEB35D0" w14:textId="77777777" w:rsidR="003C75D5" w:rsidRDefault="003C75D5" w:rsidP="003C75D5">
      <w:pPr>
        <w:pStyle w:val="PL"/>
        <w:rPr>
          <w:snapToGrid w:val="0"/>
        </w:rPr>
      </w:pPr>
      <w:r>
        <w:rPr>
          <w:rFonts w:eastAsia="宋体"/>
          <w:snapToGrid w:val="0"/>
        </w:rPr>
        <w:tab/>
      </w:r>
      <w:r w:rsidRPr="00D26303">
        <w:rPr>
          <w:rFonts w:eastAsia="宋体"/>
          <w:snapToGrid w:val="0"/>
        </w:rPr>
        <w:t>id-UE-Rx-Tx-Time-Diff</w:t>
      </w:r>
      <w:r>
        <w:rPr>
          <w:rFonts w:cs="Courier New"/>
          <w:szCs w:val="22"/>
          <w:lang w:eastAsia="zh-CN"/>
        </w:rPr>
        <w:t>,</w:t>
      </w:r>
    </w:p>
    <w:p w14:paraId="107C27E9" w14:textId="77777777" w:rsidR="003C75D5" w:rsidRDefault="003C75D5" w:rsidP="003C75D5">
      <w:pPr>
        <w:pStyle w:val="PL"/>
        <w:rPr>
          <w:lang w:eastAsia="zh-CN"/>
        </w:rPr>
      </w:pPr>
      <w:r>
        <w:rPr>
          <w:rFonts w:eastAsia="等线"/>
          <w:snapToGrid w:val="0"/>
        </w:rPr>
        <w:tab/>
        <w:t>id-SCS-480,</w:t>
      </w:r>
    </w:p>
    <w:p w14:paraId="0613C3BB" w14:textId="77777777" w:rsidR="003C75D5" w:rsidRPr="00E83126" w:rsidRDefault="003C75D5" w:rsidP="003C75D5">
      <w:pPr>
        <w:pStyle w:val="PL"/>
        <w:rPr>
          <w:rFonts w:cs="Courier New"/>
          <w:lang w:eastAsia="zh-CN"/>
        </w:rPr>
      </w:pPr>
      <w:r>
        <w:rPr>
          <w:rFonts w:eastAsia="等线"/>
          <w:snapToGrid w:val="0"/>
        </w:rPr>
        <w:tab/>
        <w:t>id-SCS-960</w:t>
      </w:r>
      <w:r>
        <w:rPr>
          <w:rFonts w:eastAsia="宋体" w:hint="eastAsia"/>
          <w:snapToGrid w:val="0"/>
          <w:lang w:eastAsia="zh-CN"/>
        </w:rPr>
        <w:t>,</w:t>
      </w:r>
    </w:p>
    <w:p w14:paraId="3F48853F" w14:textId="77777777" w:rsidR="003C75D5" w:rsidRPr="000F0B63" w:rsidRDefault="003C75D5" w:rsidP="003C75D5">
      <w:pPr>
        <w:pStyle w:val="PL"/>
        <w:rPr>
          <w:rFonts w:eastAsia="宋体"/>
          <w:snapToGrid w:val="0"/>
        </w:rPr>
      </w:pPr>
      <w:r w:rsidRPr="000F0B63">
        <w:rPr>
          <w:snapToGrid w:val="0"/>
        </w:rPr>
        <w:tab/>
      </w:r>
      <w:bookmarkStart w:id="130" w:name="OLE_LINK16"/>
      <w:bookmarkStart w:id="131" w:name="OLE_LINK18"/>
      <w:r w:rsidRPr="000F0B63">
        <w:rPr>
          <w:rFonts w:eastAsia="宋体"/>
          <w:snapToGrid w:val="0"/>
        </w:rPr>
        <w:t>id-UL-RSCP</w:t>
      </w:r>
      <w:bookmarkEnd w:id="130"/>
      <w:bookmarkEnd w:id="131"/>
      <w:r>
        <w:rPr>
          <w:rFonts w:eastAsia="宋体" w:hint="eastAsia"/>
          <w:snapToGrid w:val="0"/>
          <w:lang w:eastAsia="zh-CN"/>
        </w:rPr>
        <w:t>Meas</w:t>
      </w:r>
      <w:r w:rsidRPr="000F0B63">
        <w:rPr>
          <w:rFonts w:eastAsia="宋体"/>
          <w:snapToGrid w:val="0"/>
        </w:rPr>
        <w:t>,</w:t>
      </w:r>
    </w:p>
    <w:p w14:paraId="5C2C9116" w14:textId="77777777" w:rsidR="003C75D5" w:rsidRDefault="003C75D5" w:rsidP="003C75D5">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4C6D29C" w14:textId="77777777" w:rsidR="003C75D5" w:rsidRPr="007B77E6" w:rsidRDefault="003C75D5" w:rsidP="003C75D5">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4A8A6770" w14:textId="77777777" w:rsidR="003C75D5" w:rsidRPr="00BF4262" w:rsidRDefault="003C75D5" w:rsidP="003C75D5">
      <w:pPr>
        <w:pStyle w:val="PL"/>
        <w:rPr>
          <w:snapToGrid w:val="0"/>
        </w:rPr>
      </w:pPr>
      <w:r>
        <w:rPr>
          <w:rFonts w:hint="eastAsia"/>
          <w:snapToGrid w:val="0"/>
          <w:lang w:eastAsia="zh-CN"/>
        </w:rPr>
        <w:tab/>
      </w:r>
      <w:r w:rsidRPr="00BF4262">
        <w:rPr>
          <w:snapToGrid w:val="0"/>
        </w:rPr>
        <w:t>id-ReportingGranularitykminus1,</w:t>
      </w:r>
    </w:p>
    <w:p w14:paraId="3AAF1971" w14:textId="77777777" w:rsidR="003C75D5" w:rsidRDefault="003C75D5" w:rsidP="003C75D5">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6A6FD126"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5EB79B7C"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44D4C77A"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1F56E96" w14:textId="77777777" w:rsidR="003C75D5" w:rsidRPr="003E2560" w:rsidRDefault="003C75D5" w:rsidP="003C75D5">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2FA02D1C" w14:textId="77777777" w:rsidR="003C75D5" w:rsidRPr="000F0B63" w:rsidRDefault="003C75D5" w:rsidP="003C75D5">
      <w:pPr>
        <w:pStyle w:val="PL"/>
        <w:rPr>
          <w:snapToGrid w:val="0"/>
        </w:rPr>
      </w:pPr>
      <w:r>
        <w:rPr>
          <w:snapToGrid w:val="0"/>
        </w:rPr>
        <w:tab/>
        <w:t>id-SymbolIndex,</w:t>
      </w:r>
    </w:p>
    <w:p w14:paraId="2EEF62FD" w14:textId="77777777" w:rsidR="003C75D5" w:rsidRDefault="003C75D5" w:rsidP="003C75D5">
      <w:pPr>
        <w:pStyle w:val="PL"/>
        <w:rPr>
          <w:snapToGrid w:val="0"/>
        </w:rPr>
      </w:pPr>
      <w:r w:rsidRPr="00BF4262">
        <w:rPr>
          <w:snapToGrid w:val="0"/>
        </w:rPr>
        <w:tab/>
        <w:t>id-TimingReportingGranularityFactorExtended</w:t>
      </w:r>
      <w:r>
        <w:rPr>
          <w:snapToGrid w:val="0"/>
        </w:rPr>
        <w:t>,</w:t>
      </w:r>
    </w:p>
    <w:p w14:paraId="30B55941" w14:textId="77777777" w:rsidR="003C75D5" w:rsidRDefault="003C75D5" w:rsidP="003C75D5">
      <w:pPr>
        <w:pStyle w:val="PL"/>
        <w:rPr>
          <w:snapToGrid w:val="0"/>
        </w:rPr>
      </w:pPr>
      <w:r>
        <w:rPr>
          <w:snapToGrid w:val="0"/>
        </w:rPr>
        <w:tab/>
      </w:r>
      <w:r w:rsidRPr="002F57C4">
        <w:rPr>
          <w:snapToGrid w:val="0"/>
        </w:rPr>
        <w:t>id-PosValidityAreaCellList</w:t>
      </w:r>
      <w:r>
        <w:rPr>
          <w:snapToGrid w:val="0"/>
        </w:rPr>
        <w:t>,</w:t>
      </w:r>
    </w:p>
    <w:p w14:paraId="382DE82F" w14:textId="77777777" w:rsidR="003C75D5" w:rsidRDefault="003C75D5" w:rsidP="003C75D5">
      <w:pPr>
        <w:pStyle w:val="PL"/>
        <w:rPr>
          <w:snapToGrid w:val="0"/>
        </w:rPr>
      </w:pPr>
      <w:r>
        <w:rPr>
          <w:snapToGrid w:val="0"/>
        </w:rPr>
        <w:tab/>
        <w:t>id-PRSBWAggregationRequest</w:t>
      </w:r>
      <w:r>
        <w:rPr>
          <w:rFonts w:hint="eastAsia"/>
          <w:snapToGrid w:val="0"/>
          <w:lang w:eastAsia="zh-CN"/>
        </w:rPr>
        <w:t>Indication</w:t>
      </w:r>
      <w:r>
        <w:rPr>
          <w:snapToGrid w:val="0"/>
        </w:rPr>
        <w:t>,</w:t>
      </w:r>
    </w:p>
    <w:p w14:paraId="5431172F" w14:textId="77777777" w:rsidR="003C75D5" w:rsidRDefault="003C75D5" w:rsidP="003C75D5">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7A53442E" w14:textId="77777777" w:rsidR="003C75D5" w:rsidRDefault="003C75D5" w:rsidP="003C75D5">
      <w:pPr>
        <w:pStyle w:val="PL"/>
        <w:rPr>
          <w:snapToGrid w:val="0"/>
        </w:rPr>
      </w:pPr>
      <w:r>
        <w:rPr>
          <w:snapToGrid w:val="0"/>
        </w:rPr>
        <w:tab/>
        <w:t>id-</w:t>
      </w:r>
      <w:r w:rsidRPr="00984171">
        <w:rPr>
          <w:snapToGrid w:val="0"/>
        </w:rPr>
        <w:t>AggregatedPRSResourceSetList</w:t>
      </w:r>
      <w:r>
        <w:rPr>
          <w:snapToGrid w:val="0"/>
        </w:rPr>
        <w:t>,</w:t>
      </w:r>
    </w:p>
    <w:p w14:paraId="676B9E4E" w14:textId="77777777" w:rsidR="003C75D5" w:rsidRPr="00D94CB8" w:rsidRDefault="003C75D5" w:rsidP="003C75D5">
      <w:pPr>
        <w:pStyle w:val="PL"/>
        <w:rPr>
          <w:snapToGrid w:val="0"/>
        </w:rPr>
      </w:pPr>
      <w:r w:rsidRPr="00D94CB8">
        <w:rPr>
          <w:snapToGrid w:val="0"/>
        </w:rPr>
        <w:tab/>
        <w:t>id-TRPPhaseQuality</w:t>
      </w:r>
      <w:r w:rsidRPr="00D94CB8">
        <w:rPr>
          <w:rFonts w:hint="eastAsia"/>
          <w:snapToGrid w:val="0"/>
        </w:rPr>
        <w:t>,</w:t>
      </w:r>
    </w:p>
    <w:p w14:paraId="26A51172" w14:textId="77777777" w:rsidR="003C75D5" w:rsidRDefault="003C75D5" w:rsidP="003C75D5">
      <w:pPr>
        <w:pStyle w:val="PL"/>
        <w:rPr>
          <w:rFonts w:asciiTheme="minorEastAsia" w:hAnsiTheme="minorEastAsia"/>
          <w:snapToGrid w:val="0"/>
          <w:lang w:eastAsia="zh-CN"/>
        </w:rPr>
      </w:pPr>
      <w:r w:rsidRPr="00D94CB8">
        <w:rPr>
          <w:rFonts w:hint="eastAsia"/>
          <w:snapToGrid w:val="0"/>
        </w:rPr>
        <w:tab/>
      </w:r>
      <w:r w:rsidRPr="00D94CB8">
        <w:rPr>
          <w:snapToGrid w:val="0"/>
        </w:rPr>
        <w:t>id-ValidityAreaSpecificSRSInformation</w:t>
      </w:r>
      <w:r>
        <w:rPr>
          <w:rFonts w:asciiTheme="minorEastAsia" w:hAnsiTheme="minorEastAsia" w:hint="eastAsia"/>
          <w:snapToGrid w:val="0"/>
          <w:lang w:eastAsia="zh-CN"/>
        </w:rPr>
        <w:t>,</w:t>
      </w:r>
    </w:p>
    <w:p w14:paraId="259B069A" w14:textId="77777777" w:rsidR="003C75D5" w:rsidRDefault="003C75D5" w:rsidP="003C75D5">
      <w:pPr>
        <w:pStyle w:val="PL"/>
        <w:rPr>
          <w:snapToGrid w:val="0"/>
        </w:rPr>
      </w:pPr>
      <w:r>
        <w:rPr>
          <w:snapToGrid w:val="0"/>
        </w:rPr>
        <w:tab/>
        <w:t>id-TxHoppingConfiguration,</w:t>
      </w:r>
    </w:p>
    <w:p w14:paraId="475900A9" w14:textId="77777777" w:rsidR="003C75D5" w:rsidRDefault="003C75D5" w:rsidP="003C75D5">
      <w:pPr>
        <w:pStyle w:val="PL"/>
        <w:rPr>
          <w:snapToGrid w:val="0"/>
          <w:lang w:eastAsia="zh-CN"/>
        </w:rPr>
      </w:pPr>
      <w:r>
        <w:rPr>
          <w:snapToGrid w:val="0"/>
        </w:rPr>
        <w:tab/>
        <w:t>id-MeasuredFrequencyHops</w:t>
      </w:r>
      <w:r>
        <w:rPr>
          <w:rFonts w:hint="eastAsia"/>
          <w:snapToGrid w:val="0"/>
          <w:lang w:eastAsia="zh-CN"/>
        </w:rPr>
        <w:t>,</w:t>
      </w:r>
    </w:p>
    <w:p w14:paraId="3C7B2E82" w14:textId="77777777" w:rsidR="003C75D5" w:rsidRPr="002F136A" w:rsidRDefault="003C75D5" w:rsidP="003C75D5">
      <w:pPr>
        <w:pStyle w:val="PL"/>
        <w:rPr>
          <w:snapToGrid w:val="0"/>
        </w:rPr>
      </w:pPr>
      <w:r w:rsidRPr="002F136A">
        <w:rPr>
          <w:rFonts w:hint="eastAsia"/>
          <w:snapToGrid w:val="0"/>
        </w:rPr>
        <w:tab/>
      </w:r>
      <w:r w:rsidRPr="002F136A">
        <w:rPr>
          <w:snapToGrid w:val="0"/>
        </w:rPr>
        <w:t>id-ReportingGranularitykminus1AdditionalPath,</w:t>
      </w:r>
    </w:p>
    <w:p w14:paraId="5CB40645" w14:textId="77777777" w:rsidR="003C75D5" w:rsidRPr="002F136A" w:rsidRDefault="003C75D5" w:rsidP="003C75D5">
      <w:pPr>
        <w:pStyle w:val="PL"/>
        <w:rPr>
          <w:snapToGrid w:val="0"/>
        </w:rPr>
      </w:pPr>
      <w:r w:rsidRPr="002F136A">
        <w:rPr>
          <w:snapToGrid w:val="0"/>
        </w:rPr>
        <w:lastRenderedPageBreak/>
        <w:tab/>
        <w:t>id-ReportingGranularitykminus2</w:t>
      </w:r>
      <w:r w:rsidRPr="002F136A">
        <w:rPr>
          <w:rFonts w:hint="eastAsia"/>
          <w:snapToGrid w:val="0"/>
        </w:rPr>
        <w:t>AdditionalPath</w:t>
      </w:r>
      <w:r w:rsidRPr="002F136A">
        <w:rPr>
          <w:snapToGrid w:val="0"/>
        </w:rPr>
        <w:t>,</w:t>
      </w:r>
    </w:p>
    <w:p w14:paraId="01616521"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10715139"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6645ADF4"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1A2F6277" w14:textId="071267C3" w:rsidR="003C75D5" w:rsidRDefault="003C75D5" w:rsidP="003C75D5">
      <w:pPr>
        <w:pStyle w:val="PL"/>
        <w:rPr>
          <w:ins w:id="132" w:author="ZTE" w:date="2024-04-06T22:07:00Z"/>
          <w:snapToGrid w:val="0"/>
        </w:rPr>
      </w:pPr>
      <w:r w:rsidRPr="002F136A">
        <w:rPr>
          <w:snapToGrid w:val="0"/>
        </w:rPr>
        <w:tab/>
        <w:t>id-ReportingGranularitykminus</w:t>
      </w:r>
      <w:r w:rsidRPr="002F136A">
        <w:rPr>
          <w:rFonts w:hint="eastAsia"/>
          <w:snapToGrid w:val="0"/>
        </w:rPr>
        <w:t>6AdditionalPath</w:t>
      </w:r>
      <w:ins w:id="133" w:author="ZTE" w:date="2024-04-06T22:07:00Z">
        <w:r w:rsidR="00CC7B94">
          <w:rPr>
            <w:snapToGrid w:val="0"/>
          </w:rPr>
          <w:t>,</w:t>
        </w:r>
      </w:ins>
    </w:p>
    <w:p w14:paraId="68236014" w14:textId="0918DDC2" w:rsidR="00CC7B94" w:rsidRDefault="00CC7B94" w:rsidP="003C75D5">
      <w:pPr>
        <w:pStyle w:val="PL"/>
        <w:rPr>
          <w:ins w:id="134" w:author="ZTE" w:date="2024-04-06T22:07:00Z"/>
          <w:snapToGrid w:val="0"/>
          <w:lang w:eastAsia="zh-CN"/>
        </w:rPr>
      </w:pPr>
      <w:ins w:id="135" w:author="ZTE" w:date="2024-04-06T22:07:00Z">
        <w:r>
          <w:rPr>
            <w:snapToGrid w:val="0"/>
            <w:lang w:eastAsia="zh-CN"/>
          </w:rPr>
          <w:tab/>
          <w:t>id-PointA,</w:t>
        </w:r>
      </w:ins>
    </w:p>
    <w:p w14:paraId="79E3D8D0" w14:textId="396057EA" w:rsidR="00B35B4B" w:rsidRDefault="00CC7B94" w:rsidP="003C75D5">
      <w:pPr>
        <w:pStyle w:val="PL"/>
        <w:rPr>
          <w:ins w:id="136" w:author="ZTE" w:date="2024-04-18T11:28:00Z"/>
          <w:snapToGrid w:val="0"/>
          <w:lang w:eastAsia="zh-CN"/>
        </w:rPr>
      </w:pPr>
      <w:ins w:id="137" w:author="ZTE" w:date="2024-04-06T22:07:00Z">
        <w:r>
          <w:rPr>
            <w:snapToGrid w:val="0"/>
            <w:lang w:eastAsia="zh-CN"/>
          </w:rPr>
          <w:tab/>
          <w:t>id-NR-PCI</w:t>
        </w:r>
      </w:ins>
      <w:ins w:id="138" w:author="ZTE" w:date="2024-04-18T11:28:00Z">
        <w:r w:rsidR="00B35B4B">
          <w:rPr>
            <w:rFonts w:hint="eastAsia"/>
            <w:snapToGrid w:val="0"/>
            <w:lang w:eastAsia="zh-CN"/>
          </w:rPr>
          <w:t>,</w:t>
        </w:r>
      </w:ins>
    </w:p>
    <w:p w14:paraId="40197F2E" w14:textId="10EDB54E" w:rsidR="00B35B4B" w:rsidRPr="00CC6ACE" w:rsidDel="00B35B4B" w:rsidRDefault="00B35B4B" w:rsidP="003C75D5">
      <w:pPr>
        <w:pStyle w:val="PL"/>
        <w:rPr>
          <w:del w:id="139" w:author="ZTE" w:date="2024-04-18T11:28:00Z"/>
          <w:snapToGrid w:val="0"/>
          <w:lang w:eastAsia="zh-CN"/>
        </w:rPr>
      </w:pPr>
      <w:ins w:id="140" w:author="ZTE" w:date="2024-04-18T11:28:00Z">
        <w:r>
          <w:rPr>
            <w:snapToGrid w:val="0"/>
            <w:lang w:eastAsia="zh-CN"/>
          </w:rPr>
          <w:tab/>
          <w:t>id-</w:t>
        </w:r>
        <w:r w:rsidRPr="00B35B4B">
          <w:rPr>
            <w:snapToGrid w:val="0"/>
            <w:lang w:eastAsia="zh-CN"/>
          </w:rPr>
          <w:t>SCS-SpecificCarrier</w:t>
        </w:r>
      </w:ins>
    </w:p>
    <w:p w14:paraId="08F30CD0" w14:textId="77777777" w:rsidR="0050083D" w:rsidRDefault="0050083D" w:rsidP="008B57E4">
      <w:pPr>
        <w:ind w:left="432"/>
        <w:jc w:val="center"/>
        <w:rPr>
          <w:rFonts w:eastAsia="等线"/>
          <w:color w:val="FF0000"/>
        </w:rPr>
      </w:pPr>
    </w:p>
    <w:p w14:paraId="5228DA78" w14:textId="34ADC1DD" w:rsidR="008B57E4" w:rsidRPr="008B57E4" w:rsidRDefault="008B57E4" w:rsidP="008B57E4">
      <w:pPr>
        <w:ind w:left="432"/>
        <w:jc w:val="center"/>
        <w:rPr>
          <w:rFonts w:eastAsia="等线"/>
          <w:color w:val="FF0000"/>
          <w:lang w:eastAsia="zh-CN"/>
        </w:rPr>
      </w:pPr>
      <w:r w:rsidRPr="000C4471">
        <w:rPr>
          <w:rFonts w:eastAsia="等线"/>
          <w:color w:val="FF0000"/>
        </w:rPr>
        <w:t xml:space="preserve">&lt;&lt;&lt;&lt;&lt;&lt;&lt;&lt;&lt;&lt;&lt;&lt;&lt;&lt;&lt;&lt;&lt;&lt;&lt;&lt; </w:t>
      </w:r>
      <w:r>
        <w:rPr>
          <w:rFonts w:eastAsia="等线"/>
          <w:color w:val="FF0000"/>
          <w:lang w:eastAsia="zh-CN"/>
        </w:rPr>
        <w:t>Skip omitted text</w:t>
      </w:r>
      <w:r w:rsidRPr="000C4471">
        <w:rPr>
          <w:rFonts w:eastAsia="等线"/>
          <w:color w:val="FF0000"/>
        </w:rPr>
        <w:t xml:space="preserve"> &gt;&gt;&gt;&gt;&gt;&gt;&gt;&gt;&gt;&gt;&gt;&gt;&gt;&gt;&gt;&gt;&gt;&gt;&gt;&gt;</w:t>
      </w:r>
    </w:p>
    <w:p w14:paraId="75FB6D11" w14:textId="77777777" w:rsidR="008B57E4" w:rsidRDefault="008B57E4" w:rsidP="008725CD">
      <w:pPr>
        <w:rPr>
          <w:snapToGrid w:val="0"/>
        </w:rPr>
      </w:pPr>
    </w:p>
    <w:p w14:paraId="2C774508" w14:textId="76A012BA" w:rsidR="008B57E4" w:rsidRPr="00707B3F" w:rsidRDefault="008B57E4" w:rsidP="008B57E4">
      <w:pPr>
        <w:pStyle w:val="PL"/>
        <w:spacing w:line="0" w:lineRule="atLeast"/>
        <w:outlineLvl w:val="3"/>
        <w:rPr>
          <w:snapToGrid w:val="0"/>
        </w:rPr>
      </w:pPr>
      <w:r w:rsidRPr="00707B3F">
        <w:rPr>
          <w:snapToGrid w:val="0"/>
        </w:rPr>
        <w:t>-- A</w:t>
      </w:r>
    </w:p>
    <w:p w14:paraId="6F60686D" w14:textId="77777777" w:rsidR="008B57E4" w:rsidRDefault="008B57E4" w:rsidP="008B57E4">
      <w:pPr>
        <w:pStyle w:val="PL"/>
        <w:rPr>
          <w:snapToGrid w:val="0"/>
        </w:rPr>
      </w:pPr>
    </w:p>
    <w:p w14:paraId="4219EB31" w14:textId="16E8786B" w:rsidR="008B57E4" w:rsidRDefault="008B57E4" w:rsidP="008B57E4">
      <w:pPr>
        <w:pStyle w:val="PL"/>
      </w:pPr>
      <w:r w:rsidRPr="006B438A">
        <w:rPr>
          <w:snapToGrid w:val="0"/>
        </w:rPr>
        <w:t>AggregatedPosSRSResourceID</w:t>
      </w:r>
      <w:r>
        <w:rPr>
          <w:snapToGrid w:val="0"/>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77609775" w14:textId="77777777" w:rsidR="008B57E4" w:rsidRPr="00057A3B" w:rsidRDefault="008B57E4" w:rsidP="008B57E4">
      <w:pPr>
        <w:pStyle w:val="PL"/>
        <w:rPr>
          <w:rFonts w:eastAsia="宋体"/>
        </w:rPr>
      </w:pPr>
    </w:p>
    <w:p w14:paraId="4F9F497B" w14:textId="77777777" w:rsidR="008B57E4" w:rsidRPr="000F19F9" w:rsidRDefault="008B57E4" w:rsidP="008B57E4">
      <w:pPr>
        <w:pStyle w:val="PL"/>
      </w:pPr>
      <w:r w:rsidRPr="006B438A">
        <w:rPr>
          <w:snapToGrid w:val="0"/>
        </w:rPr>
        <w:t>AggregatedPosSRSResourceID</w:t>
      </w:r>
      <w:r>
        <w:rPr>
          <w:snapToGrid w:val="0"/>
        </w:rPr>
        <w:t xml:space="preserve">-Item </w:t>
      </w:r>
      <w:r w:rsidRPr="000F19F9">
        <w:t>::= SEQUENCE {</w:t>
      </w:r>
    </w:p>
    <w:p w14:paraId="2CD2D5C4" w14:textId="77777777" w:rsidR="008B57E4" w:rsidRPr="000F19F9" w:rsidRDefault="008B57E4" w:rsidP="008B57E4">
      <w:pPr>
        <w:pStyle w:val="PL"/>
      </w:pPr>
      <w:r w:rsidRPr="000F19F9">
        <w:tab/>
      </w:r>
      <w:r>
        <w:t>sRSPosResource-ID</w:t>
      </w:r>
      <w:r>
        <w:tab/>
      </w:r>
      <w:r w:rsidRPr="00FF5905">
        <w:rPr>
          <w:snapToGrid w:val="0"/>
        </w:rPr>
        <w:t>SRSPosResourceID</w:t>
      </w:r>
      <w:r w:rsidRPr="000F19F9">
        <w:t>,</w:t>
      </w:r>
      <w:r>
        <w:t xml:space="preserve">  </w:t>
      </w:r>
    </w:p>
    <w:p w14:paraId="2F5F9121" w14:textId="77777777" w:rsidR="008B57E4" w:rsidRPr="00E47403" w:rsidRDefault="008B57E4" w:rsidP="008B57E4">
      <w:pPr>
        <w:pStyle w:val="PL"/>
        <w:spacing w:line="0" w:lineRule="atLeast"/>
        <w:rPr>
          <w:rFonts w:cs="Courier New"/>
          <w:noProof w:val="0"/>
          <w:szCs w:val="16"/>
        </w:rPr>
      </w:pPr>
      <w:r w:rsidRPr="007C49BE">
        <w:rPr>
          <w:rFonts w:cs="Courier New"/>
          <w:noProof w:val="0"/>
          <w:szCs w:val="16"/>
        </w:rPr>
        <w:tab/>
      </w:r>
      <w:proofErr w:type="spellStart"/>
      <w:r w:rsidRPr="00E47403">
        <w:rPr>
          <w:rFonts w:cs="Courier New"/>
          <w:noProof w:val="0"/>
          <w:szCs w:val="16"/>
        </w:rPr>
        <w:t>iE</w:t>
      </w:r>
      <w:proofErr w:type="spellEnd"/>
      <w:r w:rsidRPr="00E47403">
        <w:rPr>
          <w:rFonts w:cs="Courier New"/>
          <w:noProof w:val="0"/>
          <w:szCs w:val="16"/>
        </w:rPr>
        <w:t>-Extensions</w:t>
      </w:r>
      <w:r w:rsidRPr="00E47403">
        <w:rPr>
          <w:rFonts w:cs="Courier New"/>
          <w:noProof w:val="0"/>
          <w:szCs w:val="16"/>
        </w:rPr>
        <w:tab/>
      </w:r>
      <w:r w:rsidRPr="00E47403">
        <w:rPr>
          <w:rFonts w:cs="Courier New"/>
          <w:noProof w:val="0"/>
          <w:szCs w:val="16"/>
        </w:rPr>
        <w:tab/>
      </w:r>
      <w:proofErr w:type="spellStart"/>
      <w:r w:rsidRPr="00E47403">
        <w:rPr>
          <w:rFonts w:cs="Courier New"/>
          <w:noProof w:val="0"/>
          <w:szCs w:val="16"/>
        </w:rPr>
        <w:t>ProtocolExtensionContainer</w:t>
      </w:r>
      <w:proofErr w:type="spellEnd"/>
      <w:r w:rsidRPr="00E47403">
        <w:rPr>
          <w:rFonts w:cs="Courier New"/>
          <w:noProof w:val="0"/>
          <w:szCs w:val="16"/>
        </w:rPr>
        <w:t xml:space="preserve"> </w:t>
      </w:r>
      <w:proofErr w:type="gramStart"/>
      <w:r w:rsidRPr="00E47403">
        <w:rPr>
          <w:rFonts w:cs="Courier New"/>
          <w:noProof w:val="0"/>
          <w:szCs w:val="16"/>
        </w:rPr>
        <w:t>{ {</w:t>
      </w:r>
      <w:proofErr w:type="gramEnd"/>
      <w:r w:rsidRPr="00E47403">
        <w:rPr>
          <w:noProof w:val="0"/>
          <w:snapToGrid w:val="0"/>
        </w:rPr>
        <w:t xml:space="preserve"> </w:t>
      </w:r>
      <w:r w:rsidRPr="006B438A">
        <w:rPr>
          <w:snapToGrid w:val="0"/>
        </w:rPr>
        <w:t>AggregatedPosSRSResourceID</w:t>
      </w:r>
      <w:r>
        <w:rPr>
          <w:snapToGrid w:val="0"/>
        </w:rPr>
        <w:t>-</w:t>
      </w:r>
      <w:r w:rsidRPr="00E47403">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 OPTIONAL,</w:t>
      </w:r>
    </w:p>
    <w:p w14:paraId="004F5910" w14:textId="77777777" w:rsidR="008B57E4" w:rsidRPr="00E47403" w:rsidRDefault="008B57E4" w:rsidP="008B57E4">
      <w:pPr>
        <w:pStyle w:val="PL"/>
        <w:spacing w:line="0" w:lineRule="atLeast"/>
        <w:rPr>
          <w:noProof w:val="0"/>
          <w:snapToGrid w:val="0"/>
        </w:rPr>
      </w:pPr>
      <w:r w:rsidRPr="00E47403">
        <w:rPr>
          <w:noProof w:val="0"/>
          <w:snapToGrid w:val="0"/>
        </w:rPr>
        <w:tab/>
        <w:t>...</w:t>
      </w:r>
    </w:p>
    <w:p w14:paraId="7F186585" w14:textId="77777777" w:rsidR="008B57E4" w:rsidRPr="00E47403" w:rsidRDefault="008B57E4" w:rsidP="008B57E4">
      <w:pPr>
        <w:pStyle w:val="PL"/>
        <w:spacing w:line="0" w:lineRule="atLeast"/>
        <w:rPr>
          <w:noProof w:val="0"/>
          <w:snapToGrid w:val="0"/>
        </w:rPr>
      </w:pPr>
      <w:r w:rsidRPr="00E47403">
        <w:rPr>
          <w:noProof w:val="0"/>
          <w:snapToGrid w:val="0"/>
        </w:rPr>
        <w:t>}</w:t>
      </w:r>
    </w:p>
    <w:p w14:paraId="65FB8DAF" w14:textId="77777777" w:rsidR="008B57E4" w:rsidRPr="00E47403" w:rsidRDefault="008B57E4" w:rsidP="008B57E4">
      <w:pPr>
        <w:pStyle w:val="PL"/>
        <w:rPr>
          <w:snapToGrid w:val="0"/>
        </w:rPr>
      </w:pPr>
    </w:p>
    <w:p w14:paraId="7E77703A" w14:textId="2D533DEC" w:rsidR="008B57E4" w:rsidRDefault="008B57E4" w:rsidP="008B57E4">
      <w:pPr>
        <w:pStyle w:val="PL"/>
        <w:rPr>
          <w:ins w:id="141" w:author="ZTE" w:date="2024-04-06T21:57:00Z"/>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0EE2713A" w14:textId="7449BFCE" w:rsidR="00884056" w:rsidRDefault="00884056" w:rsidP="0065504F">
      <w:pPr>
        <w:pStyle w:val="PL"/>
        <w:tabs>
          <w:tab w:val="clear" w:pos="3072"/>
        </w:tabs>
        <w:rPr>
          <w:ins w:id="142" w:author="ZTE" w:date="2024-04-18T11:34:00Z"/>
          <w:snapToGrid w:val="0"/>
          <w:lang w:val="fr-FR"/>
        </w:rPr>
      </w:pPr>
      <w:ins w:id="143" w:author="ZTE" w:date="2024-04-06T21:57:00Z">
        <w:r>
          <w:rPr>
            <w:rFonts w:cs="Courier New"/>
            <w:szCs w:val="16"/>
            <w:lang w:val="fr-FR"/>
          </w:rPr>
          <w:tab/>
        </w:r>
        <w:r w:rsidRPr="007C49BE">
          <w:rPr>
            <w:rFonts w:eastAsia="宋体"/>
            <w:snapToGrid w:val="0"/>
            <w:lang w:val="fr-FR"/>
          </w:rPr>
          <w:t xml:space="preserve">{ ID </w:t>
        </w:r>
        <w:r w:rsidRPr="007C49BE">
          <w:rPr>
            <w:rFonts w:eastAsia="Calibri"/>
            <w:lang w:val="fr-FR" w:eastAsia="ja-JP"/>
          </w:rPr>
          <w:t>id-</w:t>
        </w:r>
      </w:ins>
      <w:ins w:id="144" w:author="ZTE" w:date="2024-04-06T21:59:00Z">
        <w:r w:rsidR="00B044F6">
          <w:rPr>
            <w:rFonts w:eastAsia="Calibri"/>
            <w:lang w:val="fr-FR" w:eastAsia="ja-JP"/>
          </w:rPr>
          <w:t>PointA</w:t>
        </w:r>
      </w:ins>
      <w:ins w:id="145" w:author="ZTE" w:date="2024-04-06T21:57:00Z">
        <w:r w:rsidRPr="007C49BE">
          <w:rPr>
            <w:rFonts w:eastAsia="宋体"/>
            <w:snapToGrid w:val="0"/>
            <w:lang w:val="fr-FR"/>
          </w:rPr>
          <w:tab/>
        </w:r>
      </w:ins>
      <w:ins w:id="146" w:author="ZTE" w:date="2024-04-06T21:59:00Z">
        <w:r w:rsidR="00B044F6">
          <w:rPr>
            <w:rFonts w:eastAsia="宋体"/>
            <w:snapToGrid w:val="0"/>
            <w:lang w:val="fr-FR"/>
          </w:rPr>
          <w:tab/>
        </w:r>
        <w:r w:rsidR="00B044F6">
          <w:rPr>
            <w:rFonts w:eastAsia="宋体"/>
            <w:snapToGrid w:val="0"/>
            <w:lang w:val="fr-FR"/>
          </w:rPr>
          <w:tab/>
        </w:r>
      </w:ins>
      <w:ins w:id="147" w:author="ZTE" w:date="2024-04-18T11:37:00Z">
        <w:r w:rsidR="00B62084">
          <w:rPr>
            <w:rFonts w:eastAsia="宋体"/>
            <w:snapToGrid w:val="0"/>
            <w:lang w:val="fr-FR"/>
          </w:rPr>
          <w:tab/>
        </w:r>
        <w:r w:rsidR="00B62084">
          <w:rPr>
            <w:rFonts w:eastAsia="宋体"/>
            <w:snapToGrid w:val="0"/>
            <w:lang w:val="fr-FR"/>
          </w:rPr>
          <w:tab/>
        </w:r>
      </w:ins>
      <w:ins w:id="148" w:author="ZTE" w:date="2024-04-06T21:57:00Z">
        <w:r w:rsidRPr="007C49BE">
          <w:rPr>
            <w:rFonts w:eastAsia="宋体"/>
            <w:snapToGrid w:val="0"/>
            <w:lang w:val="fr-FR"/>
          </w:rPr>
          <w:t xml:space="preserve">CRITICALITY ignore </w:t>
        </w:r>
        <w:r w:rsidRPr="00A1143A">
          <w:rPr>
            <w:rFonts w:eastAsia="Calibri" w:cs="Courier New"/>
            <w:snapToGrid w:val="0"/>
            <w:lang w:val="fr-FR"/>
          </w:rPr>
          <w:t>EXTENSION</w:t>
        </w:r>
        <w:r w:rsidRPr="007C49BE">
          <w:rPr>
            <w:rFonts w:eastAsia="宋体"/>
            <w:snapToGrid w:val="0"/>
            <w:lang w:val="fr-FR"/>
          </w:rPr>
          <w:t xml:space="preserve"> </w:t>
        </w:r>
      </w:ins>
      <w:ins w:id="149" w:author="ZTE" w:date="2024-04-06T22:00:00Z">
        <w:r w:rsidR="00090B0D">
          <w:rPr>
            <w:rFonts w:eastAsia="Calibri"/>
            <w:lang w:val="fr-FR" w:eastAsia="ja-JP"/>
          </w:rPr>
          <w:t>PointA</w:t>
        </w:r>
      </w:ins>
      <w:ins w:id="150" w:author="ZTE" w:date="2024-04-06T21:57:00Z">
        <w:r w:rsidRPr="007C49BE">
          <w:rPr>
            <w:rFonts w:eastAsia="宋体"/>
            <w:snapToGrid w:val="0"/>
            <w:lang w:val="fr-FR"/>
          </w:rPr>
          <w:t xml:space="preserve"> </w:t>
        </w:r>
      </w:ins>
      <w:ins w:id="151" w:author="ZTE" w:date="2024-04-18T11:38:00Z">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ins>
      <w:ins w:id="152" w:author="ZTE" w:date="2024-04-06T21:57:00Z">
        <w:r w:rsidRPr="007C49BE">
          <w:rPr>
            <w:rFonts w:eastAsia="宋体"/>
            <w:snapToGrid w:val="0"/>
            <w:lang w:val="fr-FR"/>
          </w:rPr>
          <w:t>PRESENCE</w:t>
        </w:r>
      </w:ins>
      <w:ins w:id="153" w:author="ZTE" w:date="2024-04-18T11:43:00Z">
        <w:r w:rsidR="00253BBA">
          <w:rPr>
            <w:rFonts w:eastAsia="宋体"/>
            <w:snapToGrid w:val="0"/>
            <w:lang w:val="fr-FR"/>
          </w:rPr>
          <w:tab/>
        </w:r>
      </w:ins>
      <w:ins w:id="154" w:author="ZTE" w:date="2024-04-18T11:32:00Z">
        <w:r w:rsidR="00C31AB2">
          <w:rPr>
            <w:rFonts w:eastAsia="宋体"/>
            <w:snapToGrid w:val="0"/>
            <w:lang w:val="fr-FR"/>
          </w:rPr>
          <w:t>manda</w:t>
        </w:r>
      </w:ins>
      <w:ins w:id="155" w:author="ZTE" w:date="2024-04-18T11:33:00Z">
        <w:r w:rsidR="00733579">
          <w:rPr>
            <w:rFonts w:eastAsia="宋体"/>
            <w:snapToGrid w:val="0"/>
            <w:lang w:val="fr-FR"/>
          </w:rPr>
          <w:t>tory</w:t>
        </w:r>
      </w:ins>
      <w:ins w:id="156" w:author="ZTE" w:date="2024-04-06T21:57:00Z">
        <w:r w:rsidRPr="007C49BE">
          <w:rPr>
            <w:rFonts w:eastAsia="宋体"/>
            <w:snapToGrid w:val="0"/>
            <w:lang w:val="fr-FR"/>
          </w:rPr>
          <w:t>}</w:t>
        </w:r>
        <w:r w:rsidRPr="007C49BE">
          <w:rPr>
            <w:snapToGrid w:val="0"/>
            <w:lang w:val="fr-FR"/>
          </w:rPr>
          <w:t>|</w:t>
        </w:r>
      </w:ins>
    </w:p>
    <w:p w14:paraId="28BA5C6B" w14:textId="506D68B4" w:rsidR="008972E7" w:rsidRPr="007C49BE" w:rsidRDefault="008972E7" w:rsidP="00677B6B">
      <w:pPr>
        <w:pStyle w:val="PL"/>
        <w:tabs>
          <w:tab w:val="clear" w:pos="768"/>
          <w:tab w:val="clear" w:pos="3072"/>
          <w:tab w:val="clear" w:pos="3456"/>
        </w:tabs>
        <w:rPr>
          <w:ins w:id="157" w:author="ZTE" w:date="2024-04-06T21:57:00Z"/>
          <w:snapToGrid w:val="0"/>
          <w:lang w:val="fr-FR"/>
        </w:rPr>
      </w:pPr>
      <w:ins w:id="158" w:author="ZTE" w:date="2024-04-18T11:34:00Z">
        <w:r>
          <w:rPr>
            <w:snapToGrid w:val="0"/>
            <w:lang w:val="fr-FR"/>
          </w:rPr>
          <w:tab/>
        </w:r>
      </w:ins>
      <w:ins w:id="159" w:author="ZTE" w:date="2024-04-18T11:35:00Z">
        <w:r>
          <w:rPr>
            <w:snapToGrid w:val="0"/>
            <w:lang w:val="fr-FR"/>
          </w:rPr>
          <w:t>{ ID id-SCS-SpecificCarrier</w:t>
        </w:r>
        <w:r>
          <w:rPr>
            <w:snapToGrid w:val="0"/>
            <w:lang w:val="fr-FR"/>
          </w:rPr>
          <w:tab/>
        </w:r>
        <w:r w:rsidRPr="007C49BE">
          <w:rPr>
            <w:rFonts w:eastAsia="宋体"/>
            <w:snapToGrid w:val="0"/>
            <w:lang w:val="fr-FR"/>
          </w:rPr>
          <w:t xml:space="preserve">CRITICALITY ignore </w:t>
        </w:r>
        <w:r w:rsidRPr="006A41FF">
          <w:rPr>
            <w:rFonts w:eastAsia="Calibri" w:cs="Courier New"/>
            <w:snapToGrid w:val="0"/>
            <w:lang w:val="fr-FR"/>
          </w:rPr>
          <w:t>EXTENSION</w:t>
        </w:r>
        <w:r w:rsidRPr="007C49BE">
          <w:rPr>
            <w:rFonts w:eastAsia="宋体"/>
            <w:snapToGrid w:val="0"/>
            <w:lang w:val="fr-FR"/>
          </w:rPr>
          <w:t xml:space="preserve"> </w:t>
        </w:r>
        <w:r>
          <w:rPr>
            <w:snapToGrid w:val="0"/>
            <w:lang w:val="fr-FR"/>
          </w:rPr>
          <w:t xml:space="preserve">SCS-SpecificCarrier </w:t>
        </w:r>
      </w:ins>
      <w:ins w:id="160" w:author="ZTE" w:date="2024-04-18T11:38:00Z">
        <w:r w:rsidR="00B62084">
          <w:rPr>
            <w:snapToGrid w:val="0"/>
            <w:lang w:val="fr-FR"/>
          </w:rPr>
          <w:tab/>
        </w:r>
      </w:ins>
      <w:ins w:id="161" w:author="ZTE" w:date="2024-04-18T11:35:00Z">
        <w:r>
          <w:rPr>
            <w:snapToGrid w:val="0"/>
            <w:lang w:val="fr-FR"/>
          </w:rPr>
          <w:t>PRES</w:t>
        </w:r>
      </w:ins>
      <w:ins w:id="162" w:author="ZTE" w:date="2024-04-18T11:43:00Z">
        <w:r w:rsidR="00253BBA">
          <w:rPr>
            <w:snapToGrid w:val="0"/>
            <w:lang w:val="fr-FR"/>
          </w:rPr>
          <w:t>ENCE</w:t>
        </w:r>
        <w:r w:rsidR="00253BBA">
          <w:rPr>
            <w:snapToGrid w:val="0"/>
            <w:lang w:val="fr-FR"/>
          </w:rPr>
          <w:tab/>
        </w:r>
      </w:ins>
      <w:ins w:id="163" w:author="ZTE" w:date="2024-04-18T11:35:00Z">
        <w:r>
          <w:rPr>
            <w:snapToGrid w:val="0"/>
            <w:lang w:val="fr-FR"/>
          </w:rPr>
          <w:t>mandatory}</w:t>
        </w:r>
      </w:ins>
      <w:ins w:id="164" w:author="ZTE" w:date="2024-04-18T11:38:00Z">
        <w:r w:rsidR="0060736E">
          <w:rPr>
            <w:snapToGrid w:val="0"/>
            <w:lang w:val="fr-FR"/>
          </w:rPr>
          <w:t>|</w:t>
        </w:r>
      </w:ins>
    </w:p>
    <w:p w14:paraId="534B07A6" w14:textId="786CCB93" w:rsidR="005C5624" w:rsidRDefault="00884056" w:rsidP="00884056">
      <w:pPr>
        <w:pStyle w:val="PL"/>
        <w:rPr>
          <w:ins w:id="165" w:author="ZTE" w:date="2024-04-18T11:33:00Z"/>
          <w:rFonts w:eastAsia="宋体"/>
          <w:snapToGrid w:val="0"/>
          <w:lang w:val="fr-FR"/>
        </w:rPr>
      </w:pPr>
      <w:ins w:id="166" w:author="ZTE" w:date="2024-04-06T21:57:00Z">
        <w:r w:rsidRPr="007C49BE">
          <w:rPr>
            <w:snapToGrid w:val="0"/>
            <w:lang w:val="fr-FR"/>
          </w:rPr>
          <w:tab/>
        </w:r>
        <w:r w:rsidRPr="007C49BE">
          <w:rPr>
            <w:rFonts w:eastAsia="宋体"/>
            <w:snapToGrid w:val="0"/>
            <w:lang w:val="fr-FR"/>
          </w:rPr>
          <w:t xml:space="preserve">{ ID </w:t>
        </w:r>
        <w:r w:rsidRPr="007C49BE">
          <w:rPr>
            <w:rFonts w:eastAsia="Calibri"/>
            <w:lang w:val="fr-FR" w:eastAsia="ja-JP"/>
          </w:rPr>
          <w:t>id-</w:t>
        </w:r>
      </w:ins>
      <w:ins w:id="167" w:author="ZTE" w:date="2024-04-06T22:02:00Z">
        <w:r w:rsidR="00A314F9">
          <w:rPr>
            <w:rFonts w:eastAsia="Calibri"/>
            <w:lang w:val="fr-FR" w:eastAsia="ja-JP"/>
          </w:rPr>
          <w:t>NR-PCI</w:t>
        </w:r>
      </w:ins>
      <w:ins w:id="168" w:author="ZTE" w:date="2024-04-06T21:57:00Z">
        <w:r w:rsidRPr="007C49BE">
          <w:rPr>
            <w:rFonts w:eastAsia="Calibri"/>
            <w:lang w:val="fr-FR" w:eastAsia="ja-JP"/>
          </w:rPr>
          <w:tab/>
        </w:r>
        <w:r w:rsidRPr="007C49BE">
          <w:rPr>
            <w:rFonts w:eastAsia="宋体"/>
            <w:snapToGrid w:val="0"/>
            <w:lang w:val="fr-FR"/>
          </w:rPr>
          <w:tab/>
        </w:r>
      </w:ins>
      <w:ins w:id="169" w:author="ZTE" w:date="2024-04-06T22:02:00Z">
        <w:r w:rsidR="00C97645">
          <w:rPr>
            <w:rFonts w:eastAsia="宋体"/>
            <w:snapToGrid w:val="0"/>
            <w:lang w:val="fr-FR"/>
          </w:rPr>
          <w:tab/>
        </w:r>
      </w:ins>
      <w:ins w:id="170" w:author="ZTE" w:date="2024-04-18T11:38:00Z">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ins>
      <w:ins w:id="171" w:author="ZTE" w:date="2024-04-06T21:57:00Z">
        <w:r w:rsidRPr="007C49BE">
          <w:rPr>
            <w:rFonts w:eastAsia="宋体"/>
            <w:snapToGrid w:val="0"/>
            <w:lang w:val="fr-FR"/>
          </w:rPr>
          <w:t xml:space="preserve">CRITICALITY ignore </w:t>
        </w:r>
        <w:r w:rsidRPr="006A41FF">
          <w:rPr>
            <w:rFonts w:eastAsia="Calibri" w:cs="Courier New"/>
            <w:snapToGrid w:val="0"/>
            <w:lang w:val="fr-FR"/>
          </w:rPr>
          <w:t>EXTENSION</w:t>
        </w:r>
        <w:r w:rsidRPr="007C49BE">
          <w:rPr>
            <w:rFonts w:eastAsia="宋体"/>
            <w:snapToGrid w:val="0"/>
            <w:lang w:val="fr-FR"/>
          </w:rPr>
          <w:t xml:space="preserve"> </w:t>
        </w:r>
      </w:ins>
      <w:ins w:id="172" w:author="ZTE" w:date="2024-04-06T22:02:00Z">
        <w:r w:rsidR="00501E85" w:rsidRPr="0026015A">
          <w:rPr>
            <w:rFonts w:eastAsia="宋体"/>
            <w:snapToGrid w:val="0"/>
          </w:rPr>
          <w:t>NR-PCI</w:t>
        </w:r>
      </w:ins>
      <w:ins w:id="173" w:author="ZTE" w:date="2024-04-06T21:57:00Z">
        <w:r w:rsidRPr="007C49BE">
          <w:rPr>
            <w:rFonts w:eastAsia="宋体"/>
            <w:snapToGrid w:val="0"/>
            <w:lang w:val="fr-FR"/>
          </w:rPr>
          <w:t xml:space="preserve"> </w:t>
        </w:r>
      </w:ins>
      <w:ins w:id="174" w:author="ZTE" w:date="2024-04-18T11:38:00Z">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ins>
      <w:ins w:id="175" w:author="ZTE" w:date="2024-04-06T21:57:00Z">
        <w:r w:rsidRPr="007C49BE">
          <w:rPr>
            <w:rFonts w:eastAsia="宋体"/>
            <w:snapToGrid w:val="0"/>
            <w:lang w:val="fr-FR"/>
          </w:rPr>
          <w:t>PRESENCE</w:t>
        </w:r>
        <w:r w:rsidRPr="007C49BE">
          <w:rPr>
            <w:rFonts w:eastAsia="宋体"/>
            <w:snapToGrid w:val="0"/>
            <w:lang w:val="fr-FR"/>
          </w:rPr>
          <w:tab/>
          <w:t>optional}</w:t>
        </w:r>
      </w:ins>
    </w:p>
    <w:p w14:paraId="201E8029" w14:textId="6F2D4896" w:rsidR="00884056" w:rsidRPr="007C49BE" w:rsidRDefault="00884056" w:rsidP="00677B6B">
      <w:pPr>
        <w:pStyle w:val="PL"/>
        <w:tabs>
          <w:tab w:val="clear" w:pos="8064"/>
        </w:tabs>
        <w:rPr>
          <w:ins w:id="176" w:author="ZTE" w:date="2024-04-06T21:57:00Z"/>
          <w:snapToGrid w:val="0"/>
          <w:lang w:val="fr-FR"/>
        </w:rPr>
      </w:pPr>
      <w:ins w:id="177" w:author="ZTE" w:date="2024-04-06T21:57:00Z">
        <w:r w:rsidRPr="007C49BE">
          <w:rPr>
            <w:snapToGrid w:val="0"/>
            <w:lang w:val="fr-FR"/>
          </w:rPr>
          <w:t>,</w:t>
        </w:r>
      </w:ins>
    </w:p>
    <w:p w14:paraId="6D7B6285" w14:textId="54099693" w:rsidR="00884056" w:rsidRPr="00884056" w:rsidRDefault="00884056" w:rsidP="008B57E4">
      <w:pPr>
        <w:pStyle w:val="PL"/>
        <w:rPr>
          <w:rFonts w:cs="Courier New"/>
          <w:szCs w:val="16"/>
          <w:lang w:val="fr-FR"/>
        </w:rPr>
      </w:pPr>
    </w:p>
    <w:p w14:paraId="4719525D" w14:textId="77777777" w:rsidR="008B57E4" w:rsidRPr="001645CB" w:rsidRDefault="008B57E4" w:rsidP="008B57E4">
      <w:pPr>
        <w:pStyle w:val="PL"/>
        <w:rPr>
          <w:rFonts w:cs="Courier New"/>
          <w:szCs w:val="16"/>
        </w:rPr>
      </w:pPr>
      <w:r w:rsidRPr="00E47403">
        <w:rPr>
          <w:rFonts w:cs="Courier New"/>
          <w:szCs w:val="16"/>
        </w:rPr>
        <w:tab/>
      </w:r>
      <w:r w:rsidRPr="001645CB">
        <w:rPr>
          <w:rFonts w:cs="Courier New"/>
          <w:szCs w:val="16"/>
        </w:rPr>
        <w:t>...</w:t>
      </w:r>
    </w:p>
    <w:p w14:paraId="317985D7" w14:textId="77777777" w:rsidR="008B57E4" w:rsidRDefault="008B57E4" w:rsidP="008B57E4">
      <w:pPr>
        <w:pStyle w:val="PL"/>
        <w:rPr>
          <w:rFonts w:cs="Courier New"/>
          <w:szCs w:val="16"/>
        </w:rPr>
      </w:pPr>
      <w:r w:rsidRPr="001645CB">
        <w:rPr>
          <w:rFonts w:cs="Courier New"/>
          <w:szCs w:val="16"/>
        </w:rPr>
        <w:t>}</w:t>
      </w:r>
    </w:p>
    <w:p w14:paraId="1F419838" w14:textId="32795D9C" w:rsidR="00BB6B14" w:rsidRDefault="00BB6B14" w:rsidP="00884056">
      <w:pPr>
        <w:rPr>
          <w:rFonts w:eastAsia="等线"/>
          <w:color w:val="FF0000"/>
          <w:highlight w:val="yellow"/>
        </w:rPr>
      </w:pPr>
    </w:p>
    <w:p w14:paraId="7508E529" w14:textId="6E6C7728" w:rsidR="00BB6B14" w:rsidRPr="00235228" w:rsidRDefault="00BB6B14" w:rsidP="00235228">
      <w:pPr>
        <w:ind w:left="432"/>
        <w:jc w:val="center"/>
        <w:rPr>
          <w:rFonts w:eastAsia="等线"/>
          <w:color w:val="FF0000"/>
          <w:lang w:eastAsia="zh-CN"/>
        </w:rPr>
      </w:pPr>
      <w:r w:rsidRPr="000C4471">
        <w:rPr>
          <w:rFonts w:eastAsia="等线"/>
          <w:color w:val="FF0000"/>
        </w:rPr>
        <w:t xml:space="preserve">&lt;&lt;&lt;&lt;&lt;&lt;&lt;&lt;&lt;&lt;&lt;&lt;&lt;&lt;&lt;&lt;&lt;&lt;&lt;&lt; </w:t>
      </w:r>
      <w:r w:rsidRPr="000C4471">
        <w:rPr>
          <w:rFonts w:eastAsia="等线"/>
          <w:color w:val="FF0000"/>
          <w:lang w:eastAsia="zh-CN"/>
        </w:rPr>
        <w:t>Next</w:t>
      </w:r>
      <w:r w:rsidRPr="000C4471">
        <w:rPr>
          <w:rFonts w:eastAsia="等线" w:hint="eastAsia"/>
          <w:color w:val="FF0000"/>
          <w:lang w:eastAsia="zh-CN"/>
        </w:rPr>
        <w:t xml:space="preserve"> change</w:t>
      </w:r>
      <w:r w:rsidRPr="000C4471">
        <w:rPr>
          <w:rFonts w:eastAsia="等线"/>
          <w:color w:val="FF0000"/>
        </w:rPr>
        <w:t xml:space="preserve"> &gt;&gt;&gt;&gt;&gt;&gt;&gt;&gt;&gt;&gt;&gt;&gt;&gt;&gt;&gt;&gt;&gt;&gt;&gt;&gt;</w:t>
      </w:r>
    </w:p>
    <w:p w14:paraId="60550385" w14:textId="77777777" w:rsidR="00090B0D" w:rsidRPr="00EA5FA7" w:rsidRDefault="00090B0D" w:rsidP="00090B0D">
      <w:pPr>
        <w:pStyle w:val="PL"/>
        <w:outlineLvl w:val="3"/>
        <w:rPr>
          <w:noProof w:val="0"/>
          <w:snapToGrid w:val="0"/>
        </w:rPr>
      </w:pPr>
      <w:r w:rsidRPr="00EA5FA7">
        <w:rPr>
          <w:noProof w:val="0"/>
          <w:snapToGrid w:val="0"/>
        </w:rPr>
        <w:t>-- P</w:t>
      </w:r>
    </w:p>
    <w:p w14:paraId="38750119" w14:textId="77777777" w:rsidR="00090B0D" w:rsidRPr="00EA5FA7" w:rsidRDefault="00090B0D" w:rsidP="00090B0D">
      <w:pPr>
        <w:pStyle w:val="PL"/>
        <w:rPr>
          <w:noProof w:val="0"/>
        </w:rPr>
      </w:pPr>
    </w:p>
    <w:p w14:paraId="002E7178" w14:textId="77777777" w:rsidR="00FD3ED4" w:rsidRPr="00EA5FA7" w:rsidRDefault="00FD3ED4" w:rsidP="00FD3ED4">
      <w:pPr>
        <w:pStyle w:val="PL"/>
        <w:rPr>
          <w:ins w:id="178" w:author="ZTE" w:date="2024-04-06T22:01:00Z"/>
          <w:noProof w:val="0"/>
        </w:rPr>
      </w:pPr>
      <w:proofErr w:type="spellStart"/>
      <w:proofErr w:type="gramStart"/>
      <w:ins w:id="179" w:author="ZTE" w:date="2024-04-06T22:01:00Z">
        <w:r>
          <w:rPr>
            <w:rFonts w:hint="eastAsia"/>
            <w:noProof w:val="0"/>
            <w:lang w:eastAsia="zh-CN"/>
          </w:rPr>
          <w:t>PointA</w:t>
        </w:r>
        <w:proofErr w:type="spellEnd"/>
        <w:r>
          <w:rPr>
            <w:rFonts w:hint="eastAsia"/>
            <w:noProof w:val="0"/>
            <w:lang w:eastAsia="zh-CN"/>
          </w:rPr>
          <w:t xml:space="preserve"> </w:t>
        </w:r>
        <w:r w:rsidRPr="00EA5FA7">
          <w:rPr>
            <w:noProof w:val="0"/>
          </w:rPr>
          <w:t xml:space="preserve"> :</w:t>
        </w:r>
        <w:proofErr w:type="gramEnd"/>
        <w:r w:rsidRPr="00EA5FA7">
          <w:rPr>
            <w:noProof w:val="0"/>
          </w:rPr>
          <w:t xml:space="preserve">:= </w:t>
        </w:r>
        <w:r w:rsidRPr="009A1425">
          <w:rPr>
            <w:snapToGrid w:val="0"/>
            <w:lang w:val="sv-SE"/>
          </w:rPr>
          <w:t>INTEGER (0..3279165)</w:t>
        </w:r>
      </w:ins>
    </w:p>
    <w:p w14:paraId="4C4E9ABC" w14:textId="7E930120" w:rsidR="00955E47" w:rsidRDefault="00955E47" w:rsidP="00884056">
      <w:pPr>
        <w:rPr>
          <w:rFonts w:eastAsia="等线"/>
          <w:color w:val="FF0000"/>
          <w:highlight w:val="yellow"/>
        </w:rPr>
      </w:pPr>
    </w:p>
    <w:p w14:paraId="3A89DA62" w14:textId="77777777" w:rsidR="00955E47" w:rsidRPr="00E766B3" w:rsidRDefault="00955E47" w:rsidP="00955E47">
      <w:pPr>
        <w:pStyle w:val="3"/>
      </w:pPr>
      <w:bookmarkStart w:id="180" w:name="_Toc534903105"/>
      <w:bookmarkStart w:id="181" w:name="_Toc51776084"/>
      <w:bookmarkStart w:id="182" w:name="_Toc56773106"/>
      <w:bookmarkStart w:id="183" w:name="_Toc64447736"/>
      <w:bookmarkStart w:id="184" w:name="_Toc74152392"/>
      <w:bookmarkStart w:id="185" w:name="_Toc88654246"/>
      <w:bookmarkStart w:id="186" w:name="_Toc99056337"/>
      <w:bookmarkStart w:id="187" w:name="_Toc99959270"/>
      <w:bookmarkStart w:id="188" w:name="_Toc105612456"/>
      <w:bookmarkStart w:id="189" w:name="_Toc106109672"/>
      <w:bookmarkStart w:id="190" w:name="_Toc112766565"/>
      <w:bookmarkStart w:id="191" w:name="_Toc113379481"/>
      <w:bookmarkStart w:id="192" w:name="_Toc120092037"/>
      <w:bookmarkStart w:id="193" w:name="_Toc155982954"/>
      <w:r w:rsidRPr="00E766B3">
        <w:t>9.3.7</w:t>
      </w:r>
      <w:r w:rsidRPr="00E766B3">
        <w:tab/>
        <w:t>Constant definitions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58BC45B" w14:textId="77777777" w:rsidR="00955E47" w:rsidRDefault="00955E47" w:rsidP="00955E47">
      <w:pPr>
        <w:pStyle w:val="PL"/>
        <w:rPr>
          <w:snapToGrid w:val="0"/>
        </w:rPr>
      </w:pPr>
      <w:r w:rsidRPr="0058042D">
        <w:rPr>
          <w:snapToGrid w:val="0"/>
        </w:rPr>
        <w:t>-- ASN1START</w:t>
      </w:r>
    </w:p>
    <w:p w14:paraId="6DF8C055" w14:textId="77777777" w:rsidR="00955E47" w:rsidRPr="00707B3F" w:rsidRDefault="00955E47" w:rsidP="00955E47">
      <w:pPr>
        <w:pStyle w:val="PL"/>
        <w:rPr>
          <w:snapToGrid w:val="0"/>
        </w:rPr>
      </w:pPr>
      <w:r w:rsidRPr="00707B3F">
        <w:rPr>
          <w:snapToGrid w:val="0"/>
        </w:rPr>
        <w:t>-- **************************************************************</w:t>
      </w:r>
    </w:p>
    <w:p w14:paraId="7AF75E95" w14:textId="77777777" w:rsidR="00955E47" w:rsidRPr="00707B3F" w:rsidRDefault="00955E47" w:rsidP="00955E47">
      <w:pPr>
        <w:pStyle w:val="PL"/>
        <w:rPr>
          <w:snapToGrid w:val="0"/>
        </w:rPr>
      </w:pPr>
      <w:r w:rsidRPr="00707B3F">
        <w:rPr>
          <w:snapToGrid w:val="0"/>
        </w:rPr>
        <w:t>--</w:t>
      </w:r>
    </w:p>
    <w:p w14:paraId="7EF474EF" w14:textId="77777777" w:rsidR="00955E47" w:rsidRPr="00707B3F" w:rsidRDefault="00955E47" w:rsidP="00955E47">
      <w:pPr>
        <w:pStyle w:val="PL"/>
        <w:rPr>
          <w:snapToGrid w:val="0"/>
        </w:rPr>
      </w:pPr>
      <w:r w:rsidRPr="00707B3F">
        <w:rPr>
          <w:snapToGrid w:val="0"/>
        </w:rPr>
        <w:t>-- Constant definitions</w:t>
      </w:r>
    </w:p>
    <w:p w14:paraId="0336E9F1" w14:textId="77777777" w:rsidR="00955E47" w:rsidRPr="00707B3F" w:rsidRDefault="00955E47" w:rsidP="00955E47">
      <w:pPr>
        <w:pStyle w:val="PL"/>
        <w:rPr>
          <w:snapToGrid w:val="0"/>
        </w:rPr>
      </w:pPr>
      <w:r w:rsidRPr="00707B3F">
        <w:rPr>
          <w:snapToGrid w:val="0"/>
        </w:rPr>
        <w:t>--</w:t>
      </w:r>
    </w:p>
    <w:p w14:paraId="6CB9726D" w14:textId="77777777" w:rsidR="00955E47" w:rsidRPr="00707B3F" w:rsidRDefault="00955E47" w:rsidP="00955E47">
      <w:pPr>
        <w:pStyle w:val="PL"/>
        <w:rPr>
          <w:snapToGrid w:val="0"/>
        </w:rPr>
      </w:pPr>
      <w:r w:rsidRPr="00707B3F">
        <w:rPr>
          <w:snapToGrid w:val="0"/>
        </w:rPr>
        <w:t>-- **************************************************************</w:t>
      </w:r>
    </w:p>
    <w:p w14:paraId="2167C26D" w14:textId="77777777" w:rsidR="00955E47" w:rsidRPr="00707B3F" w:rsidRDefault="00955E47" w:rsidP="00955E47">
      <w:pPr>
        <w:pStyle w:val="PL"/>
        <w:rPr>
          <w:snapToGrid w:val="0"/>
        </w:rPr>
      </w:pPr>
    </w:p>
    <w:p w14:paraId="249A9FB3" w14:textId="77777777" w:rsidR="00955E47" w:rsidRPr="00707B3F" w:rsidRDefault="00955E47" w:rsidP="00955E47">
      <w:pPr>
        <w:pStyle w:val="PL"/>
        <w:rPr>
          <w:snapToGrid w:val="0"/>
        </w:rPr>
      </w:pPr>
      <w:r w:rsidRPr="00707B3F">
        <w:rPr>
          <w:snapToGrid w:val="0"/>
        </w:rPr>
        <w:lastRenderedPageBreak/>
        <w:t>NRPPA-Constants {</w:t>
      </w:r>
    </w:p>
    <w:p w14:paraId="5AED502C" w14:textId="77777777" w:rsidR="00955E47" w:rsidRPr="00707B3F" w:rsidRDefault="00955E47" w:rsidP="00955E47">
      <w:pPr>
        <w:pStyle w:val="PL"/>
        <w:rPr>
          <w:snapToGrid w:val="0"/>
        </w:rPr>
      </w:pPr>
      <w:r w:rsidRPr="00707B3F">
        <w:rPr>
          <w:snapToGrid w:val="0"/>
        </w:rPr>
        <w:t xml:space="preserve">itu-t (0) identified-organization (4) etsi (0) mobileDomain (0) </w:t>
      </w:r>
    </w:p>
    <w:p w14:paraId="5D298006" w14:textId="77777777" w:rsidR="00955E47" w:rsidRPr="00707B3F" w:rsidRDefault="00955E47" w:rsidP="00955E47">
      <w:pPr>
        <w:pStyle w:val="PL"/>
        <w:rPr>
          <w:snapToGrid w:val="0"/>
        </w:rPr>
      </w:pPr>
      <w:r w:rsidRPr="00707B3F">
        <w:rPr>
          <w:snapToGrid w:val="0"/>
        </w:rPr>
        <w:t>ngran-access (22) modules (3) nrppa (4) version1 (1) nrppa-Constants (4) }</w:t>
      </w:r>
    </w:p>
    <w:p w14:paraId="1C21506E" w14:textId="77777777" w:rsidR="00955E47" w:rsidRPr="00707B3F" w:rsidRDefault="00955E47" w:rsidP="00955E47">
      <w:pPr>
        <w:pStyle w:val="PL"/>
        <w:rPr>
          <w:snapToGrid w:val="0"/>
        </w:rPr>
      </w:pPr>
    </w:p>
    <w:p w14:paraId="4517552A" w14:textId="77777777" w:rsidR="00955E47" w:rsidRPr="00707B3F" w:rsidRDefault="00955E47" w:rsidP="00955E47">
      <w:pPr>
        <w:pStyle w:val="PL"/>
        <w:rPr>
          <w:snapToGrid w:val="0"/>
        </w:rPr>
      </w:pPr>
      <w:r w:rsidRPr="00707B3F">
        <w:rPr>
          <w:snapToGrid w:val="0"/>
        </w:rPr>
        <w:t xml:space="preserve">DEFINITIONS AUTOMATIC TAGS ::= </w:t>
      </w:r>
    </w:p>
    <w:p w14:paraId="2B2B17DB" w14:textId="77777777" w:rsidR="00955E47" w:rsidRPr="00707B3F" w:rsidRDefault="00955E47" w:rsidP="00955E47">
      <w:pPr>
        <w:pStyle w:val="PL"/>
        <w:rPr>
          <w:snapToGrid w:val="0"/>
        </w:rPr>
      </w:pPr>
    </w:p>
    <w:p w14:paraId="2F3F001B" w14:textId="77777777" w:rsidR="00955E47" w:rsidRPr="00707B3F" w:rsidRDefault="00955E47" w:rsidP="00955E47">
      <w:pPr>
        <w:pStyle w:val="PL"/>
        <w:rPr>
          <w:snapToGrid w:val="0"/>
        </w:rPr>
      </w:pPr>
      <w:r w:rsidRPr="00707B3F">
        <w:rPr>
          <w:snapToGrid w:val="0"/>
        </w:rPr>
        <w:t>BEGIN</w:t>
      </w:r>
    </w:p>
    <w:p w14:paraId="1EF3D398" w14:textId="77777777" w:rsidR="00955E47" w:rsidRPr="00707B3F" w:rsidRDefault="00955E47" w:rsidP="00955E47">
      <w:pPr>
        <w:pStyle w:val="PL"/>
        <w:rPr>
          <w:snapToGrid w:val="0"/>
        </w:rPr>
      </w:pPr>
    </w:p>
    <w:p w14:paraId="0B092226" w14:textId="77777777" w:rsidR="00955E47" w:rsidRPr="00707B3F" w:rsidRDefault="00955E47" w:rsidP="00955E47">
      <w:pPr>
        <w:pStyle w:val="PL"/>
      </w:pPr>
      <w:r w:rsidRPr="00707B3F">
        <w:t>IMPORTS</w:t>
      </w:r>
    </w:p>
    <w:p w14:paraId="786FBA8F" w14:textId="77777777" w:rsidR="00955E47" w:rsidRPr="00707B3F" w:rsidRDefault="00955E47" w:rsidP="00955E47">
      <w:pPr>
        <w:pStyle w:val="PL"/>
      </w:pPr>
    </w:p>
    <w:p w14:paraId="7154E6F9" w14:textId="77777777" w:rsidR="00955E47" w:rsidRPr="00707B3F" w:rsidRDefault="00955E47" w:rsidP="00955E47">
      <w:pPr>
        <w:pStyle w:val="PL"/>
      </w:pPr>
      <w:r w:rsidRPr="00707B3F">
        <w:tab/>
        <w:t>ProcedureCode,</w:t>
      </w:r>
    </w:p>
    <w:p w14:paraId="612DD55E" w14:textId="77777777" w:rsidR="00955E47" w:rsidRPr="00707B3F" w:rsidRDefault="00955E47" w:rsidP="00955E47">
      <w:pPr>
        <w:pStyle w:val="PL"/>
      </w:pPr>
      <w:r w:rsidRPr="00707B3F">
        <w:tab/>
        <w:t>ProtocolIE-ID</w:t>
      </w:r>
    </w:p>
    <w:p w14:paraId="365F5B2E" w14:textId="77777777" w:rsidR="00955E47" w:rsidRPr="00707B3F" w:rsidRDefault="00955E47" w:rsidP="00955E47">
      <w:pPr>
        <w:pStyle w:val="PL"/>
        <w:rPr>
          <w:snapToGrid w:val="0"/>
        </w:rPr>
      </w:pPr>
      <w:r w:rsidRPr="00707B3F">
        <w:t>FROM NRPPA-CommonDataTypes;</w:t>
      </w:r>
    </w:p>
    <w:p w14:paraId="0339B9FF" w14:textId="77777777" w:rsidR="00955E47" w:rsidRPr="00707B3F" w:rsidRDefault="00955E47" w:rsidP="00955E47">
      <w:pPr>
        <w:pStyle w:val="PL"/>
        <w:rPr>
          <w:snapToGrid w:val="0"/>
        </w:rPr>
      </w:pPr>
    </w:p>
    <w:p w14:paraId="58A12DA6" w14:textId="77777777" w:rsidR="00955E47" w:rsidRPr="00707B3F" w:rsidRDefault="00955E47" w:rsidP="00955E47">
      <w:pPr>
        <w:pStyle w:val="PL"/>
        <w:rPr>
          <w:snapToGrid w:val="0"/>
        </w:rPr>
      </w:pPr>
      <w:r w:rsidRPr="00707B3F">
        <w:rPr>
          <w:snapToGrid w:val="0"/>
        </w:rPr>
        <w:t>-- **************************************************************</w:t>
      </w:r>
    </w:p>
    <w:p w14:paraId="3A61141F" w14:textId="77777777" w:rsidR="00955E47" w:rsidRPr="00707B3F" w:rsidRDefault="00955E47" w:rsidP="00955E47">
      <w:pPr>
        <w:pStyle w:val="PL"/>
        <w:rPr>
          <w:snapToGrid w:val="0"/>
        </w:rPr>
      </w:pPr>
      <w:r w:rsidRPr="00707B3F">
        <w:rPr>
          <w:snapToGrid w:val="0"/>
        </w:rPr>
        <w:t>--</w:t>
      </w:r>
    </w:p>
    <w:p w14:paraId="394DB970" w14:textId="77777777" w:rsidR="00955E47" w:rsidRPr="00707B3F" w:rsidRDefault="00955E47" w:rsidP="00955E47">
      <w:pPr>
        <w:pStyle w:val="PL"/>
        <w:rPr>
          <w:snapToGrid w:val="0"/>
        </w:rPr>
      </w:pPr>
      <w:r w:rsidRPr="00707B3F">
        <w:rPr>
          <w:snapToGrid w:val="0"/>
        </w:rPr>
        <w:t>-- Elementary Procedures</w:t>
      </w:r>
    </w:p>
    <w:p w14:paraId="75CFBECC" w14:textId="77777777" w:rsidR="00955E47" w:rsidRPr="00707B3F" w:rsidRDefault="00955E47" w:rsidP="00955E47">
      <w:pPr>
        <w:pStyle w:val="PL"/>
        <w:rPr>
          <w:snapToGrid w:val="0"/>
        </w:rPr>
      </w:pPr>
      <w:r w:rsidRPr="00707B3F">
        <w:rPr>
          <w:snapToGrid w:val="0"/>
        </w:rPr>
        <w:t>--</w:t>
      </w:r>
    </w:p>
    <w:p w14:paraId="3DD79265" w14:textId="77777777" w:rsidR="00955E47" w:rsidRPr="00707B3F" w:rsidRDefault="00955E47" w:rsidP="00955E47">
      <w:pPr>
        <w:pStyle w:val="PL"/>
        <w:rPr>
          <w:snapToGrid w:val="0"/>
        </w:rPr>
      </w:pPr>
      <w:r w:rsidRPr="00707B3F">
        <w:rPr>
          <w:snapToGrid w:val="0"/>
        </w:rPr>
        <w:t>-- **************************************************************</w:t>
      </w:r>
    </w:p>
    <w:p w14:paraId="1217F0F4" w14:textId="77777777" w:rsidR="00955E47" w:rsidRPr="00707B3F" w:rsidRDefault="00955E47" w:rsidP="00955E47">
      <w:pPr>
        <w:pStyle w:val="PL"/>
        <w:rPr>
          <w:snapToGrid w:val="0"/>
        </w:rPr>
      </w:pPr>
    </w:p>
    <w:p w14:paraId="3B838653" w14:textId="77777777" w:rsidR="00955E47" w:rsidRPr="00707B3F" w:rsidRDefault="00955E47" w:rsidP="00955E47">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FC4F525" w14:textId="77777777" w:rsidR="00955E47" w:rsidRPr="00707B3F" w:rsidRDefault="00955E47" w:rsidP="00955E47">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01FD61DD" w14:textId="77777777" w:rsidR="00955E47" w:rsidRPr="00707B3F" w:rsidRDefault="00955E47" w:rsidP="00955E47">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70A01175" w14:textId="77777777" w:rsidR="00955E47" w:rsidRPr="00707B3F" w:rsidRDefault="00955E47" w:rsidP="00955E47">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47CA9BDC" w14:textId="77777777" w:rsidR="00955E47" w:rsidRPr="00707B3F" w:rsidRDefault="00955E47" w:rsidP="00955E47">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42CA161F" w14:textId="77777777" w:rsidR="00955E47" w:rsidRPr="00707B3F" w:rsidRDefault="00955E47" w:rsidP="00955E47">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5DBF7CE0" w14:textId="77777777" w:rsidR="00955E47" w:rsidRPr="00707B3F" w:rsidRDefault="00955E47" w:rsidP="00955E47">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16268082" w14:textId="77777777" w:rsidR="00955E47" w:rsidRPr="001E4F1C" w:rsidRDefault="00955E47" w:rsidP="00955E47">
      <w:pPr>
        <w:pStyle w:val="PL"/>
        <w:rPr>
          <w:snapToGrid w:val="0"/>
        </w:rPr>
      </w:pPr>
      <w:bookmarkStart w:id="194"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5E1CBA9D" w14:textId="77777777" w:rsidR="00955E47" w:rsidRPr="001E4F1C" w:rsidRDefault="00955E47" w:rsidP="00955E47">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0F300C81" w14:textId="77777777" w:rsidR="00955E47" w:rsidRPr="00531AB3" w:rsidRDefault="00955E47" w:rsidP="00955E47">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415C60D1" w14:textId="77777777" w:rsidR="00955E47" w:rsidRPr="00531AB3" w:rsidRDefault="00955E47" w:rsidP="00955E47">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FFB155C" w14:textId="77777777" w:rsidR="00955E47" w:rsidRPr="00531AB3" w:rsidRDefault="00955E47" w:rsidP="00955E47">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E6F1F53" w14:textId="77777777" w:rsidR="00955E47" w:rsidRDefault="00955E47" w:rsidP="00955E47">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8116FC4" w14:textId="77777777" w:rsidR="00955E47" w:rsidRPr="00531AB3" w:rsidRDefault="00955E47" w:rsidP="00955E47">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FF9B062" w14:textId="77777777" w:rsidR="00955E47" w:rsidRDefault="00955E47" w:rsidP="00955E47">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F074F2" w14:textId="77777777" w:rsidR="00955E47" w:rsidRDefault="00955E47" w:rsidP="00955E47">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BC33D7B" w14:textId="77777777" w:rsidR="00955E47" w:rsidRPr="00707B3F" w:rsidRDefault="00955E47" w:rsidP="00955E47">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C1A8229" w14:textId="77777777" w:rsidR="00955E47" w:rsidRPr="00707B3F" w:rsidRDefault="00955E47" w:rsidP="00955E47">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00016B7" w14:textId="77777777" w:rsidR="00955E47" w:rsidRPr="00707B3F" w:rsidRDefault="00955E47" w:rsidP="00955E47">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94"/>
    <w:p w14:paraId="4E7450AF" w14:textId="77777777" w:rsidR="00955E47" w:rsidRDefault="00955E47" w:rsidP="00955E4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5F481A1F" w14:textId="77777777" w:rsidR="00955E47" w:rsidRPr="001645CB" w:rsidRDefault="00955E47" w:rsidP="00955E47">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6C1EFB37" w14:textId="77777777" w:rsidR="00955E47" w:rsidRDefault="00955E47" w:rsidP="00955E47">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B9852A8" w14:textId="77777777" w:rsidR="00955E47" w:rsidRPr="001645CB" w:rsidRDefault="00955E47" w:rsidP="00955E47">
      <w:pPr>
        <w:pStyle w:val="PL"/>
        <w:rPr>
          <w:snapToGrid w:val="0"/>
          <w:lang w:eastAsia="zh-CN"/>
        </w:rPr>
      </w:pPr>
      <w:bookmarkStart w:id="195"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195"/>
    <w:p w14:paraId="1DA7E39B" w14:textId="77777777" w:rsidR="00955E47" w:rsidRPr="001645CB" w:rsidRDefault="00955E47" w:rsidP="00955E47">
      <w:pPr>
        <w:pStyle w:val="PL"/>
        <w:rPr>
          <w:snapToGrid w:val="0"/>
        </w:rPr>
      </w:pPr>
    </w:p>
    <w:p w14:paraId="4CD36C6D" w14:textId="77777777" w:rsidR="00955E47" w:rsidRPr="00707B3F" w:rsidRDefault="00955E47" w:rsidP="00955E47">
      <w:pPr>
        <w:pStyle w:val="PL"/>
        <w:rPr>
          <w:snapToGrid w:val="0"/>
        </w:rPr>
      </w:pPr>
    </w:p>
    <w:p w14:paraId="65F37780" w14:textId="77777777" w:rsidR="00955E47" w:rsidRPr="00707B3F" w:rsidRDefault="00955E47" w:rsidP="00955E47">
      <w:pPr>
        <w:pStyle w:val="PL"/>
        <w:rPr>
          <w:snapToGrid w:val="0"/>
        </w:rPr>
      </w:pPr>
      <w:r w:rsidRPr="00707B3F">
        <w:rPr>
          <w:snapToGrid w:val="0"/>
        </w:rPr>
        <w:t>-- **************************************************************</w:t>
      </w:r>
    </w:p>
    <w:p w14:paraId="483C448A" w14:textId="77777777" w:rsidR="00955E47" w:rsidRPr="00707B3F" w:rsidRDefault="00955E47" w:rsidP="00955E47">
      <w:pPr>
        <w:pStyle w:val="PL"/>
        <w:rPr>
          <w:snapToGrid w:val="0"/>
        </w:rPr>
      </w:pPr>
      <w:r w:rsidRPr="00707B3F">
        <w:rPr>
          <w:snapToGrid w:val="0"/>
        </w:rPr>
        <w:t>--</w:t>
      </w:r>
    </w:p>
    <w:p w14:paraId="4B1E3035" w14:textId="77777777" w:rsidR="00955E47" w:rsidRPr="00707B3F" w:rsidRDefault="00955E47" w:rsidP="00955E47">
      <w:pPr>
        <w:pStyle w:val="PL"/>
        <w:rPr>
          <w:snapToGrid w:val="0"/>
        </w:rPr>
      </w:pPr>
      <w:r w:rsidRPr="00707B3F">
        <w:rPr>
          <w:snapToGrid w:val="0"/>
        </w:rPr>
        <w:t>-- Lists</w:t>
      </w:r>
    </w:p>
    <w:p w14:paraId="602C456E" w14:textId="77777777" w:rsidR="00955E47" w:rsidRPr="00707B3F" w:rsidRDefault="00955E47" w:rsidP="00955E47">
      <w:pPr>
        <w:pStyle w:val="PL"/>
        <w:rPr>
          <w:snapToGrid w:val="0"/>
        </w:rPr>
      </w:pPr>
      <w:r w:rsidRPr="00707B3F">
        <w:rPr>
          <w:snapToGrid w:val="0"/>
        </w:rPr>
        <w:t>--</w:t>
      </w:r>
    </w:p>
    <w:p w14:paraId="1D70878C" w14:textId="77777777" w:rsidR="00955E47" w:rsidRPr="00707B3F" w:rsidRDefault="00955E47" w:rsidP="00955E47">
      <w:pPr>
        <w:pStyle w:val="PL"/>
        <w:rPr>
          <w:snapToGrid w:val="0"/>
        </w:rPr>
      </w:pPr>
      <w:r w:rsidRPr="00707B3F">
        <w:rPr>
          <w:snapToGrid w:val="0"/>
        </w:rPr>
        <w:t>-- **************************************************************</w:t>
      </w:r>
    </w:p>
    <w:p w14:paraId="010CBFA2" w14:textId="77777777" w:rsidR="00955E47" w:rsidRPr="00707B3F" w:rsidRDefault="00955E47" w:rsidP="00955E47">
      <w:pPr>
        <w:pStyle w:val="PL"/>
        <w:rPr>
          <w:snapToGrid w:val="0"/>
        </w:rPr>
      </w:pPr>
    </w:p>
    <w:p w14:paraId="61205F0D" w14:textId="77777777" w:rsidR="00955E47" w:rsidRPr="00707B3F" w:rsidRDefault="00955E47" w:rsidP="00955E47">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1EB4E37" w14:textId="77777777" w:rsidR="00955E47" w:rsidRPr="00707B3F" w:rsidRDefault="00955E47" w:rsidP="00955E47">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B2466C7" w14:textId="77777777" w:rsidR="00955E47" w:rsidRPr="00FF5905" w:rsidRDefault="00955E47" w:rsidP="00955E47">
      <w:pPr>
        <w:pStyle w:val="PL"/>
        <w:rPr>
          <w:snapToGrid w:val="0"/>
          <w:lang w:val="sv-SE"/>
        </w:rPr>
      </w:pPr>
      <w:bookmarkStart w:id="196" w:name="_Hlk50053312"/>
      <w:r w:rsidRPr="00FF5905">
        <w:rPr>
          <w:snapToGrid w:val="0"/>
          <w:lang w:val="sv-SE"/>
        </w:rPr>
        <w:lastRenderedPageBreak/>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96"/>
    <w:p w14:paraId="2E87AF1E" w14:textId="77777777" w:rsidR="00955E47" w:rsidRPr="00707B3F" w:rsidRDefault="00955E47" w:rsidP="00955E47">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2655EF09" w14:textId="77777777" w:rsidR="00955E47" w:rsidRPr="00707B3F" w:rsidRDefault="00955E47" w:rsidP="00955E47">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49BFFDA4" w14:textId="77777777" w:rsidR="00955E47" w:rsidRPr="00FF5905" w:rsidRDefault="00955E47" w:rsidP="00955E47">
      <w:pPr>
        <w:pStyle w:val="PL"/>
        <w:rPr>
          <w:snapToGrid w:val="0"/>
          <w:lang w:val="sv-SE"/>
        </w:rPr>
      </w:pPr>
      <w:bookmarkStart w:id="19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97"/>
    <w:p w14:paraId="65726075" w14:textId="77777777" w:rsidR="00955E47" w:rsidRPr="00707B3F" w:rsidRDefault="00955E47" w:rsidP="00955E47">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6FEB4736" w14:textId="77777777" w:rsidR="00955E47" w:rsidRPr="00707B3F" w:rsidRDefault="00955E47" w:rsidP="00955E47">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3017D33C" w14:textId="77777777" w:rsidR="00955E47" w:rsidRPr="00FF5905" w:rsidRDefault="00955E47" w:rsidP="00955E47">
      <w:pPr>
        <w:pStyle w:val="PL"/>
        <w:rPr>
          <w:snapToGrid w:val="0"/>
          <w:lang w:val="sv-SE"/>
        </w:rPr>
      </w:pPr>
      <w:bookmarkStart w:id="198" w:name="_Hlk50147438"/>
      <w:bookmarkStart w:id="19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98"/>
    </w:p>
    <w:bookmarkEnd w:id="199"/>
    <w:p w14:paraId="1D0F7EF0" w14:textId="77777777" w:rsidR="00955E47" w:rsidRPr="00707B3F" w:rsidRDefault="00955E47" w:rsidP="00955E47">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7685845E" w14:textId="77777777" w:rsidR="00955E47" w:rsidRPr="00FF5905" w:rsidRDefault="00955E47" w:rsidP="00955E47">
      <w:pPr>
        <w:pStyle w:val="PL"/>
        <w:rPr>
          <w:snapToGrid w:val="0"/>
          <w:lang w:val="sv-SE"/>
        </w:rPr>
      </w:pPr>
      <w:bookmarkStart w:id="20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00"/>
    <w:p w14:paraId="7B33F96A" w14:textId="77777777" w:rsidR="00955E47" w:rsidRPr="00707B3F" w:rsidRDefault="00955E47" w:rsidP="00955E47">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3F44DAC" w14:textId="77777777" w:rsidR="00955E47" w:rsidRPr="00707B3F" w:rsidRDefault="00955E47" w:rsidP="00955E47">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E548432" w14:textId="77777777" w:rsidR="00955E47" w:rsidRPr="00FF5905" w:rsidRDefault="00955E47" w:rsidP="00955E47">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B603B4C" w14:textId="77777777" w:rsidR="00955E47" w:rsidRPr="00805AE0" w:rsidRDefault="00955E47" w:rsidP="00955E47">
      <w:pPr>
        <w:pStyle w:val="PL"/>
        <w:rPr>
          <w:snapToGrid w:val="0"/>
          <w:lang w:val="sv-SE"/>
        </w:rPr>
      </w:pPr>
      <w:bookmarkStart w:id="201" w:name="_Hlk50053376"/>
      <w:bookmarkStart w:id="20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25CF90E0"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6F5B90B"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BC8A267"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B0B273B" w14:textId="77777777" w:rsidR="00955E47" w:rsidRPr="00FF5905" w:rsidRDefault="00955E47" w:rsidP="00955E47">
      <w:pPr>
        <w:pStyle w:val="PL"/>
        <w:rPr>
          <w:snapToGrid w:val="0"/>
          <w:lang w:val="sv-SE"/>
        </w:rPr>
      </w:pPr>
      <w:bookmarkStart w:id="203"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203"/>
      <w:r w:rsidRPr="0041327F">
        <w:rPr>
          <w:snapToGrid w:val="0"/>
          <w:lang w:val="sv-SE"/>
        </w:rPr>
        <w:t xml:space="preserve"> </w:t>
      </w:r>
    </w:p>
    <w:p w14:paraId="15ECC5CC" w14:textId="77777777" w:rsidR="00955E47" w:rsidRPr="004151EA" w:rsidRDefault="00955E47" w:rsidP="00955E47">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76CE1E6" w14:textId="77777777" w:rsidR="00955E47" w:rsidRPr="004151EA" w:rsidRDefault="00955E47" w:rsidP="00955E47">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72316A2" w14:textId="77777777" w:rsidR="00955E47" w:rsidRPr="004151EA" w:rsidRDefault="00955E47" w:rsidP="00955E47">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8283C23" w14:textId="77777777" w:rsidR="00955E47" w:rsidRPr="004151EA" w:rsidRDefault="00955E47" w:rsidP="00955E47">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4A97EB26" w14:textId="77777777" w:rsidR="00955E47" w:rsidRPr="004151EA" w:rsidRDefault="00955E47" w:rsidP="00955E47">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124E1E1" w14:textId="77777777" w:rsidR="00955E47" w:rsidRDefault="00955E47" w:rsidP="00955E47">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3EFA3CBF" w14:textId="77777777" w:rsidR="00955E47" w:rsidRPr="00FF5905" w:rsidRDefault="00955E47" w:rsidP="00955E47">
      <w:pPr>
        <w:pStyle w:val="PL"/>
        <w:rPr>
          <w:snapToGrid w:val="0"/>
          <w:lang w:val="sv-SE"/>
        </w:rPr>
      </w:pPr>
      <w:bookmarkStart w:id="20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20F93438" w14:textId="77777777" w:rsidR="00955E47" w:rsidRDefault="00955E47" w:rsidP="00955E47">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1355111A" w14:textId="77777777" w:rsidR="00955E47" w:rsidRDefault="00955E47" w:rsidP="00955E47">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417DD43C" w14:textId="77777777" w:rsidR="00955E47" w:rsidRPr="00112909" w:rsidRDefault="00955E47" w:rsidP="00955E47">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1343C7B5" w14:textId="77777777" w:rsidR="00955E47" w:rsidRPr="00112909" w:rsidRDefault="00955E47" w:rsidP="00955E47">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2A51304A" w14:textId="77777777" w:rsidR="00955E47" w:rsidRPr="00112909" w:rsidRDefault="00955E47" w:rsidP="00955E47">
      <w:pPr>
        <w:pStyle w:val="PL"/>
        <w:rPr>
          <w:snapToGrid w:val="0"/>
          <w:lang w:val="sv-SE"/>
        </w:rPr>
      </w:pPr>
      <w:bookmarkStart w:id="20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7B64FF1" w14:textId="77777777" w:rsidR="00955E47" w:rsidRPr="00112909" w:rsidRDefault="00955E47" w:rsidP="00955E47">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82587D8" w14:textId="77777777" w:rsidR="00955E47" w:rsidRPr="00112909" w:rsidRDefault="00955E47" w:rsidP="00955E47">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52D96B9E" w14:textId="77777777" w:rsidR="00955E47" w:rsidRPr="00112909" w:rsidRDefault="00955E47" w:rsidP="00955E47">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A0279DE" w14:textId="77777777" w:rsidR="00955E47" w:rsidRPr="00112909" w:rsidRDefault="00955E47" w:rsidP="00955E47">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4C0A21F3" w14:textId="77777777" w:rsidR="00955E47" w:rsidRDefault="00955E47" w:rsidP="00955E47">
      <w:pPr>
        <w:pStyle w:val="PL"/>
        <w:rPr>
          <w:snapToGrid w:val="0"/>
          <w:lang w:val="sv-SE"/>
        </w:rPr>
      </w:pPr>
      <w:bookmarkStart w:id="206" w:name="_Hlk50064167"/>
      <w:r w:rsidRPr="00112909">
        <w:rPr>
          <w:snapToGrid w:val="0"/>
          <w:lang w:val="sv-SE"/>
        </w:rPr>
        <w:t>maxnoSRS-PosResourcePerSet</w:t>
      </w:r>
      <w:bookmarkEnd w:id="20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05"/>
    <w:p w14:paraId="3BC53B1F" w14:textId="77777777" w:rsidR="00955E47" w:rsidRPr="007C49BE" w:rsidRDefault="00955E47" w:rsidP="00955E47">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1879F7EB" w14:textId="77777777" w:rsidR="00955E47" w:rsidRDefault="00955E47" w:rsidP="00955E47">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1A28BC2E" w14:textId="77777777" w:rsidR="00955E47" w:rsidRPr="000F217C" w:rsidRDefault="00955E47" w:rsidP="00955E47">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01"/>
    </w:p>
    <w:p w14:paraId="27C7E0F7" w14:textId="77777777" w:rsidR="00955E47" w:rsidRPr="002A1C8D" w:rsidRDefault="00955E47" w:rsidP="00955E47">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3A0E3CAC" w14:textId="77777777" w:rsidR="00955E47" w:rsidRPr="00FF5905" w:rsidRDefault="00955E47" w:rsidP="00955E47">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02"/>
    <w:p w14:paraId="4F3A5D43" w14:textId="77777777" w:rsidR="00955E47" w:rsidRDefault="00955E47" w:rsidP="00955E47">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D18B7D2" w14:textId="77777777" w:rsidR="00955E47" w:rsidRPr="00DE4A15" w:rsidRDefault="00955E47" w:rsidP="00955E47">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850BD06" w14:textId="77777777" w:rsidR="00955E47" w:rsidRDefault="00955E47" w:rsidP="00955E47">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1C703878" w14:textId="77777777" w:rsidR="00955E47" w:rsidRPr="00BB083A" w:rsidRDefault="00955E47" w:rsidP="00955E47">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18330A4B" w14:textId="77777777" w:rsidR="00955E47" w:rsidRPr="00A1143A" w:rsidRDefault="00955E47" w:rsidP="00955E47">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791EA9A6" w14:textId="77777777" w:rsidR="00955E47" w:rsidRDefault="00955E47" w:rsidP="00955E47">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85F2D4F" w14:textId="77777777" w:rsidR="00955E47" w:rsidRPr="005C700C" w:rsidRDefault="00955E47" w:rsidP="00955E47">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6659E7AB" w14:textId="77777777" w:rsidR="00955E47" w:rsidRPr="005C700C" w:rsidRDefault="00955E47" w:rsidP="00955E47">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2197F43" w14:textId="77777777" w:rsidR="00955E47" w:rsidRDefault="00955E47" w:rsidP="00955E47">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733F5A5" w14:textId="77777777" w:rsidR="00955E47" w:rsidRPr="00A1143A" w:rsidRDefault="00955E47" w:rsidP="00955E47">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2F639FA5" w14:textId="77777777" w:rsidR="00955E47" w:rsidRPr="00300F5F" w:rsidRDefault="00955E47" w:rsidP="00955E47">
      <w:pPr>
        <w:pStyle w:val="PL"/>
        <w:rPr>
          <w:bCs/>
          <w:lang w:eastAsia="zh-CN"/>
        </w:rPr>
      </w:pPr>
      <w:bookmarkStart w:id="207" w:name="OLE_LINK48"/>
      <w:r w:rsidRPr="00300F5F">
        <w:rPr>
          <w:rFonts w:hint="eastAsia"/>
          <w:bCs/>
          <w:lang w:eastAsia="zh-CN"/>
        </w:rPr>
        <w:t>maxnoVACell</w:t>
      </w:r>
      <w:bookmarkEnd w:id="207"/>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1BF05B94" w14:textId="77777777" w:rsidR="00955E47" w:rsidRDefault="00955E47" w:rsidP="00955E47">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6EF6000C" w14:textId="77777777" w:rsidR="00955E47" w:rsidRDefault="00955E47" w:rsidP="00955E47">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INTEGER ::= 48</w:t>
      </w:r>
    </w:p>
    <w:p w14:paraId="6E6CD0E8" w14:textId="77777777" w:rsidR="00955E47" w:rsidRDefault="00955E47" w:rsidP="00955E47">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5F973A8F" w14:textId="77777777" w:rsidR="00955E47" w:rsidRPr="00300F5F" w:rsidRDefault="00955E47" w:rsidP="00955E47">
      <w:pPr>
        <w:pStyle w:val="PL"/>
        <w:rPr>
          <w:bCs/>
          <w:lang w:eastAsia="zh-CN"/>
        </w:rPr>
      </w:pPr>
      <w:r>
        <w:rPr>
          <w:bCs/>
          <w:lang w:eastAsia="zh-CN"/>
        </w:rPr>
        <w:lastRenderedPageBreak/>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47AE578A" w14:textId="77777777" w:rsidR="00955E47" w:rsidRPr="00300F5F" w:rsidRDefault="00955E47" w:rsidP="00955E47">
      <w:pPr>
        <w:pStyle w:val="PL"/>
        <w:rPr>
          <w:bCs/>
          <w:lang w:eastAsia="zh-CN"/>
        </w:rPr>
      </w:pPr>
      <w:bookmarkStart w:id="208" w:name="OLE_LINK52"/>
      <w:bookmarkStart w:id="209" w:name="OLE_LINK53"/>
      <w:r w:rsidRPr="00300F5F">
        <w:rPr>
          <w:bCs/>
          <w:lang w:eastAsia="zh-CN"/>
        </w:rPr>
        <w:t>maxnoofTimeWindowMea</w:t>
      </w:r>
      <w:r>
        <w:rPr>
          <w:rFonts w:hint="eastAsia"/>
          <w:bCs/>
          <w:lang w:eastAsia="zh-CN"/>
        </w:rPr>
        <w:t>s</w:t>
      </w:r>
      <w:bookmarkEnd w:id="208"/>
      <w:bookmarkEnd w:id="209"/>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6612FF0" w14:textId="77777777" w:rsidR="00955E47" w:rsidRPr="00300F5F" w:rsidRDefault="00955E47" w:rsidP="00955E47">
      <w:pPr>
        <w:pStyle w:val="PL"/>
        <w:rPr>
          <w:bCs/>
          <w:lang w:eastAsia="zh-CN"/>
        </w:rPr>
      </w:pPr>
      <w:r w:rsidRPr="00300F5F">
        <w:rPr>
          <w:bCs/>
          <w:lang w:eastAsia="zh-CN"/>
        </w:rPr>
        <w:t>maxnoPreconfiguredSRS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ab/>
        <w:t>INTEGER ::= 16</w:t>
      </w:r>
    </w:p>
    <w:p w14:paraId="5978C5C1" w14:textId="77777777" w:rsidR="00955E47" w:rsidRPr="00300F5F" w:rsidRDefault="00955E47" w:rsidP="00955E47">
      <w:pPr>
        <w:pStyle w:val="PL"/>
        <w:rPr>
          <w:bCs/>
          <w:lang w:eastAsia="zh-CN"/>
        </w:rPr>
      </w:pPr>
      <w:r w:rsidRPr="00300F5F">
        <w:rPr>
          <w:bCs/>
          <w:lang w:eastAsia="zh-CN"/>
        </w:rPr>
        <w:t>maxnoofHopsMinusOne</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t>INTEGER ::= 5</w:t>
      </w:r>
    </w:p>
    <w:p w14:paraId="09476677" w14:textId="77777777" w:rsidR="00955E47" w:rsidRPr="00FF5905" w:rsidRDefault="00955E47" w:rsidP="00955E47">
      <w:pPr>
        <w:pStyle w:val="PL"/>
        <w:rPr>
          <w:snapToGrid w:val="0"/>
          <w:lang w:val="sv-SE"/>
        </w:rPr>
      </w:pPr>
    </w:p>
    <w:bookmarkEnd w:id="204"/>
    <w:p w14:paraId="1332A58C" w14:textId="77777777" w:rsidR="00955E47" w:rsidRPr="00707B3F" w:rsidRDefault="00955E47" w:rsidP="00955E47">
      <w:pPr>
        <w:pStyle w:val="PL"/>
        <w:rPr>
          <w:snapToGrid w:val="0"/>
        </w:rPr>
      </w:pPr>
    </w:p>
    <w:p w14:paraId="190595D2" w14:textId="77777777" w:rsidR="00955E47" w:rsidRPr="00707B3F" w:rsidRDefault="00955E47" w:rsidP="00955E47">
      <w:pPr>
        <w:pStyle w:val="PL"/>
        <w:rPr>
          <w:snapToGrid w:val="0"/>
        </w:rPr>
      </w:pPr>
    </w:p>
    <w:p w14:paraId="06516858" w14:textId="77777777" w:rsidR="00955E47" w:rsidRPr="00707B3F" w:rsidRDefault="00955E47" w:rsidP="00955E47">
      <w:pPr>
        <w:pStyle w:val="PL"/>
        <w:rPr>
          <w:snapToGrid w:val="0"/>
        </w:rPr>
      </w:pPr>
      <w:r w:rsidRPr="00707B3F">
        <w:rPr>
          <w:snapToGrid w:val="0"/>
        </w:rPr>
        <w:t>-- **************************************************************</w:t>
      </w:r>
    </w:p>
    <w:p w14:paraId="7C1C9D48" w14:textId="77777777" w:rsidR="00955E47" w:rsidRPr="00707B3F" w:rsidRDefault="00955E47" w:rsidP="00955E47">
      <w:pPr>
        <w:pStyle w:val="PL"/>
        <w:rPr>
          <w:snapToGrid w:val="0"/>
        </w:rPr>
      </w:pPr>
      <w:r w:rsidRPr="00707B3F">
        <w:rPr>
          <w:snapToGrid w:val="0"/>
        </w:rPr>
        <w:t>--</w:t>
      </w:r>
    </w:p>
    <w:p w14:paraId="70CABE87" w14:textId="77777777" w:rsidR="00955E47" w:rsidRPr="00707B3F" w:rsidRDefault="00955E47" w:rsidP="00955E47">
      <w:pPr>
        <w:pStyle w:val="PL"/>
        <w:rPr>
          <w:snapToGrid w:val="0"/>
        </w:rPr>
      </w:pPr>
      <w:r w:rsidRPr="00707B3F">
        <w:rPr>
          <w:snapToGrid w:val="0"/>
        </w:rPr>
        <w:t>-- IEs</w:t>
      </w:r>
    </w:p>
    <w:p w14:paraId="2CFC261F" w14:textId="77777777" w:rsidR="00955E47" w:rsidRPr="00707B3F" w:rsidRDefault="00955E47" w:rsidP="00955E47">
      <w:pPr>
        <w:pStyle w:val="PL"/>
        <w:rPr>
          <w:snapToGrid w:val="0"/>
        </w:rPr>
      </w:pPr>
      <w:r w:rsidRPr="00707B3F">
        <w:rPr>
          <w:snapToGrid w:val="0"/>
        </w:rPr>
        <w:t>--</w:t>
      </w:r>
    </w:p>
    <w:p w14:paraId="604F4E73" w14:textId="77777777" w:rsidR="00955E47" w:rsidRPr="00707B3F" w:rsidRDefault="00955E47" w:rsidP="00955E47">
      <w:pPr>
        <w:pStyle w:val="PL"/>
        <w:rPr>
          <w:snapToGrid w:val="0"/>
        </w:rPr>
      </w:pPr>
      <w:r w:rsidRPr="00707B3F">
        <w:rPr>
          <w:snapToGrid w:val="0"/>
        </w:rPr>
        <w:t>-- **************************************************************</w:t>
      </w:r>
    </w:p>
    <w:p w14:paraId="5D816DCA" w14:textId="77777777" w:rsidR="00955E47" w:rsidRPr="00707B3F" w:rsidRDefault="00955E47" w:rsidP="00955E47">
      <w:pPr>
        <w:pStyle w:val="PL"/>
        <w:rPr>
          <w:snapToGrid w:val="0"/>
        </w:rPr>
      </w:pPr>
    </w:p>
    <w:p w14:paraId="495DBA52" w14:textId="77777777" w:rsidR="00955E47" w:rsidRPr="00707B3F" w:rsidRDefault="00955E47" w:rsidP="00955E47">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BC1B0C2" w14:textId="77777777" w:rsidR="00955E47" w:rsidRPr="00707B3F" w:rsidRDefault="00955E47" w:rsidP="00955E47">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40A6DB91" w14:textId="77777777" w:rsidR="00955E47" w:rsidRPr="00707B3F" w:rsidRDefault="00955E47" w:rsidP="00955E47">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C422264" w14:textId="77777777" w:rsidR="00955E47" w:rsidRPr="00707B3F" w:rsidRDefault="00955E47" w:rsidP="00955E47">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02E3290" w14:textId="77777777" w:rsidR="00955E47" w:rsidRPr="00707B3F" w:rsidRDefault="00955E47" w:rsidP="00955E47">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756AF28" w14:textId="77777777" w:rsidR="00955E47" w:rsidRPr="00707B3F" w:rsidRDefault="00955E47" w:rsidP="00955E47">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138A5A4A" w14:textId="77777777" w:rsidR="00955E47" w:rsidRPr="00707B3F" w:rsidRDefault="00955E47" w:rsidP="00955E47">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DB68AAC" w14:textId="77777777" w:rsidR="00955E47" w:rsidRPr="00707B3F" w:rsidRDefault="00955E47" w:rsidP="00955E47">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EF2AE65" w14:textId="77777777" w:rsidR="00955E47" w:rsidRPr="00707B3F" w:rsidRDefault="00955E47" w:rsidP="00955E47">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F191E39" w14:textId="77777777" w:rsidR="00955E47" w:rsidRPr="00707B3F" w:rsidRDefault="00955E47" w:rsidP="00955E47">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61A96020" w14:textId="77777777" w:rsidR="00955E47" w:rsidRPr="00707B3F" w:rsidRDefault="00955E47" w:rsidP="00955E47">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9D98949" w14:textId="77777777" w:rsidR="00955E47" w:rsidRPr="00707B3F" w:rsidRDefault="00955E47" w:rsidP="00955E47">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6974914E" w14:textId="77777777" w:rsidR="00955E47" w:rsidRPr="00707B3F" w:rsidRDefault="00955E47" w:rsidP="00955E47">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7F74ABB" w14:textId="77777777" w:rsidR="00955E47" w:rsidRPr="00707B3F" w:rsidRDefault="00955E47" w:rsidP="00955E47">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4FAC944" w14:textId="77777777" w:rsidR="00955E47" w:rsidRPr="00707B3F" w:rsidRDefault="00955E47" w:rsidP="00955E47">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44080DAB" w14:textId="77777777" w:rsidR="00955E47" w:rsidRPr="00707B3F" w:rsidRDefault="00955E47" w:rsidP="00955E47">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04013C68" w14:textId="77777777" w:rsidR="00955E47" w:rsidRPr="00707B3F" w:rsidRDefault="00955E47" w:rsidP="00955E47">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3E7708BF" w14:textId="77777777" w:rsidR="00955E47" w:rsidRPr="00707B3F" w:rsidRDefault="00955E47" w:rsidP="00955E47">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7974C3E" w14:textId="77777777" w:rsidR="00955E47" w:rsidRPr="00707B3F" w:rsidRDefault="00955E47" w:rsidP="00955E47">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254E3F5" w14:textId="77777777" w:rsidR="00955E47" w:rsidRDefault="00955E47" w:rsidP="00955E47">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DB9E42E" w14:textId="77777777" w:rsidR="00955E47" w:rsidRPr="00707B3F" w:rsidRDefault="00955E47" w:rsidP="00955E47">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2F7378B4" w14:textId="77777777" w:rsidR="00955E47" w:rsidRPr="00E15EEC" w:rsidRDefault="00955E47" w:rsidP="00955E47">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7BEA6083" w14:textId="77777777" w:rsidR="00955E47" w:rsidRPr="00E15EEC" w:rsidRDefault="00955E47" w:rsidP="00955E47">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69857A99" w14:textId="77777777" w:rsidR="00955E47" w:rsidRPr="00E15EEC" w:rsidRDefault="00955E47" w:rsidP="00955E47">
      <w:pPr>
        <w:pStyle w:val="PL"/>
        <w:rPr>
          <w:snapToGrid w:val="0"/>
          <w:lang w:val="it-IT"/>
        </w:rPr>
      </w:pPr>
      <w:bookmarkStart w:id="210" w:name="_Hlk515611030"/>
      <w:r w:rsidRPr="00E15EEC">
        <w:rPr>
          <w:snapToGrid w:val="0"/>
          <w:lang w:val="it-IT"/>
        </w:rPr>
        <w:t>id-AssistanceInformationFailureList</w:t>
      </w:r>
      <w:bookmarkEnd w:id="210"/>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40BD26E9" w14:textId="77777777" w:rsidR="00955E47" w:rsidRPr="00E15EEC" w:rsidRDefault="00955E47" w:rsidP="00955E47">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38A7EA1" w14:textId="77777777" w:rsidR="00955E47" w:rsidRPr="00807E70" w:rsidRDefault="00955E47" w:rsidP="00955E47">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6328B2FD" w14:textId="77777777" w:rsidR="00955E47" w:rsidRPr="00807E70" w:rsidRDefault="00955E47" w:rsidP="00955E47">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2B677F36" w14:textId="77777777" w:rsidR="00955E47" w:rsidRPr="00FF5905" w:rsidRDefault="00955E47" w:rsidP="00955E47">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C87F24A" w14:textId="77777777" w:rsidR="00955E47" w:rsidRPr="00FF5905" w:rsidRDefault="00955E47" w:rsidP="00955E47">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4666D926" w14:textId="77777777" w:rsidR="00955E47" w:rsidRPr="00FF5905" w:rsidRDefault="00955E47" w:rsidP="00955E47">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72A55F98" w14:textId="77777777" w:rsidR="00955E47" w:rsidRPr="004151EA" w:rsidRDefault="00955E47" w:rsidP="00955E47">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4D512D6C" w14:textId="77777777" w:rsidR="00955E47" w:rsidRPr="004151EA" w:rsidRDefault="00955E47" w:rsidP="00955E47">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3E4874F5" w14:textId="77777777" w:rsidR="00955E47" w:rsidRPr="004151EA" w:rsidRDefault="00955E47" w:rsidP="00955E47">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7CBBA3FB" w14:textId="77777777" w:rsidR="00955E47" w:rsidRPr="004151EA" w:rsidRDefault="00955E47" w:rsidP="00955E47">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458ED13D" w14:textId="77777777" w:rsidR="00955E47" w:rsidRPr="007C49BE" w:rsidRDefault="00955E47" w:rsidP="00955E47">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12FDF125" w14:textId="77777777" w:rsidR="00955E47" w:rsidRPr="007C49BE" w:rsidRDefault="00955E47" w:rsidP="00955E47">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3318E611" w14:textId="77777777" w:rsidR="00955E47" w:rsidRPr="007C49BE" w:rsidRDefault="00955E47" w:rsidP="00955E47">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D3EFAE8" w14:textId="77777777" w:rsidR="00955E47" w:rsidRDefault="00955E47" w:rsidP="00955E47">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542C833A" w14:textId="77777777" w:rsidR="00955E47" w:rsidRPr="00707B3F" w:rsidRDefault="00955E47" w:rsidP="00955E47">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4AB325F5" w14:textId="77777777" w:rsidR="00955E47" w:rsidRPr="00FF5905" w:rsidRDefault="00955E47" w:rsidP="00955E47">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55C3F255" w14:textId="77777777" w:rsidR="00955E47" w:rsidRPr="00FF5905" w:rsidRDefault="00955E47" w:rsidP="00955E47">
      <w:pPr>
        <w:pStyle w:val="PL"/>
        <w:tabs>
          <w:tab w:val="left" w:pos="11100"/>
        </w:tabs>
        <w:rPr>
          <w:snapToGrid w:val="0"/>
        </w:rPr>
      </w:pPr>
      <w:r w:rsidRPr="00FF5905">
        <w:rPr>
          <w:snapToGrid w:val="0"/>
        </w:rPr>
        <w:lastRenderedPageBreak/>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3487E9" w14:textId="77777777" w:rsidR="00955E47" w:rsidRPr="00FF5905" w:rsidRDefault="00955E47" w:rsidP="00955E47">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4F4ED81A" w14:textId="77777777" w:rsidR="00955E47" w:rsidRPr="00FF5905" w:rsidRDefault="00955E47" w:rsidP="00955E47">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1EC52AD9" w14:textId="77777777" w:rsidR="00955E47" w:rsidRPr="00FF5905" w:rsidRDefault="00955E47" w:rsidP="00955E47">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11" w:name="_Hlk42766383"/>
      <w:r w:rsidRPr="00FF5905">
        <w:rPr>
          <w:snapToGrid w:val="0"/>
        </w:rPr>
        <w:t xml:space="preserve">ProtocolIE-ID ::= </w:t>
      </w:r>
      <w:bookmarkEnd w:id="211"/>
      <w:r>
        <w:rPr>
          <w:snapToGrid w:val="0"/>
        </w:rPr>
        <w:t>4</w:t>
      </w:r>
      <w:r w:rsidRPr="00FF5905">
        <w:rPr>
          <w:snapToGrid w:val="0"/>
        </w:rPr>
        <w:t>5</w:t>
      </w:r>
    </w:p>
    <w:p w14:paraId="0D0992AA" w14:textId="77777777" w:rsidR="00955E47" w:rsidRDefault="00955E47" w:rsidP="00955E47">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434C3057" w14:textId="77777777" w:rsidR="00955E47" w:rsidRPr="00FF5905" w:rsidRDefault="00955E47" w:rsidP="00955E47">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CE7565E" w14:textId="77777777" w:rsidR="00955E47" w:rsidRDefault="00955E47" w:rsidP="00955E47">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31E9290B" w14:textId="77777777" w:rsidR="00955E47" w:rsidRPr="00E22101" w:rsidRDefault="00955E47" w:rsidP="00955E47">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8D85D1E" w14:textId="77777777" w:rsidR="00955E47" w:rsidRDefault="00955E47" w:rsidP="00955E47">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7F7924BB" w14:textId="77777777" w:rsidR="00955E47" w:rsidRDefault="00955E47" w:rsidP="00955E47">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65831C28" w14:textId="77777777" w:rsidR="00955E47" w:rsidRDefault="00955E47" w:rsidP="00955E47">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71DC1F0B" w14:textId="77777777" w:rsidR="00955E47" w:rsidRDefault="00955E47" w:rsidP="00955E47">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249FD425" w14:textId="77777777" w:rsidR="00955E47" w:rsidRPr="00436F1A" w:rsidRDefault="00955E47" w:rsidP="00955E47">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229A5FB1" w14:textId="77777777" w:rsidR="00955E47" w:rsidRDefault="00955E47" w:rsidP="00955E47">
      <w:pPr>
        <w:pStyle w:val="PL"/>
      </w:pPr>
      <w:r>
        <w:t>id-ResultNR</w:t>
      </w:r>
      <w:r>
        <w:tab/>
      </w:r>
      <w:r>
        <w:tab/>
      </w:r>
      <w:r>
        <w:tab/>
      </w:r>
      <w:r>
        <w:tab/>
      </w:r>
      <w:r>
        <w:tab/>
      </w:r>
      <w:r>
        <w:tab/>
      </w:r>
      <w:r>
        <w:tab/>
      </w:r>
      <w:r>
        <w:tab/>
      </w:r>
      <w:r>
        <w:tab/>
      </w:r>
      <w:r>
        <w:tab/>
      </w:r>
      <w:r>
        <w:tab/>
      </w:r>
      <w:r>
        <w:tab/>
      </w:r>
      <w:r>
        <w:tab/>
      </w:r>
      <w:r>
        <w:tab/>
        <w:t>ProtocolIE-ID ::= 55</w:t>
      </w:r>
    </w:p>
    <w:p w14:paraId="1755D162" w14:textId="77777777" w:rsidR="00955E47" w:rsidRPr="00436F1A" w:rsidRDefault="00955E47" w:rsidP="00955E47">
      <w:pPr>
        <w:pStyle w:val="PL"/>
      </w:pPr>
      <w:r>
        <w:t>id-ResultEUTRA</w:t>
      </w:r>
      <w:r>
        <w:tab/>
      </w:r>
      <w:r>
        <w:tab/>
      </w:r>
      <w:r>
        <w:tab/>
      </w:r>
      <w:r>
        <w:tab/>
      </w:r>
      <w:r>
        <w:tab/>
      </w:r>
      <w:r>
        <w:tab/>
      </w:r>
      <w:r>
        <w:tab/>
      </w:r>
      <w:r>
        <w:tab/>
      </w:r>
      <w:r>
        <w:tab/>
      </w:r>
      <w:r>
        <w:tab/>
      </w:r>
      <w:r>
        <w:tab/>
      </w:r>
      <w:r>
        <w:tab/>
      </w:r>
      <w:r>
        <w:tab/>
        <w:t>ProtocolIE-ID ::= 56</w:t>
      </w:r>
    </w:p>
    <w:p w14:paraId="524E6C66" w14:textId="77777777" w:rsidR="00955E47" w:rsidRPr="00E17648" w:rsidRDefault="00955E47" w:rsidP="00955E47">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5A1700E" w14:textId="77777777" w:rsidR="00955E47" w:rsidRDefault="00955E47" w:rsidP="00955E47">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D548B40" w14:textId="77777777" w:rsidR="00955E47" w:rsidRPr="00707B3F" w:rsidRDefault="00955E47" w:rsidP="00955E47">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6F6ED8A2" w14:textId="77777777" w:rsidR="00955E47" w:rsidRDefault="00955E47" w:rsidP="00955E47">
      <w:pPr>
        <w:pStyle w:val="PL"/>
        <w:rPr>
          <w:noProof w:val="0"/>
          <w:snapToGrid w:val="0"/>
        </w:rPr>
      </w:pPr>
      <w:r>
        <w:rPr>
          <w:rFonts w:eastAsia="宋体"/>
          <w:snapToGrid w:val="0"/>
        </w:rPr>
        <w:t>id</w:t>
      </w:r>
      <w:r w:rsidRPr="00EA5FA7">
        <w:rPr>
          <w:rFonts w:eastAsia="宋体"/>
          <w:snapToGrid w:val="0"/>
        </w:rPr>
        <w:t>-</w:t>
      </w:r>
      <w:r>
        <w:rPr>
          <w:rFonts w:eastAsia="宋体"/>
          <w:snapToGrid w:val="0"/>
        </w:rPr>
        <w:t>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0A79BC83" w14:textId="77777777" w:rsidR="00955E47" w:rsidRDefault="00955E47" w:rsidP="00955E47">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w:t>
      </w:r>
      <w:r w:rsidRPr="00BE7401">
        <w:rPr>
          <w:rFonts w:eastAsia="宋体"/>
          <w:snapToGrid w:val="0"/>
        </w:rPr>
        <w:t xml:space="preserve">::= </w:t>
      </w:r>
      <w:r>
        <w:rPr>
          <w:rFonts w:eastAsia="宋体"/>
          <w:snapToGrid w:val="0"/>
        </w:rPr>
        <w:t>61</w:t>
      </w:r>
    </w:p>
    <w:p w14:paraId="7B41923A" w14:textId="77777777" w:rsidR="00955E47" w:rsidRPr="007C49BE" w:rsidRDefault="00955E47" w:rsidP="00955E4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1D93B475" w14:textId="77777777" w:rsidR="00955E47" w:rsidRPr="00311A03" w:rsidRDefault="00955E47" w:rsidP="00955E47">
      <w:pPr>
        <w:pStyle w:val="PL"/>
        <w:rPr>
          <w:rFonts w:eastAsia="等线"/>
          <w:snapToGrid w:val="0"/>
        </w:rPr>
      </w:pPr>
      <w:r w:rsidRPr="00311A03">
        <w:rPr>
          <w:rFonts w:eastAsia="等线"/>
          <w:snapToGrid w:val="0"/>
        </w:rPr>
        <w:t>id-SRSSpatialRelationP</w:t>
      </w:r>
      <w:r w:rsidRPr="00311A03">
        <w:rPr>
          <w:rFonts w:eastAsia="等线" w:hint="eastAsia"/>
          <w:snapToGrid w:val="0"/>
          <w:lang w:eastAsia="zh-CN"/>
        </w:rPr>
        <w:t>er</w:t>
      </w:r>
      <w:r w:rsidRPr="00311A03">
        <w:rPr>
          <w:rFonts w:eastAsia="等线"/>
          <w:snapToGrid w:val="0"/>
        </w:rPr>
        <w:t>SRSR</w:t>
      </w:r>
      <w:r w:rsidRPr="00311A03">
        <w:rPr>
          <w:rFonts w:eastAsia="等线" w:hint="eastAsia"/>
          <w:snapToGrid w:val="0"/>
          <w:lang w:eastAsia="zh-CN"/>
        </w:rPr>
        <w:t>esource</w:t>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宋体"/>
          <w:snapToGrid w:val="0"/>
        </w:rPr>
        <w:t xml:space="preserve">ProtocolIE-ID ::= </w:t>
      </w:r>
      <w:r>
        <w:rPr>
          <w:rFonts w:eastAsia="宋体"/>
          <w:snapToGrid w:val="0"/>
          <w:lang w:eastAsia="zh-CN"/>
        </w:rPr>
        <w:t>63</w:t>
      </w:r>
    </w:p>
    <w:p w14:paraId="467EA9DF" w14:textId="77777777" w:rsidR="00955E47" w:rsidRPr="00311A03" w:rsidRDefault="00955E47" w:rsidP="00955E47">
      <w:pPr>
        <w:pStyle w:val="PL"/>
        <w:rPr>
          <w:rFonts w:eastAsia="等线"/>
          <w:snapToGrid w:val="0"/>
        </w:rPr>
      </w:pPr>
      <w:r>
        <w:rPr>
          <w:rFonts w:eastAsia="宋体"/>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宋体"/>
          <w:snapToGrid w:val="0"/>
        </w:rPr>
        <w:t xml:space="preserve">ProtocolIE-ID ::= </w:t>
      </w:r>
      <w:r>
        <w:rPr>
          <w:rFonts w:eastAsia="宋体"/>
          <w:snapToGrid w:val="0"/>
        </w:rPr>
        <w:t>64</w:t>
      </w:r>
    </w:p>
    <w:p w14:paraId="0447A0CA" w14:textId="77777777" w:rsidR="00955E47" w:rsidRPr="00311A03" w:rsidRDefault="00955E47" w:rsidP="00955E47">
      <w:pPr>
        <w:pStyle w:val="PL"/>
        <w:rPr>
          <w:rFonts w:eastAsia="等线"/>
          <w:snapToGrid w:val="0"/>
        </w:rPr>
      </w:pPr>
      <w:r w:rsidRPr="00EA5FA7">
        <w:rPr>
          <w:rFonts w:eastAsia="宋体"/>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宋体"/>
          <w:snapToGrid w:val="0"/>
        </w:rPr>
        <w:t xml:space="preserve">ProtocolIE-ID ::= </w:t>
      </w:r>
      <w:r>
        <w:rPr>
          <w:rFonts w:eastAsia="宋体"/>
          <w:snapToGrid w:val="0"/>
        </w:rPr>
        <w:t>65</w:t>
      </w:r>
    </w:p>
    <w:p w14:paraId="4AF01184" w14:textId="77777777" w:rsidR="00955E47" w:rsidRPr="00D81976" w:rsidRDefault="00955E47" w:rsidP="00955E47">
      <w:pPr>
        <w:pStyle w:val="PL"/>
        <w:rPr>
          <w:rFonts w:eastAsia="宋体"/>
          <w:snapToGrid w:val="0"/>
        </w:rPr>
      </w:pPr>
      <w:r w:rsidRPr="00D81976">
        <w:rPr>
          <w:snapToGrid w:val="0"/>
        </w:rPr>
        <w:t>id-PRSTRPList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66</w:t>
      </w:r>
    </w:p>
    <w:p w14:paraId="76DCCE44" w14:textId="77777777" w:rsidR="00955E47" w:rsidRDefault="00955E47" w:rsidP="00955E47">
      <w:pPr>
        <w:pStyle w:val="PL"/>
        <w:rPr>
          <w:rFonts w:eastAsia="宋体"/>
          <w:snapToGrid w:val="0"/>
        </w:rPr>
      </w:pPr>
      <w:r w:rsidRPr="00D81976">
        <w:rPr>
          <w:snapToGrid w:val="0"/>
        </w:rPr>
        <w:t>id-PRSTransmissionTRPList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67</w:t>
      </w:r>
    </w:p>
    <w:p w14:paraId="0FE1F454" w14:textId="77777777" w:rsidR="00955E47" w:rsidRDefault="00955E47" w:rsidP="00955E47">
      <w:pPr>
        <w:pStyle w:val="PL"/>
        <w:rPr>
          <w:rFonts w:eastAsia="宋体"/>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68</w:t>
      </w:r>
    </w:p>
    <w:p w14:paraId="6A66E419" w14:textId="77777777" w:rsidR="00955E47" w:rsidRDefault="00955E47" w:rsidP="00955E47">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69</w:t>
      </w:r>
    </w:p>
    <w:p w14:paraId="08498C05" w14:textId="77777777" w:rsidR="00955E47" w:rsidRDefault="00955E47" w:rsidP="00955E47">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70</w:t>
      </w:r>
    </w:p>
    <w:p w14:paraId="088D55BD" w14:textId="77777777" w:rsidR="00955E47" w:rsidRDefault="00955E47" w:rsidP="00955E47">
      <w:pPr>
        <w:pStyle w:val="PL"/>
        <w:rPr>
          <w:rFonts w:eastAsia="宋体"/>
          <w:snapToGrid w:val="0"/>
        </w:rPr>
      </w:pPr>
      <w:r>
        <w:rPr>
          <w:rFonts w:eastAsia="宋体"/>
          <w:snapToGrid w:val="0"/>
        </w:rPr>
        <w:t>id-ZoA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71</w:t>
      </w:r>
    </w:p>
    <w:p w14:paraId="311EF6CC" w14:textId="77777777" w:rsidR="00955E47" w:rsidRDefault="00955E47" w:rsidP="00955E47">
      <w:pPr>
        <w:pStyle w:val="PL"/>
        <w:rPr>
          <w:rFonts w:eastAsia="宋体"/>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72</w:t>
      </w:r>
    </w:p>
    <w:p w14:paraId="0BEEC05C" w14:textId="77777777" w:rsidR="00955E47" w:rsidRDefault="00955E47" w:rsidP="00955E47">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1565180" w14:textId="77777777" w:rsidR="00955E47" w:rsidRPr="00AA1689" w:rsidRDefault="00955E47" w:rsidP="00955E47">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74</w:t>
      </w:r>
    </w:p>
    <w:p w14:paraId="478191A9" w14:textId="77777777" w:rsidR="00955E47" w:rsidRPr="00AA1689" w:rsidRDefault="00955E47" w:rsidP="00955E47">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75</w:t>
      </w:r>
    </w:p>
    <w:p w14:paraId="50BDEB64" w14:textId="77777777" w:rsidR="00955E47" w:rsidRDefault="00955E47" w:rsidP="00955E47">
      <w:pPr>
        <w:pStyle w:val="PL"/>
        <w:rPr>
          <w:rFonts w:eastAsia="宋体"/>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76</w:t>
      </w:r>
    </w:p>
    <w:p w14:paraId="20FC43DB" w14:textId="77777777" w:rsidR="00955E47" w:rsidRDefault="00955E47" w:rsidP="00955E47">
      <w:pPr>
        <w:pStyle w:val="PL"/>
        <w:rPr>
          <w:rFonts w:eastAsia="宋体"/>
          <w:snapToGrid w:val="0"/>
        </w:rPr>
      </w:pPr>
      <w:r w:rsidRPr="003C71F9">
        <w:rPr>
          <w:rFonts w:eastAsia="宋体"/>
          <w:snapToGrid w:val="0"/>
        </w:rPr>
        <w:t>id-ExtendedAdditionalPathList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92CD7">
        <w:rPr>
          <w:rFonts w:eastAsia="宋体"/>
          <w:snapToGrid w:val="0"/>
        </w:rPr>
        <w:t xml:space="preserve">ProtocolIE-ID ::= </w:t>
      </w:r>
      <w:r>
        <w:rPr>
          <w:rFonts w:eastAsia="宋体"/>
          <w:snapToGrid w:val="0"/>
        </w:rPr>
        <w:t>77</w:t>
      </w:r>
    </w:p>
    <w:p w14:paraId="08C3EAF3" w14:textId="77777777" w:rsidR="00955E47" w:rsidRPr="00DE4A15" w:rsidRDefault="00955E47" w:rsidP="00955E47">
      <w:pPr>
        <w:pStyle w:val="PL"/>
        <w:rPr>
          <w:rFonts w:eastAsia="宋体"/>
          <w:snapToGrid w:val="0"/>
        </w:rPr>
      </w:pPr>
      <w:r w:rsidRPr="00DE4A15">
        <w:rPr>
          <w:rFonts w:eastAsia="宋体"/>
          <w:snapToGrid w:val="0"/>
        </w:rPr>
        <w:t>id-ARPLocationInfo</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78</w:t>
      </w:r>
    </w:p>
    <w:p w14:paraId="5F191D34" w14:textId="77777777" w:rsidR="00955E47" w:rsidRDefault="00955E47" w:rsidP="00955E47">
      <w:pPr>
        <w:pStyle w:val="PL"/>
        <w:rPr>
          <w:rFonts w:eastAsia="宋体"/>
          <w:snapToGrid w:val="0"/>
        </w:rPr>
      </w:pPr>
      <w:r w:rsidRPr="00DE4A15">
        <w:rPr>
          <w:rFonts w:eastAsia="宋体"/>
          <w:snapToGrid w:val="0"/>
        </w:rPr>
        <w:t>id-ARP-ID</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79</w:t>
      </w:r>
    </w:p>
    <w:p w14:paraId="6182452E" w14:textId="77777777" w:rsidR="00955E47" w:rsidRDefault="00955E47" w:rsidP="00955E47">
      <w:pPr>
        <w:pStyle w:val="PL"/>
        <w:rPr>
          <w:rFonts w:eastAsia="宋体"/>
          <w:snapToGrid w:val="0"/>
        </w:rPr>
      </w:pPr>
      <w:r w:rsidRPr="007E4EBD">
        <w:rPr>
          <w:snapToGrid w:val="0"/>
        </w:rPr>
        <w:t>id-</w:t>
      </w:r>
      <w:r w:rsidRPr="007E4EBD">
        <w:rPr>
          <w:rFonts w:eastAsia="宋体"/>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宋体"/>
          <w:snapToGrid w:val="0"/>
        </w:rPr>
        <w:t xml:space="preserve">ProtocolIE-ID ::= </w:t>
      </w:r>
      <w:r>
        <w:rPr>
          <w:rFonts w:eastAsia="宋体"/>
          <w:snapToGrid w:val="0"/>
        </w:rPr>
        <w:t>80</w:t>
      </w:r>
    </w:p>
    <w:p w14:paraId="5DA4E820" w14:textId="77777777" w:rsidR="00955E47" w:rsidRPr="00BB083A" w:rsidRDefault="00955E47" w:rsidP="00955E47">
      <w:pPr>
        <w:pStyle w:val="PL"/>
        <w:rPr>
          <w:snapToGrid w:val="0"/>
        </w:rPr>
      </w:pPr>
      <w:r w:rsidRPr="00BB083A">
        <w:rPr>
          <w:snapToGrid w:val="0"/>
        </w:rPr>
        <w:t>id-UETxTEGAssociation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81</w:t>
      </w:r>
    </w:p>
    <w:p w14:paraId="1A69FB7A" w14:textId="77777777" w:rsidR="00955E47" w:rsidRPr="00BB083A" w:rsidRDefault="00955E47" w:rsidP="00955E47">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82</w:t>
      </w:r>
    </w:p>
    <w:p w14:paraId="6EE147B7" w14:textId="77777777" w:rsidR="00955E47" w:rsidRPr="00BB083A" w:rsidRDefault="00955E47" w:rsidP="00955E47">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83</w:t>
      </w:r>
    </w:p>
    <w:p w14:paraId="538933DC" w14:textId="77777777" w:rsidR="00955E47" w:rsidRPr="00BB083A" w:rsidRDefault="00955E47" w:rsidP="00955E47">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84</w:t>
      </w:r>
    </w:p>
    <w:p w14:paraId="51976CD7" w14:textId="77777777" w:rsidR="00955E47" w:rsidRPr="00BB083A" w:rsidRDefault="00955E47" w:rsidP="00955E47">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85</w:t>
      </w:r>
    </w:p>
    <w:p w14:paraId="39375FDA" w14:textId="77777777" w:rsidR="00955E47" w:rsidRPr="005F6605" w:rsidRDefault="00955E47" w:rsidP="00955E47">
      <w:pPr>
        <w:pStyle w:val="PL"/>
        <w:rPr>
          <w:rFonts w:eastAsia="Yu Mincho"/>
          <w:snapToGrid w:val="0"/>
        </w:rPr>
      </w:pPr>
      <w:r w:rsidRPr="00BB083A">
        <w:rPr>
          <w:snapToGrid w:val="0"/>
        </w:rPr>
        <w:t>id-TRP</w:t>
      </w:r>
      <w:r>
        <w:rPr>
          <w:snapToGrid w:val="0"/>
        </w:rPr>
        <w:t>-</w:t>
      </w:r>
      <w:r w:rsidRPr="00BB083A">
        <w:rPr>
          <w:snapToGrid w:val="0"/>
        </w:rPr>
        <w:t>R</w:t>
      </w:r>
      <w:r>
        <w:rPr>
          <w:snapToGrid w:val="0"/>
        </w:rPr>
        <w:t>x-</w:t>
      </w:r>
      <w:r w:rsidRPr="00BB083A">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86</w:t>
      </w:r>
    </w:p>
    <w:p w14:paraId="1C650FAE" w14:textId="77777777" w:rsidR="00955E47" w:rsidRDefault="00955E47" w:rsidP="00955E47">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6C1745BF" w14:textId="77777777" w:rsidR="00955E47" w:rsidRDefault="00955E47" w:rsidP="00955E47">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53DBB1C9" w14:textId="77777777" w:rsidR="00955E47" w:rsidRDefault="00955E47" w:rsidP="00955E47">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2E406089" w14:textId="77777777" w:rsidR="00955E47" w:rsidRPr="00D57686" w:rsidRDefault="00955E47" w:rsidP="00955E47">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6C42C8D" w14:textId="77777777" w:rsidR="00955E47" w:rsidRPr="00D57686" w:rsidRDefault="00955E47" w:rsidP="00955E47">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5EEE13AF" w14:textId="77777777" w:rsidR="00955E47" w:rsidRPr="00D57686" w:rsidRDefault="00955E47" w:rsidP="00955E47">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6E760127" w14:textId="77777777" w:rsidR="00955E47" w:rsidRDefault="00955E47" w:rsidP="00955E47">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40173A8A" w14:textId="77777777" w:rsidR="00955E47" w:rsidRPr="00DC65A6" w:rsidRDefault="00955E47" w:rsidP="00955E47">
      <w:pPr>
        <w:pStyle w:val="PL"/>
        <w:rPr>
          <w:rFonts w:eastAsia="Malgun Gothic"/>
          <w:snapToGrid w:val="0"/>
        </w:rPr>
      </w:pPr>
      <w:r w:rsidRPr="00DC65A6">
        <w:rPr>
          <w:rFonts w:eastAsia="Malgun Gothic"/>
          <w:snapToGrid w:val="0"/>
        </w:rPr>
        <w:t>id-NR-TADV</w:t>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t xml:space="preserve">ProtocolIE-ID ::= </w:t>
      </w:r>
      <w:r>
        <w:rPr>
          <w:rFonts w:eastAsia="宋体"/>
        </w:rPr>
        <w:t>94</w:t>
      </w:r>
    </w:p>
    <w:p w14:paraId="562DA642" w14:textId="77777777" w:rsidR="00955E47" w:rsidRPr="00DC65A6" w:rsidRDefault="00955E47" w:rsidP="00955E47">
      <w:pPr>
        <w:pStyle w:val="PL"/>
        <w:rPr>
          <w:rFonts w:eastAsia="Malgun Gothic"/>
          <w:snapToGrid w:val="0"/>
        </w:rPr>
      </w:pPr>
      <w:r w:rsidRPr="00894D22">
        <w:rPr>
          <w:snapToGrid w:val="0"/>
        </w:rPr>
        <w:lastRenderedPageBreak/>
        <w:t>id-</w:t>
      </w:r>
      <w:r w:rsidRPr="006414B0">
        <w:rPr>
          <w:rFonts w:eastAsia="宋体"/>
          <w:snapToGrid w:val="0"/>
        </w:rPr>
        <w:t>MeasurementAmount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C65A6">
        <w:rPr>
          <w:rFonts w:eastAsia="宋体"/>
        </w:rPr>
        <w:t xml:space="preserve">ProtocolIE-ID ::= </w:t>
      </w:r>
      <w:r>
        <w:rPr>
          <w:rFonts w:eastAsia="宋体"/>
        </w:rPr>
        <w:t>95</w:t>
      </w:r>
    </w:p>
    <w:p w14:paraId="305021EC" w14:textId="77777777" w:rsidR="00955E47" w:rsidRPr="006A41FF" w:rsidRDefault="00955E47" w:rsidP="00955E47">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宋体"/>
        </w:rPr>
        <w:t xml:space="preserve">ProtocolIE-ID ::= </w:t>
      </w:r>
      <w:r>
        <w:rPr>
          <w:rFonts w:eastAsia="宋体"/>
        </w:rPr>
        <w:t>96</w:t>
      </w:r>
    </w:p>
    <w:p w14:paraId="0D321C73" w14:textId="77777777" w:rsidR="00955E47" w:rsidRPr="00F035CE" w:rsidRDefault="00955E47" w:rsidP="00955E47">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67A26B7" w14:textId="77777777" w:rsidR="00955E47" w:rsidRDefault="00955E47" w:rsidP="00955E47">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272C2A80" w14:textId="77777777" w:rsidR="00955E47" w:rsidRDefault="00955E47" w:rsidP="00955E47">
      <w:pPr>
        <w:pStyle w:val="PL"/>
      </w:pPr>
      <w:r>
        <w:t>id-UE-TEG-ReportingPeriodicity</w:t>
      </w:r>
      <w:r>
        <w:tab/>
      </w:r>
      <w:r>
        <w:tab/>
      </w:r>
      <w:r>
        <w:tab/>
      </w:r>
      <w:r>
        <w:tab/>
      </w:r>
      <w:r>
        <w:tab/>
      </w:r>
      <w:r>
        <w:tab/>
      </w:r>
      <w:r>
        <w:tab/>
      </w:r>
      <w:r>
        <w:tab/>
      </w:r>
      <w:r>
        <w:tab/>
      </w:r>
      <w:r w:rsidRPr="00DC65A6">
        <w:t>ProtocolIE-ID ::=</w:t>
      </w:r>
      <w:r>
        <w:t xml:space="preserve"> 99</w:t>
      </w:r>
    </w:p>
    <w:p w14:paraId="6467392E" w14:textId="77777777" w:rsidR="00955E47" w:rsidRPr="007A6FB5" w:rsidRDefault="00955E47" w:rsidP="00955E47">
      <w:pPr>
        <w:pStyle w:val="PL"/>
      </w:pPr>
      <w:r>
        <w:t>id-SRSPortIndex</w:t>
      </w:r>
      <w:r>
        <w:tab/>
      </w:r>
      <w:r>
        <w:tab/>
      </w:r>
      <w:r>
        <w:tab/>
      </w:r>
      <w:r>
        <w:tab/>
      </w:r>
      <w:r>
        <w:tab/>
      </w:r>
      <w:r>
        <w:tab/>
      </w:r>
      <w:r>
        <w:tab/>
      </w:r>
      <w:r>
        <w:tab/>
      </w:r>
      <w:r>
        <w:tab/>
      </w:r>
      <w:r>
        <w:tab/>
      </w:r>
      <w:r>
        <w:tab/>
      </w:r>
      <w:r>
        <w:tab/>
      </w:r>
      <w:r>
        <w:tab/>
        <w:t>ProtocolIE-ID ::= 100</w:t>
      </w:r>
    </w:p>
    <w:p w14:paraId="67097AE4"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71BC6D38"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64B6E8DD"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5810594D"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63EB1D9" w14:textId="77777777" w:rsidR="00955E47" w:rsidRDefault="00955E47" w:rsidP="00955E47">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2E398143" w14:textId="77777777" w:rsidR="00955E47" w:rsidRPr="00486788" w:rsidRDefault="00955E47" w:rsidP="00955E47">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6F20C05A" w14:textId="77777777" w:rsidR="00955E47" w:rsidRPr="00065B74" w:rsidRDefault="00955E47" w:rsidP="00955E4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568034CE" w14:textId="77777777" w:rsidR="00955E47" w:rsidRPr="00065B74" w:rsidRDefault="00955E47" w:rsidP="00955E4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0F76A346" w14:textId="77777777" w:rsidR="00955E47" w:rsidRPr="00065B74" w:rsidRDefault="00955E47" w:rsidP="00955E4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5625F23" w14:textId="77777777" w:rsidR="00955E47" w:rsidRDefault="00955E47" w:rsidP="00955E4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39E8B016" w14:textId="77777777" w:rsidR="00955E47" w:rsidRPr="00065B74" w:rsidRDefault="00955E47" w:rsidP="00955E4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2EB804D3" w14:textId="77777777" w:rsidR="00955E47" w:rsidRDefault="00955E47" w:rsidP="00955E47">
      <w:pPr>
        <w:pStyle w:val="PL"/>
      </w:pPr>
      <w:r>
        <w:t>id-ExtendedResourceSymbolOffset</w:t>
      </w:r>
      <w:r>
        <w:tab/>
      </w:r>
      <w:r>
        <w:tab/>
      </w:r>
      <w:r>
        <w:tab/>
      </w:r>
      <w:r>
        <w:tab/>
      </w:r>
      <w:r>
        <w:tab/>
      </w:r>
      <w:r>
        <w:tab/>
      </w:r>
      <w:r>
        <w:tab/>
      </w:r>
      <w:r>
        <w:tab/>
      </w:r>
      <w:r>
        <w:tab/>
        <w:t>ProtocolIE-ID ::= 112</w:t>
      </w:r>
    </w:p>
    <w:p w14:paraId="649DDB68" w14:textId="77777777" w:rsidR="00955E47" w:rsidRDefault="00955E47" w:rsidP="00955E4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16F70CEF" w14:textId="77777777" w:rsidR="00955E47" w:rsidRPr="00B06552" w:rsidRDefault="00955E47" w:rsidP="00955E47">
      <w:pPr>
        <w:pStyle w:val="PL"/>
        <w:rPr>
          <w:kern w:val="2"/>
          <w:szCs w:val="22"/>
          <w:lang w:val="en-US"/>
        </w:rPr>
      </w:pPr>
      <w:r w:rsidRPr="00B06552">
        <w:rPr>
          <w:rFonts w:cs="Courier New"/>
          <w:kern w:val="2"/>
          <w:szCs w:val="22"/>
          <w:lang w:val="en-US" w:eastAsia="zh-CN"/>
        </w:rPr>
        <w:t>id-Mobile-TRP-LocationInformation</w:t>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kern w:val="2"/>
          <w:szCs w:val="22"/>
          <w:lang w:val="en-US"/>
        </w:rPr>
        <w:t xml:space="preserve">ProtocolIE-ID ::= </w:t>
      </w:r>
      <w:r>
        <w:rPr>
          <w:kern w:val="2"/>
          <w:szCs w:val="22"/>
          <w:lang w:val="en-US"/>
        </w:rPr>
        <w:t>114</w:t>
      </w:r>
    </w:p>
    <w:p w14:paraId="1EB7F2BC" w14:textId="77777777" w:rsidR="00955E47" w:rsidRPr="00B06552" w:rsidRDefault="00955E47" w:rsidP="00955E4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1E7DBD5" w14:textId="77777777" w:rsidR="00955E47" w:rsidRDefault="00955E47" w:rsidP="00955E4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06E94370" w14:textId="77777777" w:rsidR="00955E47" w:rsidRDefault="00955E47" w:rsidP="00955E47">
      <w:pPr>
        <w:pStyle w:val="PL"/>
      </w:pPr>
      <w:r>
        <w:rPr>
          <w:rFonts w:eastAsia="宋体"/>
          <w:snapToGrid w:val="0"/>
        </w:rPr>
        <w:t>id-CommonTAParameters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117</w:t>
      </w:r>
    </w:p>
    <w:p w14:paraId="3DCCD6FC" w14:textId="77777777" w:rsidR="00955E47" w:rsidRDefault="00955E47" w:rsidP="00955E47">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76605D55" w14:textId="77777777" w:rsidR="00955E47" w:rsidRDefault="00955E47" w:rsidP="00955E47">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119</w:t>
      </w:r>
    </w:p>
    <w:p w14:paraId="69E97346" w14:textId="77777777" w:rsidR="00955E47" w:rsidRPr="00747151" w:rsidRDefault="00955E47" w:rsidP="00955E47">
      <w:pPr>
        <w:pStyle w:val="PL"/>
        <w:rPr>
          <w:lang w:eastAsia="zh-CN"/>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120</w:t>
      </w:r>
    </w:p>
    <w:p w14:paraId="3BF825C3" w14:textId="77777777" w:rsidR="00955E47" w:rsidRPr="000F0B63" w:rsidRDefault="00955E47" w:rsidP="00955E47">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39CD81CE" w14:textId="77777777" w:rsidR="00955E47" w:rsidRDefault="00955E47" w:rsidP="00955E47">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1BF99F1E" w14:textId="77777777" w:rsidR="00955E47" w:rsidRPr="000F0B63" w:rsidRDefault="00955E47" w:rsidP="00955E47">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525A0F39" w14:textId="77777777" w:rsidR="00955E47" w:rsidRPr="000F0B63" w:rsidRDefault="00955E47" w:rsidP="00955E47">
      <w:pPr>
        <w:pStyle w:val="PL"/>
        <w:rPr>
          <w:lang w:eastAsia="zh-CN"/>
        </w:rPr>
      </w:pPr>
      <w:bookmarkStart w:id="212" w:name="OLE_LINK13"/>
      <w:bookmarkStart w:id="213"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6406E8ED" w14:textId="77777777" w:rsidR="00955E47" w:rsidRPr="000F0B63" w:rsidRDefault="00955E47" w:rsidP="00955E47">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212"/>
    <w:bookmarkEnd w:id="213"/>
    <w:p w14:paraId="7822C986" w14:textId="77777777" w:rsidR="00955E47" w:rsidRDefault="00955E47" w:rsidP="00955E47">
      <w:pPr>
        <w:pStyle w:val="PL"/>
        <w:rPr>
          <w:snapToGrid w:val="0"/>
          <w:lang w:eastAsia="zh-CN"/>
        </w:rPr>
      </w:pPr>
      <w:r w:rsidRPr="000F0B63">
        <w:rPr>
          <w:rFonts w:eastAsia="宋体"/>
          <w:snapToGrid w:val="0"/>
        </w:rPr>
        <w:t>id-UL-RSCP</w:t>
      </w:r>
      <w:r>
        <w:rPr>
          <w:rFonts w:eastAsia="宋体" w:hint="eastAsia"/>
          <w:snapToGrid w:val="0"/>
          <w:lang w:eastAsia="zh-CN"/>
        </w:rPr>
        <w:t>Meas</w:t>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hint="eastAsia"/>
          <w:snapToGrid w:val="0"/>
          <w:lang w:eastAsia="zh-CN"/>
        </w:rPr>
        <w:tab/>
      </w:r>
      <w:r w:rsidRPr="000F0B63">
        <w:rPr>
          <w:rFonts w:eastAsia="宋体"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699A1C6D" w14:textId="77777777" w:rsidR="00955E47" w:rsidRDefault="00955E47" w:rsidP="00955E47">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58418073" w14:textId="77777777" w:rsidR="00955E47" w:rsidRDefault="00955E47" w:rsidP="00955E47">
      <w:pPr>
        <w:pStyle w:val="PL"/>
        <w:rPr>
          <w:snapToGrid w:val="0"/>
          <w:lang w:eastAsia="zh-CN"/>
        </w:rPr>
      </w:pPr>
      <w:r w:rsidRPr="00226C18">
        <w:t>id-</w:t>
      </w:r>
      <w:r>
        <w:rPr>
          <w:rFonts w:eastAsia="宋体"/>
          <w:snapToGrid w:val="0"/>
          <w:lang w:eastAsia="zh-CN"/>
        </w:rPr>
        <w:t>Pos</w:t>
      </w:r>
      <w:r>
        <w:rPr>
          <w:rFonts w:eastAsia="宋体" w:hint="eastAsia"/>
          <w:snapToGrid w:val="0"/>
          <w:lang w:eastAsia="zh-CN"/>
        </w:rPr>
        <w:t>ValidityAreaCell</w:t>
      </w:r>
      <w:r>
        <w:rPr>
          <w:rFonts w:eastAsia="宋体"/>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63E9A978" w14:textId="77777777" w:rsidR="00955E47" w:rsidRDefault="00955E47" w:rsidP="00955E47">
      <w:pPr>
        <w:pStyle w:val="PL"/>
        <w:rPr>
          <w:snapToGrid w:val="0"/>
          <w:lang w:eastAsia="zh-CN"/>
        </w:rPr>
      </w:pPr>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16175DCD" w14:textId="77777777" w:rsidR="00955E47" w:rsidRDefault="00955E47" w:rsidP="00955E47">
      <w:pPr>
        <w:pStyle w:val="PL"/>
        <w:rPr>
          <w:snapToGrid w:val="0"/>
        </w:rPr>
      </w:pPr>
      <w:r>
        <w:rPr>
          <w:snapToGrid w:val="0"/>
        </w:rPr>
        <w:t>id-PRSBWAggregationRequestIn</w:t>
      </w:r>
      <w:r>
        <w:rPr>
          <w:rFonts w:hint="eastAsia"/>
          <w:snapToGrid w:val="0"/>
          <w:lang w:eastAsia="zh-CN"/>
        </w:rPr>
        <w:t>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0</w:t>
      </w:r>
    </w:p>
    <w:p w14:paraId="197648F5" w14:textId="77777777" w:rsidR="00955E47" w:rsidRDefault="00955E47" w:rsidP="00955E47">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69D99D6B" w14:textId="77777777" w:rsidR="00955E47" w:rsidRDefault="00955E47" w:rsidP="00955E47">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5C78F779" w14:textId="77777777" w:rsidR="00955E47" w:rsidRDefault="00955E47" w:rsidP="00955E47">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27BAC27D" w14:textId="77777777" w:rsidR="00955E47" w:rsidRPr="00B51213" w:rsidRDefault="00955E47" w:rsidP="00955E47">
      <w:pPr>
        <w:pStyle w:val="PL"/>
        <w:rPr>
          <w:snapToGrid w:val="0"/>
          <w:lang w:eastAsia="zh-CN"/>
        </w:rPr>
      </w:pPr>
      <w:bookmarkStart w:id="214" w:name="OLE_LINK12"/>
      <w:bookmarkStart w:id="215" w:name="OLE_LINK15"/>
      <w:r w:rsidRPr="00882865">
        <w:rPr>
          <w:rFonts w:eastAsia="宋体"/>
          <w:snapToGrid w:val="0"/>
        </w:rPr>
        <w:t>id-NewCellIdentity</w:t>
      </w:r>
      <w:bookmarkEnd w:id="214"/>
      <w:bookmarkEnd w:id="215"/>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2C3ED9B" w14:textId="77777777" w:rsidR="00955E47" w:rsidRPr="004F130B" w:rsidRDefault="00955E47" w:rsidP="00955E47">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717F35FD" w14:textId="77777777" w:rsidR="00955E47" w:rsidRPr="0049156D" w:rsidRDefault="00955E47" w:rsidP="00955E47">
      <w:pPr>
        <w:pStyle w:val="PL"/>
        <w:rPr>
          <w:rFonts w:eastAsia="宋体"/>
          <w:lang w:eastAsia="zh-CN"/>
        </w:rPr>
      </w:pPr>
      <w:r w:rsidRPr="0049156D">
        <w:rPr>
          <w:rFonts w:eastAsia="宋体" w:hint="eastAsia"/>
          <w:lang w:eastAsia="zh-CN"/>
        </w:rPr>
        <w:t>id-</w:t>
      </w:r>
      <w:r w:rsidRPr="0049156D">
        <w:rPr>
          <w:rFonts w:eastAsia="宋体"/>
          <w:lang w:eastAsia="zh-CN"/>
        </w:rPr>
        <w:t>RequestedSRSPreconfigurationCharacteristics</w:t>
      </w:r>
      <w:r w:rsidRPr="0049156D">
        <w:rPr>
          <w:rFonts w:eastAsia="宋体" w:hint="eastAsia"/>
          <w:lang w:eastAsia="zh-CN"/>
        </w:rPr>
        <w:t>-</w:t>
      </w:r>
      <w:r w:rsidRPr="0049156D">
        <w:rPr>
          <w:rFonts w:eastAsia="宋体"/>
          <w:lang w:eastAsia="zh-CN"/>
        </w:rPr>
        <w:t>List</w:t>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6</w:t>
      </w:r>
    </w:p>
    <w:p w14:paraId="38470D38" w14:textId="77777777" w:rsidR="00955E47" w:rsidRPr="0049156D" w:rsidRDefault="00955E47" w:rsidP="00955E47">
      <w:pPr>
        <w:pStyle w:val="PL"/>
        <w:rPr>
          <w:rFonts w:eastAsia="宋体"/>
          <w:snapToGrid w:val="0"/>
          <w:lang w:eastAsia="zh-CN"/>
        </w:rPr>
      </w:pPr>
      <w:r w:rsidRPr="0049156D">
        <w:rPr>
          <w:rFonts w:eastAsia="宋体" w:hint="eastAsia"/>
          <w:lang w:eastAsia="zh-CN"/>
        </w:rPr>
        <w:t>id-</w:t>
      </w:r>
      <w:r w:rsidRPr="0049156D">
        <w:rPr>
          <w:rFonts w:eastAsia="宋体"/>
          <w:lang w:eastAsia="zh-CN"/>
        </w:rPr>
        <w:t>SRSPreconfiguration</w:t>
      </w:r>
      <w:r w:rsidRPr="0049156D">
        <w:rPr>
          <w:rFonts w:eastAsia="宋体" w:hint="eastAsia"/>
          <w:lang w:eastAsia="zh-CN"/>
        </w:rPr>
        <w:t>-</w:t>
      </w:r>
      <w:r w:rsidRPr="0049156D">
        <w:rPr>
          <w:rFonts w:eastAsia="宋体"/>
          <w:lang w:eastAsia="zh-CN"/>
        </w:rPr>
        <w:t>List</w:t>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hint="eastAsia"/>
          <w:snapToGrid w:val="0"/>
          <w:lang w:eastAsia="zh-CN"/>
        </w:rPr>
        <w:tab/>
      </w:r>
      <w:r w:rsidRPr="0049156D">
        <w:rPr>
          <w:rFonts w:eastAsia="宋体" w:hint="eastAsia"/>
          <w:snapToGrid w:val="0"/>
          <w:lang w:eastAsia="zh-CN"/>
        </w:rPr>
        <w:tab/>
      </w:r>
      <w:r w:rsidRPr="0049156D">
        <w:rPr>
          <w:rFonts w:eastAsia="宋体" w:hint="eastAsia"/>
          <w:snapToGrid w:val="0"/>
          <w:lang w:eastAsia="zh-CN"/>
        </w:rPr>
        <w:tab/>
      </w:r>
      <w:r w:rsidRPr="0049156D">
        <w:rPr>
          <w:rFonts w:eastAsia="宋体"/>
          <w:snapToGrid w:val="0"/>
        </w:rPr>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7</w:t>
      </w:r>
    </w:p>
    <w:p w14:paraId="18D2DCD0" w14:textId="77777777" w:rsidR="00955E47" w:rsidRPr="0049156D" w:rsidRDefault="00955E47" w:rsidP="00955E47">
      <w:pPr>
        <w:pStyle w:val="PL"/>
        <w:rPr>
          <w:rFonts w:eastAsia="宋体"/>
          <w:lang w:eastAsia="zh-CN"/>
        </w:rPr>
      </w:pPr>
      <w:r w:rsidRPr="0049156D">
        <w:rPr>
          <w:rFonts w:eastAsia="宋体"/>
          <w:snapToGrid w:val="0"/>
          <w:lang w:eastAsia="ja-JP"/>
        </w:rPr>
        <w:t>id-SRSInformation</w:t>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rPr>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8</w:t>
      </w:r>
    </w:p>
    <w:p w14:paraId="6C6DC544" w14:textId="77777777" w:rsidR="00955E47" w:rsidRDefault="00955E47" w:rsidP="00955E47">
      <w:pPr>
        <w:pStyle w:val="PL"/>
        <w:rPr>
          <w:snapToGrid w:val="0"/>
          <w:lang w:eastAsia="zh-CN"/>
        </w:rPr>
      </w:pPr>
      <w:bookmarkStart w:id="216"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4A35BA43" w14:textId="77777777" w:rsidR="00955E47" w:rsidRDefault="00955E47" w:rsidP="00955E47">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0A378039" w14:textId="77777777" w:rsidR="00955E47" w:rsidRPr="000F0B63" w:rsidRDefault="00955E47" w:rsidP="00955E47">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0E3EC30E" w14:textId="77777777" w:rsidR="00955E47" w:rsidRPr="000F0B63" w:rsidRDefault="00955E47" w:rsidP="00955E47">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216"/>
    <w:p w14:paraId="18CDBA58" w14:textId="77777777" w:rsidR="00955E47" w:rsidRPr="000F0B63" w:rsidRDefault="00955E47" w:rsidP="00955E47">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277275AC" w14:textId="77777777" w:rsidR="00955E47" w:rsidRDefault="00955E47" w:rsidP="00955E47">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6D1907B2" w14:textId="77777777" w:rsidR="00955E47" w:rsidRPr="000F0B63" w:rsidRDefault="00955E47" w:rsidP="00955E47">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4492B0D" w14:textId="77777777" w:rsidR="00955E47" w:rsidRPr="00ED00F5" w:rsidRDefault="00955E47" w:rsidP="00955E47">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36058770" w14:textId="77777777" w:rsidR="00955E47" w:rsidRPr="00BF4262" w:rsidRDefault="00955E47" w:rsidP="00955E47">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0D2994F4" w14:textId="77777777" w:rsidR="00955E47" w:rsidRDefault="00955E47" w:rsidP="00955E47">
      <w:pPr>
        <w:pStyle w:val="PL"/>
        <w:rPr>
          <w:snapToGrid w:val="0"/>
          <w:lang w:eastAsia="zh-CN"/>
        </w:rPr>
      </w:pPr>
      <w:r w:rsidRPr="000F0B63">
        <w:rPr>
          <w:snapToGrid w:val="0"/>
        </w:rPr>
        <w:lastRenderedPageBreak/>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0F441023"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412BCABC"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480D54BB"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427859E2"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1E1D05AD" w14:textId="1B309AC6" w:rsidR="00955E47" w:rsidRDefault="00D54FFD" w:rsidP="00955E47">
      <w:pPr>
        <w:pStyle w:val="PL"/>
        <w:rPr>
          <w:ins w:id="217" w:author="ZTE" w:date="2024-04-06T22:03:00Z"/>
          <w:snapToGrid w:val="0"/>
          <w:lang w:eastAsia="zh-CN"/>
        </w:rPr>
      </w:pPr>
      <w:ins w:id="218" w:author="ZTE" w:date="2024-04-06T22:03:00Z">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r w:rsidR="0064424E">
          <w:rPr>
            <w:snapToGrid w:val="0"/>
            <w:lang w:eastAsia="zh-CN"/>
          </w:rPr>
          <w:t>xxx</w:t>
        </w:r>
      </w:ins>
    </w:p>
    <w:p w14:paraId="32AE6CAE" w14:textId="1EC41175" w:rsidR="0064424E" w:rsidRDefault="0064424E" w:rsidP="001620AD">
      <w:pPr>
        <w:pStyle w:val="PL"/>
        <w:tabs>
          <w:tab w:val="clear" w:pos="8064"/>
        </w:tabs>
        <w:rPr>
          <w:ins w:id="219" w:author="ZTE" w:date="2024-04-18T11:38:00Z"/>
          <w:snapToGrid w:val="0"/>
          <w:lang w:eastAsia="zh-CN"/>
        </w:rPr>
      </w:pPr>
      <w:ins w:id="220" w:author="ZTE" w:date="2024-04-06T22:03:00Z">
        <w:r>
          <w:rPr>
            <w:rFonts w:hint="eastAsia"/>
            <w:snapToGrid w:val="0"/>
            <w:lang w:eastAsia="zh-CN"/>
          </w:rPr>
          <w:t>i</w:t>
        </w:r>
        <w:r>
          <w:rPr>
            <w:snapToGrid w:val="0"/>
            <w:lang w:eastAsia="zh-CN"/>
          </w:rPr>
          <w:t>d-NR-PCI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yyy</w:t>
        </w:r>
      </w:ins>
    </w:p>
    <w:p w14:paraId="62DE65FB" w14:textId="2339D551" w:rsidR="002E7BA4" w:rsidRPr="002271C6" w:rsidDel="002E7BA4" w:rsidRDefault="002E7BA4" w:rsidP="001620AD">
      <w:pPr>
        <w:pStyle w:val="PL"/>
        <w:tabs>
          <w:tab w:val="clear" w:pos="8064"/>
        </w:tabs>
        <w:rPr>
          <w:del w:id="221" w:author="ZTE" w:date="2024-04-18T11:39:00Z"/>
          <w:snapToGrid w:val="0"/>
          <w:lang w:eastAsia="zh-CN"/>
        </w:rPr>
      </w:pPr>
      <w:ins w:id="222" w:author="ZTE" w:date="2024-04-18T11:39:00Z">
        <w:r>
          <w:rPr>
            <w:snapToGrid w:val="0"/>
            <w:lang w:val="fr-FR"/>
          </w:rPr>
          <w:t>id-SCS-SpecificCarrier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w:t>
        </w:r>
        <w:r>
          <w:rPr>
            <w:snapToGrid w:val="0"/>
            <w:lang w:eastAsia="zh-CN"/>
          </w:rPr>
          <w:t xml:space="preserve"> ::= zzz</w:t>
        </w:r>
      </w:ins>
    </w:p>
    <w:p w14:paraId="5A6F77C4" w14:textId="77777777" w:rsidR="00955E47" w:rsidRDefault="00955E47" w:rsidP="00955E47">
      <w:pPr>
        <w:pStyle w:val="PL"/>
      </w:pPr>
    </w:p>
    <w:p w14:paraId="015283B5" w14:textId="77777777" w:rsidR="00955E47" w:rsidRPr="00486788" w:rsidRDefault="00955E47" w:rsidP="00955E47">
      <w:pPr>
        <w:pStyle w:val="PL"/>
      </w:pPr>
    </w:p>
    <w:p w14:paraId="559360A3" w14:textId="77777777" w:rsidR="00955E47" w:rsidRPr="00492CD7" w:rsidRDefault="00955E47" w:rsidP="00955E47">
      <w:pPr>
        <w:pStyle w:val="PL"/>
        <w:rPr>
          <w:rFonts w:eastAsia="Calibri"/>
          <w:lang w:eastAsia="ja-JP"/>
        </w:rPr>
      </w:pPr>
    </w:p>
    <w:p w14:paraId="11EF3BAA" w14:textId="77777777" w:rsidR="00955E47" w:rsidRPr="00492CD7" w:rsidRDefault="00955E47" w:rsidP="00955E47">
      <w:pPr>
        <w:pStyle w:val="PL"/>
        <w:rPr>
          <w:rFonts w:eastAsia="Calibri"/>
          <w:lang w:eastAsia="ja-JP"/>
        </w:rPr>
      </w:pPr>
    </w:p>
    <w:p w14:paraId="21D09DA9" w14:textId="77777777" w:rsidR="00955E47" w:rsidRPr="00707B3F" w:rsidRDefault="00955E47" w:rsidP="00955E47">
      <w:pPr>
        <w:pStyle w:val="PL"/>
        <w:rPr>
          <w:snapToGrid w:val="0"/>
        </w:rPr>
      </w:pPr>
    </w:p>
    <w:p w14:paraId="5B3D1903" w14:textId="77777777" w:rsidR="00955E47" w:rsidRPr="00707B3F" w:rsidRDefault="00955E47" w:rsidP="00955E47">
      <w:pPr>
        <w:pStyle w:val="PL"/>
        <w:rPr>
          <w:snapToGrid w:val="0"/>
        </w:rPr>
      </w:pPr>
      <w:r w:rsidRPr="00707B3F">
        <w:rPr>
          <w:snapToGrid w:val="0"/>
        </w:rPr>
        <w:t>END</w:t>
      </w:r>
    </w:p>
    <w:p w14:paraId="51F55FE8" w14:textId="77777777" w:rsidR="00955E47" w:rsidRDefault="00955E47" w:rsidP="00955E47">
      <w:pPr>
        <w:pStyle w:val="PL"/>
      </w:pPr>
      <w:r w:rsidRPr="0058042D">
        <w:t>-- ASN1STOP</w:t>
      </w:r>
    </w:p>
    <w:p w14:paraId="689F18DE" w14:textId="77777777" w:rsidR="00955E47" w:rsidRPr="00FD3ED4" w:rsidRDefault="00955E47" w:rsidP="00884056">
      <w:pPr>
        <w:rPr>
          <w:rFonts w:eastAsia="等线"/>
          <w:color w:val="FF0000"/>
          <w:highlight w:val="yellow"/>
        </w:rPr>
      </w:pPr>
    </w:p>
    <w:p w14:paraId="3D389FB3" w14:textId="4F2CE096" w:rsidR="00A63340" w:rsidRDefault="00A63340" w:rsidP="00A63340">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sidR="00956446">
        <w:rPr>
          <w:rFonts w:eastAsia="等线"/>
          <w:color w:val="FF0000"/>
          <w:highlight w:val="yellow"/>
          <w:lang w:eastAsia="zh-CN"/>
        </w:rPr>
        <w:t>E</w:t>
      </w:r>
      <w:r w:rsidR="00956446">
        <w:rPr>
          <w:rFonts w:eastAsia="等线" w:hint="eastAsia"/>
          <w:color w:val="FF0000"/>
          <w:highlight w:val="yellow"/>
          <w:lang w:eastAsia="zh-CN"/>
        </w:rPr>
        <w:t>nd</w:t>
      </w:r>
      <w:r w:rsidR="00956446">
        <w:rPr>
          <w:rFonts w:eastAsia="等线"/>
          <w:color w:val="FF0000"/>
          <w:highlight w:val="yellow"/>
          <w:lang w:eastAsia="zh-CN"/>
        </w:rPr>
        <w:t xml:space="preserve"> </w:t>
      </w:r>
      <w:r>
        <w:rPr>
          <w:rFonts w:eastAsia="等线" w:hint="eastAsia"/>
          <w:color w:val="FF0000"/>
          <w:highlight w:val="yellow"/>
          <w:lang w:eastAsia="zh-CN"/>
        </w:rPr>
        <w:t>of changes</w:t>
      </w:r>
      <w:r w:rsidRPr="00946FDB">
        <w:rPr>
          <w:rFonts w:eastAsia="等线"/>
          <w:color w:val="FF0000"/>
          <w:highlight w:val="yellow"/>
        </w:rPr>
        <w:t xml:space="preserve"> &gt;&gt;&gt;&gt;&gt;&gt;&gt;&gt;&gt;&gt;&gt;&gt;&gt;&gt;&gt;&gt;&gt;&gt;&gt;&gt;</w:t>
      </w:r>
    </w:p>
    <w:p w14:paraId="6542580C" w14:textId="77777777" w:rsidR="00A63340" w:rsidRDefault="00A63340" w:rsidP="002375DF">
      <w:pPr>
        <w:rPr>
          <w:noProof/>
        </w:rPr>
      </w:pPr>
    </w:p>
    <w:sectPr w:rsidR="00A63340" w:rsidSect="00B750E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8E063" w14:textId="77777777" w:rsidR="00950F51" w:rsidRDefault="00950F51">
      <w:r>
        <w:separator/>
      </w:r>
    </w:p>
  </w:endnote>
  <w:endnote w:type="continuationSeparator" w:id="0">
    <w:p w14:paraId="0A7699AF" w14:textId="77777777" w:rsidR="00950F51" w:rsidRDefault="00950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CC393" w14:textId="77777777" w:rsidR="00950F51" w:rsidRDefault="00950F51">
      <w:r>
        <w:separator/>
      </w:r>
    </w:p>
  </w:footnote>
  <w:footnote w:type="continuationSeparator" w:id="0">
    <w:p w14:paraId="49EAE29B" w14:textId="77777777" w:rsidR="00950F51" w:rsidRDefault="00950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65558" w14:textId="77777777" w:rsidR="00F12AC9" w:rsidRDefault="00F12A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AE65" w14:textId="77777777" w:rsidR="00F12AC9" w:rsidRDefault="00F12A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EA12" w14:textId="77777777" w:rsidR="00F12AC9" w:rsidRDefault="00F12A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8610" w14:textId="77777777" w:rsidR="00F12AC9" w:rsidRDefault="00F12A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143F"/>
    <w:multiLevelType w:val="hybridMultilevel"/>
    <w:tmpl w:val="DC9A7BAE"/>
    <w:lvl w:ilvl="0" w:tplc="6BFAB97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C00AD9"/>
    <w:multiLevelType w:val="hybridMultilevel"/>
    <w:tmpl w:val="5F76A05C"/>
    <w:lvl w:ilvl="0" w:tplc="902E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98"/>
    <w:rsid w:val="00017E34"/>
    <w:rsid w:val="00022E4A"/>
    <w:rsid w:val="00067359"/>
    <w:rsid w:val="000720BB"/>
    <w:rsid w:val="00090B0D"/>
    <w:rsid w:val="0009656C"/>
    <w:rsid w:val="000A1028"/>
    <w:rsid w:val="000A6394"/>
    <w:rsid w:val="000B3C3A"/>
    <w:rsid w:val="000B6590"/>
    <w:rsid w:val="000B7FED"/>
    <w:rsid w:val="000C038A"/>
    <w:rsid w:val="000C4471"/>
    <w:rsid w:val="000C5BF9"/>
    <w:rsid w:val="000C6598"/>
    <w:rsid w:val="000D44B3"/>
    <w:rsid w:val="000D490C"/>
    <w:rsid w:val="000E4D50"/>
    <w:rsid w:val="001273CC"/>
    <w:rsid w:val="00135EA7"/>
    <w:rsid w:val="00145D43"/>
    <w:rsid w:val="00147956"/>
    <w:rsid w:val="001620AD"/>
    <w:rsid w:val="00170337"/>
    <w:rsid w:val="00184DFC"/>
    <w:rsid w:val="00192C46"/>
    <w:rsid w:val="001A08B3"/>
    <w:rsid w:val="001A1CB0"/>
    <w:rsid w:val="001A6227"/>
    <w:rsid w:val="001A7B60"/>
    <w:rsid w:val="001A7D9B"/>
    <w:rsid w:val="001B52F0"/>
    <w:rsid w:val="001B7A65"/>
    <w:rsid w:val="001C3A69"/>
    <w:rsid w:val="001C40CE"/>
    <w:rsid w:val="001D4CE0"/>
    <w:rsid w:val="001E41F3"/>
    <w:rsid w:val="001F6C7F"/>
    <w:rsid w:val="00210A2C"/>
    <w:rsid w:val="00225981"/>
    <w:rsid w:val="00235228"/>
    <w:rsid w:val="002375DF"/>
    <w:rsid w:val="00253BBA"/>
    <w:rsid w:val="0026004D"/>
    <w:rsid w:val="002640DD"/>
    <w:rsid w:val="00275D12"/>
    <w:rsid w:val="00284FEB"/>
    <w:rsid w:val="002860C4"/>
    <w:rsid w:val="002B5741"/>
    <w:rsid w:val="002B7651"/>
    <w:rsid w:val="002D3024"/>
    <w:rsid w:val="002E472E"/>
    <w:rsid w:val="002E7BA4"/>
    <w:rsid w:val="00301FD2"/>
    <w:rsid w:val="00303F79"/>
    <w:rsid w:val="00305409"/>
    <w:rsid w:val="00325FED"/>
    <w:rsid w:val="00327BD0"/>
    <w:rsid w:val="0034635C"/>
    <w:rsid w:val="00353799"/>
    <w:rsid w:val="003609EF"/>
    <w:rsid w:val="0036231A"/>
    <w:rsid w:val="00365F4A"/>
    <w:rsid w:val="00372DC7"/>
    <w:rsid w:val="00374DD4"/>
    <w:rsid w:val="00382DCF"/>
    <w:rsid w:val="003A6C91"/>
    <w:rsid w:val="003C55D5"/>
    <w:rsid w:val="003C75D5"/>
    <w:rsid w:val="003E1A36"/>
    <w:rsid w:val="003F7C7D"/>
    <w:rsid w:val="004072B6"/>
    <w:rsid w:val="00410371"/>
    <w:rsid w:val="004242F1"/>
    <w:rsid w:val="00452150"/>
    <w:rsid w:val="004530F4"/>
    <w:rsid w:val="0047053A"/>
    <w:rsid w:val="004A48C6"/>
    <w:rsid w:val="004B75B7"/>
    <w:rsid w:val="0050083D"/>
    <w:rsid w:val="00501E85"/>
    <w:rsid w:val="00511CD1"/>
    <w:rsid w:val="005141D9"/>
    <w:rsid w:val="0051580D"/>
    <w:rsid w:val="005228FE"/>
    <w:rsid w:val="00547111"/>
    <w:rsid w:val="005545A5"/>
    <w:rsid w:val="005612DB"/>
    <w:rsid w:val="005641EE"/>
    <w:rsid w:val="0059116E"/>
    <w:rsid w:val="00592D74"/>
    <w:rsid w:val="005B0EC3"/>
    <w:rsid w:val="005C4794"/>
    <w:rsid w:val="005C5624"/>
    <w:rsid w:val="005E2C44"/>
    <w:rsid w:val="005E7A80"/>
    <w:rsid w:val="005F222A"/>
    <w:rsid w:val="0060736E"/>
    <w:rsid w:val="00621188"/>
    <w:rsid w:val="006257ED"/>
    <w:rsid w:val="00633F7A"/>
    <w:rsid w:val="0064424E"/>
    <w:rsid w:val="00653DE4"/>
    <w:rsid w:val="0065504F"/>
    <w:rsid w:val="00665C47"/>
    <w:rsid w:val="00671269"/>
    <w:rsid w:val="00677B6B"/>
    <w:rsid w:val="00691604"/>
    <w:rsid w:val="0069487F"/>
    <w:rsid w:val="00695808"/>
    <w:rsid w:val="00697974"/>
    <w:rsid w:val="006B46FB"/>
    <w:rsid w:val="006B4A90"/>
    <w:rsid w:val="006C326E"/>
    <w:rsid w:val="006E21FB"/>
    <w:rsid w:val="006E3529"/>
    <w:rsid w:val="006E721C"/>
    <w:rsid w:val="00733579"/>
    <w:rsid w:val="0075509F"/>
    <w:rsid w:val="00765D23"/>
    <w:rsid w:val="0078139E"/>
    <w:rsid w:val="007869B1"/>
    <w:rsid w:val="00792342"/>
    <w:rsid w:val="007977A8"/>
    <w:rsid w:val="007B512A"/>
    <w:rsid w:val="007B7E51"/>
    <w:rsid w:val="007C161C"/>
    <w:rsid w:val="007C2097"/>
    <w:rsid w:val="007D6A07"/>
    <w:rsid w:val="007E0450"/>
    <w:rsid w:val="007F2DFD"/>
    <w:rsid w:val="007F3356"/>
    <w:rsid w:val="007F7259"/>
    <w:rsid w:val="008040A8"/>
    <w:rsid w:val="00814EEA"/>
    <w:rsid w:val="008231CF"/>
    <w:rsid w:val="008279FA"/>
    <w:rsid w:val="008469BF"/>
    <w:rsid w:val="008526ED"/>
    <w:rsid w:val="00853BF4"/>
    <w:rsid w:val="008626E7"/>
    <w:rsid w:val="00870EE7"/>
    <w:rsid w:val="008725CD"/>
    <w:rsid w:val="00884056"/>
    <w:rsid w:val="008863B9"/>
    <w:rsid w:val="008972E7"/>
    <w:rsid w:val="008A45A6"/>
    <w:rsid w:val="008A5548"/>
    <w:rsid w:val="008B5598"/>
    <w:rsid w:val="008B57E4"/>
    <w:rsid w:val="008D3CCC"/>
    <w:rsid w:val="008D73CB"/>
    <w:rsid w:val="008D7809"/>
    <w:rsid w:val="008E5AA9"/>
    <w:rsid w:val="008E70FF"/>
    <w:rsid w:val="008F0C11"/>
    <w:rsid w:val="008F135A"/>
    <w:rsid w:val="008F3789"/>
    <w:rsid w:val="008F640F"/>
    <w:rsid w:val="008F686C"/>
    <w:rsid w:val="00913A2D"/>
    <w:rsid w:val="009148DE"/>
    <w:rsid w:val="00921347"/>
    <w:rsid w:val="00931559"/>
    <w:rsid w:val="00940ECB"/>
    <w:rsid w:val="00941E1E"/>
    <w:rsid w:val="00941E30"/>
    <w:rsid w:val="00950071"/>
    <w:rsid w:val="00950F51"/>
    <w:rsid w:val="00955E47"/>
    <w:rsid w:val="00956446"/>
    <w:rsid w:val="009777D9"/>
    <w:rsid w:val="00981647"/>
    <w:rsid w:val="00991B88"/>
    <w:rsid w:val="009A2AFC"/>
    <w:rsid w:val="009A5753"/>
    <w:rsid w:val="009A579D"/>
    <w:rsid w:val="009B3AF6"/>
    <w:rsid w:val="009C3DD4"/>
    <w:rsid w:val="009C41E3"/>
    <w:rsid w:val="009C7A00"/>
    <w:rsid w:val="009C7C27"/>
    <w:rsid w:val="009E3297"/>
    <w:rsid w:val="009F0179"/>
    <w:rsid w:val="009F734F"/>
    <w:rsid w:val="00A10CCC"/>
    <w:rsid w:val="00A21C50"/>
    <w:rsid w:val="00A246B6"/>
    <w:rsid w:val="00A314F9"/>
    <w:rsid w:val="00A36264"/>
    <w:rsid w:val="00A47E70"/>
    <w:rsid w:val="00A50CF0"/>
    <w:rsid w:val="00A56EAF"/>
    <w:rsid w:val="00A63340"/>
    <w:rsid w:val="00A748AB"/>
    <w:rsid w:val="00A7671C"/>
    <w:rsid w:val="00A9069F"/>
    <w:rsid w:val="00AA1C2C"/>
    <w:rsid w:val="00AA2CBC"/>
    <w:rsid w:val="00AC5820"/>
    <w:rsid w:val="00AD1CD8"/>
    <w:rsid w:val="00AE21A8"/>
    <w:rsid w:val="00B044F6"/>
    <w:rsid w:val="00B10155"/>
    <w:rsid w:val="00B14F57"/>
    <w:rsid w:val="00B258BB"/>
    <w:rsid w:val="00B35B4B"/>
    <w:rsid w:val="00B41C95"/>
    <w:rsid w:val="00B42CB9"/>
    <w:rsid w:val="00B55506"/>
    <w:rsid w:val="00B62084"/>
    <w:rsid w:val="00B67B97"/>
    <w:rsid w:val="00B750E7"/>
    <w:rsid w:val="00B80931"/>
    <w:rsid w:val="00B913A6"/>
    <w:rsid w:val="00B968C8"/>
    <w:rsid w:val="00BA3EC5"/>
    <w:rsid w:val="00BA50FF"/>
    <w:rsid w:val="00BA51D9"/>
    <w:rsid w:val="00BB25DD"/>
    <w:rsid w:val="00BB5DFC"/>
    <w:rsid w:val="00BB6B14"/>
    <w:rsid w:val="00BC1ECF"/>
    <w:rsid w:val="00BD279D"/>
    <w:rsid w:val="00BD6BB8"/>
    <w:rsid w:val="00BE446E"/>
    <w:rsid w:val="00BE64A7"/>
    <w:rsid w:val="00BF70B0"/>
    <w:rsid w:val="00BF7484"/>
    <w:rsid w:val="00C31AB2"/>
    <w:rsid w:val="00C35C6B"/>
    <w:rsid w:val="00C37225"/>
    <w:rsid w:val="00C57E4E"/>
    <w:rsid w:val="00C66BA2"/>
    <w:rsid w:val="00C67F44"/>
    <w:rsid w:val="00C870F6"/>
    <w:rsid w:val="00C91B01"/>
    <w:rsid w:val="00C95985"/>
    <w:rsid w:val="00C97645"/>
    <w:rsid w:val="00CA49EA"/>
    <w:rsid w:val="00CB36BF"/>
    <w:rsid w:val="00CC2042"/>
    <w:rsid w:val="00CC5026"/>
    <w:rsid w:val="00CC68D0"/>
    <w:rsid w:val="00CC7B94"/>
    <w:rsid w:val="00CD2A37"/>
    <w:rsid w:val="00CF098B"/>
    <w:rsid w:val="00D03F9A"/>
    <w:rsid w:val="00D06D51"/>
    <w:rsid w:val="00D10CC2"/>
    <w:rsid w:val="00D13917"/>
    <w:rsid w:val="00D13BBB"/>
    <w:rsid w:val="00D24991"/>
    <w:rsid w:val="00D4024A"/>
    <w:rsid w:val="00D50255"/>
    <w:rsid w:val="00D53949"/>
    <w:rsid w:val="00D54FFD"/>
    <w:rsid w:val="00D6643E"/>
    <w:rsid w:val="00D66520"/>
    <w:rsid w:val="00D7583D"/>
    <w:rsid w:val="00D84AE9"/>
    <w:rsid w:val="00D95107"/>
    <w:rsid w:val="00DB2394"/>
    <w:rsid w:val="00DC4823"/>
    <w:rsid w:val="00DD2CDE"/>
    <w:rsid w:val="00DE34CF"/>
    <w:rsid w:val="00DF5AB6"/>
    <w:rsid w:val="00E02170"/>
    <w:rsid w:val="00E10155"/>
    <w:rsid w:val="00E13F3D"/>
    <w:rsid w:val="00E20A5F"/>
    <w:rsid w:val="00E22348"/>
    <w:rsid w:val="00E23953"/>
    <w:rsid w:val="00E34898"/>
    <w:rsid w:val="00E96F84"/>
    <w:rsid w:val="00EA4E73"/>
    <w:rsid w:val="00EB09B7"/>
    <w:rsid w:val="00EB4787"/>
    <w:rsid w:val="00EE3789"/>
    <w:rsid w:val="00EE7D7C"/>
    <w:rsid w:val="00EF5EA2"/>
    <w:rsid w:val="00F02A6C"/>
    <w:rsid w:val="00F12AC9"/>
    <w:rsid w:val="00F23861"/>
    <w:rsid w:val="00F25D98"/>
    <w:rsid w:val="00F300FB"/>
    <w:rsid w:val="00F31B7B"/>
    <w:rsid w:val="00F736F9"/>
    <w:rsid w:val="00F75EEB"/>
    <w:rsid w:val="00FB6386"/>
    <w:rsid w:val="00FC4368"/>
    <w:rsid w:val="00FC4A0C"/>
    <w:rsid w:val="00FC4DD6"/>
    <w:rsid w:val="00FD21CC"/>
    <w:rsid w:val="00FD3ED4"/>
    <w:rsid w:val="00FE7B1F"/>
    <w:rsid w:val="00FF61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09643"/>
  <w15:docId w15:val="{2FE31112-5814-4A45-A7AF-0D2C0C0A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semiHidden/>
    <w:unhideWhenUsed/>
    <w:qFormat/>
    <w:rsid w:val="00B41C95"/>
    <w:rPr>
      <w:sz w:val="24"/>
    </w:rPr>
  </w:style>
  <w:style w:type="character" w:customStyle="1" w:styleId="B1Char">
    <w:name w:val="B1 Char"/>
    <w:link w:val="B1"/>
    <w:qFormat/>
    <w:locked/>
    <w:rsid w:val="002375DF"/>
    <w:rPr>
      <w:rFonts w:ascii="Times New Roman" w:hAnsi="Times New Roman"/>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D7583D"/>
    <w:rPr>
      <w:rFonts w:ascii="Arial" w:hAnsi="Arial"/>
      <w:sz w:val="28"/>
      <w:lang w:val="en-GB" w:eastAsia="en-US"/>
    </w:rPr>
  </w:style>
  <w:style w:type="character" w:customStyle="1" w:styleId="TALChar">
    <w:name w:val="TAL Char"/>
    <w:link w:val="TAL"/>
    <w:qFormat/>
    <w:rsid w:val="00D7583D"/>
    <w:rPr>
      <w:rFonts w:ascii="Arial" w:hAnsi="Arial"/>
      <w:sz w:val="18"/>
      <w:lang w:val="en-GB" w:eastAsia="en-US"/>
    </w:rPr>
  </w:style>
  <w:style w:type="character" w:customStyle="1" w:styleId="TAHChar">
    <w:name w:val="TAH Char"/>
    <w:link w:val="TAH"/>
    <w:qFormat/>
    <w:rsid w:val="00D7583D"/>
    <w:rPr>
      <w:rFonts w:ascii="Arial" w:hAnsi="Arial"/>
      <w:b/>
      <w:sz w:val="18"/>
      <w:lang w:val="en-GB" w:eastAsia="en-US"/>
    </w:rPr>
  </w:style>
  <w:style w:type="character" w:customStyle="1" w:styleId="TACChar">
    <w:name w:val="TAC Char"/>
    <w:link w:val="TAC"/>
    <w:qFormat/>
    <w:locked/>
    <w:rsid w:val="00D7583D"/>
    <w:rPr>
      <w:rFonts w:ascii="Arial" w:hAnsi="Arial"/>
      <w:sz w:val="18"/>
      <w:lang w:val="en-GB" w:eastAsia="en-US"/>
    </w:rPr>
  </w:style>
  <w:style w:type="character" w:customStyle="1" w:styleId="PLChar">
    <w:name w:val="PL Char"/>
    <w:link w:val="PL"/>
    <w:qFormat/>
    <w:rsid w:val="008B57E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89B59-273A-49EE-AE6F-88818AC5A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4</TotalTime>
  <Pages>13</Pages>
  <Words>3338</Words>
  <Characters>19028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 Jiajun Chen</dc:creator>
  <cp:keywords/>
  <cp:lastModifiedBy>ZTE</cp:lastModifiedBy>
  <cp:revision>6</cp:revision>
  <cp:lastPrinted>1899-12-31T23:00:00Z</cp:lastPrinted>
  <dcterms:created xsi:type="dcterms:W3CDTF">2024-04-18T07:14:00Z</dcterms:created>
  <dcterms:modified xsi:type="dcterms:W3CDTF">2024-04-18T07:21:00Z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