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1C" w:rsidRDefault="00C52D1C" w:rsidP="00C52D1C">
      <w:pPr>
        <w:pStyle w:val="LSHeader"/>
      </w:pPr>
      <w:r>
        <w:t>3GPP TSG RAN3 123-bis</w:t>
      </w:r>
      <w:r>
        <w:tab/>
        <w:t>R3-24</w:t>
      </w:r>
      <w:r w:rsidR="001A5D82">
        <w:t>2038</w:t>
      </w:r>
      <w:bookmarkStart w:id="0" w:name="_GoBack"/>
      <w:bookmarkEnd w:id="0"/>
    </w:p>
    <w:p w:rsidR="001B580F" w:rsidRPr="005B62D5" w:rsidRDefault="00C52D1C" w:rsidP="00C52D1C">
      <w:pPr>
        <w:pStyle w:val="CRCoverPage"/>
        <w:outlineLvl w:val="0"/>
        <w:rPr>
          <w:rFonts w:eastAsia="等线"/>
          <w:b/>
          <w:sz w:val="24"/>
          <w:lang w:eastAsia="ko-KR"/>
        </w:rPr>
      </w:pPr>
      <w:r w:rsidRPr="00C52D1C">
        <w:rPr>
          <w:rFonts w:eastAsia="等线"/>
          <w:b/>
          <w:sz w:val="24"/>
          <w:lang w:eastAsia="ko-KR"/>
        </w:rPr>
        <w:t>Changsha, China, 15 - 19 April,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8844B9">
        <w:rPr>
          <w:rFonts w:ascii="Arial" w:hAnsi="Arial"/>
          <w:sz w:val="24"/>
        </w:rPr>
        <w:t>RAN architecture for A</w:t>
      </w:r>
      <w:r w:rsidR="00AC267E">
        <w:rPr>
          <w:rFonts w:ascii="Arial" w:hAnsi="Arial"/>
          <w:sz w:val="24"/>
        </w:rPr>
        <w:t xml:space="preserve">mbient </w:t>
      </w:r>
      <w:r w:rsidR="008844B9">
        <w:rPr>
          <w:rFonts w:ascii="Arial" w:hAnsi="Arial"/>
          <w:sz w:val="24"/>
        </w:rPr>
        <w:t>IoT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436FA0" w:rsidP="004327E9">
      <w:pPr>
        <w:tabs>
          <w:tab w:val="left" w:pos="1327"/>
        </w:tabs>
        <w:jc w:val="both"/>
      </w:pPr>
      <w:r>
        <w:t xml:space="preserve">In R19, </w:t>
      </w:r>
      <w:r w:rsidR="008844B9">
        <w:t xml:space="preserve">Ambient </w:t>
      </w:r>
      <w:proofErr w:type="spellStart"/>
      <w:r w:rsidR="008844B9">
        <w:t>IoT</w:t>
      </w:r>
      <w:proofErr w:type="spellEnd"/>
      <w:r w:rsidR="008844B9">
        <w:t xml:space="preserve"> is studied</w:t>
      </w:r>
      <w:r>
        <w:t xml:space="preserve">, and one of the objectives is to </w:t>
      </w:r>
      <w:r w:rsidR="008844B9">
        <w:t>discuss RAN architecture</w:t>
      </w:r>
      <w:r>
        <w:t xml:space="preserve"> provided as follows,</w:t>
      </w:r>
    </w:p>
    <w:p w:rsidR="00436FA0" w:rsidRDefault="008844B9" w:rsidP="008844B9">
      <w:pPr>
        <w:tabs>
          <w:tab w:val="left" w:pos="1327"/>
        </w:tabs>
        <w:jc w:val="both"/>
      </w:pPr>
      <w:r w:rsidRPr="008844B9">
        <w:rPr>
          <w:rFonts w:ascii="Calibri" w:hAnsi="Calibri" w:cs="Calibri"/>
          <w:i/>
          <w:color w:val="FF0000"/>
          <w:sz w:val="16"/>
          <w:szCs w:val="16"/>
        </w:rPr>
        <w:t>Identify RAN architecture aspects, including whether support for split architecture is necessary.</w:t>
      </w:r>
    </w:p>
    <w:p w:rsidR="009F2DF8" w:rsidRPr="002070AA" w:rsidRDefault="009F2DF8" w:rsidP="002070AA">
      <w:r>
        <w:t xml:space="preserve">In this </w:t>
      </w:r>
      <w:r w:rsidR="001340BC">
        <w:t xml:space="preserve">contribution, we </w:t>
      </w:r>
      <w:r w:rsidR="00436FA0">
        <w:t xml:space="preserve">primarily </w:t>
      </w:r>
      <w:r w:rsidR="002D070E">
        <w:t xml:space="preserve">discuss </w:t>
      </w:r>
      <w:r w:rsidR="008844B9">
        <w:t>this</w:t>
      </w:r>
      <w:r w:rsidR="004327E9">
        <w:t xml:space="preserve"> issue</w:t>
      </w:r>
      <w:r w:rsidR="00713E10">
        <w:t>.</w:t>
      </w:r>
    </w:p>
    <w:p w:rsidR="00A91319" w:rsidRDefault="00A91319" w:rsidP="00A91319">
      <w:pPr>
        <w:pStyle w:val="1"/>
        <w:rPr>
          <w:rFonts w:eastAsia="宋体"/>
          <w:lang w:eastAsia="zh-CN"/>
        </w:rPr>
      </w:pPr>
      <w:r w:rsidRPr="00FD47F0">
        <w:rPr>
          <w:rFonts w:eastAsia="宋体"/>
          <w:lang w:eastAsia="zh-CN"/>
        </w:rPr>
        <w:t>Discussion</w:t>
      </w:r>
    </w:p>
    <w:p w:rsidR="001859C8" w:rsidRDefault="00AC5814"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topic on Ambient </w:t>
      </w:r>
      <w:proofErr w:type="spellStart"/>
      <w:r>
        <w:rPr>
          <w:rFonts w:eastAsiaTheme="minorEastAsia"/>
          <w:lang w:eastAsia="zh-CN"/>
        </w:rPr>
        <w:t>IoT</w:t>
      </w:r>
      <w:proofErr w:type="spellEnd"/>
      <w:r>
        <w:rPr>
          <w:rFonts w:eastAsiaTheme="minorEastAsia"/>
          <w:lang w:eastAsia="zh-CN"/>
        </w:rPr>
        <w:t xml:space="preserve"> has been studied since R18 in RAN, and TR 38.848 has captured all the discussions and conclusion for R18 Ambient </w:t>
      </w:r>
      <w:proofErr w:type="spellStart"/>
      <w:r>
        <w:rPr>
          <w:rFonts w:eastAsiaTheme="minorEastAsia"/>
          <w:lang w:eastAsia="zh-CN"/>
        </w:rPr>
        <w:t>IoT</w:t>
      </w:r>
      <w:proofErr w:type="spellEnd"/>
      <w:r>
        <w:rPr>
          <w:rFonts w:eastAsiaTheme="minorEastAsia"/>
          <w:lang w:eastAsia="zh-CN"/>
        </w:rPr>
        <w:t xml:space="preserve"> SI. In R19, Ambient </w:t>
      </w:r>
      <w:proofErr w:type="spellStart"/>
      <w:r>
        <w:rPr>
          <w:rFonts w:eastAsiaTheme="minorEastAsia"/>
          <w:lang w:eastAsia="zh-CN"/>
        </w:rPr>
        <w:t>IoT</w:t>
      </w:r>
      <w:proofErr w:type="spellEnd"/>
      <w:r>
        <w:rPr>
          <w:rFonts w:eastAsiaTheme="minorEastAsia"/>
          <w:lang w:eastAsia="zh-CN"/>
        </w:rPr>
        <w:t xml:space="preserve"> is further studied in RAN WGs, and in general, two topologies are under further investigation, i.e. Topology 1&amp;2 as follows,</w:t>
      </w:r>
    </w:p>
    <w:p w:rsidR="00AC5814" w:rsidRPr="00B31282" w:rsidRDefault="00AC5814" w:rsidP="00B31282">
      <w:pPr>
        <w:jc w:val="center"/>
        <w:rPr>
          <w:rFonts w:eastAsiaTheme="minorEastAsia"/>
          <w:lang w:eastAsia="zh-CN"/>
        </w:rPr>
      </w:pPr>
      <w:r w:rsidRPr="00206426">
        <w:rPr>
          <w:noProof/>
          <w:lang w:val="en-US" w:eastAsia="zh-CN"/>
        </w:rPr>
        <w:drawing>
          <wp:inline distT="0" distB="0" distL="0" distR="0" wp14:anchorId="0DC9EB22" wp14:editId="164E2AE8">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r w:rsidRPr="00206426">
        <w:rPr>
          <w:noProof/>
          <w:lang w:val="en-US" w:eastAsia="zh-CN"/>
        </w:rPr>
        <w:drawing>
          <wp:inline distT="0" distB="0" distL="0" distR="0" wp14:anchorId="46241813" wp14:editId="71BC777A">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rsidR="00F133D9" w:rsidRPr="00F133D9" w:rsidRDefault="00B31282" w:rsidP="00F133D9">
      <w:pPr>
        <w:jc w:val="center"/>
        <w:rPr>
          <w:rFonts w:eastAsiaTheme="minorEastAsia"/>
          <w:b/>
          <w:lang w:eastAsia="zh-CN"/>
        </w:rPr>
      </w:pPr>
      <w:r>
        <w:rPr>
          <w:rFonts w:eastAsiaTheme="minorEastAsia"/>
          <w:b/>
          <w:lang w:eastAsia="zh-CN"/>
        </w:rPr>
        <w:t xml:space="preserve">Topology 1                                       </w:t>
      </w:r>
      <w:r w:rsidR="00F133D9" w:rsidRPr="00F133D9">
        <w:rPr>
          <w:rFonts w:eastAsiaTheme="minorEastAsia" w:hint="eastAsia"/>
          <w:b/>
          <w:lang w:eastAsia="zh-CN"/>
        </w:rPr>
        <w:t>T</w:t>
      </w:r>
      <w:r w:rsidR="00F133D9" w:rsidRPr="00F133D9">
        <w:rPr>
          <w:rFonts w:eastAsiaTheme="minorEastAsia"/>
          <w:b/>
          <w:lang w:eastAsia="zh-CN"/>
        </w:rPr>
        <w:t>opology 2</w:t>
      </w:r>
    </w:p>
    <w:p w:rsidR="001859C8" w:rsidRDefault="00AC5814" w:rsidP="00B579E3">
      <w:pPr>
        <w:rPr>
          <w:rFonts w:eastAsiaTheme="minorEastAsia"/>
          <w:lang w:eastAsia="zh-CN"/>
        </w:rPr>
      </w:pPr>
      <w:r>
        <w:rPr>
          <w:rFonts w:eastAsiaTheme="minorEastAsia" w:hint="eastAsia"/>
          <w:lang w:eastAsia="zh-CN"/>
        </w:rPr>
        <w:t>F</w:t>
      </w:r>
      <w:r>
        <w:rPr>
          <w:rFonts w:eastAsiaTheme="minorEastAsia"/>
          <w:lang w:eastAsia="zh-CN"/>
        </w:rPr>
        <w:t>or Topology 1,</w:t>
      </w:r>
      <w:r w:rsidR="00B53113">
        <w:rPr>
          <w:rFonts w:eastAsiaTheme="minorEastAsia"/>
          <w:lang w:eastAsia="zh-CN"/>
        </w:rPr>
        <w:t xml:space="preserve"> the BS is able to directly communicate with Ambient </w:t>
      </w:r>
      <w:proofErr w:type="spellStart"/>
      <w:r w:rsidR="00B53113">
        <w:rPr>
          <w:rFonts w:eastAsiaTheme="minorEastAsia"/>
          <w:lang w:eastAsia="zh-CN"/>
        </w:rPr>
        <w:t>IoT</w:t>
      </w:r>
      <w:proofErr w:type="spellEnd"/>
      <w:r w:rsidR="00B53113">
        <w:rPr>
          <w:rFonts w:eastAsiaTheme="minorEastAsia"/>
          <w:lang w:eastAsia="zh-CN"/>
        </w:rPr>
        <w:t xml:space="preserve"> device, namely the functionalities to act as a</w:t>
      </w:r>
      <w:r w:rsidR="00503C47">
        <w:rPr>
          <w:rFonts w:eastAsiaTheme="minorEastAsia"/>
          <w:lang w:eastAsia="zh-CN"/>
        </w:rPr>
        <w:t xml:space="preserve"> Reader is deployed o</w:t>
      </w:r>
      <w:r w:rsidR="00B53113">
        <w:rPr>
          <w:rFonts w:eastAsiaTheme="minorEastAsia"/>
          <w:lang w:eastAsia="zh-CN"/>
        </w:rPr>
        <w:t>n the BS</w:t>
      </w:r>
      <w:r w:rsidR="008279E5">
        <w:rPr>
          <w:rFonts w:eastAsiaTheme="minorEastAsia"/>
          <w:lang w:eastAsia="zh-CN"/>
        </w:rPr>
        <w:t xml:space="preserve">. While for Topology 2, the BS has to communicate with Ambient </w:t>
      </w:r>
      <w:proofErr w:type="spellStart"/>
      <w:r w:rsidR="008279E5">
        <w:rPr>
          <w:rFonts w:eastAsiaTheme="minorEastAsia"/>
          <w:lang w:eastAsia="zh-CN"/>
        </w:rPr>
        <w:t>IoT</w:t>
      </w:r>
      <w:proofErr w:type="spellEnd"/>
      <w:r w:rsidR="008279E5">
        <w:rPr>
          <w:rFonts w:eastAsiaTheme="minorEastAsia"/>
          <w:lang w:eastAsia="zh-CN"/>
        </w:rPr>
        <w:t xml:space="preserve"> device</w:t>
      </w:r>
      <w:r w:rsidR="00AC3C42">
        <w:rPr>
          <w:rFonts w:eastAsiaTheme="minorEastAsia"/>
          <w:lang w:eastAsia="zh-CN"/>
        </w:rPr>
        <w:t xml:space="preserve"> via an intermediate node, and the intermediate node is an intermediate UE; in such topology, the functionalities to act as a Reader is achieved by the intermediate UE.</w:t>
      </w:r>
    </w:p>
    <w:p w:rsidR="00B92F1A" w:rsidRDefault="00B8417D" w:rsidP="00B579E3">
      <w:pPr>
        <w:rPr>
          <w:rFonts w:eastAsiaTheme="minorEastAsia"/>
          <w:lang w:eastAsia="zh-CN"/>
        </w:rPr>
      </w:pPr>
      <w:r>
        <w:rPr>
          <w:rFonts w:eastAsiaTheme="minorEastAsia" w:hint="eastAsia"/>
          <w:lang w:eastAsia="zh-CN"/>
        </w:rPr>
        <w:t>B</w:t>
      </w:r>
      <w:r>
        <w:rPr>
          <w:rFonts w:eastAsiaTheme="minorEastAsia"/>
          <w:lang w:eastAsia="zh-CN"/>
        </w:rPr>
        <w:t xml:space="preserve">y considering the above two topologies, </w:t>
      </w:r>
      <w:r w:rsidR="00E12DE9">
        <w:rPr>
          <w:rFonts w:eastAsiaTheme="minorEastAsia"/>
          <w:lang w:eastAsia="zh-CN"/>
        </w:rPr>
        <w:t>the open issue for RAN3</w:t>
      </w:r>
      <w:r>
        <w:rPr>
          <w:rFonts w:eastAsiaTheme="minorEastAsia"/>
          <w:lang w:eastAsia="zh-CN"/>
        </w:rPr>
        <w:t xml:space="preserve"> to consider</w:t>
      </w:r>
      <w:r w:rsidR="00E12DE9">
        <w:rPr>
          <w:rFonts w:eastAsiaTheme="minorEastAsia"/>
          <w:lang w:eastAsia="zh-CN"/>
        </w:rPr>
        <w:t xml:space="preserve"> is</w:t>
      </w:r>
      <w:r>
        <w:rPr>
          <w:rFonts w:eastAsiaTheme="minorEastAsia"/>
          <w:lang w:eastAsia="zh-CN"/>
        </w:rPr>
        <w:t xml:space="preserve"> whether to support the split architecture of BS for Ambient </w:t>
      </w:r>
      <w:proofErr w:type="spellStart"/>
      <w:r w:rsidR="00503C47">
        <w:rPr>
          <w:rFonts w:eastAsiaTheme="minorEastAsia"/>
          <w:lang w:eastAsia="zh-CN"/>
        </w:rPr>
        <w:t>IoT</w:t>
      </w:r>
      <w:proofErr w:type="spellEnd"/>
      <w:r w:rsidR="00503C47">
        <w:rPr>
          <w:rFonts w:eastAsiaTheme="minorEastAsia"/>
          <w:lang w:eastAsia="zh-CN"/>
        </w:rPr>
        <w:t>.</w:t>
      </w:r>
    </w:p>
    <w:p w:rsidR="00CB78A5" w:rsidRDefault="00503C47" w:rsidP="00B579E3">
      <w:pPr>
        <w:rPr>
          <w:rFonts w:eastAsiaTheme="minorEastAsia"/>
          <w:lang w:eastAsia="zh-CN"/>
        </w:rPr>
      </w:pPr>
      <w:r>
        <w:rPr>
          <w:rFonts w:eastAsiaTheme="minorEastAsia"/>
          <w:lang w:eastAsia="zh-CN"/>
        </w:rPr>
        <w:t>Firstly in Topology 1, i</w:t>
      </w:r>
      <w:r w:rsidR="00CB78A5">
        <w:rPr>
          <w:rFonts w:eastAsiaTheme="minorEastAsia"/>
          <w:lang w:eastAsia="zh-CN"/>
        </w:rPr>
        <w:t xml:space="preserve">f the split architecture is supported, </w:t>
      </w:r>
      <w:r w:rsidR="00E12DE9">
        <w:rPr>
          <w:rFonts w:eastAsiaTheme="minorEastAsia"/>
          <w:lang w:eastAsia="zh-CN"/>
        </w:rPr>
        <w:t xml:space="preserve">since the Reader is used to communicate with Ambient </w:t>
      </w:r>
      <w:proofErr w:type="spellStart"/>
      <w:r w:rsidR="00E12DE9">
        <w:rPr>
          <w:rFonts w:eastAsiaTheme="minorEastAsia"/>
          <w:lang w:eastAsia="zh-CN"/>
        </w:rPr>
        <w:t>IoT</w:t>
      </w:r>
      <w:proofErr w:type="spellEnd"/>
      <w:r w:rsidR="00E12DE9">
        <w:rPr>
          <w:rFonts w:eastAsiaTheme="minorEastAsia"/>
          <w:lang w:eastAsia="zh-CN"/>
        </w:rPr>
        <w:t xml:space="preserve"> device over the radio interface, </w:t>
      </w:r>
      <w:r>
        <w:rPr>
          <w:rFonts w:eastAsiaTheme="minorEastAsia"/>
          <w:lang w:eastAsia="zh-CN"/>
        </w:rPr>
        <w:t xml:space="preserve">it is natural to deploy the functions to act as a Reader on the </w:t>
      </w:r>
      <w:proofErr w:type="spellStart"/>
      <w:r>
        <w:rPr>
          <w:rFonts w:eastAsiaTheme="minorEastAsia"/>
          <w:lang w:eastAsia="zh-CN"/>
        </w:rPr>
        <w:t>gNB</w:t>
      </w:r>
      <w:proofErr w:type="spellEnd"/>
      <w:r>
        <w:rPr>
          <w:rFonts w:eastAsiaTheme="minorEastAsia"/>
          <w:lang w:eastAsia="zh-CN"/>
        </w:rPr>
        <w:t>-DU.</w:t>
      </w:r>
      <w:r w:rsidR="005C1F18">
        <w:rPr>
          <w:rFonts w:eastAsiaTheme="minorEastAsia"/>
          <w:lang w:eastAsia="zh-CN"/>
        </w:rPr>
        <w:t xml:space="preserve"> Bearing this in mind, one of the possible scenario</w:t>
      </w:r>
      <w:r w:rsidR="00C40623">
        <w:rPr>
          <w:rFonts w:eastAsiaTheme="minorEastAsia"/>
          <w:lang w:eastAsia="zh-CN"/>
        </w:rPr>
        <w:t>s</w:t>
      </w:r>
      <w:r w:rsidR="005C1F18">
        <w:rPr>
          <w:rFonts w:eastAsiaTheme="minorEastAsia"/>
          <w:lang w:eastAsia="zh-CN"/>
        </w:rPr>
        <w:t xml:space="preserve"> </w:t>
      </w:r>
      <w:r w:rsidR="00C40623">
        <w:rPr>
          <w:rFonts w:eastAsiaTheme="minorEastAsia"/>
          <w:lang w:eastAsia="zh-CN"/>
        </w:rPr>
        <w:t xml:space="preserve">for </w:t>
      </w:r>
      <w:r w:rsidR="005C1F18">
        <w:rPr>
          <w:rFonts w:eastAsiaTheme="minorEastAsia"/>
          <w:lang w:eastAsia="zh-CN"/>
        </w:rPr>
        <w:t>split architecture</w:t>
      </w:r>
      <w:r w:rsidR="00C40623">
        <w:rPr>
          <w:rFonts w:eastAsiaTheme="minorEastAsia"/>
          <w:lang w:eastAsia="zh-CN"/>
        </w:rPr>
        <w:t xml:space="preserve"> is that one </w:t>
      </w:r>
      <w:proofErr w:type="spellStart"/>
      <w:r w:rsidR="00C40623">
        <w:rPr>
          <w:rFonts w:eastAsiaTheme="minorEastAsia"/>
          <w:lang w:eastAsia="zh-CN"/>
        </w:rPr>
        <w:t>gNB</w:t>
      </w:r>
      <w:proofErr w:type="spellEnd"/>
      <w:r w:rsidR="00C40623">
        <w:rPr>
          <w:rFonts w:eastAsiaTheme="minorEastAsia"/>
          <w:lang w:eastAsia="zh-CN"/>
        </w:rPr>
        <w:t xml:space="preserve">-CU connects to multiple </w:t>
      </w:r>
      <w:proofErr w:type="spellStart"/>
      <w:r w:rsidR="00C40623">
        <w:rPr>
          <w:rFonts w:eastAsiaTheme="minorEastAsia"/>
          <w:lang w:eastAsia="zh-CN"/>
        </w:rPr>
        <w:t>gNB</w:t>
      </w:r>
      <w:proofErr w:type="spellEnd"/>
      <w:r w:rsidR="00C40623">
        <w:rPr>
          <w:rFonts w:eastAsiaTheme="minorEastAsia"/>
          <w:lang w:eastAsia="zh-CN"/>
        </w:rPr>
        <w:t>-DUs, each of which is deployed with the functions of Reader.</w:t>
      </w:r>
      <w:r w:rsidR="007074D9">
        <w:rPr>
          <w:rFonts w:eastAsiaTheme="minorEastAsia"/>
          <w:lang w:eastAsia="zh-CN"/>
        </w:rPr>
        <w:t xml:space="preserve"> In addition, it is also possible to deploy one Reader for</w:t>
      </w:r>
      <w:r w:rsidR="00AD055D">
        <w:rPr>
          <w:rFonts w:eastAsiaTheme="minorEastAsia"/>
          <w:lang w:eastAsia="zh-CN"/>
        </w:rPr>
        <w:t xml:space="preserve"> each cell, or for</w:t>
      </w:r>
      <w:r w:rsidR="007074D9">
        <w:rPr>
          <w:rFonts w:eastAsiaTheme="minorEastAsia"/>
          <w:lang w:eastAsia="zh-CN"/>
        </w:rPr>
        <w:t xml:space="preserve"> each TRP under each</w:t>
      </w:r>
      <w:r w:rsidR="00AD055D">
        <w:rPr>
          <w:rFonts w:eastAsiaTheme="minorEastAsia"/>
          <w:lang w:eastAsia="zh-CN"/>
        </w:rPr>
        <w:t xml:space="preserve"> cell</w:t>
      </w:r>
      <w:r w:rsidR="007074D9">
        <w:rPr>
          <w:rFonts w:eastAsiaTheme="minorEastAsia"/>
          <w:lang w:eastAsia="zh-CN"/>
        </w:rPr>
        <w:t>.</w:t>
      </w:r>
    </w:p>
    <w:p w:rsidR="007074D9" w:rsidRDefault="00C40623" w:rsidP="00B579E3">
      <w:pPr>
        <w:rPr>
          <w:rFonts w:eastAsiaTheme="minorEastAsia"/>
          <w:lang w:eastAsia="zh-CN"/>
        </w:rPr>
      </w:pPr>
      <w:r>
        <w:rPr>
          <w:rFonts w:eastAsiaTheme="minorEastAsia"/>
          <w:lang w:eastAsia="zh-CN"/>
        </w:rPr>
        <w:t xml:space="preserve">As a comparison, if no split architecture is introduced, for one BS, it is also possible to deploy one Reader </w:t>
      </w:r>
      <w:r w:rsidR="007074D9">
        <w:rPr>
          <w:rFonts w:eastAsiaTheme="minorEastAsia"/>
          <w:lang w:eastAsia="zh-CN"/>
        </w:rPr>
        <w:t xml:space="preserve">for </w:t>
      </w:r>
      <w:r w:rsidR="00AD055D">
        <w:rPr>
          <w:rFonts w:eastAsiaTheme="minorEastAsia"/>
          <w:lang w:eastAsia="zh-CN"/>
        </w:rPr>
        <w:t xml:space="preserve">each cell, or for </w:t>
      </w:r>
      <w:r w:rsidR="007074D9">
        <w:rPr>
          <w:rFonts w:eastAsiaTheme="minorEastAsia"/>
          <w:lang w:eastAsia="zh-CN"/>
        </w:rPr>
        <w:t>each TRP</w:t>
      </w:r>
      <w:r w:rsidR="00AD055D">
        <w:rPr>
          <w:rFonts w:eastAsiaTheme="minorEastAsia"/>
          <w:lang w:eastAsia="zh-CN"/>
        </w:rPr>
        <w:t xml:space="preserve"> under each cell</w:t>
      </w:r>
      <w:r w:rsidR="007074D9">
        <w:rPr>
          <w:rFonts w:eastAsiaTheme="minorEastAsia"/>
          <w:lang w:eastAsia="zh-CN"/>
        </w:rPr>
        <w:t>, so that multiple Readers can also be deployed in case of non-split architecture.</w:t>
      </w:r>
    </w:p>
    <w:p w:rsidR="007074D9" w:rsidRPr="00AD055D" w:rsidRDefault="007074D9" w:rsidP="00B579E3">
      <w:pPr>
        <w:rPr>
          <w:rFonts w:eastAsiaTheme="minorEastAsia"/>
          <w:b/>
          <w:lang w:eastAsia="zh-CN"/>
        </w:rPr>
      </w:pPr>
      <w:r w:rsidRPr="00AD055D">
        <w:rPr>
          <w:rFonts w:eastAsiaTheme="minorEastAsia"/>
          <w:b/>
          <w:lang w:eastAsia="zh-CN"/>
        </w:rPr>
        <w:t>Observation 1: In Topology 1, if the split architecture is supported</w:t>
      </w:r>
      <w:r w:rsidR="00AD055D" w:rsidRPr="00AD055D">
        <w:rPr>
          <w:rFonts w:eastAsiaTheme="minorEastAsia"/>
          <w:b/>
          <w:lang w:eastAsia="zh-CN"/>
        </w:rPr>
        <w:t xml:space="preserve">, the Reader can be deployed per </w:t>
      </w:r>
      <w:proofErr w:type="spellStart"/>
      <w:r w:rsidR="00AD055D" w:rsidRPr="00AD055D">
        <w:rPr>
          <w:rFonts w:eastAsiaTheme="minorEastAsia"/>
          <w:b/>
          <w:lang w:eastAsia="zh-CN"/>
        </w:rPr>
        <w:t>gNB</w:t>
      </w:r>
      <w:proofErr w:type="spellEnd"/>
      <w:r w:rsidR="00AD055D" w:rsidRPr="00AD055D">
        <w:rPr>
          <w:rFonts w:eastAsiaTheme="minorEastAsia"/>
          <w:b/>
          <w:lang w:eastAsia="zh-CN"/>
        </w:rPr>
        <w:t>-DU, per cell, or per TRP.</w:t>
      </w:r>
    </w:p>
    <w:p w:rsidR="00AD055D" w:rsidRPr="00AD055D" w:rsidRDefault="00AD055D" w:rsidP="00B579E3">
      <w:pPr>
        <w:rPr>
          <w:rFonts w:eastAsiaTheme="minorEastAsia"/>
          <w:b/>
          <w:lang w:eastAsia="zh-CN"/>
        </w:rPr>
      </w:pPr>
      <w:r w:rsidRPr="00AD055D">
        <w:rPr>
          <w:rFonts w:eastAsiaTheme="minorEastAsia"/>
          <w:b/>
          <w:lang w:eastAsia="zh-CN"/>
        </w:rPr>
        <w:lastRenderedPageBreak/>
        <w:t xml:space="preserve">Observation 2: In Topology </w:t>
      </w:r>
      <w:r w:rsidR="00EA6BB5">
        <w:rPr>
          <w:rFonts w:eastAsiaTheme="minorEastAsia"/>
          <w:b/>
          <w:lang w:eastAsia="zh-CN"/>
        </w:rPr>
        <w:t>1</w:t>
      </w:r>
      <w:r w:rsidRPr="00AD055D">
        <w:rPr>
          <w:rFonts w:eastAsiaTheme="minorEastAsia"/>
          <w:b/>
          <w:lang w:eastAsia="zh-CN"/>
        </w:rPr>
        <w:t>, if only non-split architecture is supported, the Reader can be deployed per cell, or per TRP.</w:t>
      </w:r>
    </w:p>
    <w:p w:rsidR="00AD055D" w:rsidRDefault="000716B1" w:rsidP="00B579E3">
      <w:pPr>
        <w:rPr>
          <w:rFonts w:eastAsiaTheme="minorEastAsia"/>
          <w:lang w:eastAsia="zh-CN"/>
        </w:rPr>
      </w:pPr>
      <w:r>
        <w:rPr>
          <w:rFonts w:eastAsiaTheme="minorEastAsia"/>
          <w:lang w:eastAsia="zh-CN"/>
        </w:rPr>
        <w:t>As c</w:t>
      </w:r>
      <w:r w:rsidR="005A7D18">
        <w:rPr>
          <w:rFonts w:eastAsiaTheme="minorEastAsia"/>
          <w:lang w:eastAsia="zh-CN"/>
        </w:rPr>
        <w:t>an be observed above, if the split architecture is supported, a potenti</w:t>
      </w:r>
      <w:r w:rsidR="00C04CFD">
        <w:rPr>
          <w:rFonts w:eastAsiaTheme="minorEastAsia"/>
          <w:lang w:eastAsia="zh-CN"/>
        </w:rPr>
        <w:t xml:space="preserve">al wider area can be covered for Ambient </w:t>
      </w:r>
      <w:proofErr w:type="spellStart"/>
      <w:r w:rsidR="00C04CFD">
        <w:rPr>
          <w:rFonts w:eastAsiaTheme="minorEastAsia"/>
          <w:lang w:eastAsia="zh-CN"/>
        </w:rPr>
        <w:t>IoT</w:t>
      </w:r>
      <w:proofErr w:type="spellEnd"/>
      <w:r w:rsidR="00C04CFD">
        <w:rPr>
          <w:rFonts w:eastAsiaTheme="minorEastAsia"/>
          <w:lang w:eastAsia="zh-CN"/>
        </w:rPr>
        <w:t xml:space="preserve"> related operations. Note that as indicated in the SID in RP-240826,</w:t>
      </w:r>
    </w:p>
    <w:p w:rsidR="00C04CFD" w:rsidRPr="00C04CFD" w:rsidRDefault="00C04CFD" w:rsidP="00C04CFD">
      <w:pPr>
        <w:numPr>
          <w:ilvl w:val="0"/>
          <w:numId w:val="3"/>
        </w:numPr>
        <w:spacing w:after="120"/>
        <w:ind w:right="-96"/>
        <w:jc w:val="both"/>
        <w:rPr>
          <w:rFonts w:eastAsia="宋体"/>
          <w:i/>
          <w:lang w:val="en-US" w:eastAsia="ja-JP"/>
        </w:rPr>
      </w:pPr>
      <w:r w:rsidRPr="00C04CFD">
        <w:rPr>
          <w:rFonts w:eastAsia="宋体"/>
          <w:i/>
          <w:lang w:val="en-US" w:eastAsia="ja-JP"/>
        </w:rPr>
        <w:t>Coverage design target: Maximum distance of 10-50 m with device indoors as per TR 38.848: “…a range that WGs can sub-select within”.</w:t>
      </w:r>
    </w:p>
    <w:p w:rsidR="00300330" w:rsidRDefault="00300330" w:rsidP="00B579E3">
      <w:pPr>
        <w:rPr>
          <w:rFonts w:eastAsiaTheme="minorEastAsia"/>
          <w:lang w:val="en-US" w:eastAsia="zh-CN"/>
        </w:rPr>
      </w:pPr>
      <w:r>
        <w:rPr>
          <w:rFonts w:eastAsiaTheme="minorEastAsia"/>
          <w:lang w:val="en-US" w:eastAsia="zh-CN"/>
        </w:rPr>
        <w:t xml:space="preserve">We can observe that R19 Ambient </w:t>
      </w:r>
      <w:proofErr w:type="spellStart"/>
      <w:r>
        <w:rPr>
          <w:rFonts w:eastAsiaTheme="minorEastAsia"/>
          <w:lang w:val="en-US" w:eastAsia="zh-CN"/>
        </w:rPr>
        <w:t>IoT</w:t>
      </w:r>
      <w:proofErr w:type="spellEnd"/>
      <w:r>
        <w:rPr>
          <w:rFonts w:eastAsiaTheme="minorEastAsia"/>
          <w:lang w:val="en-US" w:eastAsia="zh-CN"/>
        </w:rPr>
        <w:t xml:space="preserve"> SI focuses on scenarios with Ambient </w:t>
      </w:r>
      <w:proofErr w:type="spellStart"/>
      <w:r>
        <w:rPr>
          <w:rFonts w:eastAsiaTheme="minorEastAsia"/>
          <w:lang w:val="en-US" w:eastAsia="zh-CN"/>
        </w:rPr>
        <w:t>IoT</w:t>
      </w:r>
      <w:proofErr w:type="spellEnd"/>
      <w:r>
        <w:rPr>
          <w:rFonts w:eastAsiaTheme="minorEastAsia"/>
          <w:lang w:val="en-US" w:eastAsia="zh-CN"/>
        </w:rPr>
        <w:t xml:space="preserve"> device indoors.</w:t>
      </w:r>
    </w:p>
    <w:p w:rsidR="00300330" w:rsidRPr="00300330" w:rsidRDefault="00300330" w:rsidP="00B579E3">
      <w:pPr>
        <w:rPr>
          <w:rFonts w:eastAsiaTheme="minorEastAsia"/>
          <w:b/>
          <w:lang w:val="en-US" w:eastAsia="zh-CN"/>
        </w:rPr>
      </w:pPr>
      <w:r w:rsidRPr="00300330">
        <w:rPr>
          <w:rFonts w:eastAsiaTheme="minorEastAsia"/>
          <w:b/>
          <w:lang w:val="en-US" w:eastAsia="zh-CN"/>
        </w:rPr>
        <w:t xml:space="preserve">Observation 3: The R19 SI focus on scenarios with Ambient </w:t>
      </w:r>
      <w:proofErr w:type="spellStart"/>
      <w:r w:rsidRPr="00300330">
        <w:rPr>
          <w:rFonts w:eastAsiaTheme="minorEastAsia"/>
          <w:b/>
          <w:lang w:val="en-US" w:eastAsia="zh-CN"/>
        </w:rPr>
        <w:t>IoT</w:t>
      </w:r>
      <w:proofErr w:type="spellEnd"/>
      <w:r w:rsidRPr="00300330">
        <w:rPr>
          <w:rFonts w:eastAsiaTheme="minorEastAsia"/>
          <w:b/>
          <w:lang w:val="en-US" w:eastAsia="zh-CN"/>
        </w:rPr>
        <w:t xml:space="preserve"> device indoors.</w:t>
      </w:r>
    </w:p>
    <w:p w:rsidR="00C04CFD" w:rsidRDefault="00C04CFD" w:rsidP="00B579E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each cell or each Reader can provide a maximum distance of 10-50m of coverage for indoor Ambient </w:t>
      </w:r>
      <w:proofErr w:type="spellStart"/>
      <w:r>
        <w:rPr>
          <w:rFonts w:eastAsiaTheme="minorEastAsia"/>
          <w:lang w:val="en-US" w:eastAsia="zh-CN"/>
        </w:rPr>
        <w:t>IoT</w:t>
      </w:r>
      <w:proofErr w:type="spellEnd"/>
      <w:r>
        <w:rPr>
          <w:rFonts w:eastAsiaTheme="minorEastAsia"/>
          <w:lang w:val="en-US" w:eastAsia="zh-CN"/>
        </w:rPr>
        <w:t xml:space="preserve"> devices, </w:t>
      </w:r>
      <w:r w:rsidR="003D6544">
        <w:rPr>
          <w:rFonts w:eastAsiaTheme="minorEastAsia"/>
          <w:lang w:val="en-US" w:eastAsia="zh-CN"/>
        </w:rPr>
        <w:t xml:space="preserve">assuming a </w:t>
      </w:r>
      <w:proofErr w:type="spellStart"/>
      <w:r w:rsidR="003D6544">
        <w:rPr>
          <w:rFonts w:eastAsiaTheme="minorEastAsia"/>
          <w:lang w:val="en-US" w:eastAsia="zh-CN"/>
        </w:rPr>
        <w:t>gNB</w:t>
      </w:r>
      <w:proofErr w:type="spellEnd"/>
      <w:r w:rsidR="003D6544">
        <w:rPr>
          <w:rFonts w:eastAsiaTheme="minorEastAsia"/>
          <w:lang w:val="en-US" w:eastAsia="zh-CN"/>
        </w:rPr>
        <w:t xml:space="preserve">-DU (in split architecture) or a </w:t>
      </w:r>
      <w:proofErr w:type="spellStart"/>
      <w:r w:rsidR="003D6544">
        <w:rPr>
          <w:rFonts w:eastAsiaTheme="minorEastAsia"/>
          <w:lang w:val="en-US" w:eastAsia="zh-CN"/>
        </w:rPr>
        <w:t>gNB</w:t>
      </w:r>
      <w:proofErr w:type="spellEnd"/>
      <w:r w:rsidR="003D6544">
        <w:rPr>
          <w:rFonts w:eastAsiaTheme="minorEastAsia"/>
          <w:lang w:val="en-US" w:eastAsia="zh-CN"/>
        </w:rPr>
        <w:t xml:space="preserve"> (in non-split architecture) supports up to 512 cells (as provided by </w:t>
      </w:r>
      <w:proofErr w:type="spellStart"/>
      <w:r w:rsidR="003D6544">
        <w:rPr>
          <w:rFonts w:eastAsiaTheme="minorEastAsia"/>
          <w:lang w:val="en-US" w:eastAsia="zh-CN"/>
        </w:rPr>
        <w:t>gNB</w:t>
      </w:r>
      <w:proofErr w:type="spellEnd"/>
      <w:r w:rsidR="003D6544">
        <w:rPr>
          <w:rFonts w:eastAsiaTheme="minorEastAsia"/>
          <w:lang w:val="en-US" w:eastAsia="zh-CN"/>
        </w:rPr>
        <w:t xml:space="preserve">-DU Served Cell IE in F1AP), in Topology 1, one </w:t>
      </w:r>
      <w:proofErr w:type="spellStart"/>
      <w:r w:rsidR="003D6544">
        <w:rPr>
          <w:rFonts w:eastAsiaTheme="minorEastAsia"/>
          <w:lang w:val="en-US" w:eastAsia="zh-CN"/>
        </w:rPr>
        <w:t>gNB</w:t>
      </w:r>
      <w:proofErr w:type="spellEnd"/>
      <w:r w:rsidR="003D6544">
        <w:rPr>
          <w:rFonts w:eastAsiaTheme="minorEastAsia"/>
          <w:lang w:val="en-US" w:eastAsia="zh-CN"/>
        </w:rPr>
        <w:t xml:space="preserve">-DU or one </w:t>
      </w:r>
      <w:proofErr w:type="spellStart"/>
      <w:r w:rsidR="003D6544">
        <w:rPr>
          <w:rFonts w:eastAsiaTheme="minorEastAsia"/>
          <w:lang w:val="en-US" w:eastAsia="zh-CN"/>
        </w:rPr>
        <w:t>gNB</w:t>
      </w:r>
      <w:proofErr w:type="spellEnd"/>
      <w:r w:rsidR="003D6544">
        <w:rPr>
          <w:rFonts w:eastAsiaTheme="minorEastAsia"/>
          <w:lang w:val="en-US" w:eastAsia="zh-CN"/>
        </w:rPr>
        <w:t xml:space="preserve"> can roughly provide an service area of 51,200-1,280,000 square meters, which we believe is enough for most of the use cases.</w:t>
      </w:r>
    </w:p>
    <w:p w:rsidR="003D6544" w:rsidRPr="00C04CFD" w:rsidRDefault="003D6544" w:rsidP="00B579E3">
      <w:pPr>
        <w:rPr>
          <w:rFonts w:eastAsiaTheme="minorEastAsia"/>
          <w:lang w:val="en-US" w:eastAsia="zh-CN"/>
        </w:rPr>
      </w:pPr>
      <w:r>
        <w:rPr>
          <w:rFonts w:eastAsiaTheme="minorEastAsia"/>
          <w:lang w:val="en-US" w:eastAsia="zh-CN"/>
        </w:rPr>
        <w:t xml:space="preserve">As a result, </w:t>
      </w:r>
      <w:r w:rsidR="00FE3686">
        <w:rPr>
          <w:rFonts w:eastAsiaTheme="minorEastAsia"/>
          <w:lang w:val="en-US" w:eastAsia="zh-CN"/>
        </w:rPr>
        <w:t>there’s no clear motivation to support</w:t>
      </w:r>
      <w:r>
        <w:rPr>
          <w:rFonts w:eastAsiaTheme="minorEastAsia"/>
          <w:lang w:val="en-US" w:eastAsia="zh-CN"/>
        </w:rPr>
        <w:t xml:space="preserve"> split architecture for Ambient </w:t>
      </w:r>
      <w:proofErr w:type="spellStart"/>
      <w:r>
        <w:rPr>
          <w:rFonts w:eastAsiaTheme="minorEastAsia"/>
          <w:lang w:val="en-US" w:eastAsia="zh-CN"/>
        </w:rPr>
        <w:t>IoT</w:t>
      </w:r>
      <w:proofErr w:type="spellEnd"/>
      <w:r>
        <w:rPr>
          <w:rFonts w:eastAsiaTheme="minorEastAsia"/>
          <w:lang w:val="en-US" w:eastAsia="zh-CN"/>
        </w:rPr>
        <w:t xml:space="preserve"> </w:t>
      </w:r>
      <w:r w:rsidR="00FE3686">
        <w:rPr>
          <w:rFonts w:eastAsiaTheme="minorEastAsia"/>
          <w:lang w:val="en-US" w:eastAsia="zh-CN"/>
        </w:rPr>
        <w:t xml:space="preserve">for indoor Ambient </w:t>
      </w:r>
      <w:proofErr w:type="spellStart"/>
      <w:r w:rsidR="00FE3686">
        <w:rPr>
          <w:rFonts w:eastAsiaTheme="minorEastAsia"/>
          <w:lang w:val="en-US" w:eastAsia="zh-CN"/>
        </w:rPr>
        <w:t>IoT</w:t>
      </w:r>
      <w:proofErr w:type="spellEnd"/>
      <w:r w:rsidR="00FE3686">
        <w:rPr>
          <w:rFonts w:eastAsiaTheme="minorEastAsia"/>
          <w:lang w:val="en-US" w:eastAsia="zh-CN"/>
        </w:rPr>
        <w:t xml:space="preserve"> devices</w:t>
      </w:r>
      <w:r>
        <w:rPr>
          <w:rFonts w:eastAsiaTheme="minorEastAsia"/>
          <w:lang w:val="en-US" w:eastAsia="zh-CN"/>
        </w:rPr>
        <w:t>.</w:t>
      </w:r>
    </w:p>
    <w:p w:rsidR="00B8417D" w:rsidRPr="004F37C3" w:rsidRDefault="003D6544" w:rsidP="00B579E3">
      <w:pPr>
        <w:rPr>
          <w:rFonts w:eastAsiaTheme="minorEastAsia"/>
          <w:b/>
          <w:lang w:val="en-US" w:eastAsia="zh-CN"/>
        </w:rPr>
      </w:pPr>
      <w:r w:rsidRPr="004F37C3">
        <w:rPr>
          <w:rFonts w:eastAsiaTheme="minorEastAsia"/>
          <w:b/>
          <w:lang w:val="en-US" w:eastAsia="zh-CN"/>
        </w:rPr>
        <w:t xml:space="preserve">Observation 4: In </w:t>
      </w:r>
      <w:r w:rsidRPr="004F37C3">
        <w:rPr>
          <w:rFonts w:eastAsiaTheme="minorEastAsia" w:hint="eastAsia"/>
          <w:b/>
          <w:lang w:val="en-US" w:eastAsia="zh-CN"/>
        </w:rPr>
        <w:t>T</w:t>
      </w:r>
      <w:r w:rsidRPr="004F37C3">
        <w:rPr>
          <w:rFonts w:eastAsiaTheme="minorEastAsia"/>
          <w:b/>
          <w:lang w:val="en-US" w:eastAsia="zh-CN"/>
        </w:rPr>
        <w:t xml:space="preserve">opology 1, </w:t>
      </w:r>
      <w:r w:rsidR="004F37C3" w:rsidRPr="004F37C3">
        <w:rPr>
          <w:rFonts w:eastAsiaTheme="minorEastAsia"/>
          <w:b/>
          <w:lang w:val="en-US" w:eastAsia="zh-CN"/>
        </w:rPr>
        <w:t xml:space="preserve">a non-split </w:t>
      </w:r>
      <w:proofErr w:type="spellStart"/>
      <w:r w:rsidR="004F37C3" w:rsidRPr="004F37C3">
        <w:rPr>
          <w:rFonts w:eastAsiaTheme="minorEastAsia"/>
          <w:b/>
          <w:lang w:val="en-US" w:eastAsia="zh-CN"/>
        </w:rPr>
        <w:t>gNB</w:t>
      </w:r>
      <w:proofErr w:type="spellEnd"/>
      <w:r w:rsidR="004F37C3" w:rsidRPr="004F37C3">
        <w:rPr>
          <w:rFonts w:eastAsiaTheme="minorEastAsia"/>
          <w:b/>
          <w:lang w:val="en-US" w:eastAsia="zh-CN"/>
        </w:rPr>
        <w:t xml:space="preserve"> is able to provide the coverage area for most of the Ambient </w:t>
      </w:r>
      <w:proofErr w:type="spellStart"/>
      <w:r w:rsidR="004F37C3" w:rsidRPr="004F37C3">
        <w:rPr>
          <w:rFonts w:eastAsiaTheme="minorEastAsia"/>
          <w:b/>
          <w:lang w:val="en-US" w:eastAsia="zh-CN"/>
        </w:rPr>
        <w:t>IoT</w:t>
      </w:r>
      <w:proofErr w:type="spellEnd"/>
      <w:r w:rsidR="004F37C3" w:rsidRPr="004F37C3">
        <w:rPr>
          <w:rFonts w:eastAsiaTheme="minorEastAsia"/>
          <w:b/>
          <w:lang w:val="en-US" w:eastAsia="zh-CN"/>
        </w:rPr>
        <w:t xml:space="preserve"> use cases. </w:t>
      </w:r>
      <w:r w:rsidR="009736DB">
        <w:rPr>
          <w:rFonts w:eastAsiaTheme="minorEastAsia"/>
          <w:b/>
          <w:lang w:val="en-US" w:eastAsia="zh-CN"/>
        </w:rPr>
        <w:t>F</w:t>
      </w:r>
      <w:r w:rsidRPr="004F37C3">
        <w:rPr>
          <w:rFonts w:eastAsiaTheme="minorEastAsia"/>
          <w:b/>
          <w:lang w:val="en-US" w:eastAsia="zh-CN"/>
        </w:rPr>
        <w:t>ur</w:t>
      </w:r>
      <w:r w:rsidR="003834C1">
        <w:rPr>
          <w:rFonts w:eastAsiaTheme="minorEastAsia"/>
          <w:b/>
          <w:lang w:val="en-US" w:eastAsia="zh-CN"/>
        </w:rPr>
        <w:t xml:space="preserve">ther justification is needed to </w:t>
      </w:r>
      <w:r w:rsidRPr="004F37C3">
        <w:rPr>
          <w:rFonts w:eastAsiaTheme="minorEastAsia"/>
          <w:b/>
          <w:lang w:val="en-US" w:eastAsia="zh-CN"/>
        </w:rPr>
        <w:t xml:space="preserve">support split architecture for Ambient </w:t>
      </w:r>
      <w:proofErr w:type="spellStart"/>
      <w:r w:rsidRPr="004F37C3">
        <w:rPr>
          <w:rFonts w:eastAsiaTheme="minorEastAsia"/>
          <w:b/>
          <w:lang w:val="en-US" w:eastAsia="zh-CN"/>
        </w:rPr>
        <w:t>IoT</w:t>
      </w:r>
      <w:proofErr w:type="spellEnd"/>
      <w:r w:rsidRPr="004F37C3">
        <w:rPr>
          <w:rFonts w:eastAsiaTheme="minorEastAsia"/>
          <w:b/>
          <w:lang w:val="en-US" w:eastAsia="zh-CN"/>
        </w:rPr>
        <w:t>.</w:t>
      </w:r>
    </w:p>
    <w:p w:rsidR="003834C1" w:rsidRPr="003834C1" w:rsidRDefault="003834C1" w:rsidP="00B579E3">
      <w:pPr>
        <w:rPr>
          <w:rFonts w:eastAsiaTheme="minorEastAsia"/>
          <w:lang w:val="en-US" w:eastAsia="zh-CN"/>
        </w:rPr>
      </w:pPr>
      <w:r w:rsidRPr="003834C1">
        <w:rPr>
          <w:rFonts w:eastAsiaTheme="minorEastAsia" w:hint="eastAsia"/>
          <w:lang w:val="en-US" w:eastAsia="zh-CN"/>
        </w:rPr>
        <w:t>I</w:t>
      </w:r>
      <w:r w:rsidRPr="003834C1">
        <w:rPr>
          <w:rFonts w:eastAsiaTheme="minorEastAsia"/>
          <w:lang w:val="en-US" w:eastAsia="zh-CN"/>
        </w:rPr>
        <w:t>n su</w:t>
      </w:r>
      <w:r>
        <w:rPr>
          <w:rFonts w:eastAsiaTheme="minorEastAsia"/>
          <w:lang w:val="en-US" w:eastAsia="zh-CN"/>
        </w:rPr>
        <w:t xml:space="preserve">mmary, we prefer not to support split architecture for indoor Ambient </w:t>
      </w:r>
      <w:proofErr w:type="spellStart"/>
      <w:r>
        <w:rPr>
          <w:rFonts w:eastAsiaTheme="minorEastAsia"/>
          <w:lang w:val="en-US" w:eastAsia="zh-CN"/>
        </w:rPr>
        <w:t>IoT</w:t>
      </w:r>
      <w:proofErr w:type="spellEnd"/>
      <w:r>
        <w:rPr>
          <w:rFonts w:eastAsiaTheme="minorEastAsia"/>
          <w:lang w:val="en-US" w:eastAsia="zh-CN"/>
        </w:rPr>
        <w:t xml:space="preserve"> devices.</w:t>
      </w:r>
    </w:p>
    <w:p w:rsidR="003D6544" w:rsidRDefault="00FE3686" w:rsidP="00B579E3">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1: No need to support split architecture for indoor Ambient </w:t>
      </w:r>
      <w:proofErr w:type="spellStart"/>
      <w:r w:rsidRPr="00FE3686">
        <w:rPr>
          <w:rFonts w:eastAsiaTheme="minorEastAsia"/>
          <w:b/>
          <w:lang w:val="en-US" w:eastAsia="zh-CN"/>
        </w:rPr>
        <w:t>IoT</w:t>
      </w:r>
      <w:proofErr w:type="spellEnd"/>
      <w:r w:rsidRPr="00FE3686">
        <w:rPr>
          <w:rFonts w:eastAsiaTheme="minorEastAsia"/>
          <w:b/>
          <w:lang w:val="en-US" w:eastAsia="zh-CN"/>
        </w:rPr>
        <w:t xml:space="preserve"> devices.</w:t>
      </w:r>
    </w:p>
    <w:p w:rsidR="00FE3686" w:rsidRDefault="00FE3686" w:rsidP="00B579E3">
      <w:pPr>
        <w:rPr>
          <w:rFonts w:eastAsiaTheme="minorEastAsia"/>
          <w:b/>
          <w:lang w:val="en-US" w:eastAsia="zh-CN"/>
        </w:rPr>
      </w:pPr>
      <w:r>
        <w:rPr>
          <w:rFonts w:eastAsiaTheme="minorEastAsia"/>
          <w:b/>
          <w:lang w:val="en-US" w:eastAsia="zh-CN"/>
        </w:rPr>
        <w:t>Proposal 2: In Topology 1, the Reader can be deployed per cell or per TRP in case of non-split architecture.</w:t>
      </w:r>
    </w:p>
    <w:p w:rsidR="007D47F8" w:rsidRPr="007D47F8" w:rsidRDefault="007D47F8" w:rsidP="00B579E3">
      <w:pPr>
        <w:rPr>
          <w:rFonts w:eastAsiaTheme="minorEastAsia"/>
          <w:b/>
          <w:lang w:val="en-US" w:eastAsia="zh-CN"/>
        </w:rPr>
      </w:pPr>
      <w:r>
        <w:rPr>
          <w:rFonts w:eastAsiaTheme="minorEastAsia"/>
          <w:b/>
          <w:lang w:val="en-US" w:eastAsia="zh-CN"/>
        </w:rPr>
        <w:t>Proposal 3: Agree the TP to TR 38.769 in the Annex.</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w:t>
      </w:r>
      <w:r w:rsidR="00DA19CE">
        <w:rPr>
          <w:rFonts w:eastAsia="Malgun Gothic"/>
          <w:sz w:val="21"/>
          <w:szCs w:val="21"/>
          <w:lang w:eastAsia="ko-KR"/>
        </w:rPr>
        <w:t xml:space="preserve">RAN architecture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DA19CE" w:rsidRPr="00AD055D" w:rsidRDefault="00DA19CE" w:rsidP="00DA19CE">
      <w:pPr>
        <w:rPr>
          <w:rFonts w:eastAsiaTheme="minorEastAsia"/>
          <w:b/>
          <w:lang w:eastAsia="zh-CN"/>
        </w:rPr>
      </w:pPr>
      <w:r w:rsidRPr="00AD055D">
        <w:rPr>
          <w:rFonts w:eastAsiaTheme="minorEastAsia"/>
          <w:b/>
          <w:lang w:eastAsia="zh-CN"/>
        </w:rPr>
        <w:t xml:space="preserve">Observation 1: In Topology 1, if the split architecture is supported, the Reader can be deployed per </w:t>
      </w:r>
      <w:proofErr w:type="spellStart"/>
      <w:r w:rsidRPr="00AD055D">
        <w:rPr>
          <w:rFonts w:eastAsiaTheme="minorEastAsia"/>
          <w:b/>
          <w:lang w:eastAsia="zh-CN"/>
        </w:rPr>
        <w:t>gNB</w:t>
      </w:r>
      <w:proofErr w:type="spellEnd"/>
      <w:r w:rsidRPr="00AD055D">
        <w:rPr>
          <w:rFonts w:eastAsiaTheme="minorEastAsia"/>
          <w:b/>
          <w:lang w:eastAsia="zh-CN"/>
        </w:rPr>
        <w:t>-DU, per cell, or per TRP.</w:t>
      </w:r>
    </w:p>
    <w:p w:rsidR="00DA19CE" w:rsidRPr="00AD055D" w:rsidRDefault="00DA19CE" w:rsidP="00DA19CE">
      <w:pPr>
        <w:rPr>
          <w:rFonts w:eastAsiaTheme="minorEastAsia"/>
          <w:b/>
          <w:lang w:eastAsia="zh-CN"/>
        </w:rPr>
      </w:pPr>
      <w:r w:rsidRPr="00AD055D">
        <w:rPr>
          <w:rFonts w:eastAsiaTheme="minorEastAsia"/>
          <w:b/>
          <w:lang w:eastAsia="zh-CN"/>
        </w:rPr>
        <w:t xml:space="preserve">Observation 2: In Topology </w:t>
      </w:r>
      <w:r>
        <w:rPr>
          <w:rFonts w:eastAsiaTheme="minorEastAsia"/>
          <w:b/>
          <w:lang w:eastAsia="zh-CN"/>
        </w:rPr>
        <w:t>1</w:t>
      </w:r>
      <w:r w:rsidRPr="00AD055D">
        <w:rPr>
          <w:rFonts w:eastAsiaTheme="minorEastAsia"/>
          <w:b/>
          <w:lang w:eastAsia="zh-CN"/>
        </w:rPr>
        <w:t>, if only non-split architecture is supported, the Reader can be deployed per cell, or per TRP.</w:t>
      </w:r>
    </w:p>
    <w:p w:rsidR="00DA19CE" w:rsidRPr="00300330" w:rsidRDefault="00DA19CE" w:rsidP="00DA19CE">
      <w:pPr>
        <w:rPr>
          <w:rFonts w:eastAsiaTheme="minorEastAsia"/>
          <w:b/>
          <w:lang w:val="en-US" w:eastAsia="zh-CN"/>
        </w:rPr>
      </w:pPr>
      <w:r w:rsidRPr="00300330">
        <w:rPr>
          <w:rFonts w:eastAsiaTheme="minorEastAsia"/>
          <w:b/>
          <w:lang w:val="en-US" w:eastAsia="zh-CN"/>
        </w:rPr>
        <w:t xml:space="preserve">Observation 3: The R19 SI focus on scenarios with Ambient </w:t>
      </w:r>
      <w:proofErr w:type="spellStart"/>
      <w:r w:rsidRPr="00300330">
        <w:rPr>
          <w:rFonts w:eastAsiaTheme="minorEastAsia"/>
          <w:b/>
          <w:lang w:val="en-US" w:eastAsia="zh-CN"/>
        </w:rPr>
        <w:t>IoT</w:t>
      </w:r>
      <w:proofErr w:type="spellEnd"/>
      <w:r w:rsidRPr="00300330">
        <w:rPr>
          <w:rFonts w:eastAsiaTheme="minorEastAsia"/>
          <w:b/>
          <w:lang w:val="en-US" w:eastAsia="zh-CN"/>
        </w:rPr>
        <w:t xml:space="preserve"> device indoors.</w:t>
      </w:r>
    </w:p>
    <w:p w:rsidR="00DA19CE" w:rsidRPr="004F37C3" w:rsidRDefault="00DA19CE" w:rsidP="00DA19CE">
      <w:pPr>
        <w:rPr>
          <w:rFonts w:eastAsiaTheme="minorEastAsia"/>
          <w:b/>
          <w:lang w:val="en-US" w:eastAsia="zh-CN"/>
        </w:rPr>
      </w:pPr>
      <w:r w:rsidRPr="004F37C3">
        <w:rPr>
          <w:rFonts w:eastAsiaTheme="minorEastAsia"/>
          <w:b/>
          <w:lang w:val="en-US" w:eastAsia="zh-CN"/>
        </w:rPr>
        <w:t xml:space="preserve">Observation 4: In </w:t>
      </w:r>
      <w:r w:rsidRPr="004F37C3">
        <w:rPr>
          <w:rFonts w:eastAsiaTheme="minorEastAsia" w:hint="eastAsia"/>
          <w:b/>
          <w:lang w:val="en-US" w:eastAsia="zh-CN"/>
        </w:rPr>
        <w:t>T</w:t>
      </w:r>
      <w:r w:rsidRPr="004F37C3">
        <w:rPr>
          <w:rFonts w:eastAsiaTheme="minorEastAsia"/>
          <w:b/>
          <w:lang w:val="en-US" w:eastAsia="zh-CN"/>
        </w:rPr>
        <w:t xml:space="preserve">opology 1, a non-split </w:t>
      </w:r>
      <w:proofErr w:type="spellStart"/>
      <w:r w:rsidRPr="004F37C3">
        <w:rPr>
          <w:rFonts w:eastAsiaTheme="minorEastAsia"/>
          <w:b/>
          <w:lang w:val="en-US" w:eastAsia="zh-CN"/>
        </w:rPr>
        <w:t>gNB</w:t>
      </w:r>
      <w:proofErr w:type="spellEnd"/>
      <w:r w:rsidRPr="004F37C3">
        <w:rPr>
          <w:rFonts w:eastAsiaTheme="minorEastAsia"/>
          <w:b/>
          <w:lang w:val="en-US" w:eastAsia="zh-CN"/>
        </w:rPr>
        <w:t xml:space="preserve"> is able to provide the coverage area for most of the Ambient </w:t>
      </w:r>
      <w:proofErr w:type="spellStart"/>
      <w:r w:rsidRPr="004F37C3">
        <w:rPr>
          <w:rFonts w:eastAsiaTheme="minorEastAsia"/>
          <w:b/>
          <w:lang w:val="en-US" w:eastAsia="zh-CN"/>
        </w:rPr>
        <w:t>IoT</w:t>
      </w:r>
      <w:proofErr w:type="spellEnd"/>
      <w:r w:rsidRPr="004F37C3">
        <w:rPr>
          <w:rFonts w:eastAsiaTheme="minorEastAsia"/>
          <w:b/>
          <w:lang w:val="en-US" w:eastAsia="zh-CN"/>
        </w:rPr>
        <w:t xml:space="preserve"> use cases. </w:t>
      </w:r>
      <w:r>
        <w:rPr>
          <w:rFonts w:eastAsiaTheme="minorEastAsia"/>
          <w:b/>
          <w:lang w:val="en-US" w:eastAsia="zh-CN"/>
        </w:rPr>
        <w:t>F</w:t>
      </w:r>
      <w:r w:rsidRPr="004F37C3">
        <w:rPr>
          <w:rFonts w:eastAsiaTheme="minorEastAsia"/>
          <w:b/>
          <w:lang w:val="en-US" w:eastAsia="zh-CN"/>
        </w:rPr>
        <w:t xml:space="preserve">urther justification is needed if we would like to support split architecture for Ambient </w:t>
      </w:r>
      <w:proofErr w:type="spellStart"/>
      <w:r w:rsidRPr="004F37C3">
        <w:rPr>
          <w:rFonts w:eastAsiaTheme="minorEastAsia"/>
          <w:b/>
          <w:lang w:val="en-US" w:eastAsia="zh-CN"/>
        </w:rPr>
        <w:t>IoT</w:t>
      </w:r>
      <w:proofErr w:type="spellEnd"/>
      <w:r w:rsidRPr="004F37C3">
        <w:rPr>
          <w:rFonts w:eastAsiaTheme="minorEastAsia"/>
          <w:b/>
          <w:lang w:val="en-US" w:eastAsia="zh-CN"/>
        </w:rPr>
        <w:t>.</w:t>
      </w:r>
    </w:p>
    <w:p w:rsidR="00DA19CE" w:rsidRDefault="00DA19CE" w:rsidP="00DA19CE">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1: No need to support split architecture for indoor Ambient </w:t>
      </w:r>
      <w:proofErr w:type="spellStart"/>
      <w:r w:rsidRPr="00FE3686">
        <w:rPr>
          <w:rFonts w:eastAsiaTheme="minorEastAsia"/>
          <w:b/>
          <w:lang w:val="en-US" w:eastAsia="zh-CN"/>
        </w:rPr>
        <w:t>IoT</w:t>
      </w:r>
      <w:proofErr w:type="spellEnd"/>
      <w:r w:rsidRPr="00FE3686">
        <w:rPr>
          <w:rFonts w:eastAsiaTheme="minorEastAsia"/>
          <w:b/>
          <w:lang w:val="en-US" w:eastAsia="zh-CN"/>
        </w:rPr>
        <w:t xml:space="preserve"> devices.</w:t>
      </w:r>
    </w:p>
    <w:p w:rsidR="00D96EF3" w:rsidRDefault="00DA19CE" w:rsidP="004C3887">
      <w:pPr>
        <w:rPr>
          <w:rFonts w:eastAsiaTheme="minorEastAsia"/>
          <w:b/>
          <w:lang w:val="en-US" w:eastAsia="zh-CN"/>
        </w:rPr>
      </w:pPr>
      <w:r>
        <w:rPr>
          <w:rFonts w:eastAsiaTheme="minorEastAsia"/>
          <w:b/>
          <w:lang w:val="en-US" w:eastAsia="zh-CN"/>
        </w:rPr>
        <w:t>Proposal 2: In Topology 1, the Reader can be deployed per cell or per TRP in case of non-split architecture.</w:t>
      </w:r>
    </w:p>
    <w:p w:rsidR="007D47F8" w:rsidRPr="00DA19CE" w:rsidRDefault="007D47F8" w:rsidP="004C3887">
      <w:pPr>
        <w:rPr>
          <w:rFonts w:eastAsiaTheme="minorEastAsia"/>
          <w:b/>
          <w:lang w:val="en-US" w:eastAsia="zh-CN"/>
        </w:rPr>
      </w:pPr>
      <w:r>
        <w:rPr>
          <w:rFonts w:eastAsiaTheme="minorEastAsia"/>
          <w:b/>
          <w:lang w:val="en-US" w:eastAsia="zh-CN"/>
        </w:rPr>
        <w:t>Proposal 3: Agree the TP to TR 38.769 in the Annex.</w:t>
      </w:r>
    </w:p>
    <w:p w:rsidR="00A91319" w:rsidRPr="00A45C52" w:rsidRDefault="007D47F8" w:rsidP="00A91319">
      <w:pPr>
        <w:pStyle w:val="1"/>
        <w:rPr>
          <w:lang w:eastAsia="zh-CN"/>
        </w:rPr>
      </w:pPr>
      <w:r>
        <w:t>Annex: TP to TR 38.769</w:t>
      </w:r>
    </w:p>
    <w:p w:rsidR="007D47F8" w:rsidRDefault="007D47F8" w:rsidP="007D47F8">
      <w:pPr>
        <w:overflowPunct/>
        <w:autoSpaceDE/>
        <w:autoSpaceDN/>
        <w:adjustRightInd/>
        <w:textAlignment w:val="auto"/>
        <w:rPr>
          <w:rFonts w:eastAsia="MS Mincho"/>
          <w:lang w:eastAsia="ja-JP"/>
        </w:rPr>
      </w:pPr>
    </w:p>
    <w:p w:rsidR="007D47F8" w:rsidRDefault="007D47F8" w:rsidP="007D47F8">
      <w:pPr>
        <w:pStyle w:val="1"/>
        <w:numPr>
          <w:ilvl w:val="0"/>
          <w:numId w:val="0"/>
        </w:numPr>
        <w:ind w:left="533" w:hanging="533"/>
      </w:pPr>
      <w:bookmarkStart w:id="2" w:name="_Toc160111597"/>
      <w:r>
        <w:lastRenderedPageBreak/>
        <w:t>6</w:t>
      </w:r>
      <w:r>
        <w:tab/>
        <w:t xml:space="preserve">Solutions for ambient </w:t>
      </w:r>
      <w:proofErr w:type="spellStart"/>
      <w:r>
        <w:t>IoT</w:t>
      </w:r>
      <w:bookmarkEnd w:id="2"/>
      <w:proofErr w:type="spellEnd"/>
    </w:p>
    <w:p w:rsidR="007D47F8" w:rsidRDefault="007D47F8" w:rsidP="007D47F8">
      <w:pPr>
        <w:pStyle w:val="2"/>
        <w:spacing w:after="240"/>
      </w:pPr>
      <w:bookmarkStart w:id="3" w:name="_Toc160111598"/>
      <w:r>
        <w:t>6.1</w:t>
      </w:r>
      <w:r>
        <w:tab/>
        <w:t>Physical layer</w:t>
      </w:r>
      <w:bookmarkEnd w:id="3"/>
    </w:p>
    <w:p w:rsidR="007D47F8" w:rsidRDefault="007D47F8" w:rsidP="007D47F8"/>
    <w:p w:rsidR="007D47F8" w:rsidRDefault="007D47F8" w:rsidP="007D47F8">
      <w:pPr>
        <w:pStyle w:val="2"/>
        <w:spacing w:after="240"/>
      </w:pPr>
      <w:bookmarkStart w:id="4" w:name="_Toc160111599"/>
      <w:r>
        <w:t>6.2</w:t>
      </w:r>
      <w:r>
        <w:tab/>
        <w:t>Protocol stack and signalling procedures</w:t>
      </w:r>
      <w:bookmarkEnd w:id="4"/>
    </w:p>
    <w:p w:rsidR="007D47F8" w:rsidRPr="00DB5FBF" w:rsidRDefault="007D47F8" w:rsidP="007D47F8">
      <w:pPr>
        <w:rPr>
          <w:i/>
          <w:iCs/>
        </w:rPr>
      </w:pPr>
      <w:r>
        <w:rPr>
          <w:i/>
          <w:iCs/>
        </w:rPr>
        <w:t>Editor’s note: Corresponds to the RAN2 objective in the SID.</w:t>
      </w:r>
    </w:p>
    <w:p w:rsidR="007D47F8" w:rsidRDefault="007D47F8" w:rsidP="007D47F8">
      <w:pPr>
        <w:pStyle w:val="2"/>
        <w:spacing w:after="240"/>
      </w:pPr>
      <w:bookmarkStart w:id="5" w:name="_Toc160111600"/>
      <w:r>
        <w:t>6.3</w:t>
      </w:r>
      <w:r>
        <w:tab/>
        <w:t>Impacts on CN-RAN interface</w:t>
      </w:r>
      <w:bookmarkEnd w:id="5"/>
    </w:p>
    <w:p w:rsidR="007D47F8" w:rsidRPr="00C37A63" w:rsidRDefault="007D47F8" w:rsidP="007D47F8">
      <w:pPr>
        <w:rPr>
          <w:i/>
          <w:iCs/>
        </w:rPr>
      </w:pPr>
      <w:r>
        <w:rPr>
          <w:i/>
          <w:iCs/>
        </w:rPr>
        <w:t>Editor’s note: Corresponds to the first RAN3 objective in the SID.</w:t>
      </w:r>
    </w:p>
    <w:p w:rsidR="007D47F8" w:rsidRDefault="007D47F8" w:rsidP="007D47F8">
      <w:pPr>
        <w:pStyle w:val="2"/>
        <w:spacing w:after="240"/>
      </w:pPr>
      <w:bookmarkStart w:id="6" w:name="_Toc160111601"/>
      <w:r>
        <w:t>6.4</w:t>
      </w:r>
      <w:r>
        <w:tab/>
        <w:t>RAN architecture aspects</w:t>
      </w:r>
      <w:bookmarkEnd w:id="6"/>
    </w:p>
    <w:p w:rsidR="007D47F8" w:rsidRPr="00CA7280" w:rsidRDefault="007D47F8" w:rsidP="007D47F8">
      <w:pPr>
        <w:rPr>
          <w:i/>
          <w:iCs/>
        </w:rPr>
      </w:pPr>
      <w:r>
        <w:rPr>
          <w:i/>
          <w:iCs/>
        </w:rPr>
        <w:t>Editor’s note: Corresponds to the second RAN3 objective in the SID.</w:t>
      </w:r>
    </w:p>
    <w:p w:rsidR="00BE2E93" w:rsidRDefault="00BE2E93" w:rsidP="00BE2E93">
      <w:pPr>
        <w:rPr>
          <w:ins w:id="7" w:author="Samsung" w:date="2024-04-08T17:42:00Z"/>
          <w:rFonts w:eastAsiaTheme="minorEastAsia"/>
          <w:lang w:eastAsia="zh-CN"/>
        </w:rPr>
      </w:pPr>
      <w:ins w:id="8" w:author="Samsung" w:date="2024-04-08T17:42:00Z">
        <w:r>
          <w:rPr>
            <w:rFonts w:eastAsiaTheme="minorEastAsia" w:hint="eastAsia"/>
            <w:lang w:eastAsia="zh-CN"/>
          </w:rPr>
          <w:t>T</w:t>
        </w:r>
        <w:r>
          <w:rPr>
            <w:rFonts w:eastAsiaTheme="minorEastAsia"/>
            <w:lang w:eastAsia="zh-CN"/>
          </w:rPr>
          <w:t>his section focuses on RAN architecture aspects for Topology 1&amp;2.</w:t>
        </w:r>
      </w:ins>
    </w:p>
    <w:p w:rsidR="00BE2E93" w:rsidRDefault="00BE2E93" w:rsidP="00BE2E93">
      <w:pPr>
        <w:rPr>
          <w:ins w:id="9" w:author="Samsung" w:date="2024-04-08T17:42:00Z"/>
          <w:rFonts w:eastAsiaTheme="minorEastAsia"/>
          <w:lang w:eastAsia="zh-CN"/>
        </w:rPr>
      </w:pPr>
      <w:ins w:id="10" w:author="Samsung" w:date="2024-04-08T17:42:00Z">
        <w:r>
          <w:rPr>
            <w:rFonts w:eastAsiaTheme="minorEastAsia"/>
            <w:lang w:eastAsia="zh-CN"/>
          </w:rPr>
          <w:t xml:space="preserve">Take Topology 1 as an example, if the split architecture is supported, since the Reader is used to communicate with Ambient </w:t>
        </w:r>
        <w:proofErr w:type="spellStart"/>
        <w:r>
          <w:rPr>
            <w:rFonts w:eastAsiaTheme="minorEastAsia"/>
            <w:lang w:eastAsia="zh-CN"/>
          </w:rPr>
          <w:t>IoT</w:t>
        </w:r>
        <w:proofErr w:type="spellEnd"/>
        <w:r>
          <w:rPr>
            <w:rFonts w:eastAsiaTheme="minorEastAsia"/>
            <w:lang w:eastAsia="zh-CN"/>
          </w:rPr>
          <w:t xml:space="preserve"> device over the radio interface, it is natural to deploy the functions to act as a Reader on the </w:t>
        </w:r>
        <w:proofErr w:type="spellStart"/>
        <w:r>
          <w:rPr>
            <w:rFonts w:eastAsiaTheme="minorEastAsia"/>
            <w:lang w:eastAsia="zh-CN"/>
          </w:rPr>
          <w:t>gNB</w:t>
        </w:r>
        <w:proofErr w:type="spellEnd"/>
        <w:r>
          <w:rPr>
            <w:rFonts w:eastAsiaTheme="minorEastAsia"/>
            <w:lang w:eastAsia="zh-CN"/>
          </w:rPr>
          <w:t xml:space="preserve">-DU. Bearing this in mind, one of the possible scenarios for split architecture is that one </w:t>
        </w:r>
        <w:proofErr w:type="spellStart"/>
        <w:r>
          <w:rPr>
            <w:rFonts w:eastAsiaTheme="minorEastAsia"/>
            <w:lang w:eastAsia="zh-CN"/>
          </w:rPr>
          <w:t>gNB</w:t>
        </w:r>
        <w:proofErr w:type="spellEnd"/>
        <w:r>
          <w:rPr>
            <w:rFonts w:eastAsiaTheme="minorEastAsia"/>
            <w:lang w:eastAsia="zh-CN"/>
          </w:rPr>
          <w:t xml:space="preserve">-CU connects to multiple </w:t>
        </w:r>
        <w:proofErr w:type="spellStart"/>
        <w:r>
          <w:rPr>
            <w:rFonts w:eastAsiaTheme="minorEastAsia"/>
            <w:lang w:eastAsia="zh-CN"/>
          </w:rPr>
          <w:t>gNB</w:t>
        </w:r>
        <w:proofErr w:type="spellEnd"/>
        <w:r>
          <w:rPr>
            <w:rFonts w:eastAsiaTheme="minorEastAsia"/>
            <w:lang w:eastAsia="zh-CN"/>
          </w:rPr>
          <w:t>-DUs, each of which is deployed with the functions of Reader. In addition, it is also possible to deploy one Reader for each cell, or for each TRP under each cell.</w:t>
        </w:r>
      </w:ins>
    </w:p>
    <w:p w:rsidR="00BE2E93" w:rsidRDefault="00BE2E93" w:rsidP="00BE2E93">
      <w:pPr>
        <w:rPr>
          <w:ins w:id="11" w:author="Samsung" w:date="2024-04-08T17:42:00Z"/>
          <w:rFonts w:eastAsiaTheme="minorEastAsia"/>
          <w:lang w:eastAsia="zh-CN"/>
        </w:rPr>
      </w:pPr>
      <w:ins w:id="12" w:author="Samsung" w:date="2024-04-08T17:42:00Z">
        <w:r>
          <w:rPr>
            <w:rFonts w:eastAsiaTheme="minorEastAsia"/>
            <w:lang w:eastAsia="zh-CN"/>
          </w:rPr>
          <w:t>As a comparison, if no split architecture is introduced, for one BS, it is also possible to deploy one Reader for each cell, or for each TRP under each cell, so that multiple Readers can also be deployed in case of non-split architecture.</w:t>
        </w:r>
      </w:ins>
    </w:p>
    <w:p w:rsidR="00BE2E93" w:rsidRPr="00C04CFD" w:rsidRDefault="00BE2E93" w:rsidP="00BE2E93">
      <w:pPr>
        <w:rPr>
          <w:ins w:id="13" w:author="Samsung" w:date="2024-04-08T17:42:00Z"/>
          <w:rFonts w:eastAsia="宋体"/>
          <w:i/>
          <w:lang w:val="en-US" w:eastAsia="ja-JP"/>
        </w:rPr>
      </w:pPr>
      <w:ins w:id="14" w:author="Samsung" w:date="2024-04-08T17:42:00Z">
        <w:r>
          <w:rPr>
            <w:rFonts w:eastAsiaTheme="minorEastAsia"/>
            <w:lang w:eastAsia="zh-CN"/>
          </w:rPr>
          <w:t xml:space="preserve">As can be observed above, if the split architecture is supported, a potential wider area can be covered for Ambient </w:t>
        </w:r>
        <w:proofErr w:type="spellStart"/>
        <w:r>
          <w:rPr>
            <w:rFonts w:eastAsiaTheme="minorEastAsia"/>
            <w:lang w:eastAsia="zh-CN"/>
          </w:rPr>
          <w:t>IoT</w:t>
        </w:r>
        <w:proofErr w:type="spellEnd"/>
        <w:r>
          <w:rPr>
            <w:rFonts w:eastAsiaTheme="minorEastAsia"/>
            <w:lang w:eastAsia="zh-CN"/>
          </w:rPr>
          <w:t xml:space="preserve"> related operations.</w:t>
        </w:r>
      </w:ins>
    </w:p>
    <w:p w:rsidR="00BE2E93" w:rsidRDefault="00BE2E93" w:rsidP="00BE2E93">
      <w:pPr>
        <w:rPr>
          <w:ins w:id="15" w:author="Samsung" w:date="2024-04-08T17:42:00Z"/>
          <w:rFonts w:eastAsiaTheme="minorEastAsia"/>
          <w:lang w:val="en-US" w:eastAsia="zh-CN"/>
        </w:rPr>
      </w:pPr>
      <w:ins w:id="16" w:author="Samsung" w:date="2024-04-08T17:42:00Z">
        <w:r>
          <w:rPr>
            <w:rFonts w:eastAsiaTheme="minorEastAsia"/>
            <w:lang w:val="en-US" w:eastAsia="zh-CN"/>
          </w:rPr>
          <w:t xml:space="preserve">Note that R19 Ambient </w:t>
        </w:r>
        <w:proofErr w:type="spellStart"/>
        <w:r>
          <w:rPr>
            <w:rFonts w:eastAsiaTheme="minorEastAsia"/>
            <w:lang w:val="en-US" w:eastAsia="zh-CN"/>
          </w:rPr>
          <w:t>IoT</w:t>
        </w:r>
        <w:proofErr w:type="spellEnd"/>
        <w:r>
          <w:rPr>
            <w:rFonts w:eastAsiaTheme="minorEastAsia"/>
            <w:lang w:val="en-US" w:eastAsia="zh-CN"/>
          </w:rPr>
          <w:t xml:space="preserve"> SI focuses on scenarios with Ambient </w:t>
        </w:r>
        <w:proofErr w:type="spellStart"/>
        <w:r>
          <w:rPr>
            <w:rFonts w:eastAsiaTheme="minorEastAsia"/>
            <w:lang w:val="en-US" w:eastAsia="zh-CN"/>
          </w:rPr>
          <w:t>IoT</w:t>
        </w:r>
        <w:proofErr w:type="spellEnd"/>
        <w:r>
          <w:rPr>
            <w:rFonts w:eastAsiaTheme="minorEastAsia"/>
            <w:lang w:val="en-US" w:eastAsia="zh-CN"/>
          </w:rPr>
          <w:t xml:space="preserve"> device indoors, with the coverage design target of a maximum distance of 10-50m.</w:t>
        </w:r>
      </w:ins>
    </w:p>
    <w:p w:rsidR="00BE2E93" w:rsidRDefault="00BE2E93" w:rsidP="00BE2E93">
      <w:pPr>
        <w:rPr>
          <w:ins w:id="17" w:author="Samsung" w:date="2024-04-08T17:42:00Z"/>
          <w:rFonts w:eastAsiaTheme="minorEastAsia"/>
          <w:lang w:val="en-US" w:eastAsia="zh-CN"/>
        </w:rPr>
      </w:pPr>
      <w:ins w:id="18" w:author="Samsung" w:date="2024-04-08T17:42:00Z">
        <w:r>
          <w:rPr>
            <w:rFonts w:eastAsiaTheme="minorEastAsia" w:hint="eastAsia"/>
            <w:lang w:val="en-US" w:eastAsia="zh-CN"/>
          </w:rPr>
          <w:t>I</w:t>
        </w:r>
        <w:r>
          <w:rPr>
            <w:rFonts w:eastAsiaTheme="minorEastAsia"/>
            <w:lang w:val="en-US" w:eastAsia="zh-CN"/>
          </w:rPr>
          <w:t xml:space="preserve">f each cell or each Reader can provide a maximum distance of 10-50m of coverage for indoor Ambient </w:t>
        </w:r>
        <w:proofErr w:type="spellStart"/>
        <w:r>
          <w:rPr>
            <w:rFonts w:eastAsiaTheme="minorEastAsia"/>
            <w:lang w:val="en-US" w:eastAsia="zh-CN"/>
          </w:rPr>
          <w:t>IoT</w:t>
        </w:r>
        <w:proofErr w:type="spellEnd"/>
        <w:r>
          <w:rPr>
            <w:rFonts w:eastAsiaTheme="minorEastAsia"/>
            <w:lang w:val="en-US" w:eastAsia="zh-CN"/>
          </w:rPr>
          <w:t xml:space="preserve"> devices, assuming a </w:t>
        </w:r>
        <w:proofErr w:type="spellStart"/>
        <w:r>
          <w:rPr>
            <w:rFonts w:eastAsiaTheme="minorEastAsia"/>
            <w:lang w:val="en-US" w:eastAsia="zh-CN"/>
          </w:rPr>
          <w:t>gNB</w:t>
        </w:r>
        <w:proofErr w:type="spellEnd"/>
        <w:r>
          <w:rPr>
            <w:rFonts w:eastAsiaTheme="minorEastAsia"/>
            <w:lang w:val="en-US" w:eastAsia="zh-CN"/>
          </w:rPr>
          <w:t xml:space="preserve">-DU (in split architecture) or a </w:t>
        </w:r>
        <w:proofErr w:type="spellStart"/>
        <w:r>
          <w:rPr>
            <w:rFonts w:eastAsiaTheme="minorEastAsia"/>
            <w:lang w:val="en-US" w:eastAsia="zh-CN"/>
          </w:rPr>
          <w:t>gNB</w:t>
        </w:r>
        <w:proofErr w:type="spellEnd"/>
        <w:r>
          <w:rPr>
            <w:rFonts w:eastAsiaTheme="minorEastAsia"/>
            <w:lang w:val="en-US" w:eastAsia="zh-CN"/>
          </w:rPr>
          <w:t xml:space="preserve"> (in non-split architecture) supports up to 512 cells (as provided by </w:t>
        </w:r>
        <w:proofErr w:type="spellStart"/>
        <w:r>
          <w:rPr>
            <w:rFonts w:eastAsiaTheme="minorEastAsia"/>
            <w:lang w:val="en-US" w:eastAsia="zh-CN"/>
          </w:rPr>
          <w:t>gNB</w:t>
        </w:r>
        <w:proofErr w:type="spellEnd"/>
        <w:r>
          <w:rPr>
            <w:rFonts w:eastAsiaTheme="minorEastAsia"/>
            <w:lang w:val="en-US" w:eastAsia="zh-CN"/>
          </w:rPr>
          <w:t xml:space="preserve">-DU Served Cell IE in F1AP), one </w:t>
        </w:r>
        <w:proofErr w:type="spellStart"/>
        <w:r>
          <w:rPr>
            <w:rFonts w:eastAsiaTheme="minorEastAsia"/>
            <w:lang w:val="en-US" w:eastAsia="zh-CN"/>
          </w:rPr>
          <w:t>gNB</w:t>
        </w:r>
        <w:proofErr w:type="spellEnd"/>
        <w:r>
          <w:rPr>
            <w:rFonts w:eastAsiaTheme="minorEastAsia"/>
            <w:lang w:val="en-US" w:eastAsia="zh-CN"/>
          </w:rPr>
          <w:t xml:space="preserve">-DU or one </w:t>
        </w:r>
        <w:proofErr w:type="spellStart"/>
        <w:r>
          <w:rPr>
            <w:rFonts w:eastAsiaTheme="minorEastAsia"/>
            <w:lang w:val="en-US" w:eastAsia="zh-CN"/>
          </w:rPr>
          <w:t>gNB</w:t>
        </w:r>
        <w:proofErr w:type="spellEnd"/>
        <w:r>
          <w:rPr>
            <w:rFonts w:eastAsiaTheme="minorEastAsia"/>
            <w:lang w:val="en-US" w:eastAsia="zh-CN"/>
          </w:rPr>
          <w:t xml:space="preserve"> is able to provide the abundant coverage area for most of the use cases for both Topology 1&amp;2.</w:t>
        </w:r>
      </w:ins>
    </w:p>
    <w:p w:rsidR="00BE2E93" w:rsidRPr="00C04CFD" w:rsidRDefault="00BE2E93" w:rsidP="00BE2E93">
      <w:pPr>
        <w:rPr>
          <w:ins w:id="19" w:author="Samsung" w:date="2024-04-08T17:42:00Z"/>
          <w:rFonts w:eastAsiaTheme="minorEastAsia"/>
          <w:lang w:val="en-US" w:eastAsia="zh-CN"/>
        </w:rPr>
      </w:pPr>
      <w:ins w:id="20" w:author="Samsung" w:date="2024-04-08T17:42:00Z">
        <w:r>
          <w:rPr>
            <w:rFonts w:eastAsiaTheme="minorEastAsia"/>
            <w:lang w:val="en-US" w:eastAsia="zh-CN"/>
          </w:rPr>
          <w:t xml:space="preserve">As a result, there’s no clear motivation to support split architecture for Ambient </w:t>
        </w:r>
        <w:proofErr w:type="spellStart"/>
        <w:r>
          <w:rPr>
            <w:rFonts w:eastAsiaTheme="minorEastAsia"/>
            <w:lang w:val="en-US" w:eastAsia="zh-CN"/>
          </w:rPr>
          <w:t>IoT</w:t>
        </w:r>
        <w:proofErr w:type="spellEnd"/>
        <w:r>
          <w:rPr>
            <w:rFonts w:eastAsiaTheme="minorEastAsia"/>
            <w:lang w:val="en-US" w:eastAsia="zh-CN"/>
          </w:rPr>
          <w:t xml:space="preserve"> for indoor Ambient </w:t>
        </w:r>
        <w:proofErr w:type="spellStart"/>
        <w:r>
          <w:rPr>
            <w:rFonts w:eastAsiaTheme="minorEastAsia"/>
            <w:lang w:val="en-US" w:eastAsia="zh-CN"/>
          </w:rPr>
          <w:t>IoT</w:t>
        </w:r>
        <w:proofErr w:type="spellEnd"/>
        <w:r>
          <w:rPr>
            <w:rFonts w:eastAsiaTheme="minorEastAsia"/>
            <w:lang w:val="en-US" w:eastAsia="zh-CN"/>
          </w:rPr>
          <w:t xml:space="preserve"> devices.</w:t>
        </w:r>
      </w:ins>
    </w:p>
    <w:p w:rsidR="007D47F8" w:rsidRDefault="007D47F8" w:rsidP="007D47F8"/>
    <w:p w:rsidR="007D47F8" w:rsidRPr="00B16358" w:rsidRDefault="007D47F8" w:rsidP="007D47F8">
      <w:pPr>
        <w:overflowPunct/>
        <w:autoSpaceDE/>
        <w:autoSpaceDN/>
        <w:adjustRightInd/>
        <w:textAlignment w:val="auto"/>
        <w:rPr>
          <w:rFonts w:eastAsia="MS Mincho"/>
          <w:lang w:eastAsia="ja-JP"/>
        </w:rPr>
      </w:pPr>
    </w:p>
    <w:p w:rsidR="00375FF5" w:rsidRPr="007D47F8" w:rsidRDefault="00375FF5" w:rsidP="005D3377">
      <w:pPr>
        <w:overflowPunct/>
        <w:autoSpaceDE/>
        <w:autoSpaceDN/>
        <w:adjustRightInd/>
        <w:textAlignment w:val="auto"/>
        <w:rPr>
          <w:rFonts w:eastAsia="MS Mincho"/>
          <w:lang w:eastAsia="ja-JP"/>
        </w:rPr>
      </w:pPr>
    </w:p>
    <w:sectPr w:rsidR="00375FF5" w:rsidRPr="007D47F8"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E40" w:rsidRDefault="00AE7E40" w:rsidP="00A91319">
      <w:pPr>
        <w:spacing w:after="0"/>
      </w:pPr>
      <w:r>
        <w:separator/>
      </w:r>
    </w:p>
  </w:endnote>
  <w:endnote w:type="continuationSeparator" w:id="0">
    <w:p w:rsidR="00AE7E40" w:rsidRDefault="00AE7E4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E40" w:rsidRDefault="00AE7E40" w:rsidP="00A91319">
      <w:pPr>
        <w:spacing w:after="0"/>
      </w:pPr>
      <w:r>
        <w:separator/>
      </w:r>
    </w:p>
  </w:footnote>
  <w:footnote w:type="continuationSeparator" w:id="0">
    <w:p w:rsidR="00AE7E40" w:rsidRDefault="00AE7E4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5D8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5EFD"/>
    <w:rsid w:val="003D6544"/>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37C3"/>
    <w:rsid w:val="004F471D"/>
    <w:rsid w:val="004F4791"/>
    <w:rsid w:val="004F5101"/>
    <w:rsid w:val="004F5713"/>
    <w:rsid w:val="00500289"/>
    <w:rsid w:val="005011A4"/>
    <w:rsid w:val="0050227C"/>
    <w:rsid w:val="00503681"/>
    <w:rsid w:val="00503C47"/>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190B"/>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F94"/>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4188"/>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47F8"/>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6D1B"/>
    <w:rsid w:val="008279E5"/>
    <w:rsid w:val="00827DB9"/>
    <w:rsid w:val="00830C34"/>
    <w:rsid w:val="008314B1"/>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F05"/>
    <w:rsid w:val="008C20CE"/>
    <w:rsid w:val="008C72F2"/>
    <w:rsid w:val="008D497B"/>
    <w:rsid w:val="008D6958"/>
    <w:rsid w:val="008D7B7B"/>
    <w:rsid w:val="008E035C"/>
    <w:rsid w:val="008E2D18"/>
    <w:rsid w:val="008E35DF"/>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9C0"/>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67E"/>
    <w:rsid w:val="00AC2F28"/>
    <w:rsid w:val="00AC3C42"/>
    <w:rsid w:val="00AC4572"/>
    <w:rsid w:val="00AC4A56"/>
    <w:rsid w:val="00AC5814"/>
    <w:rsid w:val="00AC5B37"/>
    <w:rsid w:val="00AD055D"/>
    <w:rsid w:val="00AE1B17"/>
    <w:rsid w:val="00AE1B6B"/>
    <w:rsid w:val="00AE1CA4"/>
    <w:rsid w:val="00AE3D05"/>
    <w:rsid w:val="00AE48A2"/>
    <w:rsid w:val="00AE5D65"/>
    <w:rsid w:val="00AE7547"/>
    <w:rsid w:val="00AE7E40"/>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282"/>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2E93"/>
    <w:rsid w:val="00BE413C"/>
    <w:rsid w:val="00BE534C"/>
    <w:rsid w:val="00BF3C2F"/>
    <w:rsid w:val="00BF4176"/>
    <w:rsid w:val="00BF4DB9"/>
    <w:rsid w:val="00BF729A"/>
    <w:rsid w:val="00C027B5"/>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A63"/>
    <w:rsid w:val="00C37E89"/>
    <w:rsid w:val="00C40623"/>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4690"/>
    <w:rsid w:val="00CB7878"/>
    <w:rsid w:val="00CB78A5"/>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52DD"/>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BB5"/>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33D9"/>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B42D6"/>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DEC179E-42B9-4287-938E-BA796019D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5660</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616</cp:revision>
  <dcterms:created xsi:type="dcterms:W3CDTF">2022-02-09T03:30:00Z</dcterms:created>
  <dcterms:modified xsi:type="dcterms:W3CDTF">2024-04-08T10:03:00Z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