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F1318B">
        <w:rPr>
          <w:rFonts w:ascii="Arial" w:hAnsi="Arial" w:hint="eastAsia"/>
          <w:bCs/>
          <w:color w:val="000000"/>
          <w:sz w:val="22"/>
        </w:rPr>
        <w:t>3bis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696C86">
        <w:rPr>
          <w:rFonts w:ascii="Arial" w:hAnsi="Arial" w:hint="eastAsia"/>
          <w:bCs/>
          <w:color w:val="000000"/>
          <w:sz w:val="22"/>
        </w:rPr>
        <w:t>1827</w:t>
      </w:r>
      <w:r w:rsidR="00624382">
        <w:rPr>
          <w:rFonts w:ascii="Arial" w:hAnsi="Arial" w:hint="eastAsia"/>
          <w:bCs/>
          <w:color w:val="000000"/>
          <w:sz w:val="22"/>
        </w:rPr>
        <w:t xml:space="preserve">                                                                 </w:t>
      </w:r>
    </w:p>
    <w:p w:rsidR="00624382" w:rsidRDefault="00234F52" w:rsidP="00624382">
      <w:pPr>
        <w:pStyle w:val="3GPPHeader"/>
        <w:spacing w:after="0"/>
        <w:rPr>
          <w:rFonts w:ascii="Arial" w:hAnsi="Arial"/>
          <w:bCs/>
          <w:color w:val="000000"/>
          <w:sz w:val="22"/>
        </w:rPr>
      </w:pPr>
      <w:r w:rsidRPr="00234F52">
        <w:rPr>
          <w:rFonts w:ascii="Arial" w:hAnsi="Arial"/>
          <w:bCs/>
          <w:color w:val="000000"/>
          <w:sz w:val="22"/>
          <w:lang w:val="en-US"/>
        </w:rPr>
        <w:t>Changsha</w:t>
      </w:r>
      <w:r w:rsidR="00A63C32">
        <w:rPr>
          <w:rFonts w:ascii="Arial" w:hAnsi="Arial"/>
          <w:bCs/>
          <w:color w:val="000000"/>
          <w:sz w:val="22"/>
          <w:lang w:val="en-US"/>
        </w:rPr>
        <w:t xml:space="preserve">, </w:t>
      </w:r>
      <w:r>
        <w:rPr>
          <w:rFonts w:ascii="Arial" w:hAnsi="Arial" w:hint="eastAsia"/>
          <w:bCs/>
          <w:color w:val="000000"/>
          <w:sz w:val="22"/>
          <w:lang w:val="en-US"/>
        </w:rPr>
        <w:t>CN</w:t>
      </w:r>
      <w:r>
        <w:rPr>
          <w:rFonts w:ascii="Arial" w:hAnsi="Arial"/>
          <w:bCs/>
          <w:color w:val="000000"/>
          <w:sz w:val="22"/>
          <w:lang w:val="en-US"/>
        </w:rPr>
        <w:t>, 1</w:t>
      </w:r>
      <w:r>
        <w:rPr>
          <w:rFonts w:ascii="Arial" w:hAnsi="Arial" w:hint="eastAsia"/>
          <w:bCs/>
          <w:color w:val="000000"/>
          <w:sz w:val="22"/>
          <w:lang w:val="en-US"/>
        </w:rPr>
        <w:t>5</w:t>
      </w:r>
      <w:r w:rsidR="00A63C32" w:rsidRPr="00A63C32">
        <w:rPr>
          <w:rFonts w:ascii="Arial" w:hAnsi="Arial"/>
          <w:bCs/>
          <w:color w:val="000000"/>
          <w:sz w:val="22"/>
          <w:vertAlign w:val="superscript"/>
          <w:lang w:val="en-US"/>
        </w:rPr>
        <w:t>th</w:t>
      </w:r>
      <w:r>
        <w:rPr>
          <w:rFonts w:ascii="Arial" w:hAnsi="Arial"/>
          <w:bCs/>
          <w:color w:val="000000"/>
          <w:sz w:val="22"/>
          <w:lang w:val="en-US"/>
        </w:rPr>
        <w:t xml:space="preserve"> – 1</w:t>
      </w:r>
      <w:r>
        <w:rPr>
          <w:rFonts w:ascii="Arial" w:hAnsi="Arial" w:hint="eastAsia"/>
          <w:bCs/>
          <w:color w:val="000000"/>
          <w:sz w:val="22"/>
          <w:lang w:val="en-US"/>
        </w:rPr>
        <w:t>9</w:t>
      </w:r>
      <w:r w:rsidR="00A63C32" w:rsidRPr="00A63C32">
        <w:rPr>
          <w:rFonts w:ascii="Arial" w:hAnsi="Arial"/>
          <w:bCs/>
          <w:color w:val="000000"/>
          <w:sz w:val="22"/>
          <w:vertAlign w:val="superscript"/>
          <w:lang w:val="en-US"/>
        </w:rPr>
        <w:t>th</w:t>
      </w:r>
      <w:r w:rsidR="00A63C32">
        <w:rPr>
          <w:rFonts w:ascii="Arial" w:hAnsi="Arial"/>
          <w:bCs/>
          <w:color w:val="000000"/>
          <w:sz w:val="22"/>
          <w:lang w:val="en-US"/>
        </w:rPr>
        <w:t xml:space="preserve"> </w:t>
      </w:r>
      <w:r>
        <w:rPr>
          <w:rFonts w:ascii="Arial" w:hAnsi="Arial" w:hint="eastAsia"/>
          <w:bCs/>
          <w:color w:val="000000"/>
          <w:sz w:val="22"/>
          <w:lang w:val="en-US"/>
        </w:rPr>
        <w:t>April</w:t>
      </w:r>
      <w:r>
        <w:rPr>
          <w:rFonts w:ascii="Arial" w:hAnsi="Arial"/>
          <w:bCs/>
          <w:color w:val="000000"/>
          <w:sz w:val="22"/>
          <w:lang w:val="en-US"/>
        </w:rPr>
        <w:t>, 202</w:t>
      </w:r>
      <w:r>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853A41">
        <w:rPr>
          <w:rFonts w:ascii="Arial" w:hAnsi="Arial" w:hint="eastAsia"/>
          <w:bCs/>
          <w:color w:val="000000"/>
          <w:sz w:val="22"/>
        </w:rPr>
        <w:t>11.4</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696C86" w:rsidRPr="00696C86">
        <w:rPr>
          <w:rFonts w:ascii="Arial" w:hAnsi="Arial"/>
          <w:bCs/>
          <w:color w:val="000000"/>
          <w:sz w:val="22"/>
        </w:rPr>
        <w:t>(TP for TR 38.743) Support of multi-hop UE trajectory prediction/feedback</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BE145D" w:rsidRDefault="00F1318B" w:rsidP="00BE145D">
      <w:pPr>
        <w:spacing w:before="120" w:line="280" w:lineRule="atLeas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the WI [1], the following objective is captured:</w:t>
      </w:r>
    </w:p>
    <w:p w:rsidR="00364F59" w:rsidRPr="00364F59" w:rsidRDefault="00364F59" w:rsidP="00364F59">
      <w:pPr>
        <w:spacing w:before="120" w:line="280" w:lineRule="atLeast"/>
        <w:rPr>
          <w:rFonts w:ascii="Times New Roman" w:hAnsi="Times New Roman"/>
        </w:rPr>
      </w:pPr>
      <w:r w:rsidRPr="00364F59">
        <w:rPr>
          <w:rFonts w:ascii="Times New Roman" w:hAnsi="Times New Roman"/>
        </w:rPr>
        <w:t>The detailed objectives of the SI are listed as follows:</w:t>
      </w:r>
    </w:p>
    <w:p w:rsidR="00081778" w:rsidRPr="00CA487B" w:rsidRDefault="00081778" w:rsidP="00081778">
      <w:pPr>
        <w:autoSpaceDN/>
        <w:rPr>
          <w:rFonts w:ascii="Calibri" w:hAnsi="Calibri" w:cs="Calibri"/>
          <w:i/>
          <w:color w:val="FF0000"/>
          <w:kern w:val="2"/>
          <w:sz w:val="16"/>
          <w:szCs w:val="16"/>
          <w:lang w:eastAsia="en-US"/>
        </w:rPr>
      </w:pPr>
      <w:r>
        <w:rPr>
          <w:rFonts w:ascii="Calibri" w:hAnsi="Calibri" w:cs="Calibri"/>
          <w:i/>
          <w:color w:val="FF0000"/>
          <w:kern w:val="2"/>
          <w:sz w:val="16"/>
          <w:szCs w:val="16"/>
          <w:lang w:eastAsia="en-US"/>
        </w:rPr>
        <w:t xml:space="preserve">- </w:t>
      </w:r>
      <w:r w:rsidRPr="00CA487B">
        <w:rPr>
          <w:rFonts w:ascii="Calibri" w:hAnsi="Calibri" w:cs="Calibri" w:hint="eastAsia"/>
          <w:i/>
          <w:color w:val="FF0000"/>
          <w:kern w:val="2"/>
          <w:sz w:val="16"/>
          <w:szCs w:val="16"/>
          <w:lang w:eastAsia="en-US"/>
        </w:rPr>
        <w:t xml:space="preserve">Multi-hop UE trajectory across </w:t>
      </w:r>
      <w:proofErr w:type="spellStart"/>
      <w:r w:rsidRPr="00CA487B">
        <w:rPr>
          <w:rFonts w:ascii="Calibri" w:hAnsi="Calibri" w:cs="Calibri" w:hint="eastAsia"/>
          <w:i/>
          <w:color w:val="FF0000"/>
          <w:kern w:val="2"/>
          <w:sz w:val="16"/>
          <w:szCs w:val="16"/>
          <w:lang w:eastAsia="en-US"/>
        </w:rPr>
        <w:t>gNBs</w:t>
      </w:r>
      <w:proofErr w:type="spellEnd"/>
    </w:p>
    <w:p w:rsidR="00F1318B" w:rsidRPr="00A7684F" w:rsidRDefault="00A7684F" w:rsidP="00364F59">
      <w:pPr>
        <w:spacing w:before="120" w:line="280" w:lineRule="atLeast"/>
        <w:rPr>
          <w:rFonts w:ascii="Times New Roman" w:hAnsi="Times New Roman"/>
          <w:sz w:val="22"/>
        </w:rPr>
      </w:pPr>
      <w:r w:rsidRPr="00A7684F">
        <w:rPr>
          <w:rFonts w:ascii="Times New Roman" w:hAnsi="Times New Roman"/>
          <w:sz w:val="22"/>
        </w:rPr>
        <w:t>Here</w:t>
      </w:r>
      <w:r w:rsidR="00EA6CF8">
        <w:rPr>
          <w:rFonts w:ascii="Times New Roman" w:hAnsi="Times New Roman" w:hint="eastAsia"/>
          <w:sz w:val="22"/>
        </w:rPr>
        <w:t xml:space="preserve"> we provide some analysis on</w:t>
      </w:r>
      <w:r w:rsidR="00EA6CF8" w:rsidRPr="00EA6CF8">
        <w:t xml:space="preserve"> </w:t>
      </w:r>
      <w:r w:rsidR="00EA6CF8" w:rsidRPr="00EA6CF8">
        <w:rPr>
          <w:rFonts w:ascii="Times New Roman" w:hAnsi="Times New Roman"/>
          <w:sz w:val="22"/>
        </w:rPr>
        <w:t xml:space="preserve">Multi-hop UE trajectory across </w:t>
      </w:r>
      <w:proofErr w:type="spellStart"/>
      <w:r w:rsidR="00EA6CF8" w:rsidRPr="00EA6CF8">
        <w:rPr>
          <w:rFonts w:ascii="Times New Roman" w:hAnsi="Times New Roman"/>
          <w:sz w:val="22"/>
        </w:rPr>
        <w:t>gNBs</w:t>
      </w:r>
      <w:proofErr w:type="spellEnd"/>
      <w:r w:rsidR="00EA6CF8">
        <w:rPr>
          <w:rFonts w:ascii="Times New Roman" w:hAnsi="Times New Roman" w:hint="eastAsia"/>
          <w:sz w:val="22"/>
        </w:rPr>
        <w:t>.</w:t>
      </w:r>
    </w:p>
    <w:p w:rsidR="009C0AC0" w:rsidRPr="00B43729" w:rsidRDefault="009C0AC0" w:rsidP="00B43729">
      <w:pPr>
        <w:pStyle w:val="1"/>
      </w:pPr>
      <w:r w:rsidRPr="00B43729">
        <w:t>Discussion</w:t>
      </w:r>
      <w:bookmarkEnd w:id="0"/>
    </w:p>
    <w:p w:rsidR="00611272" w:rsidRPr="00A4019E" w:rsidRDefault="00F50475" w:rsidP="00CF7EF5">
      <w:pPr>
        <w:pStyle w:val="3"/>
        <w:numPr>
          <w:ilvl w:val="1"/>
          <w:numId w:val="1"/>
        </w:numPr>
        <w:rPr>
          <w:sz w:val="22"/>
          <w:szCs w:val="22"/>
          <w:lang w:val="en-US"/>
        </w:rPr>
      </w:pPr>
      <w:r>
        <w:rPr>
          <w:sz w:val="32"/>
          <w:lang w:val="en-US" w:eastAsia="zh-CN"/>
        </w:rPr>
        <w:t>General</w:t>
      </w:r>
    </w:p>
    <w:p w:rsidR="00081778" w:rsidRDefault="00CC5306" w:rsidP="00081778">
      <w:pPr>
        <w:rPr>
          <w:rFonts w:ascii="Times New Roman" w:hAnsi="Times New Roman"/>
          <w:sz w:val="22"/>
        </w:rPr>
      </w:pPr>
      <w:r w:rsidRPr="00CC5306">
        <w:rPr>
          <w:rFonts w:ascii="Times New Roman" w:hAnsi="Times New Roman"/>
          <w:sz w:val="22"/>
        </w:rPr>
        <w:t>In Release 18,</w:t>
      </w:r>
      <w:r w:rsidR="00081778">
        <w:rPr>
          <w:rFonts w:ascii="Times New Roman" w:hAnsi="Times New Roman" w:hint="eastAsia"/>
          <w:sz w:val="22"/>
        </w:rPr>
        <w:t xml:space="preserve"> </w:t>
      </w:r>
      <w:r w:rsidR="00D0066B">
        <w:rPr>
          <w:rFonts w:ascii="Times New Roman" w:hAnsi="Times New Roman" w:hint="eastAsia"/>
          <w:sz w:val="22"/>
        </w:rPr>
        <w:t xml:space="preserve">due to limited time and </w:t>
      </w:r>
      <w:r w:rsidR="002A18CB" w:rsidRPr="002A18CB">
        <w:rPr>
          <w:rFonts w:ascii="Times New Roman" w:hAnsi="Times New Roman"/>
          <w:sz w:val="22"/>
        </w:rPr>
        <w:t>complexity</w:t>
      </w:r>
      <w:r w:rsidR="002A18CB" w:rsidRPr="002A18CB">
        <w:rPr>
          <w:rFonts w:ascii="Times New Roman" w:hAnsi="Times New Roman" w:hint="eastAsia"/>
          <w:sz w:val="22"/>
        </w:rPr>
        <w:t xml:space="preserve"> </w:t>
      </w:r>
      <w:r w:rsidR="00D0066B">
        <w:rPr>
          <w:rFonts w:ascii="Times New Roman" w:hAnsi="Times New Roman" w:hint="eastAsia"/>
          <w:sz w:val="22"/>
        </w:rPr>
        <w:t xml:space="preserve">of </w:t>
      </w:r>
      <w:r w:rsidR="002A18CB">
        <w:rPr>
          <w:rFonts w:ascii="Times New Roman" w:hAnsi="Times New Roman" w:hint="eastAsia"/>
          <w:sz w:val="22"/>
        </w:rPr>
        <w:t xml:space="preserve">collecting </w:t>
      </w:r>
      <w:r w:rsidR="002A18CB" w:rsidRPr="00503BA6">
        <w:rPr>
          <w:rFonts w:ascii="Times New Roman" w:hAnsi="Times New Roman"/>
          <w:sz w:val="22"/>
        </w:rPr>
        <w:t>measured UE trajectory</w:t>
      </w:r>
      <w:r w:rsidR="002A18CB" w:rsidRPr="00503BA6">
        <w:rPr>
          <w:rFonts w:ascii="Times New Roman" w:hAnsi="Times New Roman" w:hint="eastAsia"/>
          <w:sz w:val="22"/>
        </w:rPr>
        <w:t xml:space="preserve"> from </w:t>
      </w:r>
      <w:r w:rsidR="002A18CB" w:rsidRPr="00503BA6">
        <w:rPr>
          <w:rFonts w:ascii="Times New Roman" w:hAnsi="Times New Roman"/>
          <w:sz w:val="22"/>
        </w:rPr>
        <w:t xml:space="preserve">multiple </w:t>
      </w:r>
      <w:r w:rsidR="002A18CB" w:rsidRPr="00503BA6">
        <w:rPr>
          <w:rFonts w:ascii="Times New Roman" w:hAnsi="Times New Roman" w:hint="eastAsia"/>
          <w:sz w:val="22"/>
        </w:rPr>
        <w:t xml:space="preserve">hop </w:t>
      </w:r>
      <w:proofErr w:type="spellStart"/>
      <w:r w:rsidR="002A18CB" w:rsidRPr="00503BA6">
        <w:rPr>
          <w:rFonts w:ascii="Times New Roman" w:hAnsi="Times New Roman" w:hint="eastAsia"/>
          <w:sz w:val="22"/>
        </w:rPr>
        <w:t>gNBs</w:t>
      </w:r>
      <w:proofErr w:type="spellEnd"/>
      <w:r w:rsidR="002A18CB" w:rsidRPr="00503BA6">
        <w:rPr>
          <w:rFonts w:ascii="Times New Roman" w:hAnsi="Times New Roman" w:hint="eastAsia"/>
          <w:sz w:val="22"/>
        </w:rPr>
        <w:t>, the following agreement is achieved in RAN3 #119bis meeting:</w:t>
      </w:r>
    </w:p>
    <w:p w:rsidR="003A364D" w:rsidRPr="001F416F" w:rsidRDefault="00D0066B" w:rsidP="006924DC">
      <w:pPr>
        <w:rPr>
          <w:rFonts w:ascii="Times New Roman" w:hAnsi="Times New Roman"/>
          <w:color w:val="00B050"/>
          <w:sz w:val="22"/>
        </w:rPr>
      </w:pPr>
      <w:r w:rsidRPr="001F416F">
        <w:rPr>
          <w:color w:val="00B050"/>
        </w:rPr>
        <w:t xml:space="preserve">In Rel_18, RAN3 will not pursue enhancements for one </w:t>
      </w:r>
      <w:proofErr w:type="spellStart"/>
      <w:r w:rsidRPr="001F416F">
        <w:rPr>
          <w:color w:val="00B050"/>
        </w:rPr>
        <w:t>gNB</w:t>
      </w:r>
      <w:proofErr w:type="spellEnd"/>
      <w:r w:rsidRPr="001F416F">
        <w:rPr>
          <w:color w:val="00B050"/>
        </w:rPr>
        <w:t xml:space="preserve"> to request UE trajectory from more than one hop </w:t>
      </w:r>
      <w:proofErr w:type="spellStart"/>
      <w:r w:rsidRPr="001F416F">
        <w:rPr>
          <w:color w:val="00B050"/>
        </w:rPr>
        <w:t>gNBs</w:t>
      </w:r>
      <w:proofErr w:type="spellEnd"/>
      <w:r w:rsidRPr="001F416F">
        <w:rPr>
          <w:color w:val="00B050"/>
        </w:rPr>
        <w:t>.</w:t>
      </w:r>
    </w:p>
    <w:p w:rsidR="001F416F" w:rsidRDefault="007947BE" w:rsidP="00496BB4">
      <w:pPr>
        <w:jc w:val="left"/>
        <w:rPr>
          <w:rFonts w:ascii="Times New Roman" w:hAnsi="Times New Roman"/>
          <w:sz w:val="22"/>
        </w:rPr>
      </w:pPr>
      <w:r>
        <w:rPr>
          <w:rFonts w:ascii="Times New Roman" w:hAnsi="Times New Roman" w:hint="eastAsia"/>
          <w:sz w:val="22"/>
        </w:rPr>
        <w:t xml:space="preserve">In Release 19, </w:t>
      </w:r>
      <w:r w:rsidRPr="007947BE">
        <w:rPr>
          <w:rFonts w:ascii="Times New Roman" w:hAnsi="Times New Roman"/>
          <w:sz w:val="22"/>
        </w:rPr>
        <w:t xml:space="preserve">Multi-hop UE trajectory across </w:t>
      </w:r>
      <w:proofErr w:type="spellStart"/>
      <w:r w:rsidRPr="007947BE">
        <w:rPr>
          <w:rFonts w:ascii="Times New Roman" w:hAnsi="Times New Roman"/>
          <w:sz w:val="22"/>
        </w:rPr>
        <w:t>gNBs</w:t>
      </w:r>
      <w:proofErr w:type="spellEnd"/>
      <w:r>
        <w:rPr>
          <w:rFonts w:ascii="Times New Roman" w:hAnsi="Times New Roman" w:hint="eastAsia"/>
          <w:sz w:val="22"/>
        </w:rPr>
        <w:t xml:space="preserve"> </w:t>
      </w:r>
      <w:r w:rsidR="008F4985">
        <w:rPr>
          <w:rFonts w:ascii="Times New Roman" w:hAnsi="Times New Roman" w:hint="eastAsia"/>
          <w:sz w:val="22"/>
        </w:rPr>
        <w:t>is selected</w:t>
      </w:r>
      <w:r w:rsidR="00250344">
        <w:rPr>
          <w:rFonts w:ascii="Times New Roman" w:hAnsi="Times New Roman" w:hint="eastAsia"/>
          <w:sz w:val="22"/>
        </w:rPr>
        <w:t xml:space="preserve"> </w:t>
      </w:r>
      <w:r w:rsidR="00250344" w:rsidRPr="00250344">
        <w:rPr>
          <w:rFonts w:ascii="Times New Roman" w:hAnsi="Times New Roman"/>
          <w:sz w:val="22"/>
        </w:rPr>
        <w:t>as candidate for normative work</w:t>
      </w:r>
      <w:r w:rsidR="00250344">
        <w:rPr>
          <w:rFonts w:ascii="Times New Roman" w:hAnsi="Times New Roman" w:hint="eastAsia"/>
          <w:sz w:val="22"/>
        </w:rPr>
        <w:t>.</w:t>
      </w:r>
    </w:p>
    <w:p w:rsidR="003A784E" w:rsidRDefault="00A37880" w:rsidP="001002BC">
      <w:pPr>
        <w:jc w:val="left"/>
        <w:rPr>
          <w:rFonts w:ascii="Times New Roman" w:hAnsi="Times New Roman"/>
          <w:sz w:val="22"/>
        </w:rPr>
      </w:pPr>
      <w:r>
        <w:rPr>
          <w:rFonts w:ascii="Times New Roman" w:hAnsi="Times New Roman" w:hint="eastAsia"/>
          <w:sz w:val="22"/>
        </w:rPr>
        <w:t xml:space="preserve">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 xml:space="preserve"> </w:t>
      </w:r>
      <w:r w:rsidR="003A784E">
        <w:rPr>
          <w:rFonts w:ascii="Times New Roman" w:hAnsi="Times New Roman" w:hint="eastAsia"/>
          <w:sz w:val="22"/>
        </w:rPr>
        <w:t>is</w:t>
      </w:r>
      <w:r>
        <w:rPr>
          <w:rFonts w:ascii="Times New Roman" w:hAnsi="Times New Roman" w:hint="eastAsia"/>
          <w:sz w:val="22"/>
        </w:rPr>
        <w:t xml:space="preserve"> </w:t>
      </w:r>
      <w:r w:rsidR="003A784E">
        <w:rPr>
          <w:rFonts w:ascii="Times New Roman" w:hAnsi="Times New Roman" w:hint="eastAsia"/>
          <w:sz w:val="22"/>
        </w:rPr>
        <w:t xml:space="preserve">used as the input of many </w:t>
      </w:r>
      <w:r w:rsidR="005452DD" w:rsidRPr="005452DD">
        <w:rPr>
          <w:rFonts w:ascii="Times New Roman" w:hAnsi="Times New Roman"/>
          <w:sz w:val="22"/>
        </w:rPr>
        <w:t>AI/ML based</w:t>
      </w:r>
      <w:r w:rsidR="005452DD" w:rsidRPr="005452DD">
        <w:rPr>
          <w:rFonts w:ascii="Times New Roman" w:hAnsi="Times New Roman" w:hint="eastAsia"/>
          <w:sz w:val="22"/>
        </w:rPr>
        <w:t xml:space="preserve"> </w:t>
      </w:r>
      <w:r w:rsidR="003A784E">
        <w:rPr>
          <w:rFonts w:ascii="Times New Roman" w:hAnsi="Times New Roman" w:hint="eastAsia"/>
          <w:sz w:val="22"/>
        </w:rPr>
        <w:t xml:space="preserve">use cases, for example, mobility optimization energy saving and load balancing in R18. </w:t>
      </w:r>
      <w:r w:rsidR="0099573F">
        <w:rPr>
          <w:rFonts w:ascii="Times New Roman" w:hAnsi="Times New Roman" w:hint="eastAsia"/>
          <w:sz w:val="22"/>
        </w:rPr>
        <w:t xml:space="preserve">In R19, </w:t>
      </w:r>
      <w:r w:rsidR="0099573F" w:rsidRPr="0099573F">
        <w:rPr>
          <w:rFonts w:ascii="Times New Roman" w:hAnsi="Times New Roman"/>
          <w:sz w:val="22"/>
        </w:rPr>
        <w:t xml:space="preserve">AI/ML based </w:t>
      </w:r>
      <w:r w:rsidR="0099573F">
        <w:rPr>
          <w:rFonts w:ascii="Times New Roman" w:hAnsi="Times New Roman" w:hint="eastAsia"/>
          <w:sz w:val="22"/>
        </w:rPr>
        <w:t>n</w:t>
      </w:r>
      <w:r w:rsidR="0099573F" w:rsidRPr="0099573F">
        <w:rPr>
          <w:rFonts w:ascii="Times New Roman" w:hAnsi="Times New Roman"/>
          <w:sz w:val="22"/>
        </w:rPr>
        <w:t xml:space="preserve">etwork </w:t>
      </w:r>
      <w:r w:rsidR="0099573F">
        <w:rPr>
          <w:rFonts w:ascii="Times New Roman" w:hAnsi="Times New Roman" w:hint="eastAsia"/>
          <w:sz w:val="22"/>
        </w:rPr>
        <w:t>s</w:t>
      </w:r>
      <w:r w:rsidR="0099573F" w:rsidRPr="0099573F">
        <w:rPr>
          <w:rFonts w:ascii="Times New Roman" w:hAnsi="Times New Roman"/>
          <w:sz w:val="22"/>
        </w:rPr>
        <w:t>licing</w:t>
      </w:r>
      <w:r w:rsidR="0099573F">
        <w:rPr>
          <w:rFonts w:ascii="Times New Roman" w:hAnsi="Times New Roman" w:hint="eastAsia"/>
          <w:sz w:val="22"/>
        </w:rPr>
        <w:t xml:space="preserve"> and CCO may also need UE </w:t>
      </w:r>
      <w:r w:rsidR="0099573F" w:rsidRPr="001002BC">
        <w:rPr>
          <w:rFonts w:ascii="Times New Roman" w:hAnsi="Times New Roman"/>
          <w:sz w:val="22"/>
        </w:rPr>
        <w:t>trajectory</w:t>
      </w:r>
      <w:r w:rsidR="0099573F">
        <w:rPr>
          <w:rFonts w:ascii="Times New Roman" w:hAnsi="Times New Roman" w:hint="eastAsia"/>
          <w:sz w:val="22"/>
        </w:rPr>
        <w:t xml:space="preserve"> </w:t>
      </w:r>
      <w:r w:rsidR="0099573F">
        <w:rPr>
          <w:rFonts w:ascii="Times New Roman" w:hAnsi="Times New Roman"/>
          <w:sz w:val="22"/>
        </w:rPr>
        <w:t>prediction</w:t>
      </w:r>
      <w:r w:rsidR="005452DD">
        <w:rPr>
          <w:rFonts w:ascii="Times New Roman" w:hAnsi="Times New Roman" w:hint="eastAsia"/>
          <w:sz w:val="22"/>
        </w:rPr>
        <w:t xml:space="preserve"> as a</w:t>
      </w:r>
      <w:r w:rsidR="0099573F">
        <w:rPr>
          <w:rFonts w:ascii="Times New Roman" w:hAnsi="Times New Roman" w:hint="eastAsia"/>
          <w:sz w:val="22"/>
        </w:rPr>
        <w:t xml:space="preserve"> </w:t>
      </w:r>
      <w:r w:rsidR="005452DD">
        <w:rPr>
          <w:rFonts w:ascii="Times New Roman" w:hAnsi="Times New Roman" w:hint="eastAsia"/>
          <w:sz w:val="22"/>
        </w:rPr>
        <w:t xml:space="preserve">necessary </w:t>
      </w:r>
      <w:r w:rsidR="0099573F">
        <w:rPr>
          <w:rFonts w:ascii="Times New Roman" w:hAnsi="Times New Roman" w:hint="eastAsia"/>
          <w:sz w:val="22"/>
        </w:rPr>
        <w:t>input. So, i</w:t>
      </w:r>
      <w:r w:rsidR="003A784E">
        <w:rPr>
          <w:rFonts w:ascii="Times New Roman" w:hAnsi="Times New Roman" w:hint="eastAsia"/>
          <w:sz w:val="22"/>
        </w:rPr>
        <w:t xml:space="preserve">t is </w:t>
      </w:r>
      <w:r w:rsidR="003A784E" w:rsidRPr="003A784E">
        <w:rPr>
          <w:rFonts w:ascii="Times New Roman" w:hAnsi="Times New Roman"/>
          <w:sz w:val="22"/>
        </w:rPr>
        <w:t>foundational</w:t>
      </w:r>
      <w:r w:rsidR="003A784E" w:rsidRPr="003A784E">
        <w:rPr>
          <w:rFonts w:ascii="Times New Roman" w:hAnsi="Times New Roman" w:hint="eastAsia"/>
          <w:sz w:val="22"/>
        </w:rPr>
        <w:t xml:space="preserve"> </w:t>
      </w:r>
      <w:r w:rsidR="0099573F">
        <w:rPr>
          <w:rFonts w:ascii="Times New Roman" w:hAnsi="Times New Roman" w:hint="eastAsia"/>
          <w:sz w:val="22"/>
        </w:rPr>
        <w:t xml:space="preserve">function and should be </w:t>
      </w:r>
      <w:r w:rsidR="0099573F">
        <w:rPr>
          <w:rFonts w:ascii="Times New Roman" w:hAnsi="Times New Roman"/>
          <w:sz w:val="22"/>
        </w:rPr>
        <w:t>supported</w:t>
      </w:r>
      <w:r w:rsidR="0099573F">
        <w:rPr>
          <w:rFonts w:ascii="Times New Roman" w:hAnsi="Times New Roman" w:hint="eastAsia"/>
          <w:sz w:val="22"/>
        </w:rPr>
        <w:t xml:space="preserve"> at</w:t>
      </w:r>
      <w:r w:rsidR="003A784E">
        <w:rPr>
          <w:rFonts w:ascii="Times New Roman" w:hAnsi="Times New Roman" w:hint="eastAsia"/>
          <w:sz w:val="22"/>
        </w:rPr>
        <w:t xml:space="preserve"> </w:t>
      </w:r>
      <w:r w:rsidR="0099573F">
        <w:rPr>
          <w:rFonts w:ascii="Times New Roman" w:hAnsi="Times New Roman" w:hint="eastAsia"/>
          <w:sz w:val="22"/>
        </w:rPr>
        <w:t>first.</w:t>
      </w:r>
    </w:p>
    <w:p w:rsidR="008C232C" w:rsidRPr="008C232C" w:rsidRDefault="008C232C" w:rsidP="001002BC">
      <w:pPr>
        <w:jc w:val="left"/>
        <w:rPr>
          <w:rFonts w:ascii="Times New Roman" w:hAnsi="Times New Roman"/>
          <w:b/>
          <w:sz w:val="22"/>
        </w:rPr>
      </w:pPr>
      <w:r w:rsidRPr="008C232C">
        <w:rPr>
          <w:rFonts w:ascii="Times New Roman" w:hAnsi="Times New Roman" w:hint="eastAsia"/>
          <w:b/>
          <w:sz w:val="22"/>
        </w:rPr>
        <w:t xml:space="preserve">Observation 1: UE </w:t>
      </w:r>
      <w:r w:rsidRPr="008C232C">
        <w:rPr>
          <w:rFonts w:ascii="Times New Roman" w:hAnsi="Times New Roman"/>
          <w:b/>
          <w:sz w:val="22"/>
        </w:rPr>
        <w:t>trajectory</w:t>
      </w:r>
      <w:r w:rsidRPr="008C232C">
        <w:rPr>
          <w:rFonts w:ascii="Times New Roman" w:hAnsi="Times New Roman" w:hint="eastAsia"/>
          <w:b/>
          <w:sz w:val="22"/>
        </w:rPr>
        <w:t xml:space="preserve"> </w:t>
      </w:r>
      <w:r w:rsidRPr="008C232C">
        <w:rPr>
          <w:rFonts w:ascii="Times New Roman" w:hAnsi="Times New Roman"/>
          <w:b/>
          <w:sz w:val="22"/>
        </w:rPr>
        <w:t>prediction</w:t>
      </w:r>
      <w:r w:rsidRPr="008C232C">
        <w:rPr>
          <w:rFonts w:ascii="Times New Roman" w:hAnsi="Times New Roman" w:hint="eastAsia"/>
          <w:b/>
          <w:sz w:val="22"/>
        </w:rPr>
        <w:t xml:space="preserve"> is used as input of </w:t>
      </w:r>
      <w:r w:rsidRPr="008C232C">
        <w:rPr>
          <w:rFonts w:ascii="Times New Roman" w:hAnsi="Times New Roman"/>
          <w:b/>
          <w:sz w:val="22"/>
        </w:rPr>
        <w:t>AI/ML based mobility optimization</w:t>
      </w:r>
      <w:r w:rsidR="00AC3091">
        <w:rPr>
          <w:rFonts w:ascii="Times New Roman" w:hAnsi="Times New Roman" w:hint="eastAsia"/>
          <w:b/>
          <w:sz w:val="22"/>
        </w:rPr>
        <w:t>,</w:t>
      </w:r>
      <w:r w:rsidRPr="008C232C">
        <w:rPr>
          <w:rFonts w:ascii="Times New Roman" w:hAnsi="Times New Roman"/>
          <w:b/>
          <w:sz w:val="22"/>
        </w:rPr>
        <w:t xml:space="preserve"> energy saving and load balancing in R18</w:t>
      </w:r>
      <w:r w:rsidRPr="008C232C">
        <w:rPr>
          <w:rFonts w:ascii="Times New Roman" w:hAnsi="Times New Roman" w:hint="eastAsia"/>
          <w:b/>
          <w:sz w:val="22"/>
        </w:rPr>
        <w:t xml:space="preserve">. And in R19 </w:t>
      </w:r>
      <w:r w:rsidRPr="008C232C">
        <w:rPr>
          <w:rFonts w:ascii="Times New Roman" w:hAnsi="Times New Roman"/>
          <w:b/>
          <w:sz w:val="22"/>
        </w:rPr>
        <w:t xml:space="preserve">AI/ML based </w:t>
      </w:r>
      <w:r w:rsidRPr="008C232C">
        <w:rPr>
          <w:rFonts w:ascii="Times New Roman" w:hAnsi="Times New Roman" w:hint="eastAsia"/>
          <w:b/>
          <w:sz w:val="22"/>
        </w:rPr>
        <w:t>n</w:t>
      </w:r>
      <w:r w:rsidRPr="008C232C">
        <w:rPr>
          <w:rFonts w:ascii="Times New Roman" w:hAnsi="Times New Roman"/>
          <w:b/>
          <w:sz w:val="22"/>
        </w:rPr>
        <w:t xml:space="preserve">etwork </w:t>
      </w:r>
      <w:r w:rsidRPr="008C232C">
        <w:rPr>
          <w:rFonts w:ascii="Times New Roman" w:hAnsi="Times New Roman" w:hint="eastAsia"/>
          <w:b/>
          <w:sz w:val="22"/>
        </w:rPr>
        <w:t>s</w:t>
      </w:r>
      <w:r w:rsidRPr="008C232C">
        <w:rPr>
          <w:rFonts w:ascii="Times New Roman" w:hAnsi="Times New Roman"/>
          <w:b/>
          <w:sz w:val="22"/>
        </w:rPr>
        <w:t>licing</w:t>
      </w:r>
      <w:r w:rsidRPr="008C232C">
        <w:rPr>
          <w:rFonts w:ascii="Times New Roman" w:hAnsi="Times New Roman" w:hint="eastAsia"/>
          <w:b/>
          <w:sz w:val="22"/>
        </w:rPr>
        <w:t xml:space="preserve"> and CCO may also need UE </w:t>
      </w:r>
      <w:r w:rsidRPr="008C232C">
        <w:rPr>
          <w:rFonts w:ascii="Times New Roman" w:hAnsi="Times New Roman"/>
          <w:b/>
          <w:sz w:val="22"/>
        </w:rPr>
        <w:t>trajectory</w:t>
      </w:r>
      <w:r w:rsidRPr="008C232C">
        <w:rPr>
          <w:rFonts w:ascii="Times New Roman" w:hAnsi="Times New Roman" w:hint="eastAsia"/>
          <w:b/>
          <w:sz w:val="22"/>
        </w:rPr>
        <w:t xml:space="preserve"> </w:t>
      </w:r>
      <w:r w:rsidRPr="008C232C">
        <w:rPr>
          <w:rFonts w:ascii="Times New Roman" w:hAnsi="Times New Roman"/>
          <w:b/>
          <w:sz w:val="22"/>
        </w:rPr>
        <w:t>prediction</w:t>
      </w:r>
      <w:r w:rsidRPr="008C232C">
        <w:rPr>
          <w:rFonts w:ascii="Times New Roman" w:hAnsi="Times New Roman" w:hint="eastAsia"/>
          <w:b/>
          <w:sz w:val="22"/>
        </w:rPr>
        <w:t xml:space="preserve"> as input.</w:t>
      </w:r>
    </w:p>
    <w:p w:rsidR="0099573F" w:rsidRDefault="00456617" w:rsidP="0099573F">
      <w:pPr>
        <w:jc w:val="left"/>
        <w:rPr>
          <w:rFonts w:ascii="Times New Roman" w:hAnsi="Times New Roman"/>
          <w:sz w:val="22"/>
        </w:rPr>
      </w:pPr>
      <w:proofErr w:type="spellStart"/>
      <w:r>
        <w:rPr>
          <w:rFonts w:ascii="Times New Roman" w:hAnsi="Times New Roman"/>
          <w:sz w:val="22"/>
        </w:rPr>
        <w:t>Currently</w:t>
      </w:r>
      <w:proofErr w:type="gramStart"/>
      <w:r w:rsidR="004F1796">
        <w:rPr>
          <w:rFonts w:ascii="Times New Roman" w:hAnsi="Times New Roman" w:hint="eastAsia"/>
          <w:sz w:val="22"/>
        </w:rPr>
        <w:t>,in</w:t>
      </w:r>
      <w:proofErr w:type="spellEnd"/>
      <w:proofErr w:type="gramEnd"/>
      <w:r w:rsidR="004F1796">
        <w:rPr>
          <w:rFonts w:ascii="Times New Roman" w:hAnsi="Times New Roman" w:hint="eastAsia"/>
          <w:sz w:val="22"/>
        </w:rPr>
        <w:t xml:space="preserve"> Rel-18,</w:t>
      </w:r>
      <w:r>
        <w:rPr>
          <w:rFonts w:ascii="Times New Roman" w:hAnsi="Times New Roman" w:hint="eastAsia"/>
          <w:sz w:val="22"/>
        </w:rPr>
        <w:t xml:space="preserve"> s</w:t>
      </w:r>
      <w:r w:rsidR="0099573F" w:rsidRPr="001002BC">
        <w:rPr>
          <w:rFonts w:ascii="Times New Roman" w:hAnsi="Times New Roman"/>
          <w:sz w:val="22"/>
        </w:rPr>
        <w:t xml:space="preserve">ource </w:t>
      </w:r>
      <w:proofErr w:type="spellStart"/>
      <w:r w:rsidR="0099573F" w:rsidRPr="001002BC">
        <w:rPr>
          <w:rFonts w:ascii="Times New Roman" w:hAnsi="Times New Roman" w:hint="eastAsia"/>
          <w:sz w:val="22"/>
        </w:rPr>
        <w:t>gNB</w:t>
      </w:r>
      <w:r w:rsidR="00407538">
        <w:rPr>
          <w:rFonts w:ascii="Times New Roman" w:hAnsi="Times New Roman" w:hint="eastAsia"/>
          <w:sz w:val="22"/>
        </w:rPr>
        <w:t>s</w:t>
      </w:r>
      <w:proofErr w:type="spellEnd"/>
      <w:r w:rsidR="0099573F" w:rsidRPr="001002BC">
        <w:rPr>
          <w:rFonts w:ascii="Times New Roman" w:hAnsi="Times New Roman"/>
          <w:sz w:val="22"/>
        </w:rPr>
        <w:t xml:space="preserve"> can</w:t>
      </w:r>
      <w:r w:rsidR="0099573F" w:rsidRPr="001002BC">
        <w:rPr>
          <w:rFonts w:ascii="Times New Roman" w:hAnsi="Times New Roman" w:hint="eastAsia"/>
          <w:sz w:val="22"/>
        </w:rPr>
        <w:t xml:space="preserve"> only</w:t>
      </w:r>
      <w:r w:rsidR="0099573F" w:rsidRPr="001002BC">
        <w:rPr>
          <w:rFonts w:ascii="Times New Roman" w:hAnsi="Times New Roman"/>
          <w:sz w:val="22"/>
        </w:rPr>
        <w:t xml:space="preserve"> </w:t>
      </w:r>
      <w:r w:rsidR="004F1796">
        <w:rPr>
          <w:rFonts w:ascii="Times New Roman" w:hAnsi="Times New Roman" w:hint="eastAsia"/>
          <w:sz w:val="22"/>
        </w:rPr>
        <w:t xml:space="preserve">predict one hop UE trajectory and </w:t>
      </w:r>
      <w:r w:rsidR="0099573F" w:rsidRPr="001002BC">
        <w:rPr>
          <w:rFonts w:ascii="Times New Roman" w:hAnsi="Times New Roman"/>
          <w:sz w:val="22"/>
        </w:rPr>
        <w:t xml:space="preserve">collect </w:t>
      </w:r>
      <w:r w:rsidR="0099573F" w:rsidRPr="001002BC">
        <w:rPr>
          <w:rFonts w:ascii="Times New Roman" w:hAnsi="Times New Roman" w:hint="eastAsia"/>
          <w:sz w:val="22"/>
        </w:rPr>
        <w:t xml:space="preserve">one hop </w:t>
      </w:r>
      <w:r w:rsidR="0099573F" w:rsidRPr="001002BC">
        <w:rPr>
          <w:rFonts w:ascii="Times New Roman" w:hAnsi="Times New Roman"/>
          <w:sz w:val="22"/>
        </w:rPr>
        <w:t>measured UE trajectory</w:t>
      </w:r>
      <w:r w:rsidR="0099573F">
        <w:rPr>
          <w:rFonts w:ascii="Times New Roman" w:hAnsi="Times New Roman" w:hint="eastAsia"/>
          <w:sz w:val="22"/>
        </w:rPr>
        <w:t xml:space="preserve"> </w:t>
      </w:r>
      <w:r w:rsidR="004F1796">
        <w:rPr>
          <w:rFonts w:ascii="Times New Roman" w:hAnsi="Times New Roman" w:hint="eastAsia"/>
          <w:sz w:val="22"/>
        </w:rPr>
        <w:t>as well</w:t>
      </w:r>
      <w:r w:rsidR="0099573F">
        <w:rPr>
          <w:rFonts w:ascii="Times New Roman" w:hAnsi="Times New Roman" w:hint="eastAsia"/>
          <w:sz w:val="22"/>
        </w:rPr>
        <w:t xml:space="preserve">. </w:t>
      </w:r>
      <w:r w:rsidR="00FD39FB">
        <w:rPr>
          <w:rFonts w:ascii="Times New Roman" w:hAnsi="Times New Roman" w:hint="eastAsia"/>
          <w:sz w:val="22"/>
        </w:rPr>
        <w:t>As a necessary input of the</w:t>
      </w:r>
      <w:r w:rsidR="00FD39FB" w:rsidRPr="00FD39FB">
        <w:rPr>
          <w:rFonts w:ascii="Times New Roman" w:hAnsi="Times New Roman" w:hint="eastAsia"/>
          <w:sz w:val="22"/>
        </w:rPr>
        <w:t xml:space="preserve"> </w:t>
      </w:r>
      <w:r w:rsidR="00FD39FB">
        <w:rPr>
          <w:rFonts w:ascii="Times New Roman" w:hAnsi="Times New Roman" w:hint="eastAsia"/>
          <w:sz w:val="22"/>
        </w:rPr>
        <w:t xml:space="preserve">use cases captured in R18 and R19, </w:t>
      </w:r>
      <w:r w:rsidR="00F926EE">
        <w:rPr>
          <w:rFonts w:ascii="Times New Roman" w:hAnsi="Times New Roman" w:hint="eastAsia"/>
          <w:sz w:val="22"/>
        </w:rPr>
        <w:t xml:space="preserve">one hop UE </w:t>
      </w:r>
      <w:r w:rsidR="00F926EE" w:rsidRPr="001002BC">
        <w:rPr>
          <w:rFonts w:ascii="Times New Roman" w:hAnsi="Times New Roman"/>
          <w:sz w:val="22"/>
        </w:rPr>
        <w:t>trajectory</w:t>
      </w:r>
      <w:r w:rsidR="00F926EE">
        <w:rPr>
          <w:rFonts w:ascii="Times New Roman" w:hAnsi="Times New Roman" w:hint="eastAsia"/>
          <w:sz w:val="22"/>
        </w:rPr>
        <w:t xml:space="preserve"> </w:t>
      </w:r>
      <w:r w:rsidR="00F926EE">
        <w:rPr>
          <w:rFonts w:ascii="Times New Roman" w:hAnsi="Times New Roman"/>
          <w:sz w:val="22"/>
        </w:rPr>
        <w:t>prediction</w:t>
      </w:r>
      <w:r w:rsidR="006D78DE">
        <w:rPr>
          <w:rFonts w:ascii="Times New Roman" w:hAnsi="Times New Roman" w:hint="eastAsia"/>
          <w:sz w:val="22"/>
        </w:rPr>
        <w:t xml:space="preserve"> </w:t>
      </w:r>
      <w:r w:rsidR="000C12B2">
        <w:rPr>
          <w:rFonts w:ascii="Times New Roman" w:hAnsi="Times New Roman" w:hint="eastAsia"/>
          <w:sz w:val="22"/>
        </w:rPr>
        <w:t xml:space="preserve">may degrade the </w:t>
      </w:r>
      <w:r w:rsidR="000C12B2">
        <w:rPr>
          <w:rFonts w:ascii="Times New Roman" w:hAnsi="Times New Roman"/>
          <w:sz w:val="22"/>
        </w:rPr>
        <w:t>performance</w:t>
      </w:r>
      <w:r w:rsidR="000C12B2">
        <w:rPr>
          <w:rFonts w:ascii="Times New Roman" w:hAnsi="Times New Roman" w:hint="eastAsia"/>
          <w:sz w:val="22"/>
        </w:rPr>
        <w:t xml:space="preserve"> of AI/ML module</w:t>
      </w:r>
      <w:r w:rsidR="008C232C">
        <w:rPr>
          <w:rFonts w:ascii="Times New Roman" w:hAnsi="Times New Roman" w:hint="eastAsia"/>
          <w:sz w:val="22"/>
        </w:rPr>
        <w:t>.</w:t>
      </w:r>
    </w:p>
    <w:p w:rsidR="002B51C0" w:rsidRDefault="002B51C0" w:rsidP="0099573F">
      <w:pPr>
        <w:jc w:val="left"/>
        <w:rPr>
          <w:rFonts w:ascii="Times New Roman" w:hAnsi="Times New Roman"/>
          <w:sz w:val="22"/>
        </w:rPr>
      </w:pPr>
      <w:r>
        <w:rPr>
          <w:rFonts w:ascii="Times New Roman" w:hAnsi="Times New Roman" w:hint="eastAsia"/>
          <w:sz w:val="22"/>
        </w:rPr>
        <w:t xml:space="preserve">Here is an example to illustrate the </w:t>
      </w:r>
      <w:r w:rsidR="00E9244C" w:rsidRPr="00E9244C">
        <w:rPr>
          <w:rFonts w:ascii="Times New Roman" w:hAnsi="Times New Roman"/>
          <w:sz w:val="22"/>
        </w:rPr>
        <w:t xml:space="preserve">limitation </w:t>
      </w:r>
      <w:r>
        <w:rPr>
          <w:rFonts w:ascii="Times New Roman" w:hAnsi="Times New Roman" w:hint="eastAsia"/>
          <w:sz w:val="22"/>
        </w:rPr>
        <w:t xml:space="preserve">of one hop 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w:t>
      </w:r>
    </w:p>
    <w:p w:rsidR="002B51C0" w:rsidRDefault="002B51C0" w:rsidP="0099573F">
      <w:pPr>
        <w:jc w:val="left"/>
        <w:rPr>
          <w:rFonts w:ascii="Times New Roman" w:hAnsi="Times New Roman"/>
          <w:sz w:val="22"/>
        </w:rPr>
      </w:pPr>
      <w:r>
        <w:rPr>
          <w:rFonts w:ascii="Times New Roman" w:hAnsi="Times New Roman" w:hint="eastAsia"/>
          <w:sz w:val="22"/>
        </w:rPr>
        <w:t xml:space="preserve">UE1 move: </w:t>
      </w:r>
      <w:r w:rsidRPr="001002BC">
        <w:rPr>
          <w:rFonts w:ascii="Times New Roman" w:hAnsi="Times New Roman" w:hint="eastAsia"/>
          <w:sz w:val="22"/>
        </w:rPr>
        <w:t>gNB</w:t>
      </w:r>
      <w:r>
        <w:rPr>
          <w:rFonts w:ascii="Times New Roman" w:hAnsi="Times New Roman" w:hint="eastAsia"/>
          <w:sz w:val="22"/>
        </w:rPr>
        <w:t xml:space="preserve">1 -&gt; </w:t>
      </w:r>
      <w:r w:rsidRPr="001002BC">
        <w:rPr>
          <w:rFonts w:ascii="Times New Roman" w:hAnsi="Times New Roman" w:hint="eastAsia"/>
          <w:sz w:val="22"/>
        </w:rPr>
        <w:t>gNB</w:t>
      </w:r>
      <w:r>
        <w:rPr>
          <w:rFonts w:ascii="Times New Roman" w:hAnsi="Times New Roman" w:hint="eastAsia"/>
          <w:sz w:val="22"/>
        </w:rPr>
        <w:t>2 -&gt;</w:t>
      </w:r>
      <w:r w:rsidRPr="002B51C0">
        <w:rPr>
          <w:rFonts w:ascii="Times New Roman" w:hAnsi="Times New Roman" w:hint="eastAsia"/>
          <w:sz w:val="22"/>
        </w:rPr>
        <w:t xml:space="preserve"> </w:t>
      </w:r>
      <w:r w:rsidRPr="001002BC">
        <w:rPr>
          <w:rFonts w:ascii="Times New Roman" w:hAnsi="Times New Roman" w:hint="eastAsia"/>
          <w:sz w:val="22"/>
        </w:rPr>
        <w:t>gNB</w:t>
      </w:r>
      <w:r>
        <w:rPr>
          <w:rFonts w:ascii="Times New Roman" w:hAnsi="Times New Roman" w:hint="eastAsia"/>
          <w:sz w:val="22"/>
        </w:rPr>
        <w:t xml:space="preserve">3. </w:t>
      </w:r>
    </w:p>
    <w:p w:rsidR="002B51C0" w:rsidRDefault="002B51C0" w:rsidP="0099573F">
      <w:pPr>
        <w:jc w:val="left"/>
        <w:rPr>
          <w:rFonts w:ascii="Times New Roman" w:hAnsi="Times New Roman"/>
          <w:sz w:val="22"/>
        </w:rPr>
      </w:pPr>
      <w:r>
        <w:rPr>
          <w:rFonts w:ascii="Times New Roman" w:hAnsi="Times New Roman" w:hint="eastAsia"/>
          <w:sz w:val="22"/>
        </w:rPr>
        <w:t xml:space="preserve">UE2 move: </w:t>
      </w:r>
      <w:r w:rsidRPr="001002BC">
        <w:rPr>
          <w:rFonts w:ascii="Times New Roman" w:hAnsi="Times New Roman" w:hint="eastAsia"/>
          <w:sz w:val="22"/>
        </w:rPr>
        <w:t>gNB</w:t>
      </w:r>
      <w:r>
        <w:rPr>
          <w:rFonts w:ascii="Times New Roman" w:hAnsi="Times New Roman" w:hint="eastAsia"/>
          <w:sz w:val="22"/>
        </w:rPr>
        <w:t xml:space="preserve">1 -&gt; </w:t>
      </w:r>
      <w:r w:rsidRPr="001002BC">
        <w:rPr>
          <w:rFonts w:ascii="Times New Roman" w:hAnsi="Times New Roman" w:hint="eastAsia"/>
          <w:sz w:val="22"/>
        </w:rPr>
        <w:t>gNB</w:t>
      </w:r>
      <w:r>
        <w:rPr>
          <w:rFonts w:ascii="Times New Roman" w:hAnsi="Times New Roman" w:hint="eastAsia"/>
          <w:sz w:val="22"/>
        </w:rPr>
        <w:t>2 -&gt;</w:t>
      </w:r>
      <w:r w:rsidRPr="002B51C0">
        <w:rPr>
          <w:rFonts w:ascii="Times New Roman" w:hAnsi="Times New Roman" w:hint="eastAsia"/>
          <w:sz w:val="22"/>
        </w:rPr>
        <w:t xml:space="preserve"> </w:t>
      </w:r>
      <w:r w:rsidRPr="001002BC">
        <w:rPr>
          <w:rFonts w:ascii="Times New Roman" w:hAnsi="Times New Roman" w:hint="eastAsia"/>
          <w:sz w:val="22"/>
        </w:rPr>
        <w:t>gNB</w:t>
      </w:r>
      <w:r>
        <w:rPr>
          <w:rFonts w:ascii="Times New Roman" w:hAnsi="Times New Roman" w:hint="eastAsia"/>
          <w:sz w:val="22"/>
        </w:rPr>
        <w:t>1.</w:t>
      </w:r>
    </w:p>
    <w:p w:rsidR="002B51C0" w:rsidRDefault="00575CB1" w:rsidP="0099573F">
      <w:pPr>
        <w:jc w:val="left"/>
        <w:rPr>
          <w:rFonts w:ascii="Times New Roman" w:hAnsi="Times New Roman"/>
          <w:sz w:val="22"/>
        </w:rPr>
      </w:pPr>
      <w:r>
        <w:rPr>
          <w:rFonts w:ascii="Times New Roman" w:hAnsi="Times New Roman" w:hint="eastAsia"/>
          <w:sz w:val="22"/>
        </w:rPr>
        <w:t>I</w:t>
      </w:r>
      <w:r w:rsidR="002B51C0">
        <w:rPr>
          <w:rFonts w:ascii="Times New Roman" w:hAnsi="Times New Roman" w:hint="eastAsia"/>
          <w:sz w:val="22"/>
        </w:rPr>
        <w:t xml:space="preserve">n case of </w:t>
      </w:r>
      <w:r>
        <w:rPr>
          <w:rFonts w:ascii="Times New Roman" w:hAnsi="Times New Roman" w:hint="eastAsia"/>
          <w:sz w:val="22"/>
        </w:rPr>
        <w:t>over</w:t>
      </w:r>
      <w:r w:rsidR="002B51C0">
        <w:rPr>
          <w:rFonts w:ascii="Times New Roman" w:hAnsi="Times New Roman" w:hint="eastAsia"/>
          <w:sz w:val="22"/>
        </w:rPr>
        <w:t xml:space="preserve">load </w:t>
      </w:r>
      <w:r>
        <w:rPr>
          <w:rFonts w:ascii="Times New Roman" w:hAnsi="Times New Roman" w:hint="eastAsia"/>
          <w:sz w:val="22"/>
        </w:rPr>
        <w:t xml:space="preserve">in </w:t>
      </w:r>
      <w:r w:rsidRPr="001002BC">
        <w:rPr>
          <w:rFonts w:ascii="Times New Roman" w:hAnsi="Times New Roman" w:hint="eastAsia"/>
          <w:sz w:val="22"/>
        </w:rPr>
        <w:t>gNB</w:t>
      </w:r>
      <w:r>
        <w:rPr>
          <w:rFonts w:ascii="Times New Roman" w:hAnsi="Times New Roman" w:hint="eastAsia"/>
          <w:sz w:val="22"/>
        </w:rPr>
        <w:t>1</w:t>
      </w:r>
      <w:r w:rsidR="002B51C0">
        <w:rPr>
          <w:rFonts w:ascii="Times New Roman" w:hAnsi="Times New Roman" w:hint="eastAsia"/>
          <w:sz w:val="22"/>
        </w:rPr>
        <w:t xml:space="preserve">, </w:t>
      </w:r>
      <w:r>
        <w:rPr>
          <w:rFonts w:ascii="Times New Roman" w:hAnsi="Times New Roman" w:hint="eastAsia"/>
          <w:sz w:val="22"/>
        </w:rPr>
        <w:t xml:space="preserve">UE1 would be offloaded from </w:t>
      </w:r>
      <w:r w:rsidRPr="001002BC">
        <w:rPr>
          <w:rFonts w:ascii="Times New Roman" w:hAnsi="Times New Roman" w:hint="eastAsia"/>
          <w:sz w:val="22"/>
        </w:rPr>
        <w:t>gNB</w:t>
      </w:r>
      <w:r>
        <w:rPr>
          <w:rFonts w:ascii="Times New Roman" w:hAnsi="Times New Roman" w:hint="eastAsia"/>
          <w:sz w:val="22"/>
        </w:rPr>
        <w:t xml:space="preserve">1 to </w:t>
      </w:r>
      <w:r w:rsidRPr="001002BC">
        <w:rPr>
          <w:rFonts w:ascii="Times New Roman" w:hAnsi="Times New Roman" w:hint="eastAsia"/>
          <w:sz w:val="22"/>
        </w:rPr>
        <w:t>gNB</w:t>
      </w:r>
      <w:r>
        <w:rPr>
          <w:rFonts w:ascii="Times New Roman" w:hAnsi="Times New Roman" w:hint="eastAsia"/>
          <w:sz w:val="22"/>
        </w:rPr>
        <w:t xml:space="preserve">2 with </w:t>
      </w:r>
      <w:r w:rsidR="00336465">
        <w:rPr>
          <w:rFonts w:ascii="Times New Roman" w:hAnsi="Times New Roman" w:hint="eastAsia"/>
          <w:sz w:val="22"/>
        </w:rPr>
        <w:t xml:space="preserve">the help of </w:t>
      </w:r>
      <w:r>
        <w:rPr>
          <w:rFonts w:ascii="Times New Roman" w:hAnsi="Times New Roman" w:hint="eastAsia"/>
          <w:sz w:val="22"/>
        </w:rPr>
        <w:t xml:space="preserve">multi-hop 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 xml:space="preserve"> instead of UE2 because UE2 would move back to </w:t>
      </w:r>
      <w:r w:rsidRPr="001002BC">
        <w:rPr>
          <w:rFonts w:ascii="Times New Roman" w:hAnsi="Times New Roman" w:hint="eastAsia"/>
          <w:sz w:val="22"/>
        </w:rPr>
        <w:t>gNB</w:t>
      </w:r>
      <w:r>
        <w:rPr>
          <w:rFonts w:ascii="Times New Roman" w:hAnsi="Times New Roman" w:hint="eastAsia"/>
          <w:sz w:val="22"/>
        </w:rPr>
        <w:t xml:space="preserve">1. </w:t>
      </w:r>
      <w:r w:rsidR="00336465">
        <w:rPr>
          <w:rFonts w:ascii="Times New Roman" w:hAnsi="Times New Roman"/>
          <w:sz w:val="22"/>
        </w:rPr>
        <w:t>While</w:t>
      </w:r>
      <w:r>
        <w:rPr>
          <w:rFonts w:ascii="Times New Roman" w:hAnsi="Times New Roman" w:hint="eastAsia"/>
          <w:sz w:val="22"/>
        </w:rPr>
        <w:t xml:space="preserve"> for one hop 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 it is hard to select UE1 or UE2.</w:t>
      </w:r>
    </w:p>
    <w:p w:rsidR="002B51C0" w:rsidRDefault="00624985" w:rsidP="0099573F">
      <w:pPr>
        <w:jc w:val="left"/>
        <w:rPr>
          <w:rFonts w:ascii="Times New Roman" w:hAnsi="Times New Roman"/>
          <w:sz w:val="22"/>
        </w:rPr>
      </w:pPr>
      <w:r>
        <w:rPr>
          <w:rFonts w:ascii="Times New Roman" w:hAnsi="Times New Roman" w:hint="eastAsia"/>
          <w:sz w:val="22"/>
        </w:rPr>
        <w:t xml:space="preserve">In case of </w:t>
      </w:r>
      <w:r>
        <w:rPr>
          <w:rFonts w:ascii="Times New Roman" w:hAnsi="Times New Roman"/>
          <w:sz w:val="22"/>
        </w:rPr>
        <w:t>mobility</w:t>
      </w:r>
      <w:r>
        <w:rPr>
          <w:rFonts w:ascii="Times New Roman" w:hAnsi="Times New Roman" w:hint="eastAsia"/>
          <w:sz w:val="22"/>
        </w:rPr>
        <w:t xml:space="preserve"> </w:t>
      </w:r>
      <w:r>
        <w:rPr>
          <w:rFonts w:ascii="Times New Roman" w:hAnsi="Times New Roman"/>
          <w:sz w:val="22"/>
        </w:rPr>
        <w:t>optimization</w:t>
      </w:r>
      <w:r>
        <w:rPr>
          <w:rFonts w:ascii="Times New Roman" w:hAnsi="Times New Roman" w:hint="eastAsia"/>
          <w:sz w:val="22"/>
        </w:rPr>
        <w:t xml:space="preserve">, for UE2, ping-pong issue can be predicted </w:t>
      </w:r>
      <w:r w:rsidR="00407538">
        <w:rPr>
          <w:rFonts w:ascii="Times New Roman" w:hAnsi="Times New Roman" w:hint="eastAsia"/>
          <w:sz w:val="22"/>
        </w:rPr>
        <w:t xml:space="preserve">ahead of time </w:t>
      </w:r>
      <w:r>
        <w:rPr>
          <w:rFonts w:ascii="Times New Roman" w:hAnsi="Times New Roman" w:hint="eastAsia"/>
          <w:sz w:val="22"/>
        </w:rPr>
        <w:t xml:space="preserve">with multi-hop 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 xml:space="preserve">. </w:t>
      </w:r>
      <w:r w:rsidR="002232E3">
        <w:rPr>
          <w:rFonts w:ascii="Times New Roman" w:hAnsi="Times New Roman"/>
          <w:sz w:val="22"/>
        </w:rPr>
        <w:t>Source</w:t>
      </w:r>
      <w:r>
        <w:rPr>
          <w:rFonts w:ascii="Times New Roman" w:hAnsi="Times New Roman" w:hint="eastAsia"/>
          <w:sz w:val="22"/>
        </w:rPr>
        <w:t xml:space="preserve"> </w:t>
      </w:r>
      <w:r w:rsidRPr="001002BC">
        <w:rPr>
          <w:rFonts w:ascii="Times New Roman" w:hAnsi="Times New Roman" w:hint="eastAsia"/>
          <w:sz w:val="22"/>
        </w:rPr>
        <w:t>gNB</w:t>
      </w:r>
      <w:r>
        <w:rPr>
          <w:rFonts w:ascii="Times New Roman" w:hAnsi="Times New Roman" w:hint="eastAsia"/>
          <w:sz w:val="22"/>
        </w:rPr>
        <w:t>1 may delay UE</w:t>
      </w:r>
      <w:r w:rsidR="00507EEE">
        <w:rPr>
          <w:rFonts w:ascii="Times New Roman" w:hAnsi="Times New Roman" w:hint="eastAsia"/>
          <w:sz w:val="22"/>
        </w:rPr>
        <w:t>2</w:t>
      </w:r>
      <w:r>
        <w:rPr>
          <w:rFonts w:ascii="Times New Roman" w:hAnsi="Times New Roman" w:hint="eastAsia"/>
          <w:sz w:val="22"/>
        </w:rPr>
        <w:t xml:space="preserve"> handover from </w:t>
      </w:r>
      <w:r w:rsidR="002232E3" w:rsidRPr="001002BC">
        <w:rPr>
          <w:rFonts w:ascii="Times New Roman" w:hAnsi="Times New Roman" w:hint="eastAsia"/>
          <w:sz w:val="22"/>
        </w:rPr>
        <w:t>gNB</w:t>
      </w:r>
      <w:r w:rsidR="002232E3">
        <w:rPr>
          <w:rFonts w:ascii="Times New Roman" w:hAnsi="Times New Roman" w:hint="eastAsia"/>
          <w:sz w:val="22"/>
        </w:rPr>
        <w:t xml:space="preserve">1 to gNB2. </w:t>
      </w:r>
      <w:r w:rsidR="00507EEE">
        <w:rPr>
          <w:rFonts w:ascii="Times New Roman" w:hAnsi="Times New Roman"/>
          <w:sz w:val="22"/>
        </w:rPr>
        <w:t>While</w:t>
      </w:r>
      <w:r w:rsidR="002232E3">
        <w:rPr>
          <w:rFonts w:ascii="Times New Roman" w:hAnsi="Times New Roman" w:hint="eastAsia"/>
          <w:sz w:val="22"/>
        </w:rPr>
        <w:t xml:space="preserve"> for UE</w:t>
      </w:r>
      <w:r w:rsidR="001E3176">
        <w:rPr>
          <w:rFonts w:ascii="Times New Roman" w:hAnsi="Times New Roman" w:hint="eastAsia"/>
          <w:sz w:val="22"/>
        </w:rPr>
        <w:t>1</w:t>
      </w:r>
      <w:r w:rsidR="002232E3">
        <w:rPr>
          <w:rFonts w:ascii="Times New Roman" w:hAnsi="Times New Roman" w:hint="eastAsia"/>
          <w:sz w:val="22"/>
        </w:rPr>
        <w:t xml:space="preserve">, normal handover can be triggered from </w:t>
      </w:r>
      <w:r w:rsidR="002232E3" w:rsidRPr="001002BC">
        <w:rPr>
          <w:rFonts w:ascii="Times New Roman" w:hAnsi="Times New Roman" w:hint="eastAsia"/>
          <w:sz w:val="22"/>
        </w:rPr>
        <w:t>gNB</w:t>
      </w:r>
      <w:r w:rsidR="002232E3">
        <w:rPr>
          <w:rFonts w:ascii="Times New Roman" w:hAnsi="Times New Roman" w:hint="eastAsia"/>
          <w:sz w:val="22"/>
        </w:rPr>
        <w:t xml:space="preserve">1 to </w:t>
      </w:r>
      <w:r w:rsidR="002232E3" w:rsidRPr="001002BC">
        <w:rPr>
          <w:rFonts w:ascii="Times New Roman" w:hAnsi="Times New Roman" w:hint="eastAsia"/>
          <w:sz w:val="22"/>
        </w:rPr>
        <w:t>gNB</w:t>
      </w:r>
      <w:r w:rsidR="002232E3">
        <w:rPr>
          <w:rFonts w:ascii="Times New Roman" w:hAnsi="Times New Roman" w:hint="eastAsia"/>
          <w:sz w:val="22"/>
        </w:rPr>
        <w:t>2.</w:t>
      </w:r>
      <w:r w:rsidR="00F52B2A">
        <w:rPr>
          <w:rFonts w:ascii="Times New Roman" w:hAnsi="Times New Roman" w:hint="eastAsia"/>
          <w:sz w:val="22"/>
        </w:rPr>
        <w:t xml:space="preserve"> </w:t>
      </w:r>
      <w:r w:rsidR="000C12B2">
        <w:rPr>
          <w:rFonts w:ascii="Times New Roman" w:hAnsi="Times New Roman" w:hint="eastAsia"/>
          <w:sz w:val="22"/>
        </w:rPr>
        <w:t>And another example is</w:t>
      </w:r>
      <w:r w:rsidR="000C12B2" w:rsidRPr="000C12B2">
        <w:rPr>
          <w:rFonts w:ascii="Times New Roman" w:hAnsi="Times New Roman" w:hint="eastAsia"/>
          <w:sz w:val="22"/>
        </w:rPr>
        <w:t xml:space="preserve"> </w:t>
      </w:r>
      <w:r w:rsidR="000C12B2">
        <w:rPr>
          <w:rFonts w:ascii="Times New Roman" w:hAnsi="Times New Roman" w:hint="eastAsia"/>
          <w:sz w:val="22"/>
        </w:rPr>
        <w:t xml:space="preserve">multi-hop predicted UE trajectory could help the target node make </w:t>
      </w:r>
      <w:bookmarkStart w:id="1" w:name="OLE_LINK3"/>
      <w:bookmarkStart w:id="2" w:name="OLE_LINK4"/>
      <w:r w:rsidR="000C12B2">
        <w:rPr>
          <w:rFonts w:ascii="Times New Roman" w:hAnsi="Times New Roman" w:hint="eastAsia"/>
          <w:sz w:val="22"/>
        </w:rPr>
        <w:t>handover deci</w:t>
      </w:r>
      <w:bookmarkEnd w:id="1"/>
      <w:bookmarkEnd w:id="2"/>
      <w:r w:rsidR="000C12B2">
        <w:rPr>
          <w:rFonts w:ascii="Times New Roman" w:hAnsi="Times New Roman" w:hint="eastAsia"/>
          <w:sz w:val="22"/>
        </w:rPr>
        <w:t xml:space="preserve">sion even the target node is not able to make prediction while it is not supported </w:t>
      </w:r>
      <w:r w:rsidR="004F1796">
        <w:rPr>
          <w:rFonts w:ascii="Times New Roman" w:hAnsi="Times New Roman" w:hint="eastAsia"/>
          <w:sz w:val="22"/>
        </w:rPr>
        <w:t>in case only</w:t>
      </w:r>
      <w:r w:rsidR="000C12B2">
        <w:rPr>
          <w:rFonts w:ascii="Times New Roman" w:hAnsi="Times New Roman" w:hint="eastAsia"/>
          <w:sz w:val="22"/>
        </w:rPr>
        <w:t xml:space="preserve"> one hop </w:t>
      </w:r>
      <w:r w:rsidR="000C12B2" w:rsidRPr="00A3525B">
        <w:rPr>
          <w:rFonts w:ascii="Times New Roman" w:hAnsi="Times New Roman"/>
          <w:sz w:val="22"/>
        </w:rPr>
        <w:t>UE trajectory prediction</w:t>
      </w:r>
      <w:r w:rsidR="004F1796">
        <w:rPr>
          <w:rFonts w:ascii="Times New Roman" w:hAnsi="Times New Roman" w:hint="eastAsia"/>
          <w:sz w:val="22"/>
        </w:rPr>
        <w:t xml:space="preserve"> is provided by source node</w:t>
      </w:r>
      <w:r w:rsidR="000C12B2">
        <w:rPr>
          <w:rFonts w:ascii="Times New Roman" w:hAnsi="Times New Roman" w:hint="eastAsia"/>
          <w:sz w:val="22"/>
        </w:rPr>
        <w:t>.</w:t>
      </w:r>
    </w:p>
    <w:p w:rsidR="002232E3" w:rsidRDefault="00507EEE" w:rsidP="0099573F">
      <w:pPr>
        <w:jc w:val="left"/>
        <w:rPr>
          <w:rFonts w:ascii="Times New Roman" w:hAnsi="Times New Roman"/>
          <w:sz w:val="22"/>
        </w:rPr>
      </w:pPr>
      <w:r>
        <w:rPr>
          <w:rFonts w:ascii="Times New Roman" w:hAnsi="Times New Roman" w:hint="eastAsia"/>
          <w:sz w:val="22"/>
        </w:rPr>
        <w:t xml:space="preserve">In case of </w:t>
      </w:r>
      <w:r w:rsidRPr="00507EEE">
        <w:rPr>
          <w:rFonts w:ascii="Times New Roman" w:hAnsi="Times New Roman"/>
          <w:sz w:val="22"/>
        </w:rPr>
        <w:t>energy saving</w:t>
      </w:r>
      <w:r>
        <w:rPr>
          <w:rFonts w:ascii="Times New Roman" w:hAnsi="Times New Roman" w:hint="eastAsia"/>
          <w:sz w:val="22"/>
        </w:rPr>
        <w:t xml:space="preserve">, for traffic offload, it is similar as </w:t>
      </w:r>
      <w:r w:rsidR="00407538">
        <w:rPr>
          <w:rFonts w:ascii="Times New Roman" w:hAnsi="Times New Roman" w:hint="eastAsia"/>
          <w:sz w:val="22"/>
        </w:rPr>
        <w:t xml:space="preserve">load balance use case </w:t>
      </w:r>
      <w:r w:rsidR="00F52B2A">
        <w:rPr>
          <w:rFonts w:ascii="Times New Roman" w:hAnsi="Times New Roman" w:hint="eastAsia"/>
          <w:sz w:val="22"/>
        </w:rPr>
        <w:t xml:space="preserve">when </w:t>
      </w:r>
      <w:r w:rsidR="00F2460A">
        <w:rPr>
          <w:rFonts w:ascii="Times New Roman" w:hAnsi="Times New Roman" w:hint="eastAsia"/>
          <w:sz w:val="22"/>
        </w:rPr>
        <w:t>selecting UE</w:t>
      </w:r>
      <w:r w:rsidR="00F52B2A">
        <w:rPr>
          <w:rFonts w:ascii="Times New Roman" w:hAnsi="Times New Roman" w:hint="eastAsia"/>
          <w:sz w:val="22"/>
        </w:rPr>
        <w:t>.</w:t>
      </w:r>
    </w:p>
    <w:p w:rsidR="00624985" w:rsidRPr="00575CB1" w:rsidRDefault="00481B78" w:rsidP="0099573F">
      <w:pPr>
        <w:jc w:val="left"/>
        <w:rPr>
          <w:rFonts w:ascii="Times New Roman" w:hAnsi="Times New Roman"/>
          <w:sz w:val="22"/>
        </w:rPr>
      </w:pPr>
      <w:r>
        <w:rPr>
          <w:rFonts w:ascii="Times New Roman" w:hAnsi="Times New Roman" w:hint="eastAsia"/>
          <w:sz w:val="22"/>
        </w:rPr>
        <w:lastRenderedPageBreak/>
        <w:t>Therefore</w:t>
      </w:r>
      <w:r w:rsidR="002232E3">
        <w:rPr>
          <w:rFonts w:ascii="Times New Roman" w:hAnsi="Times New Roman" w:hint="eastAsia"/>
          <w:sz w:val="22"/>
        </w:rPr>
        <w:t xml:space="preserve">, one hop UE </w:t>
      </w:r>
      <w:r w:rsidR="002232E3" w:rsidRPr="001002BC">
        <w:rPr>
          <w:rFonts w:ascii="Times New Roman" w:hAnsi="Times New Roman"/>
          <w:sz w:val="22"/>
        </w:rPr>
        <w:t>trajectory</w:t>
      </w:r>
      <w:r w:rsidR="002232E3">
        <w:rPr>
          <w:rFonts w:ascii="Times New Roman" w:hAnsi="Times New Roman" w:hint="eastAsia"/>
          <w:sz w:val="22"/>
        </w:rPr>
        <w:t xml:space="preserve"> </w:t>
      </w:r>
      <w:r w:rsidR="002232E3">
        <w:rPr>
          <w:rFonts w:ascii="Times New Roman" w:hAnsi="Times New Roman"/>
          <w:sz w:val="22"/>
        </w:rPr>
        <w:t>prediction</w:t>
      </w:r>
      <w:r w:rsidR="004F1796">
        <w:rPr>
          <w:rFonts w:ascii="Times New Roman" w:hAnsi="Times New Roman" w:hint="eastAsia"/>
          <w:sz w:val="22"/>
        </w:rPr>
        <w:t xml:space="preserve"> may restrict the application of AI/ML based</w:t>
      </w:r>
      <w:r w:rsidR="002232E3">
        <w:rPr>
          <w:rFonts w:ascii="Times New Roman" w:hAnsi="Times New Roman" w:hint="eastAsia"/>
          <w:sz w:val="22"/>
        </w:rPr>
        <w:t xml:space="preserve"> </w:t>
      </w:r>
      <w:r w:rsidR="002232E3" w:rsidRPr="002232E3">
        <w:rPr>
          <w:rFonts w:ascii="Times New Roman" w:hAnsi="Times New Roman"/>
          <w:sz w:val="22"/>
        </w:rPr>
        <w:t>mobility optimization</w:t>
      </w:r>
      <w:r w:rsidR="002232E3">
        <w:rPr>
          <w:rFonts w:ascii="Times New Roman" w:hAnsi="Times New Roman" w:hint="eastAsia"/>
          <w:sz w:val="22"/>
        </w:rPr>
        <w:t>,</w:t>
      </w:r>
      <w:r w:rsidR="002232E3" w:rsidRPr="002232E3">
        <w:rPr>
          <w:rFonts w:ascii="Times New Roman" w:hAnsi="Times New Roman"/>
          <w:sz w:val="22"/>
        </w:rPr>
        <w:t xml:space="preserve"> load balancing</w:t>
      </w:r>
      <w:r w:rsidR="008B2D2D">
        <w:rPr>
          <w:rFonts w:ascii="Times New Roman" w:hAnsi="Times New Roman" w:hint="eastAsia"/>
          <w:sz w:val="22"/>
        </w:rPr>
        <w:t xml:space="preserve"> and </w:t>
      </w:r>
      <w:r w:rsidR="008B2D2D" w:rsidRPr="008B2D2D">
        <w:rPr>
          <w:rFonts w:ascii="Times New Roman" w:hAnsi="Times New Roman"/>
          <w:sz w:val="22"/>
        </w:rPr>
        <w:t>energy saving</w:t>
      </w:r>
      <w:r w:rsidR="008B2D2D">
        <w:rPr>
          <w:rFonts w:ascii="Times New Roman" w:hAnsi="Times New Roman" w:hint="eastAsia"/>
          <w:sz w:val="22"/>
        </w:rPr>
        <w:t xml:space="preserve"> </w:t>
      </w:r>
      <w:r w:rsidR="004F1796">
        <w:rPr>
          <w:rFonts w:ascii="Times New Roman" w:hAnsi="Times New Roman" w:hint="eastAsia"/>
          <w:sz w:val="22"/>
        </w:rPr>
        <w:t xml:space="preserve">introduced </w:t>
      </w:r>
      <w:r w:rsidR="008B2D2D">
        <w:rPr>
          <w:rFonts w:ascii="Times New Roman" w:hAnsi="Times New Roman" w:hint="eastAsia"/>
          <w:sz w:val="22"/>
        </w:rPr>
        <w:t>in R18.</w:t>
      </w:r>
      <w:r w:rsidR="004F1796">
        <w:rPr>
          <w:rFonts w:ascii="Times New Roman" w:hAnsi="Times New Roman" w:hint="eastAsia"/>
          <w:sz w:val="22"/>
        </w:rPr>
        <w:t>We propose to support multi-hop UE trajectory prediction in Rel-19</w:t>
      </w:r>
    </w:p>
    <w:p w:rsidR="006C017F" w:rsidRDefault="00E10A9A" w:rsidP="00496BB4">
      <w:pPr>
        <w:jc w:val="left"/>
        <w:rPr>
          <w:rFonts w:ascii="Times New Roman" w:hAnsi="Times New Roman"/>
          <w:b/>
          <w:sz w:val="22"/>
        </w:rPr>
      </w:pPr>
      <w:r>
        <w:rPr>
          <w:rFonts w:ascii="Times New Roman" w:eastAsia="等线" w:hAnsi="Times New Roman" w:hint="eastAsia"/>
          <w:b/>
          <w:sz w:val="22"/>
          <w:szCs w:val="22"/>
        </w:rPr>
        <w:t>Proposal 1</w:t>
      </w:r>
      <w:r w:rsidR="002B51C0">
        <w:rPr>
          <w:rFonts w:ascii="Times New Roman" w:eastAsia="等线" w:hAnsi="Times New Roman" w:hint="eastAsia"/>
          <w:b/>
          <w:sz w:val="22"/>
          <w:szCs w:val="22"/>
        </w:rPr>
        <w:t>: I</w:t>
      </w:r>
      <w:r w:rsidR="006C017F" w:rsidRPr="008C232C">
        <w:rPr>
          <w:rFonts w:ascii="Times New Roman" w:eastAsia="等线" w:hAnsi="Times New Roman" w:hint="eastAsia"/>
          <w:b/>
          <w:sz w:val="22"/>
          <w:szCs w:val="22"/>
        </w:rPr>
        <w:t xml:space="preserve">t is proposed to </w:t>
      </w:r>
      <w:r w:rsidR="008C232C" w:rsidRPr="008C232C">
        <w:rPr>
          <w:rFonts w:ascii="Times New Roman" w:eastAsia="等线" w:hAnsi="Times New Roman" w:hint="eastAsia"/>
          <w:b/>
          <w:sz w:val="22"/>
          <w:szCs w:val="22"/>
        </w:rPr>
        <w:t xml:space="preserve">support </w:t>
      </w:r>
      <w:r w:rsidR="008C232C" w:rsidRPr="008C232C">
        <w:rPr>
          <w:rFonts w:ascii="Times New Roman" w:eastAsia="等线" w:hAnsi="Times New Roman"/>
          <w:b/>
          <w:sz w:val="22"/>
          <w:szCs w:val="22"/>
        </w:rPr>
        <w:t>UE trajectory prediction</w:t>
      </w:r>
      <w:r w:rsidR="008C232C" w:rsidRPr="008C232C">
        <w:rPr>
          <w:rFonts w:ascii="Times New Roman" w:eastAsia="等线" w:hAnsi="Times New Roman" w:hint="eastAsia"/>
          <w:b/>
          <w:sz w:val="22"/>
          <w:szCs w:val="22"/>
        </w:rPr>
        <w:t xml:space="preserve"> </w:t>
      </w:r>
      <w:r w:rsidR="008C232C" w:rsidRPr="008C232C">
        <w:rPr>
          <w:rFonts w:ascii="Times New Roman" w:hAnsi="Times New Roman"/>
          <w:b/>
          <w:sz w:val="22"/>
        </w:rPr>
        <w:t xml:space="preserve">across Multi-hop </w:t>
      </w:r>
      <w:proofErr w:type="spellStart"/>
      <w:r w:rsidR="008C232C" w:rsidRPr="008C232C">
        <w:rPr>
          <w:rFonts w:ascii="Times New Roman" w:hAnsi="Times New Roman"/>
          <w:b/>
          <w:sz w:val="22"/>
        </w:rPr>
        <w:t>gNBs</w:t>
      </w:r>
      <w:proofErr w:type="spellEnd"/>
      <w:r w:rsidR="00D87136">
        <w:rPr>
          <w:rFonts w:ascii="Times New Roman" w:hAnsi="Times New Roman" w:hint="eastAsia"/>
          <w:b/>
          <w:sz w:val="22"/>
        </w:rPr>
        <w:t>.</w:t>
      </w:r>
    </w:p>
    <w:p w:rsidR="00D87136" w:rsidRDefault="000F63C3" w:rsidP="00496BB4">
      <w:pPr>
        <w:jc w:val="left"/>
        <w:rPr>
          <w:rFonts w:ascii="Times New Roman" w:hAnsi="Times New Roman"/>
          <w:sz w:val="22"/>
        </w:rPr>
      </w:pPr>
      <w:r>
        <w:rPr>
          <w:rFonts w:ascii="Times New Roman" w:hAnsi="Times New Roman" w:hint="eastAsia"/>
          <w:sz w:val="22"/>
        </w:rPr>
        <w:t xml:space="preserve">The following </w:t>
      </w:r>
      <w:r>
        <w:rPr>
          <w:rFonts w:ascii="Times New Roman" w:hAnsi="Times New Roman"/>
          <w:sz w:val="22"/>
        </w:rPr>
        <w:t xml:space="preserve">figure </w:t>
      </w:r>
      <w:r w:rsidR="000D2037">
        <w:rPr>
          <w:rFonts w:ascii="Times New Roman" w:hAnsi="Times New Roman"/>
          <w:sz w:val="22"/>
        </w:rPr>
        <w:t>descri</w:t>
      </w:r>
      <w:r w:rsidR="000D2037">
        <w:rPr>
          <w:rFonts w:ascii="Times New Roman" w:hAnsi="Times New Roman" w:hint="eastAsia"/>
          <w:sz w:val="22"/>
        </w:rPr>
        <w:t>be</w:t>
      </w:r>
      <w:r>
        <w:rPr>
          <w:rFonts w:ascii="Times New Roman" w:hAnsi="Times New Roman"/>
          <w:sz w:val="22"/>
        </w:rPr>
        <w:t>s</w:t>
      </w:r>
      <w:r>
        <w:rPr>
          <w:rFonts w:ascii="Times New Roman" w:hAnsi="Times New Roman" w:hint="eastAsia"/>
          <w:sz w:val="22"/>
        </w:rPr>
        <w:t xml:space="preserve"> the </w:t>
      </w:r>
      <w:r w:rsidR="00A84EFA">
        <w:rPr>
          <w:rFonts w:ascii="Times New Roman" w:hAnsi="Times New Roman" w:hint="eastAsia"/>
          <w:sz w:val="22"/>
        </w:rPr>
        <w:t>workflow</w:t>
      </w:r>
      <w:r>
        <w:rPr>
          <w:rFonts w:ascii="Times New Roman" w:hAnsi="Times New Roman" w:hint="eastAsia"/>
          <w:sz w:val="22"/>
        </w:rPr>
        <w:t xml:space="preserve"> on how to collect UE </w:t>
      </w:r>
      <w:r w:rsidRPr="001002BC">
        <w:rPr>
          <w:rFonts w:ascii="Times New Roman" w:hAnsi="Times New Roman"/>
          <w:sz w:val="22"/>
        </w:rPr>
        <w:t>trajectory</w:t>
      </w:r>
      <w:r>
        <w:rPr>
          <w:rFonts w:ascii="Times New Roman" w:hAnsi="Times New Roman" w:hint="eastAsia"/>
          <w:sz w:val="22"/>
        </w:rPr>
        <w:t xml:space="preserve"> feedback from multi-hop </w:t>
      </w:r>
      <w:proofErr w:type="spellStart"/>
      <w:r>
        <w:rPr>
          <w:rFonts w:ascii="Times New Roman" w:hAnsi="Times New Roman" w:hint="eastAsia"/>
          <w:sz w:val="22"/>
        </w:rPr>
        <w:t>gNBs</w:t>
      </w:r>
      <w:proofErr w:type="spellEnd"/>
      <w:r>
        <w:rPr>
          <w:rFonts w:ascii="Times New Roman" w:hAnsi="Times New Roman" w:hint="eastAsia"/>
          <w:sz w:val="22"/>
        </w:rPr>
        <w:t>.</w:t>
      </w:r>
    </w:p>
    <w:p w:rsidR="00954CFD" w:rsidRPr="00954CFD" w:rsidRDefault="00D2406E" w:rsidP="002C25E7">
      <w:pPr>
        <w:jc w:val="center"/>
        <w:rPr>
          <w:rFonts w:ascii="Times New Roman" w:hAnsi="Times New Roman"/>
          <w:sz w:val="22"/>
        </w:rPr>
      </w:pPr>
      <w:r>
        <w:object w:dxaOrig="6684" w:dyaOrig="7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359.4pt" o:ole="">
            <v:imagedata r:id="rId9" o:title=""/>
          </v:shape>
          <o:OLEObject Type="Embed" ProgID="Visio.Drawing.11" ShapeID="_x0000_i1025" DrawAspect="Content" ObjectID="_1774079749" r:id="rId10"/>
        </w:object>
      </w:r>
    </w:p>
    <w:p w:rsidR="00412C08" w:rsidRPr="00412C08" w:rsidRDefault="00412C08" w:rsidP="002C25E7">
      <w:pPr>
        <w:ind w:left="840" w:firstLine="420"/>
        <w:jc w:val="center"/>
        <w:rPr>
          <w:rFonts w:ascii="Times New Roman" w:hAnsi="Times New Roman"/>
          <w:b/>
          <w:sz w:val="22"/>
        </w:rPr>
      </w:pPr>
      <w:r w:rsidRPr="00412C08">
        <w:rPr>
          <w:rFonts w:ascii="Times New Roman" w:hAnsi="Times New Roman"/>
          <w:b/>
          <w:sz w:val="22"/>
        </w:rPr>
        <w:t>Figure</w:t>
      </w:r>
      <w:r w:rsidRPr="00412C08">
        <w:rPr>
          <w:rFonts w:ascii="Times New Roman" w:hAnsi="Times New Roman" w:hint="eastAsia"/>
          <w:b/>
          <w:sz w:val="22"/>
        </w:rPr>
        <w:t xml:space="preserve">: </w:t>
      </w:r>
      <w:r w:rsidRPr="00412C08">
        <w:rPr>
          <w:rFonts w:ascii="Times New Roman" w:hAnsi="Times New Roman"/>
          <w:b/>
          <w:sz w:val="22"/>
        </w:rPr>
        <w:t xml:space="preserve">UE trajectory feedback from multi-hop </w:t>
      </w:r>
      <w:proofErr w:type="spellStart"/>
      <w:r w:rsidRPr="00412C08">
        <w:rPr>
          <w:rFonts w:ascii="Times New Roman" w:hAnsi="Times New Roman"/>
          <w:b/>
          <w:sz w:val="22"/>
        </w:rPr>
        <w:t>gNBs</w:t>
      </w:r>
      <w:proofErr w:type="spellEnd"/>
    </w:p>
    <w:p w:rsidR="00D87136" w:rsidRDefault="000F63C3"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1: </w:t>
      </w:r>
      <w:r w:rsidR="00A84EFA" w:rsidRPr="00A84EFA">
        <w:rPr>
          <w:rFonts w:ascii="Times New Roman" w:hAnsi="Times New Roman" w:hint="eastAsia"/>
          <w:sz w:val="22"/>
        </w:rPr>
        <w:t>UE connects to gNB1;</w:t>
      </w:r>
    </w:p>
    <w:p w:rsidR="00A84EFA" w:rsidRDefault="00A84EFA"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2</w:t>
      </w:r>
      <w:r w:rsidRPr="00A84EFA">
        <w:rPr>
          <w:rFonts w:ascii="Times New Roman" w:hAnsi="Times New Roman" w:hint="eastAsia"/>
          <w:sz w:val="22"/>
        </w:rPr>
        <w:t>:</w:t>
      </w:r>
      <w:r>
        <w:rPr>
          <w:rFonts w:ascii="Times New Roman" w:hAnsi="Times New Roman" w:hint="eastAsia"/>
          <w:sz w:val="22"/>
        </w:rPr>
        <w:t xml:space="preserve"> </w:t>
      </w:r>
      <w:r w:rsidRPr="00A84EFA">
        <w:rPr>
          <w:rFonts w:ascii="Times New Roman" w:hAnsi="Times New Roman"/>
          <w:sz w:val="22"/>
        </w:rPr>
        <w:t>Data Collection Reporting Initiation</w:t>
      </w:r>
      <w:r>
        <w:rPr>
          <w:rFonts w:ascii="Times New Roman" w:hAnsi="Times New Roman" w:hint="eastAsia"/>
          <w:sz w:val="22"/>
        </w:rPr>
        <w:t xml:space="preserve"> procedure is used to configure UE </w:t>
      </w:r>
      <w:r w:rsidRPr="001002BC">
        <w:rPr>
          <w:rFonts w:ascii="Times New Roman" w:hAnsi="Times New Roman"/>
          <w:sz w:val="22"/>
        </w:rPr>
        <w:t>trajectory</w:t>
      </w:r>
      <w:r>
        <w:rPr>
          <w:rFonts w:ascii="Times New Roman" w:hAnsi="Times New Roman" w:hint="eastAsia"/>
          <w:sz w:val="22"/>
        </w:rPr>
        <w:t xml:space="preserve"> feedback.</w:t>
      </w:r>
    </w:p>
    <w:p w:rsidR="00A84EFA" w:rsidRDefault="00A84EFA"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3</w:t>
      </w:r>
      <w:r w:rsidRPr="00A84EFA">
        <w:rPr>
          <w:rFonts w:ascii="Times New Roman" w:hAnsi="Times New Roman" w:hint="eastAsia"/>
          <w:sz w:val="22"/>
        </w:rPr>
        <w:t>:</w:t>
      </w:r>
      <w:r>
        <w:rPr>
          <w:rFonts w:ascii="Times New Roman" w:hAnsi="Times New Roman" w:hint="eastAsia"/>
          <w:sz w:val="22"/>
        </w:rPr>
        <w:t xml:space="preserve"> </w:t>
      </w:r>
      <w:r w:rsidR="004A11DE">
        <w:rPr>
          <w:rFonts w:ascii="Times New Roman" w:hAnsi="Times New Roman" w:hint="eastAsia"/>
          <w:sz w:val="22"/>
        </w:rPr>
        <w:t>UE handover to gNB2.</w:t>
      </w:r>
    </w:p>
    <w:p w:rsidR="006773E6" w:rsidRDefault="006773E6"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4</w:t>
      </w:r>
      <w:r w:rsidRPr="00A84EFA">
        <w:rPr>
          <w:rFonts w:ascii="Times New Roman" w:hAnsi="Times New Roman" w:hint="eastAsia"/>
          <w:sz w:val="22"/>
        </w:rPr>
        <w:t>:</w:t>
      </w:r>
      <w:r w:rsidR="00D2406E">
        <w:rPr>
          <w:rFonts w:ascii="Times New Roman" w:hAnsi="Times New Roman" w:hint="eastAsia"/>
          <w:sz w:val="22"/>
        </w:rPr>
        <w:t xml:space="preserve"> </w:t>
      </w:r>
      <w:r w:rsidR="00D2406E" w:rsidRPr="00A84EFA">
        <w:rPr>
          <w:rFonts w:ascii="Times New Roman" w:hAnsi="Times New Roman" w:hint="eastAsia"/>
          <w:sz w:val="22"/>
        </w:rPr>
        <w:t>UE connects to gNB</w:t>
      </w:r>
      <w:r w:rsidR="00D2406E">
        <w:rPr>
          <w:rFonts w:ascii="Times New Roman" w:hAnsi="Times New Roman" w:hint="eastAsia"/>
          <w:sz w:val="22"/>
        </w:rPr>
        <w:t xml:space="preserve">2, but </w:t>
      </w:r>
      <w:r w:rsidR="00D2406E" w:rsidRPr="00A84EFA">
        <w:rPr>
          <w:rFonts w:ascii="Times New Roman" w:hAnsi="Times New Roman" w:hint="eastAsia"/>
          <w:sz w:val="22"/>
        </w:rPr>
        <w:t>gNB1</w:t>
      </w:r>
      <w:r w:rsidR="00D2406E">
        <w:rPr>
          <w:rFonts w:ascii="Times New Roman" w:hAnsi="Times New Roman" w:hint="eastAsia"/>
          <w:sz w:val="22"/>
        </w:rPr>
        <w:t xml:space="preserve"> should keep UE context to</w:t>
      </w:r>
      <w:r w:rsidR="005B53BC">
        <w:rPr>
          <w:rFonts w:ascii="Times New Roman" w:hAnsi="Times New Roman" w:hint="eastAsia"/>
          <w:sz w:val="22"/>
        </w:rPr>
        <w:t xml:space="preserve"> collect </w:t>
      </w:r>
      <w:r w:rsidR="00D2406E">
        <w:rPr>
          <w:rFonts w:ascii="Times New Roman" w:hAnsi="Times New Roman" w:hint="eastAsia"/>
          <w:sz w:val="22"/>
        </w:rPr>
        <w:t xml:space="preserve">UE </w:t>
      </w:r>
      <w:r w:rsidR="00D2406E" w:rsidRPr="001002BC">
        <w:rPr>
          <w:rFonts w:ascii="Times New Roman" w:hAnsi="Times New Roman"/>
          <w:sz w:val="22"/>
        </w:rPr>
        <w:t>trajectory</w:t>
      </w:r>
      <w:r w:rsidR="00D2406E">
        <w:rPr>
          <w:rFonts w:ascii="Times New Roman" w:hAnsi="Times New Roman" w:hint="eastAsia"/>
          <w:sz w:val="22"/>
        </w:rPr>
        <w:t xml:space="preserve"> feedback.</w:t>
      </w:r>
    </w:p>
    <w:p w:rsidR="004A11DE" w:rsidRPr="00D2406E" w:rsidRDefault="00D2406E"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5~6</w:t>
      </w:r>
      <w:r w:rsidRPr="00A84EFA">
        <w:rPr>
          <w:rFonts w:ascii="Times New Roman" w:hAnsi="Times New Roman" w:hint="eastAsia"/>
          <w:sz w:val="22"/>
        </w:rPr>
        <w:t>:</w:t>
      </w:r>
      <w:r>
        <w:rPr>
          <w:rFonts w:ascii="Times New Roman" w:hAnsi="Times New Roman" w:hint="eastAsia"/>
          <w:sz w:val="22"/>
        </w:rPr>
        <w:t xml:space="preserve"> gNB2 should trigger </w:t>
      </w:r>
      <w:r w:rsidRPr="00A84EFA">
        <w:rPr>
          <w:rFonts w:ascii="Times New Roman" w:hAnsi="Times New Roman"/>
          <w:sz w:val="22"/>
        </w:rPr>
        <w:t>Data Collection Reporting Initiation</w:t>
      </w:r>
      <w:r>
        <w:rPr>
          <w:rFonts w:ascii="Times New Roman" w:hAnsi="Times New Roman" w:hint="eastAsia"/>
          <w:sz w:val="22"/>
        </w:rPr>
        <w:t xml:space="preserve"> procedure to configure UE </w:t>
      </w:r>
      <w:r w:rsidRPr="001002BC">
        <w:rPr>
          <w:rFonts w:ascii="Times New Roman" w:hAnsi="Times New Roman"/>
          <w:sz w:val="22"/>
        </w:rPr>
        <w:t>trajectory</w:t>
      </w:r>
      <w:r>
        <w:rPr>
          <w:rFonts w:ascii="Times New Roman" w:hAnsi="Times New Roman" w:hint="eastAsia"/>
          <w:sz w:val="22"/>
        </w:rPr>
        <w:t xml:space="preserve"> feedback before UE handover to </w:t>
      </w:r>
      <w:r w:rsidR="00242295">
        <w:rPr>
          <w:rFonts w:ascii="Times New Roman" w:hAnsi="Times New Roman" w:hint="eastAsia"/>
          <w:sz w:val="22"/>
        </w:rPr>
        <w:t>gNB3;</w:t>
      </w:r>
      <w:r w:rsidR="005B53BC">
        <w:rPr>
          <w:rFonts w:ascii="Times New Roman" w:hAnsi="Times New Roman" w:hint="eastAsia"/>
          <w:sz w:val="22"/>
        </w:rPr>
        <w:t xml:space="preserve"> The </w:t>
      </w:r>
      <w:r w:rsidR="00155071" w:rsidRPr="00155071">
        <w:rPr>
          <w:rFonts w:ascii="Times New Roman" w:hAnsi="Times New Roman"/>
          <w:sz w:val="22"/>
        </w:rPr>
        <w:t>UE Trajectory Collection Configuration</w:t>
      </w:r>
      <w:r w:rsidR="005B53BC">
        <w:rPr>
          <w:rFonts w:ascii="Times New Roman" w:hAnsi="Times New Roman" w:hint="eastAsia"/>
          <w:sz w:val="22"/>
        </w:rPr>
        <w:t xml:space="preserve"> in step 5 may be same with </w:t>
      </w:r>
      <w:r w:rsidR="00155071">
        <w:rPr>
          <w:rFonts w:ascii="Times New Roman" w:hAnsi="Times New Roman" w:hint="eastAsia"/>
          <w:sz w:val="22"/>
        </w:rPr>
        <w:t>that</w:t>
      </w:r>
      <w:r w:rsidR="005B53BC">
        <w:rPr>
          <w:rFonts w:ascii="Times New Roman" w:hAnsi="Times New Roman" w:hint="eastAsia"/>
          <w:sz w:val="22"/>
        </w:rPr>
        <w:t xml:space="preserve"> in step 2, but the</w:t>
      </w:r>
      <w:r w:rsidR="00155071" w:rsidRPr="00155071">
        <w:t xml:space="preserve"> </w:t>
      </w:r>
      <w:r w:rsidR="00155071" w:rsidRPr="00155071">
        <w:rPr>
          <w:rFonts w:ascii="Times New Roman" w:hAnsi="Times New Roman"/>
          <w:sz w:val="22"/>
        </w:rPr>
        <w:t>Collection Time Duration</w:t>
      </w:r>
      <w:r w:rsidR="00155071">
        <w:rPr>
          <w:rFonts w:ascii="Times New Roman" w:hAnsi="Times New Roman" w:hint="eastAsia"/>
          <w:sz w:val="22"/>
        </w:rPr>
        <w:t xml:space="preserve"> within</w:t>
      </w:r>
      <w:r w:rsidR="005B53BC">
        <w:rPr>
          <w:rFonts w:ascii="Times New Roman" w:hAnsi="Times New Roman" w:hint="eastAsia"/>
          <w:sz w:val="22"/>
        </w:rPr>
        <w:t xml:space="preserve"> </w:t>
      </w:r>
      <w:r w:rsidR="00155071" w:rsidRPr="00155071">
        <w:rPr>
          <w:rFonts w:ascii="Times New Roman" w:hAnsi="Times New Roman"/>
          <w:sz w:val="22"/>
        </w:rPr>
        <w:t>UE Trajectory Collection Configuration</w:t>
      </w:r>
      <w:r w:rsidR="00155071">
        <w:rPr>
          <w:rFonts w:ascii="Times New Roman" w:hAnsi="Times New Roman" w:hint="eastAsia"/>
          <w:sz w:val="22"/>
        </w:rPr>
        <w:t xml:space="preserve"> should</w:t>
      </w:r>
      <w:r w:rsidR="005B53BC">
        <w:rPr>
          <w:rFonts w:ascii="Times New Roman" w:hAnsi="Times New Roman" w:hint="eastAsia"/>
          <w:sz w:val="22"/>
        </w:rPr>
        <w:t xml:space="preserve"> be updated</w:t>
      </w:r>
      <w:r w:rsidR="00EE160C">
        <w:rPr>
          <w:rFonts w:ascii="Times New Roman" w:hAnsi="Times New Roman" w:hint="eastAsia"/>
          <w:sz w:val="22"/>
        </w:rPr>
        <w:t xml:space="preserve"> later according to the time duration when UE in gNB2.</w:t>
      </w:r>
      <w:r w:rsidR="0023312E">
        <w:rPr>
          <w:rFonts w:ascii="Times New Roman" w:hAnsi="Times New Roman" w:hint="eastAsia"/>
          <w:sz w:val="22"/>
        </w:rPr>
        <w:t xml:space="preserve"> How to update the </w:t>
      </w:r>
      <w:r w:rsidR="0023312E" w:rsidRPr="00155071">
        <w:rPr>
          <w:rFonts w:ascii="Times New Roman" w:hAnsi="Times New Roman"/>
          <w:sz w:val="22"/>
        </w:rPr>
        <w:t>Collection Time Duration</w:t>
      </w:r>
      <w:r w:rsidR="0023312E">
        <w:rPr>
          <w:rFonts w:ascii="Times New Roman" w:hAnsi="Times New Roman" w:hint="eastAsia"/>
          <w:sz w:val="22"/>
        </w:rPr>
        <w:t xml:space="preserve"> is FFS now.</w:t>
      </w:r>
    </w:p>
    <w:p w:rsidR="00A84EFA" w:rsidRDefault="00242295" w:rsidP="00496BB4">
      <w:pPr>
        <w:jc w:val="left"/>
        <w:rPr>
          <w:rFonts w:ascii="Times New Roman" w:hAnsi="Times New Roman"/>
          <w:b/>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7</w:t>
      </w:r>
      <w:r w:rsidRPr="00A84EFA">
        <w:rPr>
          <w:rFonts w:ascii="Times New Roman" w:hAnsi="Times New Roman" w:hint="eastAsia"/>
          <w:sz w:val="22"/>
        </w:rPr>
        <w:t>:</w:t>
      </w:r>
      <w:r>
        <w:rPr>
          <w:rFonts w:ascii="Times New Roman" w:hAnsi="Times New Roman" w:hint="eastAsia"/>
          <w:sz w:val="22"/>
        </w:rPr>
        <w:t xml:space="preserve"> </w:t>
      </w:r>
      <w:r w:rsidRPr="00A84EFA">
        <w:rPr>
          <w:rFonts w:ascii="Times New Roman" w:hAnsi="Times New Roman" w:hint="eastAsia"/>
          <w:sz w:val="22"/>
        </w:rPr>
        <w:t>UE connects to gNB</w:t>
      </w:r>
      <w:r>
        <w:rPr>
          <w:rFonts w:ascii="Times New Roman" w:hAnsi="Times New Roman" w:hint="eastAsia"/>
          <w:sz w:val="22"/>
        </w:rPr>
        <w:t xml:space="preserve">3, but both </w:t>
      </w:r>
      <w:r w:rsidRPr="00A84EFA">
        <w:rPr>
          <w:rFonts w:ascii="Times New Roman" w:hAnsi="Times New Roman" w:hint="eastAsia"/>
          <w:sz w:val="22"/>
        </w:rPr>
        <w:t>gNB1</w:t>
      </w:r>
      <w:r>
        <w:rPr>
          <w:rFonts w:ascii="Times New Roman" w:hAnsi="Times New Roman" w:hint="eastAsia"/>
          <w:sz w:val="22"/>
        </w:rPr>
        <w:t xml:space="preserve"> and gNB2 should keep UE context to </w:t>
      </w:r>
      <w:r w:rsidR="008B1A03">
        <w:rPr>
          <w:rFonts w:ascii="Times New Roman" w:hAnsi="Times New Roman" w:hint="eastAsia"/>
          <w:sz w:val="22"/>
        </w:rPr>
        <w:t>collect</w:t>
      </w:r>
      <w:r>
        <w:rPr>
          <w:rFonts w:ascii="Times New Roman" w:hAnsi="Times New Roman" w:hint="eastAsia"/>
          <w:sz w:val="22"/>
        </w:rPr>
        <w:t xml:space="preserve"> UE </w:t>
      </w:r>
      <w:r w:rsidRPr="001002BC">
        <w:rPr>
          <w:rFonts w:ascii="Times New Roman" w:hAnsi="Times New Roman"/>
          <w:sz w:val="22"/>
        </w:rPr>
        <w:t>trajectory</w:t>
      </w:r>
      <w:r>
        <w:rPr>
          <w:rFonts w:ascii="Times New Roman" w:hAnsi="Times New Roman" w:hint="eastAsia"/>
          <w:sz w:val="22"/>
        </w:rPr>
        <w:t xml:space="preserve"> feedback.</w:t>
      </w:r>
    </w:p>
    <w:p w:rsidR="000F63C3" w:rsidRDefault="00C97954"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8</w:t>
      </w:r>
      <w:r w:rsidRPr="00A84EFA">
        <w:rPr>
          <w:rFonts w:ascii="Times New Roman" w:hAnsi="Times New Roman" w:hint="eastAsia"/>
          <w:sz w:val="22"/>
        </w:rPr>
        <w:t>:</w:t>
      </w:r>
      <w:r>
        <w:rPr>
          <w:rFonts w:ascii="Times New Roman" w:hAnsi="Times New Roman" w:hint="eastAsia"/>
          <w:sz w:val="22"/>
        </w:rPr>
        <w:t xml:space="preserve"> </w:t>
      </w:r>
      <w:r w:rsidR="007431C2">
        <w:rPr>
          <w:rFonts w:ascii="Times New Roman" w:hAnsi="Times New Roman" w:hint="eastAsia"/>
          <w:sz w:val="22"/>
        </w:rPr>
        <w:t xml:space="preserve">gNB3 collect measured UE trajectory and send </w:t>
      </w:r>
      <w:r>
        <w:rPr>
          <w:rFonts w:ascii="Times New Roman" w:hAnsi="Times New Roman" w:hint="eastAsia"/>
          <w:sz w:val="22"/>
        </w:rPr>
        <w:t xml:space="preserve">UE trajectory feedback </w:t>
      </w:r>
      <w:r w:rsidR="007431C2">
        <w:rPr>
          <w:rFonts w:ascii="Times New Roman" w:hAnsi="Times New Roman" w:hint="eastAsia"/>
          <w:sz w:val="22"/>
        </w:rPr>
        <w:t>to gNB2</w:t>
      </w:r>
      <w:r>
        <w:rPr>
          <w:rFonts w:ascii="Times New Roman" w:hAnsi="Times New Roman" w:hint="eastAsia"/>
          <w:sz w:val="22"/>
        </w:rPr>
        <w:t xml:space="preserve">. </w:t>
      </w:r>
    </w:p>
    <w:p w:rsidR="007431C2" w:rsidRDefault="007431C2" w:rsidP="00496BB4">
      <w:pPr>
        <w:jc w:val="left"/>
        <w:rPr>
          <w:rFonts w:ascii="Times New Roman" w:hAnsi="Times New Roman"/>
          <w:sz w:val="22"/>
        </w:rPr>
      </w:pPr>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9</w:t>
      </w:r>
      <w:r w:rsidRPr="00A84EFA">
        <w:rPr>
          <w:rFonts w:ascii="Times New Roman" w:hAnsi="Times New Roman" w:hint="eastAsia"/>
          <w:sz w:val="22"/>
        </w:rPr>
        <w:t>:</w:t>
      </w:r>
      <w:r>
        <w:rPr>
          <w:rFonts w:ascii="Times New Roman" w:hAnsi="Times New Roman" w:hint="eastAsia"/>
          <w:sz w:val="22"/>
        </w:rPr>
        <w:t xml:space="preserve"> gNB2 collect measured UE trajectory in gNB2 and send UE trajectory feedback to gNB1 which includes measured UE trajectory in gNB3 and gNB2.</w:t>
      </w:r>
    </w:p>
    <w:p w:rsidR="007C69A5" w:rsidRDefault="007C69A5" w:rsidP="00496BB4">
      <w:pPr>
        <w:jc w:val="left"/>
        <w:rPr>
          <w:rFonts w:ascii="Times New Roman" w:hAnsi="Times New Roman"/>
          <w:sz w:val="22"/>
        </w:rPr>
      </w:pPr>
      <w:r>
        <w:rPr>
          <w:rFonts w:ascii="Times New Roman" w:hAnsi="Times New Roman"/>
          <w:sz w:val="22"/>
        </w:rPr>
        <w:lastRenderedPageBreak/>
        <w:t>The</w:t>
      </w:r>
      <w:r>
        <w:rPr>
          <w:rFonts w:ascii="Times New Roman" w:hAnsi="Times New Roman" w:hint="eastAsia"/>
          <w:sz w:val="22"/>
        </w:rPr>
        <w:t xml:space="preserve"> main issue </w:t>
      </w:r>
      <w:r w:rsidR="00DE6B56">
        <w:rPr>
          <w:rFonts w:ascii="Times New Roman" w:hAnsi="Times New Roman" w:hint="eastAsia"/>
          <w:sz w:val="22"/>
        </w:rPr>
        <w:t xml:space="preserve">on collecting UE </w:t>
      </w:r>
      <w:r w:rsidR="00DE6B56" w:rsidRPr="001002BC">
        <w:rPr>
          <w:rFonts w:ascii="Times New Roman" w:hAnsi="Times New Roman"/>
          <w:sz w:val="22"/>
        </w:rPr>
        <w:t>trajectory</w:t>
      </w:r>
      <w:r w:rsidR="00DE6B56">
        <w:rPr>
          <w:rFonts w:ascii="Times New Roman" w:hAnsi="Times New Roman" w:hint="eastAsia"/>
          <w:sz w:val="22"/>
        </w:rPr>
        <w:t xml:space="preserve"> feedback from multi-hop </w:t>
      </w:r>
      <w:proofErr w:type="spellStart"/>
      <w:r w:rsidR="00DE6B56">
        <w:rPr>
          <w:rFonts w:ascii="Times New Roman" w:hAnsi="Times New Roman" w:hint="eastAsia"/>
          <w:sz w:val="22"/>
        </w:rPr>
        <w:t>gNBs</w:t>
      </w:r>
      <w:proofErr w:type="spellEnd"/>
      <w:r w:rsidR="00DE6B56">
        <w:rPr>
          <w:rFonts w:ascii="Times New Roman" w:hAnsi="Times New Roman" w:hint="eastAsia"/>
          <w:sz w:val="22"/>
        </w:rPr>
        <w:t xml:space="preserve"> </w:t>
      </w:r>
      <w:r>
        <w:rPr>
          <w:rFonts w:ascii="Times New Roman" w:hAnsi="Times New Roman" w:hint="eastAsia"/>
          <w:sz w:val="22"/>
        </w:rPr>
        <w:t xml:space="preserve">is UE context should be kept in both gNB1 and gNB2 in order to </w:t>
      </w:r>
      <w:r w:rsidR="005B53BC">
        <w:rPr>
          <w:rFonts w:ascii="Times New Roman" w:hAnsi="Times New Roman" w:hint="eastAsia"/>
          <w:sz w:val="22"/>
        </w:rPr>
        <w:t>collect necessary</w:t>
      </w:r>
      <w:r>
        <w:rPr>
          <w:rFonts w:ascii="Times New Roman" w:hAnsi="Times New Roman" w:hint="eastAsia"/>
          <w:sz w:val="22"/>
        </w:rPr>
        <w:t xml:space="preserve"> UE trajectory feedback. </w:t>
      </w:r>
      <w:r w:rsidR="0093622C">
        <w:rPr>
          <w:rFonts w:ascii="Times New Roman" w:hAnsi="Times New Roman" w:hint="eastAsia"/>
          <w:sz w:val="22"/>
        </w:rPr>
        <w:t>If UE hand</w:t>
      </w:r>
      <w:r w:rsidR="00FC12D3">
        <w:rPr>
          <w:rFonts w:ascii="Times New Roman" w:hAnsi="Times New Roman" w:hint="eastAsia"/>
          <w:sz w:val="22"/>
        </w:rPr>
        <w:t xml:space="preserve">s </w:t>
      </w:r>
      <w:r w:rsidR="0093622C">
        <w:rPr>
          <w:rFonts w:ascii="Times New Roman" w:hAnsi="Times New Roman" w:hint="eastAsia"/>
          <w:sz w:val="22"/>
        </w:rPr>
        <w:t xml:space="preserve">over to multi-hop </w:t>
      </w:r>
      <w:proofErr w:type="spellStart"/>
      <w:r w:rsidR="0093622C">
        <w:rPr>
          <w:rFonts w:ascii="Times New Roman" w:hAnsi="Times New Roman" w:hint="eastAsia"/>
          <w:sz w:val="22"/>
        </w:rPr>
        <w:t>gNB</w:t>
      </w:r>
      <w:proofErr w:type="spellEnd"/>
      <w:r w:rsidR="0093622C">
        <w:rPr>
          <w:rFonts w:ascii="Times New Roman" w:hAnsi="Times New Roman" w:hint="eastAsia"/>
          <w:sz w:val="22"/>
        </w:rPr>
        <w:t xml:space="preserve">, all of the </w:t>
      </w:r>
      <w:proofErr w:type="spellStart"/>
      <w:r w:rsidR="0093622C">
        <w:rPr>
          <w:rFonts w:ascii="Times New Roman" w:hAnsi="Times New Roman" w:hint="eastAsia"/>
          <w:sz w:val="22"/>
        </w:rPr>
        <w:t>gNBs</w:t>
      </w:r>
      <w:proofErr w:type="spellEnd"/>
      <w:r w:rsidR="0093622C">
        <w:rPr>
          <w:rFonts w:ascii="Times New Roman" w:hAnsi="Times New Roman" w:hint="eastAsia"/>
          <w:sz w:val="22"/>
        </w:rPr>
        <w:t xml:space="preserve"> are required to keep UE context.</w:t>
      </w:r>
      <w:r w:rsidR="00221843">
        <w:rPr>
          <w:rFonts w:ascii="Times New Roman" w:hAnsi="Times New Roman" w:hint="eastAsia"/>
          <w:sz w:val="22"/>
        </w:rPr>
        <w:t xml:space="preserve"> </w:t>
      </w:r>
    </w:p>
    <w:p w:rsidR="004B7820" w:rsidRDefault="00C678A6" w:rsidP="00496BB4">
      <w:pPr>
        <w:jc w:val="left"/>
        <w:rPr>
          <w:rFonts w:ascii="Times New Roman" w:hAnsi="Times New Roman"/>
          <w:b/>
          <w:sz w:val="22"/>
        </w:rPr>
      </w:pPr>
      <w:r w:rsidRPr="008C232C">
        <w:rPr>
          <w:rFonts w:ascii="Times New Roman" w:hAnsi="Times New Roman" w:hint="eastAsia"/>
          <w:b/>
          <w:sz w:val="22"/>
        </w:rPr>
        <w:t xml:space="preserve">Observation </w:t>
      </w:r>
      <w:r>
        <w:rPr>
          <w:rFonts w:ascii="Times New Roman" w:hAnsi="Times New Roman" w:hint="eastAsia"/>
          <w:b/>
          <w:sz w:val="22"/>
        </w:rPr>
        <w:t>2</w:t>
      </w:r>
      <w:r w:rsidRPr="008C232C">
        <w:rPr>
          <w:rFonts w:ascii="Times New Roman" w:hAnsi="Times New Roman" w:hint="eastAsia"/>
          <w:b/>
          <w:sz w:val="22"/>
        </w:rPr>
        <w:t>:</w:t>
      </w:r>
      <w:r>
        <w:rPr>
          <w:rFonts w:ascii="Times New Roman" w:hAnsi="Times New Roman" w:hint="eastAsia"/>
          <w:b/>
          <w:sz w:val="22"/>
        </w:rPr>
        <w:t xml:space="preserve"> UE context should be kept by all of the </w:t>
      </w:r>
      <w:proofErr w:type="spellStart"/>
      <w:r>
        <w:rPr>
          <w:rFonts w:ascii="Times New Roman" w:hAnsi="Times New Roman" w:hint="eastAsia"/>
          <w:b/>
          <w:sz w:val="22"/>
        </w:rPr>
        <w:t>gNB</w:t>
      </w:r>
      <w:r w:rsidR="000D2037">
        <w:rPr>
          <w:rFonts w:ascii="Times New Roman" w:hAnsi="Times New Roman" w:hint="eastAsia"/>
          <w:b/>
          <w:sz w:val="22"/>
        </w:rPr>
        <w:t>s</w:t>
      </w:r>
      <w:proofErr w:type="spellEnd"/>
      <w:r>
        <w:rPr>
          <w:rFonts w:ascii="Times New Roman" w:hAnsi="Times New Roman" w:hint="eastAsia"/>
          <w:b/>
          <w:sz w:val="22"/>
        </w:rPr>
        <w:t xml:space="preserve"> </w:t>
      </w:r>
      <w:r w:rsidR="004B7820">
        <w:rPr>
          <w:rFonts w:ascii="Times New Roman" w:hAnsi="Times New Roman" w:hint="eastAsia"/>
          <w:b/>
          <w:sz w:val="22"/>
        </w:rPr>
        <w:t>UE connect</w:t>
      </w:r>
      <w:r w:rsidR="000D2037">
        <w:rPr>
          <w:rFonts w:ascii="Times New Roman" w:hAnsi="Times New Roman" w:hint="eastAsia"/>
          <w:b/>
          <w:sz w:val="22"/>
        </w:rPr>
        <w:t>ed</w:t>
      </w:r>
      <w:r w:rsidR="004B7820">
        <w:rPr>
          <w:rFonts w:ascii="Times New Roman" w:hAnsi="Times New Roman" w:hint="eastAsia"/>
          <w:b/>
          <w:sz w:val="22"/>
        </w:rPr>
        <w:t xml:space="preserve"> to </w:t>
      </w:r>
      <w:r>
        <w:rPr>
          <w:rFonts w:ascii="Times New Roman" w:hAnsi="Times New Roman" w:hint="eastAsia"/>
          <w:b/>
          <w:sz w:val="22"/>
        </w:rPr>
        <w:t xml:space="preserve">during handover in order to </w:t>
      </w:r>
      <w:r w:rsidR="000D2037">
        <w:rPr>
          <w:rFonts w:ascii="Times New Roman" w:hAnsi="Times New Roman" w:hint="eastAsia"/>
          <w:b/>
          <w:sz w:val="22"/>
        </w:rPr>
        <w:t>collect necessary</w:t>
      </w:r>
      <w:r>
        <w:rPr>
          <w:rFonts w:ascii="Times New Roman" w:hAnsi="Times New Roman" w:hint="eastAsia"/>
          <w:b/>
          <w:sz w:val="22"/>
        </w:rPr>
        <w:t xml:space="preserve"> </w:t>
      </w:r>
      <w:r w:rsidRPr="00C678A6">
        <w:rPr>
          <w:rFonts w:ascii="Times New Roman" w:hAnsi="Times New Roman"/>
          <w:b/>
          <w:sz w:val="22"/>
        </w:rPr>
        <w:t>UE trajectory feedback</w:t>
      </w:r>
      <w:r>
        <w:rPr>
          <w:rFonts w:ascii="Times New Roman" w:hAnsi="Times New Roman" w:hint="eastAsia"/>
          <w:b/>
          <w:sz w:val="22"/>
        </w:rPr>
        <w:t>.</w:t>
      </w:r>
    </w:p>
    <w:p w:rsidR="004B7820" w:rsidRDefault="004B7820" w:rsidP="00496BB4">
      <w:pPr>
        <w:jc w:val="left"/>
        <w:rPr>
          <w:rFonts w:ascii="Times New Roman" w:hAnsi="Times New Roman"/>
          <w:sz w:val="22"/>
        </w:rPr>
      </w:pPr>
      <w:r>
        <w:rPr>
          <w:rFonts w:ascii="Times New Roman" w:hAnsi="Times New Roman" w:hint="eastAsia"/>
          <w:sz w:val="22"/>
        </w:rPr>
        <w:t xml:space="preserve">If one of the </w:t>
      </w:r>
      <w:proofErr w:type="spellStart"/>
      <w:r>
        <w:rPr>
          <w:rFonts w:ascii="Times New Roman" w:hAnsi="Times New Roman" w:hint="eastAsia"/>
          <w:sz w:val="22"/>
        </w:rPr>
        <w:t>gNBs</w:t>
      </w:r>
      <w:proofErr w:type="spellEnd"/>
      <w:r>
        <w:rPr>
          <w:rFonts w:ascii="Times New Roman" w:hAnsi="Times New Roman" w:hint="eastAsia"/>
          <w:sz w:val="22"/>
        </w:rPr>
        <w:t xml:space="preserve"> fails to send UE trajectory feedback, the measured UE trajectory collected after the failed </w:t>
      </w:r>
      <w:proofErr w:type="spellStart"/>
      <w:r>
        <w:rPr>
          <w:rFonts w:ascii="Times New Roman" w:hAnsi="Times New Roman" w:hint="eastAsia"/>
          <w:sz w:val="22"/>
        </w:rPr>
        <w:t>gNB</w:t>
      </w:r>
      <w:proofErr w:type="spellEnd"/>
      <w:r>
        <w:rPr>
          <w:rFonts w:ascii="Times New Roman" w:hAnsi="Times New Roman" w:hint="eastAsia"/>
          <w:sz w:val="22"/>
        </w:rPr>
        <w:t xml:space="preserve"> would be missing.</w:t>
      </w:r>
      <w:r w:rsidR="0059320A">
        <w:rPr>
          <w:rFonts w:ascii="Times New Roman" w:hAnsi="Times New Roman" w:hint="eastAsia"/>
          <w:sz w:val="22"/>
        </w:rPr>
        <w:t xml:space="preserve"> </w:t>
      </w:r>
      <w:r w:rsidR="00B07375">
        <w:rPr>
          <w:rFonts w:ascii="Times New Roman" w:hAnsi="Times New Roman"/>
          <w:sz w:val="22"/>
        </w:rPr>
        <w:t>This</w:t>
      </w:r>
      <w:r w:rsidR="0059320A">
        <w:rPr>
          <w:rFonts w:ascii="Times New Roman" w:hAnsi="Times New Roman" w:hint="eastAsia"/>
          <w:sz w:val="22"/>
        </w:rPr>
        <w:t xml:space="preserve"> is because the measured UE trajectory is </w:t>
      </w:r>
      <w:r w:rsidR="0059320A">
        <w:rPr>
          <w:rFonts w:ascii="Times New Roman" w:hAnsi="Times New Roman"/>
          <w:sz w:val="22"/>
        </w:rPr>
        <w:t>transferred</w:t>
      </w:r>
      <w:r w:rsidR="0059320A">
        <w:rPr>
          <w:rFonts w:ascii="Times New Roman" w:hAnsi="Times New Roman" w:hint="eastAsia"/>
          <w:sz w:val="22"/>
        </w:rPr>
        <w:t xml:space="preserve"> in serial mode.</w:t>
      </w:r>
    </w:p>
    <w:p w:rsidR="0059320A" w:rsidRDefault="00B07375" w:rsidP="00496BB4">
      <w:pPr>
        <w:jc w:val="left"/>
        <w:rPr>
          <w:rFonts w:ascii="Times New Roman" w:hAnsi="Times New Roman"/>
          <w:sz w:val="22"/>
        </w:rPr>
      </w:pPr>
      <w:r w:rsidRPr="00B07375">
        <w:rPr>
          <w:rFonts w:ascii="Times New Roman" w:hAnsi="Times New Roman"/>
          <w:sz w:val="22"/>
        </w:rPr>
        <w:t>If</w:t>
      </w:r>
      <w:r w:rsidRPr="00B07375">
        <w:rPr>
          <w:rFonts w:ascii="Times New Roman" w:hAnsi="Times New Roman" w:hint="eastAsia"/>
          <w:sz w:val="22"/>
        </w:rPr>
        <w:t xml:space="preserve"> the measured </w:t>
      </w:r>
      <w:r w:rsidRPr="00B07375">
        <w:rPr>
          <w:rFonts w:ascii="Times New Roman" w:hAnsi="Times New Roman"/>
          <w:sz w:val="22"/>
        </w:rPr>
        <w:t>UE trajectory</w:t>
      </w:r>
      <w:r w:rsidRPr="00B07375">
        <w:rPr>
          <w:rFonts w:ascii="Times New Roman" w:hAnsi="Times New Roman" w:hint="eastAsia"/>
          <w:sz w:val="22"/>
        </w:rPr>
        <w:t xml:space="preserve"> feedback could be sent directly to the source node</w:t>
      </w:r>
      <w:r>
        <w:rPr>
          <w:rFonts w:ascii="Times New Roman" w:hAnsi="Times New Roman" w:hint="eastAsia"/>
          <w:sz w:val="22"/>
        </w:rPr>
        <w:t xml:space="preserve">, i.e. </w:t>
      </w:r>
      <w:r w:rsidRPr="00B07375">
        <w:rPr>
          <w:rFonts w:ascii="Times New Roman" w:hAnsi="Times New Roman"/>
          <w:sz w:val="22"/>
        </w:rPr>
        <w:t>parallel mode</w:t>
      </w:r>
      <w:r>
        <w:rPr>
          <w:rFonts w:ascii="Times New Roman" w:hAnsi="Times New Roman" w:hint="eastAsia"/>
          <w:sz w:val="22"/>
        </w:rPr>
        <w:t xml:space="preserve">, the </w:t>
      </w:r>
      <w:r w:rsidR="00C97E16">
        <w:rPr>
          <w:rFonts w:ascii="Times New Roman" w:hAnsi="Times New Roman" w:hint="eastAsia"/>
          <w:sz w:val="22"/>
        </w:rPr>
        <w:t>above issue</w:t>
      </w:r>
      <w:r w:rsidR="00AC3091">
        <w:rPr>
          <w:rFonts w:ascii="Times New Roman" w:hAnsi="Times New Roman" w:hint="eastAsia"/>
          <w:sz w:val="22"/>
        </w:rPr>
        <w:t>s</w:t>
      </w:r>
      <w:r w:rsidR="00C97E16">
        <w:rPr>
          <w:rFonts w:ascii="Times New Roman" w:hAnsi="Times New Roman" w:hint="eastAsia"/>
          <w:sz w:val="22"/>
        </w:rPr>
        <w:t xml:space="preserve"> may be solved. </w:t>
      </w:r>
      <w:r w:rsidR="00593D61">
        <w:rPr>
          <w:rFonts w:ascii="Times New Roman" w:hAnsi="Times New Roman"/>
          <w:sz w:val="22"/>
        </w:rPr>
        <w:t>The</w:t>
      </w:r>
      <w:r w:rsidR="00C97E16">
        <w:rPr>
          <w:rFonts w:ascii="Times New Roman" w:hAnsi="Times New Roman" w:hint="eastAsia"/>
          <w:sz w:val="22"/>
        </w:rPr>
        <w:t xml:space="preserve"> </w:t>
      </w:r>
      <w:r w:rsidR="00593D61">
        <w:rPr>
          <w:rFonts w:ascii="Times New Roman" w:hAnsi="Times New Roman"/>
          <w:sz w:val="22"/>
        </w:rPr>
        <w:t>figure below illustrates</w:t>
      </w:r>
      <w:r w:rsidR="00C97E16">
        <w:rPr>
          <w:rFonts w:ascii="Times New Roman" w:hAnsi="Times New Roman" w:hint="eastAsia"/>
          <w:sz w:val="22"/>
        </w:rPr>
        <w:t xml:space="preserve"> the</w:t>
      </w:r>
      <w:r w:rsidR="00C84DFA">
        <w:rPr>
          <w:rFonts w:ascii="Times New Roman" w:hAnsi="Times New Roman" w:hint="eastAsia"/>
          <w:sz w:val="22"/>
        </w:rPr>
        <w:t xml:space="preserve"> workflow</w:t>
      </w:r>
      <w:r w:rsidR="00DE6B56">
        <w:rPr>
          <w:rFonts w:ascii="Times New Roman" w:hAnsi="Times New Roman" w:hint="eastAsia"/>
          <w:sz w:val="22"/>
        </w:rPr>
        <w:t xml:space="preserve"> of </w:t>
      </w:r>
      <w:r w:rsidR="00DE6B56" w:rsidRPr="00B07375">
        <w:rPr>
          <w:rFonts w:ascii="Times New Roman" w:hAnsi="Times New Roman"/>
          <w:sz w:val="22"/>
        </w:rPr>
        <w:t xml:space="preserve">parallel </w:t>
      </w:r>
      <w:r w:rsidR="00DE6B56">
        <w:rPr>
          <w:rFonts w:ascii="Times New Roman" w:hAnsi="Times New Roman" w:hint="eastAsia"/>
          <w:sz w:val="22"/>
        </w:rPr>
        <w:t>feedback</w:t>
      </w:r>
      <w:r w:rsidR="00C84DFA">
        <w:rPr>
          <w:rFonts w:ascii="Times New Roman" w:hAnsi="Times New Roman" w:hint="eastAsia"/>
          <w:sz w:val="22"/>
        </w:rPr>
        <w:t>.</w:t>
      </w:r>
    </w:p>
    <w:p w:rsidR="00C84DFA" w:rsidRDefault="0090577A" w:rsidP="002C25E7">
      <w:pPr>
        <w:jc w:val="center"/>
        <w:rPr>
          <w:rFonts w:ascii="Times New Roman" w:hAnsi="Times New Roman"/>
          <w:sz w:val="22"/>
        </w:rPr>
      </w:pPr>
      <w:r>
        <w:object w:dxaOrig="6684" w:dyaOrig="7188">
          <v:shape id="_x0000_i1026" type="#_x0000_t75" style="width:334.2pt;height:359.4pt" o:ole="">
            <v:imagedata r:id="rId11" o:title=""/>
          </v:shape>
          <o:OLEObject Type="Embed" ProgID="Visio.Drawing.11" ShapeID="_x0000_i1026" DrawAspect="Content" ObjectID="_1774079750" r:id="rId12"/>
        </w:object>
      </w:r>
    </w:p>
    <w:p w:rsidR="00412C08" w:rsidRPr="00412C08" w:rsidRDefault="00412C08" w:rsidP="002C25E7">
      <w:pPr>
        <w:ind w:left="420" w:firstLine="420"/>
        <w:jc w:val="center"/>
        <w:rPr>
          <w:rFonts w:ascii="Times New Roman" w:hAnsi="Times New Roman"/>
          <w:b/>
          <w:sz w:val="22"/>
        </w:rPr>
      </w:pPr>
      <w:r w:rsidRPr="00412C08">
        <w:rPr>
          <w:rFonts w:ascii="Times New Roman" w:hAnsi="Times New Roman"/>
          <w:b/>
          <w:sz w:val="22"/>
        </w:rPr>
        <w:t>Figure</w:t>
      </w:r>
      <w:r w:rsidRPr="00412C08">
        <w:rPr>
          <w:rFonts w:ascii="Times New Roman" w:hAnsi="Times New Roman" w:hint="eastAsia"/>
          <w:b/>
          <w:sz w:val="22"/>
        </w:rPr>
        <w:t>:</w:t>
      </w:r>
      <w:r w:rsidRPr="00412C08">
        <w:rPr>
          <w:rFonts w:ascii="Times New Roman" w:hAnsi="Times New Roman"/>
          <w:b/>
          <w:sz w:val="22"/>
        </w:rPr>
        <w:t xml:space="preserve"> UE trajectory feedback in parallel mode</w:t>
      </w:r>
    </w:p>
    <w:p w:rsidR="0090577A" w:rsidRDefault="0042068F" w:rsidP="00496BB4">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sidRPr="00B07375">
        <w:rPr>
          <w:rFonts w:ascii="Times New Roman" w:hAnsi="Times New Roman"/>
          <w:sz w:val="22"/>
        </w:rPr>
        <w:t>parallel mode</w:t>
      </w:r>
      <w:r>
        <w:rPr>
          <w:rFonts w:ascii="Times New Roman" w:hAnsi="Times New Roman" w:hint="eastAsia"/>
          <w:sz w:val="22"/>
        </w:rPr>
        <w:t xml:space="preserve">, gNB1 receives UE trajectory feedback directly from gNB2 and gNB3 as indicated by step 8 and step 9. </w:t>
      </w:r>
      <w:r w:rsidR="00CD42E3">
        <w:rPr>
          <w:rFonts w:ascii="Times New Roman" w:hAnsi="Times New Roman" w:hint="eastAsia"/>
          <w:sz w:val="22"/>
        </w:rPr>
        <w:t xml:space="preserve">For gNB2, it is not needed to keep UE context because gNB2 is not required to </w:t>
      </w:r>
      <w:r w:rsidR="006030E0">
        <w:rPr>
          <w:rFonts w:ascii="Times New Roman" w:hAnsi="Times New Roman"/>
          <w:sz w:val="22"/>
        </w:rPr>
        <w:t>receive</w:t>
      </w:r>
      <w:r w:rsidR="00CD42E3">
        <w:rPr>
          <w:rFonts w:ascii="Times New Roman" w:hAnsi="Times New Roman" w:hint="eastAsia"/>
          <w:sz w:val="22"/>
        </w:rPr>
        <w:t xml:space="preserve"> UE trajectory feedback</w:t>
      </w:r>
      <w:r w:rsidR="00411B7A">
        <w:rPr>
          <w:rFonts w:ascii="Times New Roman" w:hAnsi="Times New Roman" w:hint="eastAsia"/>
          <w:sz w:val="22"/>
        </w:rPr>
        <w:t xml:space="preserve"> from gNB3</w:t>
      </w:r>
      <w:r w:rsidR="00CD42E3">
        <w:rPr>
          <w:rFonts w:ascii="Times New Roman" w:hAnsi="Times New Roman" w:hint="eastAsia"/>
          <w:sz w:val="22"/>
        </w:rPr>
        <w:t xml:space="preserve">. </w:t>
      </w:r>
    </w:p>
    <w:p w:rsidR="0090577A" w:rsidRPr="00B07375" w:rsidRDefault="006030E0" w:rsidP="00496BB4">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gNB1, a global </w:t>
      </w:r>
      <w:r w:rsidRPr="00525107">
        <w:rPr>
          <w:rFonts w:ascii="Times New Roman" w:hAnsi="Times New Roman"/>
          <w:sz w:val="22"/>
        </w:rPr>
        <w:t>Measurement ID</w:t>
      </w:r>
      <w:r w:rsidRPr="00525107">
        <w:rPr>
          <w:rFonts w:ascii="Times New Roman" w:hAnsi="Times New Roman" w:hint="eastAsia"/>
          <w:sz w:val="22"/>
        </w:rPr>
        <w:t xml:space="preserve"> </w:t>
      </w:r>
      <w:r w:rsidR="00877A66" w:rsidRPr="00525107">
        <w:rPr>
          <w:rFonts w:ascii="Times New Roman" w:hAnsi="Times New Roman" w:hint="eastAsia"/>
          <w:sz w:val="22"/>
        </w:rPr>
        <w:t>allocated by</w:t>
      </w:r>
      <w:r w:rsidRPr="00525107">
        <w:rPr>
          <w:rFonts w:ascii="Times New Roman" w:hAnsi="Times New Roman" w:hint="eastAsia"/>
          <w:sz w:val="22"/>
        </w:rPr>
        <w:t xml:space="preserve"> gNB1 may be used </w:t>
      </w:r>
      <w:r w:rsidR="00974545" w:rsidRPr="00525107">
        <w:rPr>
          <w:rFonts w:ascii="Times New Roman" w:hAnsi="Times New Roman" w:hint="eastAsia"/>
          <w:sz w:val="22"/>
        </w:rPr>
        <w:t xml:space="preserve">by gNB2 and gNB3 </w:t>
      </w:r>
      <w:r w:rsidRPr="00525107">
        <w:rPr>
          <w:rFonts w:ascii="Times New Roman" w:hAnsi="Times New Roman" w:hint="eastAsia"/>
          <w:sz w:val="22"/>
        </w:rPr>
        <w:t xml:space="preserve">to indicate the UE trajectory feedback for </w:t>
      </w:r>
      <w:r w:rsidRPr="00525107">
        <w:rPr>
          <w:rFonts w:ascii="Times New Roman" w:hAnsi="Times New Roman"/>
          <w:sz w:val="22"/>
        </w:rPr>
        <w:t>certain</w:t>
      </w:r>
      <w:r w:rsidRPr="00525107">
        <w:rPr>
          <w:rFonts w:ascii="Times New Roman" w:hAnsi="Times New Roman" w:hint="eastAsia"/>
          <w:sz w:val="22"/>
        </w:rPr>
        <w:t xml:space="preserve"> UE. This </w:t>
      </w:r>
      <w:r w:rsidRPr="00525107">
        <w:rPr>
          <w:rFonts w:ascii="Times New Roman" w:hAnsi="Times New Roman"/>
          <w:sz w:val="22"/>
        </w:rPr>
        <w:t>global Measurement ID</w:t>
      </w:r>
      <w:r w:rsidRPr="00525107">
        <w:rPr>
          <w:rFonts w:ascii="Times New Roman" w:hAnsi="Times New Roman" w:hint="eastAsia"/>
          <w:sz w:val="22"/>
        </w:rPr>
        <w:t xml:space="preserve"> should be </w:t>
      </w:r>
      <w:r w:rsidRPr="00525107">
        <w:rPr>
          <w:rFonts w:ascii="Times New Roman" w:hAnsi="Times New Roman"/>
          <w:sz w:val="22"/>
        </w:rPr>
        <w:t>transferred</w:t>
      </w:r>
      <w:r w:rsidRPr="00525107">
        <w:rPr>
          <w:rFonts w:ascii="Times New Roman" w:hAnsi="Times New Roman" w:hint="eastAsia"/>
          <w:sz w:val="22"/>
        </w:rPr>
        <w:t xml:space="preserve"> from gNB1 to gNB2 in step3 and from gNB2 to gNB3 in step6.</w:t>
      </w:r>
      <w:r w:rsidR="00645503" w:rsidRPr="00525107">
        <w:rPr>
          <w:rFonts w:ascii="Times New Roman" w:hAnsi="Times New Roman" w:hint="eastAsia"/>
          <w:sz w:val="22"/>
        </w:rPr>
        <w:t xml:space="preserve"> </w:t>
      </w:r>
      <w:r w:rsidR="00C875D8" w:rsidRPr="00525107">
        <w:rPr>
          <w:rFonts w:ascii="Times New Roman" w:hAnsi="Times New Roman" w:hint="eastAsia"/>
          <w:sz w:val="22"/>
        </w:rPr>
        <w:t>Th</w:t>
      </w:r>
      <w:r w:rsidR="00FE24F5" w:rsidRPr="00525107">
        <w:rPr>
          <w:rFonts w:ascii="Times New Roman" w:hAnsi="Times New Roman" w:hint="eastAsia"/>
          <w:sz w:val="22"/>
        </w:rPr>
        <w:t xml:space="preserve">en </w:t>
      </w:r>
      <w:r w:rsidR="00645503" w:rsidRPr="00525107">
        <w:rPr>
          <w:rFonts w:ascii="Times New Roman" w:hAnsi="Times New Roman" w:hint="eastAsia"/>
          <w:sz w:val="22"/>
        </w:rPr>
        <w:t xml:space="preserve">gNB2 and gNB3 could </w:t>
      </w:r>
      <w:r w:rsidR="002B6D94">
        <w:rPr>
          <w:rFonts w:ascii="Times New Roman" w:hAnsi="Times New Roman" w:hint="eastAsia"/>
          <w:sz w:val="22"/>
        </w:rPr>
        <w:t xml:space="preserve">use </w:t>
      </w:r>
      <w:r w:rsidR="002B6D94" w:rsidRPr="00525107">
        <w:rPr>
          <w:rFonts w:ascii="Times New Roman" w:hAnsi="Times New Roman" w:hint="eastAsia"/>
          <w:sz w:val="22"/>
        </w:rPr>
        <w:t xml:space="preserve">this </w:t>
      </w:r>
      <w:r w:rsidR="002B6D94" w:rsidRPr="00525107">
        <w:rPr>
          <w:rFonts w:ascii="Times New Roman" w:hAnsi="Times New Roman"/>
          <w:sz w:val="22"/>
        </w:rPr>
        <w:t>global Measurement ID</w:t>
      </w:r>
      <w:r w:rsidR="002B6D94">
        <w:rPr>
          <w:rFonts w:ascii="Times New Roman" w:hAnsi="Times New Roman" w:hint="eastAsia"/>
          <w:sz w:val="22"/>
        </w:rPr>
        <w:t xml:space="preserve"> to </w:t>
      </w:r>
      <w:r w:rsidR="00645503" w:rsidRPr="00525107">
        <w:rPr>
          <w:rFonts w:ascii="Times New Roman" w:hAnsi="Times New Roman" w:hint="eastAsia"/>
          <w:sz w:val="22"/>
        </w:rPr>
        <w:t xml:space="preserve">send UE trajectory feedback </w:t>
      </w:r>
      <w:r w:rsidR="00A91957" w:rsidRPr="00525107">
        <w:rPr>
          <w:rFonts w:ascii="Times New Roman" w:hAnsi="Times New Roman"/>
          <w:sz w:val="22"/>
        </w:rPr>
        <w:t>directly</w:t>
      </w:r>
      <w:r w:rsidR="00A91957" w:rsidRPr="00525107">
        <w:rPr>
          <w:rFonts w:ascii="Times New Roman" w:hAnsi="Times New Roman" w:hint="eastAsia"/>
          <w:sz w:val="22"/>
        </w:rPr>
        <w:t xml:space="preserve"> </w:t>
      </w:r>
      <w:r w:rsidR="002B6D94">
        <w:rPr>
          <w:rFonts w:ascii="Times New Roman" w:hAnsi="Times New Roman" w:hint="eastAsia"/>
          <w:sz w:val="22"/>
        </w:rPr>
        <w:t>to gNB1</w:t>
      </w:r>
      <w:r w:rsidR="00C875D8" w:rsidRPr="00525107">
        <w:rPr>
          <w:rFonts w:ascii="Times New Roman" w:hAnsi="Times New Roman" w:hint="eastAsia"/>
          <w:sz w:val="22"/>
        </w:rPr>
        <w:t>.</w:t>
      </w:r>
    </w:p>
    <w:p w:rsidR="00411B7A" w:rsidRDefault="005C0F46" w:rsidP="00411B7A">
      <w:pPr>
        <w:jc w:val="left"/>
        <w:rPr>
          <w:rFonts w:ascii="Times New Roman" w:hAnsi="Times New Roman"/>
          <w:b/>
          <w:sz w:val="22"/>
        </w:rPr>
      </w:pPr>
      <w:r>
        <w:rPr>
          <w:rFonts w:ascii="Times New Roman" w:eastAsia="等线" w:hAnsi="Times New Roman" w:hint="eastAsia"/>
          <w:b/>
          <w:sz w:val="22"/>
          <w:szCs w:val="22"/>
        </w:rPr>
        <w:t xml:space="preserve">Proposal 2: </w:t>
      </w:r>
      <w:r w:rsidR="00411B7A">
        <w:rPr>
          <w:rFonts w:ascii="Times New Roman" w:eastAsia="等线" w:hAnsi="Times New Roman"/>
          <w:b/>
          <w:sz w:val="22"/>
          <w:szCs w:val="22"/>
        </w:rPr>
        <w:t xml:space="preserve">It is proposed for RAN3 to consider transferring UE trajectory feedback from multiple hop </w:t>
      </w:r>
      <w:proofErr w:type="spellStart"/>
      <w:r w:rsidR="00411B7A">
        <w:rPr>
          <w:rFonts w:ascii="Times New Roman" w:eastAsia="等线" w:hAnsi="Times New Roman"/>
          <w:b/>
          <w:sz w:val="22"/>
          <w:szCs w:val="22"/>
        </w:rPr>
        <w:t>gNBs</w:t>
      </w:r>
      <w:proofErr w:type="spellEnd"/>
      <w:r w:rsidR="00411B7A">
        <w:rPr>
          <w:rFonts w:ascii="Times New Roman" w:eastAsia="等线" w:hAnsi="Times New Roman"/>
          <w:b/>
          <w:sz w:val="22"/>
          <w:szCs w:val="22"/>
        </w:rPr>
        <w:t xml:space="preserve"> directly to source node, i.e., feedback via parallel mode.</w:t>
      </w:r>
    </w:p>
    <w:p w:rsidR="009C0AC0" w:rsidRPr="0062041D" w:rsidRDefault="009C0AC0" w:rsidP="009C0AC0">
      <w:pPr>
        <w:pStyle w:val="1"/>
        <w:rPr>
          <w:rFonts w:cs="Arial"/>
        </w:rPr>
      </w:pPr>
      <w:r w:rsidRPr="0062041D">
        <w:rPr>
          <w:rFonts w:cs="Arial"/>
        </w:rPr>
        <w:lastRenderedPageBreak/>
        <w:t>Conclusion</w:t>
      </w:r>
      <w:r w:rsidRPr="0062041D">
        <w:rPr>
          <w:rFonts w:cs="Arial" w:hint="eastAsia"/>
        </w:rPr>
        <w:t>s</w:t>
      </w:r>
    </w:p>
    <w:p w:rsidR="007900D3" w:rsidRPr="008C232C" w:rsidRDefault="007900D3" w:rsidP="007900D3">
      <w:pPr>
        <w:jc w:val="left"/>
        <w:rPr>
          <w:rFonts w:ascii="Times New Roman" w:hAnsi="Times New Roman"/>
          <w:b/>
          <w:sz w:val="22"/>
        </w:rPr>
      </w:pPr>
      <w:r w:rsidRPr="008C232C">
        <w:rPr>
          <w:rFonts w:ascii="Times New Roman" w:hAnsi="Times New Roman" w:hint="eastAsia"/>
          <w:b/>
          <w:sz w:val="22"/>
        </w:rPr>
        <w:t xml:space="preserve">Observation 1: UE </w:t>
      </w:r>
      <w:r w:rsidRPr="008C232C">
        <w:rPr>
          <w:rFonts w:ascii="Times New Roman" w:hAnsi="Times New Roman"/>
          <w:b/>
          <w:sz w:val="22"/>
        </w:rPr>
        <w:t>trajectory</w:t>
      </w:r>
      <w:r w:rsidRPr="008C232C">
        <w:rPr>
          <w:rFonts w:ascii="Times New Roman" w:hAnsi="Times New Roman" w:hint="eastAsia"/>
          <w:b/>
          <w:sz w:val="22"/>
        </w:rPr>
        <w:t xml:space="preserve"> </w:t>
      </w:r>
      <w:r w:rsidRPr="008C232C">
        <w:rPr>
          <w:rFonts w:ascii="Times New Roman" w:hAnsi="Times New Roman"/>
          <w:b/>
          <w:sz w:val="22"/>
        </w:rPr>
        <w:t>prediction</w:t>
      </w:r>
      <w:r w:rsidRPr="008C232C">
        <w:rPr>
          <w:rFonts w:ascii="Times New Roman" w:hAnsi="Times New Roman" w:hint="eastAsia"/>
          <w:b/>
          <w:sz w:val="22"/>
        </w:rPr>
        <w:t xml:space="preserve"> is used as input of </w:t>
      </w:r>
      <w:r w:rsidRPr="008C232C">
        <w:rPr>
          <w:rFonts w:ascii="Times New Roman" w:hAnsi="Times New Roman"/>
          <w:b/>
          <w:sz w:val="22"/>
        </w:rPr>
        <w:t>AI/ML based mobility optimization</w:t>
      </w:r>
      <w:r w:rsidR="00AC3091">
        <w:rPr>
          <w:rFonts w:ascii="Times New Roman" w:hAnsi="Times New Roman" w:hint="eastAsia"/>
          <w:b/>
          <w:sz w:val="22"/>
        </w:rPr>
        <w:t>,</w:t>
      </w:r>
      <w:r w:rsidRPr="008C232C">
        <w:rPr>
          <w:rFonts w:ascii="Times New Roman" w:hAnsi="Times New Roman"/>
          <w:b/>
          <w:sz w:val="22"/>
        </w:rPr>
        <w:t xml:space="preserve"> energy saving and load balancing in R18</w:t>
      </w:r>
      <w:r w:rsidRPr="008C232C">
        <w:rPr>
          <w:rFonts w:ascii="Times New Roman" w:hAnsi="Times New Roman" w:hint="eastAsia"/>
          <w:b/>
          <w:sz w:val="22"/>
        </w:rPr>
        <w:t xml:space="preserve">. And in R19 </w:t>
      </w:r>
      <w:r w:rsidRPr="008C232C">
        <w:rPr>
          <w:rFonts w:ascii="Times New Roman" w:hAnsi="Times New Roman"/>
          <w:b/>
          <w:sz w:val="22"/>
        </w:rPr>
        <w:t xml:space="preserve">AI/ML based </w:t>
      </w:r>
      <w:r w:rsidRPr="008C232C">
        <w:rPr>
          <w:rFonts w:ascii="Times New Roman" w:hAnsi="Times New Roman" w:hint="eastAsia"/>
          <w:b/>
          <w:sz w:val="22"/>
        </w:rPr>
        <w:t>n</w:t>
      </w:r>
      <w:r w:rsidRPr="008C232C">
        <w:rPr>
          <w:rFonts w:ascii="Times New Roman" w:hAnsi="Times New Roman"/>
          <w:b/>
          <w:sz w:val="22"/>
        </w:rPr>
        <w:t xml:space="preserve">etwork </w:t>
      </w:r>
      <w:r w:rsidRPr="008C232C">
        <w:rPr>
          <w:rFonts w:ascii="Times New Roman" w:hAnsi="Times New Roman" w:hint="eastAsia"/>
          <w:b/>
          <w:sz w:val="22"/>
        </w:rPr>
        <w:t>s</w:t>
      </w:r>
      <w:r w:rsidRPr="008C232C">
        <w:rPr>
          <w:rFonts w:ascii="Times New Roman" w:hAnsi="Times New Roman"/>
          <w:b/>
          <w:sz w:val="22"/>
        </w:rPr>
        <w:t>licing</w:t>
      </w:r>
      <w:r w:rsidRPr="008C232C">
        <w:rPr>
          <w:rFonts w:ascii="Times New Roman" w:hAnsi="Times New Roman" w:hint="eastAsia"/>
          <w:b/>
          <w:sz w:val="22"/>
        </w:rPr>
        <w:t xml:space="preserve"> and CCO may also need UE </w:t>
      </w:r>
      <w:r w:rsidRPr="008C232C">
        <w:rPr>
          <w:rFonts w:ascii="Times New Roman" w:hAnsi="Times New Roman"/>
          <w:b/>
          <w:sz w:val="22"/>
        </w:rPr>
        <w:t>trajectory</w:t>
      </w:r>
      <w:r w:rsidRPr="008C232C">
        <w:rPr>
          <w:rFonts w:ascii="Times New Roman" w:hAnsi="Times New Roman" w:hint="eastAsia"/>
          <w:b/>
          <w:sz w:val="22"/>
        </w:rPr>
        <w:t xml:space="preserve"> </w:t>
      </w:r>
      <w:r w:rsidRPr="008C232C">
        <w:rPr>
          <w:rFonts w:ascii="Times New Roman" w:hAnsi="Times New Roman"/>
          <w:b/>
          <w:sz w:val="22"/>
        </w:rPr>
        <w:t>prediction</w:t>
      </w:r>
      <w:r w:rsidRPr="008C232C">
        <w:rPr>
          <w:rFonts w:ascii="Times New Roman" w:hAnsi="Times New Roman" w:hint="eastAsia"/>
          <w:b/>
          <w:sz w:val="22"/>
        </w:rPr>
        <w:t xml:space="preserve"> as input.</w:t>
      </w:r>
    </w:p>
    <w:p w:rsidR="007900D3" w:rsidRDefault="007900D3" w:rsidP="007900D3">
      <w:pPr>
        <w:jc w:val="left"/>
        <w:rPr>
          <w:rFonts w:ascii="Times New Roman" w:hAnsi="Times New Roman"/>
          <w:b/>
          <w:sz w:val="22"/>
        </w:rPr>
      </w:pPr>
      <w:r>
        <w:rPr>
          <w:rFonts w:ascii="Times New Roman" w:eastAsia="等线" w:hAnsi="Times New Roman" w:hint="eastAsia"/>
          <w:b/>
          <w:sz w:val="22"/>
          <w:szCs w:val="22"/>
        </w:rPr>
        <w:t>Proposal 1</w:t>
      </w:r>
      <w:r w:rsidR="00AC5CCA">
        <w:rPr>
          <w:rFonts w:ascii="Times New Roman" w:eastAsia="等线" w:hAnsi="Times New Roman" w:hint="eastAsia"/>
          <w:b/>
          <w:sz w:val="22"/>
          <w:szCs w:val="22"/>
        </w:rPr>
        <w:t>: I</w:t>
      </w:r>
      <w:r w:rsidRPr="008C232C">
        <w:rPr>
          <w:rFonts w:ascii="Times New Roman" w:eastAsia="等线" w:hAnsi="Times New Roman" w:hint="eastAsia"/>
          <w:b/>
          <w:sz w:val="22"/>
          <w:szCs w:val="22"/>
        </w:rPr>
        <w:t xml:space="preserve">t is proposed to support </w:t>
      </w:r>
      <w:r w:rsidRPr="008C232C">
        <w:rPr>
          <w:rFonts w:ascii="Times New Roman" w:eastAsia="等线" w:hAnsi="Times New Roman"/>
          <w:b/>
          <w:sz w:val="22"/>
          <w:szCs w:val="22"/>
        </w:rPr>
        <w:t>UE trajectory prediction</w:t>
      </w:r>
      <w:r w:rsidRPr="008C232C">
        <w:rPr>
          <w:rFonts w:ascii="Times New Roman" w:eastAsia="等线" w:hAnsi="Times New Roman" w:hint="eastAsia"/>
          <w:b/>
          <w:sz w:val="22"/>
          <w:szCs w:val="22"/>
        </w:rPr>
        <w:t xml:space="preserve"> </w:t>
      </w:r>
      <w:r w:rsidRPr="008C232C">
        <w:rPr>
          <w:rFonts w:ascii="Times New Roman" w:hAnsi="Times New Roman"/>
          <w:b/>
          <w:sz w:val="22"/>
        </w:rPr>
        <w:t xml:space="preserve">across Multi-hop </w:t>
      </w:r>
      <w:proofErr w:type="spellStart"/>
      <w:r w:rsidRPr="008C232C">
        <w:rPr>
          <w:rFonts w:ascii="Times New Roman" w:hAnsi="Times New Roman"/>
          <w:b/>
          <w:sz w:val="22"/>
        </w:rPr>
        <w:t>gNBs</w:t>
      </w:r>
      <w:proofErr w:type="spellEnd"/>
      <w:r>
        <w:rPr>
          <w:rFonts w:ascii="Times New Roman" w:hAnsi="Times New Roman" w:hint="eastAsia"/>
          <w:b/>
          <w:sz w:val="22"/>
        </w:rPr>
        <w:t>.</w:t>
      </w:r>
    </w:p>
    <w:p w:rsidR="007900D3" w:rsidRDefault="007900D3" w:rsidP="007900D3">
      <w:pPr>
        <w:jc w:val="left"/>
        <w:rPr>
          <w:rFonts w:ascii="Times New Roman" w:hAnsi="Times New Roman"/>
          <w:b/>
          <w:sz w:val="22"/>
        </w:rPr>
      </w:pPr>
      <w:r w:rsidRPr="008C232C">
        <w:rPr>
          <w:rFonts w:ascii="Times New Roman" w:hAnsi="Times New Roman" w:hint="eastAsia"/>
          <w:b/>
          <w:sz w:val="22"/>
        </w:rPr>
        <w:t xml:space="preserve">Observation </w:t>
      </w:r>
      <w:r>
        <w:rPr>
          <w:rFonts w:ascii="Times New Roman" w:hAnsi="Times New Roman" w:hint="eastAsia"/>
          <w:b/>
          <w:sz w:val="22"/>
        </w:rPr>
        <w:t>2</w:t>
      </w:r>
      <w:r w:rsidRPr="008C232C">
        <w:rPr>
          <w:rFonts w:ascii="Times New Roman" w:hAnsi="Times New Roman" w:hint="eastAsia"/>
          <w:b/>
          <w:sz w:val="22"/>
        </w:rPr>
        <w:t>:</w:t>
      </w:r>
      <w:r>
        <w:rPr>
          <w:rFonts w:ascii="Times New Roman" w:hAnsi="Times New Roman" w:hint="eastAsia"/>
          <w:b/>
          <w:sz w:val="22"/>
        </w:rPr>
        <w:t xml:space="preserve"> UE context should be kept by all of the </w:t>
      </w:r>
      <w:proofErr w:type="spellStart"/>
      <w:r>
        <w:rPr>
          <w:rFonts w:ascii="Times New Roman" w:hAnsi="Times New Roman" w:hint="eastAsia"/>
          <w:b/>
          <w:sz w:val="22"/>
        </w:rPr>
        <w:t>gNBs</w:t>
      </w:r>
      <w:proofErr w:type="spellEnd"/>
      <w:r>
        <w:rPr>
          <w:rFonts w:ascii="Times New Roman" w:hAnsi="Times New Roman" w:hint="eastAsia"/>
          <w:b/>
          <w:sz w:val="22"/>
        </w:rPr>
        <w:t xml:space="preserve"> UE connected to during handover in order to collect necessary </w:t>
      </w:r>
      <w:r w:rsidRPr="00C678A6">
        <w:rPr>
          <w:rFonts w:ascii="Times New Roman" w:hAnsi="Times New Roman"/>
          <w:b/>
          <w:sz w:val="22"/>
        </w:rPr>
        <w:t>UE trajectory feedback</w:t>
      </w:r>
      <w:r>
        <w:rPr>
          <w:rFonts w:ascii="Times New Roman" w:hAnsi="Times New Roman" w:hint="eastAsia"/>
          <w:b/>
          <w:sz w:val="22"/>
        </w:rPr>
        <w:t>.</w:t>
      </w:r>
    </w:p>
    <w:p w:rsidR="000B0D4C" w:rsidRPr="00FC12D3" w:rsidRDefault="00AC5CCA" w:rsidP="000B0D4C">
      <w:pPr>
        <w:jc w:val="left"/>
        <w:rPr>
          <w:rFonts w:ascii="Times New Roman" w:hAnsi="Times New Roman"/>
          <w:b/>
          <w:sz w:val="22"/>
        </w:rPr>
      </w:pPr>
      <w:r>
        <w:rPr>
          <w:rFonts w:ascii="Times New Roman" w:eastAsia="等线" w:hAnsi="Times New Roman" w:hint="eastAsia"/>
          <w:b/>
          <w:sz w:val="22"/>
          <w:szCs w:val="22"/>
        </w:rPr>
        <w:t xml:space="preserve">Proposal 2: </w:t>
      </w:r>
      <w:bookmarkStart w:id="3" w:name="OLE_LINK8"/>
      <w:bookmarkStart w:id="4" w:name="OLE_LINK9"/>
      <w:r>
        <w:rPr>
          <w:rFonts w:ascii="Times New Roman" w:eastAsia="等线" w:hAnsi="Times New Roman" w:hint="eastAsia"/>
          <w:b/>
          <w:sz w:val="22"/>
          <w:szCs w:val="22"/>
        </w:rPr>
        <w:t>I</w:t>
      </w:r>
      <w:r w:rsidR="000B0D4C">
        <w:rPr>
          <w:rFonts w:ascii="Times New Roman" w:eastAsia="等线" w:hAnsi="Times New Roman" w:hint="eastAsia"/>
          <w:b/>
          <w:sz w:val="22"/>
          <w:szCs w:val="22"/>
        </w:rPr>
        <w:t xml:space="preserve">t is proposed for RAN3 to consider </w:t>
      </w:r>
      <w:r w:rsidR="000B0D4C">
        <w:rPr>
          <w:rFonts w:ascii="Times New Roman" w:eastAsia="等线" w:hAnsi="Times New Roman"/>
          <w:b/>
          <w:sz w:val="22"/>
          <w:szCs w:val="22"/>
        </w:rPr>
        <w:t>transferring</w:t>
      </w:r>
      <w:r w:rsidR="000B0D4C">
        <w:rPr>
          <w:rFonts w:ascii="Times New Roman" w:eastAsia="等线" w:hAnsi="Times New Roman" w:hint="eastAsia"/>
          <w:b/>
          <w:sz w:val="22"/>
          <w:szCs w:val="22"/>
        </w:rPr>
        <w:t xml:space="preserve"> </w:t>
      </w:r>
      <w:r w:rsidR="000B0D4C" w:rsidRPr="005C0F46">
        <w:rPr>
          <w:rFonts w:ascii="Times New Roman" w:eastAsia="等线" w:hAnsi="Times New Roman"/>
          <w:b/>
          <w:sz w:val="22"/>
          <w:szCs w:val="22"/>
        </w:rPr>
        <w:t>UE trajectory feedback</w:t>
      </w:r>
      <w:r w:rsidR="000B0D4C" w:rsidRPr="005C0F46">
        <w:rPr>
          <w:rFonts w:ascii="Times New Roman" w:eastAsia="等线" w:hAnsi="Times New Roman" w:hint="eastAsia"/>
          <w:b/>
          <w:sz w:val="22"/>
          <w:szCs w:val="22"/>
        </w:rPr>
        <w:t xml:space="preserve"> </w:t>
      </w:r>
      <w:r w:rsidR="00411B7A">
        <w:rPr>
          <w:rFonts w:ascii="Times New Roman" w:eastAsia="等线" w:hAnsi="Times New Roman" w:hint="eastAsia"/>
          <w:b/>
          <w:sz w:val="22"/>
          <w:szCs w:val="22"/>
        </w:rPr>
        <w:t xml:space="preserve">from multiple hop </w:t>
      </w:r>
      <w:proofErr w:type="spellStart"/>
      <w:r w:rsidR="00411B7A">
        <w:rPr>
          <w:rFonts w:ascii="Times New Roman" w:eastAsia="等线" w:hAnsi="Times New Roman" w:hint="eastAsia"/>
          <w:b/>
          <w:sz w:val="22"/>
          <w:szCs w:val="22"/>
        </w:rPr>
        <w:t>gNBs</w:t>
      </w:r>
      <w:proofErr w:type="spellEnd"/>
      <w:r w:rsidR="00411B7A">
        <w:rPr>
          <w:rFonts w:ascii="Times New Roman" w:eastAsia="等线" w:hAnsi="Times New Roman" w:hint="eastAsia"/>
          <w:b/>
          <w:sz w:val="22"/>
          <w:szCs w:val="22"/>
        </w:rPr>
        <w:t xml:space="preserve"> </w:t>
      </w:r>
      <w:r w:rsidR="000B0D4C">
        <w:rPr>
          <w:rFonts w:ascii="Times New Roman" w:eastAsia="等线" w:hAnsi="Times New Roman"/>
          <w:b/>
          <w:sz w:val="22"/>
          <w:szCs w:val="22"/>
        </w:rPr>
        <w:t>directly</w:t>
      </w:r>
      <w:r w:rsidR="000B0D4C">
        <w:rPr>
          <w:rFonts w:ascii="Times New Roman" w:eastAsia="等线" w:hAnsi="Times New Roman" w:hint="eastAsia"/>
          <w:b/>
          <w:sz w:val="22"/>
          <w:szCs w:val="22"/>
        </w:rPr>
        <w:t xml:space="preserve"> to source node, i.e., </w:t>
      </w:r>
      <w:r w:rsidR="00411B7A">
        <w:rPr>
          <w:rFonts w:ascii="Times New Roman" w:eastAsia="等线" w:hAnsi="Times New Roman" w:hint="eastAsia"/>
          <w:b/>
          <w:sz w:val="22"/>
          <w:szCs w:val="22"/>
        </w:rPr>
        <w:t xml:space="preserve">feedback via </w:t>
      </w:r>
      <w:r w:rsidR="000B0D4C" w:rsidRPr="005C0F46">
        <w:rPr>
          <w:rFonts w:ascii="Times New Roman" w:eastAsia="等线" w:hAnsi="Times New Roman"/>
          <w:b/>
          <w:sz w:val="22"/>
          <w:szCs w:val="22"/>
        </w:rPr>
        <w:t>parallel mode</w:t>
      </w:r>
      <w:r w:rsidR="000B0D4C">
        <w:rPr>
          <w:rFonts w:ascii="Times New Roman" w:eastAsia="等线" w:hAnsi="Times New Roman" w:hint="eastAsia"/>
          <w:b/>
          <w:sz w:val="22"/>
          <w:szCs w:val="22"/>
        </w:rPr>
        <w:t>.</w:t>
      </w:r>
    </w:p>
    <w:bookmarkEnd w:id="3"/>
    <w:bookmarkEnd w:id="4"/>
    <w:p w:rsidR="00F1318B" w:rsidRPr="0062041D" w:rsidRDefault="00497D79" w:rsidP="00F1318B">
      <w:pPr>
        <w:pStyle w:val="1"/>
        <w:rPr>
          <w:rFonts w:cs="Arial"/>
        </w:rPr>
      </w:pPr>
      <w:r w:rsidRPr="00B56104">
        <w:rPr>
          <w:szCs w:val="28"/>
        </w:rPr>
        <w:t>Reference</w:t>
      </w:r>
    </w:p>
    <w:p w:rsidR="00497D79" w:rsidRPr="00FF0F98" w:rsidRDefault="00F1318B" w:rsidP="00497D79">
      <w:pPr>
        <w:jc w:val="left"/>
        <w:rPr>
          <w:rFonts w:ascii="Times New Roman" w:eastAsia="等线" w:hAnsi="Times New Roman"/>
          <w:b/>
          <w:sz w:val="22"/>
          <w:szCs w:val="22"/>
        </w:rPr>
      </w:pPr>
      <w:r>
        <w:rPr>
          <w:rFonts w:ascii="Times New Roman" w:eastAsia="等线" w:hAnsi="Times New Roman" w:hint="eastAsia"/>
          <w:b/>
          <w:sz w:val="22"/>
          <w:szCs w:val="22"/>
        </w:rPr>
        <w:t xml:space="preserve">[1] </w:t>
      </w:r>
      <w:r w:rsidR="001D7D07" w:rsidRPr="001D7D07">
        <w:rPr>
          <w:rFonts w:ascii="Times New Roman" w:eastAsia="等线" w:hAnsi="Times New Roman"/>
          <w:b/>
          <w:sz w:val="22"/>
          <w:szCs w:val="22"/>
        </w:rPr>
        <w:t>RP-234054</w:t>
      </w:r>
      <w:r>
        <w:rPr>
          <w:rFonts w:ascii="Times New Roman" w:eastAsia="等线" w:hAnsi="Times New Roman" w:hint="eastAsia"/>
          <w:b/>
          <w:sz w:val="22"/>
          <w:szCs w:val="22"/>
        </w:rPr>
        <w:t xml:space="preserve"> </w:t>
      </w:r>
      <w:r>
        <w:rPr>
          <w:rFonts w:ascii="Times New Roman" w:eastAsia="等线" w:hAnsi="Times New Roman"/>
          <w:b/>
          <w:sz w:val="22"/>
          <w:szCs w:val="22"/>
        </w:rPr>
        <w:t>“</w:t>
      </w:r>
      <w:r w:rsidR="007E7943" w:rsidRPr="007E7943">
        <w:rPr>
          <w:rFonts w:cs="Arial"/>
          <w:b/>
        </w:rPr>
        <w:t>Study on enhancements for Artificial Intelligence (AI)/Machine Learning (ML) for NG-RAN</w:t>
      </w:r>
      <w:r>
        <w:rPr>
          <w:rFonts w:ascii="Times New Roman" w:eastAsia="等线" w:hAnsi="Times New Roman"/>
          <w:b/>
          <w:sz w:val="22"/>
          <w:szCs w:val="22"/>
        </w:rPr>
        <w:t>”</w:t>
      </w:r>
      <w:r>
        <w:rPr>
          <w:rFonts w:ascii="Times New Roman" w:eastAsia="等线" w:hAnsi="Times New Roman" w:hint="eastAsia"/>
          <w:b/>
          <w:sz w:val="22"/>
          <w:szCs w:val="22"/>
        </w:rPr>
        <w:t xml:space="preserve"> </w:t>
      </w:r>
      <w:bookmarkStart w:id="5" w:name="OLE_LINK13"/>
      <w:r>
        <w:rPr>
          <w:rFonts w:cs="Arial"/>
          <w:b/>
        </w:rPr>
        <w:t>3GPP TSG RAN Meeting #10</w:t>
      </w:r>
      <w:bookmarkEnd w:id="5"/>
      <w:r>
        <w:rPr>
          <w:rFonts w:cs="Arial"/>
          <w:b/>
        </w:rPr>
        <w:t>2</w:t>
      </w:r>
      <w:r w:rsidR="00497D79" w:rsidRPr="00497D79">
        <w:rPr>
          <w:rFonts w:ascii="Times New Roman" w:eastAsia="等线" w:hAnsi="Times New Roman"/>
          <w:b/>
          <w:sz w:val="22"/>
          <w:szCs w:val="22"/>
        </w:rPr>
        <w:t xml:space="preserve"> </w:t>
      </w:r>
    </w:p>
    <w:p w:rsidR="00497D79" w:rsidRPr="0062041D" w:rsidRDefault="0000456A" w:rsidP="00497D79">
      <w:pPr>
        <w:pStyle w:val="1"/>
        <w:rPr>
          <w:rFonts w:cs="Arial"/>
        </w:rPr>
      </w:pPr>
      <w:r>
        <w:rPr>
          <w:rFonts w:hint="eastAsia"/>
          <w:szCs w:val="28"/>
          <w:lang w:eastAsia="zh-CN"/>
        </w:rPr>
        <w:t>TP for TR</w:t>
      </w:r>
      <w:r w:rsidR="00497D79">
        <w:rPr>
          <w:rFonts w:hint="eastAsia"/>
          <w:szCs w:val="28"/>
          <w:lang w:eastAsia="zh-CN"/>
        </w:rPr>
        <w:t>38.743</w:t>
      </w:r>
    </w:p>
    <w:p w:rsidR="00497D79" w:rsidRPr="004631CF" w:rsidRDefault="00497D79" w:rsidP="00497D79">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706CBC" w:rsidRDefault="00706CBC" w:rsidP="00706CBC">
      <w:pPr>
        <w:pStyle w:val="2"/>
      </w:pPr>
      <w:bookmarkStart w:id="6" w:name="_Toc162258904"/>
      <w:r>
        <w:t>5</w:t>
      </w:r>
      <w:r w:rsidRPr="004D3578">
        <w:t>.</w:t>
      </w:r>
      <w:r>
        <w:t>5</w:t>
      </w:r>
      <w:r w:rsidRPr="004D3578">
        <w:tab/>
      </w:r>
      <w:r>
        <w:t xml:space="preserve">Multiple-hop UE trajectory across </w:t>
      </w:r>
      <w:proofErr w:type="spellStart"/>
      <w:r>
        <w:t>gNBs</w:t>
      </w:r>
      <w:bookmarkEnd w:id="6"/>
      <w:proofErr w:type="spellEnd"/>
    </w:p>
    <w:p w:rsidR="00706CBC" w:rsidRPr="004651FE" w:rsidRDefault="00706CBC" w:rsidP="00706CBC">
      <w:pPr>
        <w:rPr>
          <w:i/>
          <w:color w:val="FF0000"/>
        </w:rPr>
      </w:pPr>
      <w:r>
        <w:rPr>
          <w:rFonts w:hint="eastAsia"/>
          <w:i/>
          <w:color w:val="FF0000"/>
        </w:rPr>
        <w:t xml:space="preserve">Editor Note: </w:t>
      </w:r>
      <w:r>
        <w:rPr>
          <w:i/>
          <w:color w:val="FF0000"/>
        </w:rPr>
        <w:t>C</w:t>
      </w:r>
      <w:r>
        <w:rPr>
          <w:rFonts w:hint="eastAsia"/>
          <w:i/>
          <w:color w:val="FF0000"/>
        </w:rPr>
        <w:t>apture the</w:t>
      </w:r>
      <w:r w:rsidRPr="006E63B3">
        <w:rPr>
          <w:rFonts w:hint="eastAsia"/>
          <w:i/>
          <w:color w:val="FF0000"/>
        </w:rPr>
        <w:t xml:space="preserve"> </w:t>
      </w:r>
      <w:r>
        <w:rPr>
          <w:rFonts w:hint="eastAsia"/>
          <w:i/>
          <w:color w:val="FF0000"/>
        </w:rPr>
        <w:t>description</w:t>
      </w:r>
      <w:r>
        <w:rPr>
          <w:i/>
          <w:color w:val="FF0000"/>
        </w:rPr>
        <w:t xml:space="preserve"> and its potential standard impacts.</w:t>
      </w:r>
    </w:p>
    <w:p w:rsidR="009D3FDC" w:rsidRPr="004F1796" w:rsidRDefault="004F1796" w:rsidP="009D3FDC">
      <w:pPr>
        <w:pStyle w:val="3"/>
        <w:numPr>
          <w:ilvl w:val="0"/>
          <w:numId w:val="0"/>
        </w:numPr>
        <w:ind w:left="720" w:hanging="720"/>
        <w:rPr>
          <w:ins w:id="7" w:author="CATT" w:date="2024-04-07T10:03:00Z"/>
          <w:rFonts w:ascii="Times New Roman" w:hAnsi="Times New Roman"/>
          <w:b/>
          <w:sz w:val="22"/>
          <w:szCs w:val="20"/>
          <w:lang w:eastAsia="zh-CN"/>
          <w:rPrChange w:id="8" w:author="CATT" w:date="2024-04-08T10:25:00Z">
            <w:rPr>
              <w:ins w:id="9" w:author="CATT" w:date="2024-04-07T10:03:00Z"/>
              <w:lang w:eastAsia="zh-CN"/>
            </w:rPr>
          </w:rPrChange>
        </w:rPr>
      </w:pPr>
      <w:ins w:id="10" w:author="CATT" w:date="2024-04-08T10:24:00Z">
        <w:r w:rsidRPr="004F1796">
          <w:rPr>
            <w:rFonts w:ascii="Times New Roman" w:hAnsi="Times New Roman" w:hint="eastAsia"/>
            <w:b/>
            <w:sz w:val="22"/>
            <w:szCs w:val="20"/>
            <w:lang w:eastAsia="zh-CN"/>
            <w:rPrChange w:id="11" w:author="CATT" w:date="2024-04-08T10:25:00Z">
              <w:rPr>
                <w:rFonts w:hint="eastAsia"/>
                <w:lang w:eastAsia="zh-CN"/>
              </w:rPr>
            </w:rPrChange>
          </w:rPr>
          <w:t>Use case d</w:t>
        </w:r>
      </w:ins>
      <w:ins w:id="12" w:author="CATT" w:date="2024-04-07T10:03:00Z">
        <w:r w:rsidR="009D3FDC" w:rsidRPr="004F1796">
          <w:rPr>
            <w:rFonts w:ascii="Times New Roman" w:hAnsi="Times New Roman"/>
            <w:b/>
            <w:sz w:val="22"/>
            <w:szCs w:val="20"/>
            <w:lang w:eastAsia="zh-CN"/>
            <w:rPrChange w:id="13" w:author="CATT" w:date="2024-04-08T10:25:00Z">
              <w:rPr>
                <w:lang w:eastAsia="zh-CN"/>
              </w:rPr>
            </w:rPrChange>
          </w:rPr>
          <w:t>escription</w:t>
        </w:r>
        <w:r w:rsidR="009D3FDC" w:rsidRPr="004F1796">
          <w:rPr>
            <w:rFonts w:ascii="Times New Roman" w:hAnsi="Times New Roman" w:hint="eastAsia"/>
            <w:b/>
            <w:sz w:val="22"/>
            <w:szCs w:val="20"/>
            <w:lang w:eastAsia="zh-CN"/>
            <w:rPrChange w:id="14" w:author="CATT" w:date="2024-04-08T10:25:00Z">
              <w:rPr>
                <w:rFonts w:hint="eastAsia"/>
                <w:lang w:eastAsia="zh-CN"/>
              </w:rPr>
            </w:rPrChange>
          </w:rPr>
          <w:t>:</w:t>
        </w:r>
      </w:ins>
    </w:p>
    <w:p w:rsidR="009D3FDC" w:rsidRPr="00A3634C" w:rsidRDefault="009D3FDC" w:rsidP="009D3FDC">
      <w:pPr>
        <w:jc w:val="left"/>
        <w:rPr>
          <w:ins w:id="15" w:author="CATT" w:date="2024-04-07T10:03:00Z"/>
          <w:rFonts w:ascii="Times New Roman" w:hAnsi="Times New Roman"/>
          <w:sz w:val="22"/>
        </w:rPr>
      </w:pPr>
      <w:ins w:id="16" w:author="CATT" w:date="2024-04-07T10:03:00Z">
        <w:r w:rsidRPr="00A3634C">
          <w:rPr>
            <w:rFonts w:ascii="Times New Roman" w:hAnsi="Times New Roman"/>
            <w:sz w:val="22"/>
          </w:rPr>
          <w:t>UE trajectory prediction is a foundational function for AI/ML for NG-RAN which is the input of many Rel-18 AI/ML based use cases,</w:t>
        </w:r>
        <w:r>
          <w:rPr>
            <w:rFonts w:ascii="Times New Roman" w:hAnsi="Times New Roman" w:hint="eastAsia"/>
            <w:sz w:val="22"/>
          </w:rPr>
          <w:t xml:space="preserve"> </w:t>
        </w:r>
        <w:r w:rsidRPr="00A3634C">
          <w:rPr>
            <w:rFonts w:ascii="Times New Roman" w:hAnsi="Times New Roman"/>
            <w:sz w:val="22"/>
          </w:rPr>
          <w:t>e.g.</w:t>
        </w:r>
        <w:r>
          <w:rPr>
            <w:rFonts w:ascii="Times New Roman" w:hAnsi="Times New Roman" w:hint="eastAsia"/>
            <w:sz w:val="22"/>
          </w:rPr>
          <w:t xml:space="preserve"> </w:t>
        </w:r>
        <w:r w:rsidRPr="00A3634C">
          <w:rPr>
            <w:rFonts w:ascii="Times New Roman" w:hAnsi="Times New Roman"/>
            <w:sz w:val="22"/>
          </w:rPr>
          <w:t>mobility optimization, e</w:t>
        </w:r>
        <w:r>
          <w:rPr>
            <w:rFonts w:ascii="Times New Roman" w:hAnsi="Times New Roman"/>
            <w:sz w:val="22"/>
          </w:rPr>
          <w:t>nergy saving and load balancing</w:t>
        </w:r>
        <w:r w:rsidRPr="00A3634C">
          <w:rPr>
            <w:rFonts w:ascii="Times New Roman" w:hAnsi="Times New Roman"/>
            <w:sz w:val="22"/>
          </w:rPr>
          <w:t>. In R19, AI/ML based network slicing and CCO may also need UE trajectory prediction as a necessary input. However,</w:t>
        </w:r>
        <w:r>
          <w:rPr>
            <w:rFonts w:ascii="Times New Roman" w:hAnsi="Times New Roman" w:hint="eastAsia"/>
            <w:sz w:val="22"/>
          </w:rPr>
          <w:t xml:space="preserve"> </w:t>
        </w:r>
        <w:r w:rsidRPr="00A3634C">
          <w:rPr>
            <w:rFonts w:ascii="Times New Roman" w:hAnsi="Times New Roman"/>
            <w:sz w:val="22"/>
          </w:rPr>
          <w:t>in Rel-18, only one hop UE trajectory prediction is supported which may degrade the performance of AI/ML for NG-</w:t>
        </w:r>
        <w:proofErr w:type="gramStart"/>
        <w:r w:rsidRPr="00A3634C">
          <w:rPr>
            <w:rFonts w:ascii="Times New Roman" w:hAnsi="Times New Roman"/>
            <w:sz w:val="22"/>
          </w:rPr>
          <w:t>RAN.</w:t>
        </w:r>
        <w:proofErr w:type="gramEnd"/>
        <w:r w:rsidRPr="00A3634C">
          <w:rPr>
            <w:rFonts w:ascii="Times New Roman" w:hAnsi="Times New Roman"/>
            <w:sz w:val="22"/>
          </w:rPr>
          <w:t xml:space="preserve"> For example,</w:t>
        </w:r>
        <w:r>
          <w:rPr>
            <w:rFonts w:ascii="Times New Roman" w:hAnsi="Times New Roman" w:hint="eastAsia"/>
            <w:sz w:val="22"/>
          </w:rPr>
          <w:t xml:space="preserve"> </w:t>
        </w:r>
        <w:r w:rsidRPr="00A3634C">
          <w:rPr>
            <w:rFonts w:ascii="Times New Roman" w:hAnsi="Times New Roman"/>
            <w:sz w:val="22"/>
          </w:rPr>
          <w:t xml:space="preserve">one hope UE trajectory prediction could not enable the target node to be aware of the possible ping-pong in the future which may cause subsequent ping-pong mobility between </w:t>
        </w:r>
        <w:proofErr w:type="spellStart"/>
        <w:r w:rsidRPr="00A3634C">
          <w:rPr>
            <w:rFonts w:ascii="Times New Roman" w:hAnsi="Times New Roman"/>
            <w:sz w:val="22"/>
          </w:rPr>
          <w:t>gNBs</w:t>
        </w:r>
        <w:proofErr w:type="spellEnd"/>
        <w:r w:rsidRPr="00A3634C">
          <w:rPr>
            <w:rFonts w:ascii="Times New Roman" w:hAnsi="Times New Roman"/>
            <w:sz w:val="22"/>
          </w:rPr>
          <w:t xml:space="preserve">. And another example is </w:t>
        </w:r>
        <w:r>
          <w:rPr>
            <w:rFonts w:ascii="Times New Roman" w:hAnsi="Times New Roman" w:hint="eastAsia"/>
            <w:sz w:val="22"/>
          </w:rPr>
          <w:t>multi-hop</w:t>
        </w:r>
        <w:r w:rsidRPr="00A3634C">
          <w:rPr>
            <w:rFonts w:ascii="Times New Roman" w:hAnsi="Times New Roman"/>
            <w:sz w:val="22"/>
          </w:rPr>
          <w:t xml:space="preserve"> predicted UE trajectory could help the target node make handover decision even the target node is not able to make prediction while it is not supported for one hop UE trajectory prediction.</w:t>
        </w:r>
        <w:r>
          <w:rPr>
            <w:rFonts w:ascii="Times New Roman" w:hAnsi="Times New Roman" w:hint="eastAsia"/>
            <w:sz w:val="22"/>
          </w:rPr>
          <w:t xml:space="preserve"> </w:t>
        </w:r>
        <w:r>
          <w:rPr>
            <w:rFonts w:ascii="Times New Roman" w:hAnsi="Times New Roman"/>
            <w:sz w:val="22"/>
          </w:rPr>
          <w:t>In</w:t>
        </w:r>
        <w:r>
          <w:rPr>
            <w:rFonts w:ascii="Times New Roman" w:hAnsi="Times New Roman" w:hint="eastAsia"/>
            <w:sz w:val="22"/>
          </w:rPr>
          <w:t xml:space="preserve"> case of energy saving and load balancing use case, multi-hop UE </w:t>
        </w:r>
        <w:r w:rsidRPr="001002BC">
          <w:rPr>
            <w:rFonts w:ascii="Times New Roman" w:hAnsi="Times New Roman"/>
            <w:sz w:val="22"/>
          </w:rPr>
          <w:t>trajectory</w:t>
        </w:r>
        <w:r>
          <w:rPr>
            <w:rFonts w:ascii="Times New Roman" w:hAnsi="Times New Roman" w:hint="eastAsia"/>
            <w:sz w:val="22"/>
          </w:rPr>
          <w:t xml:space="preserve"> </w:t>
        </w:r>
        <w:r>
          <w:rPr>
            <w:rFonts w:ascii="Times New Roman" w:hAnsi="Times New Roman"/>
            <w:sz w:val="22"/>
          </w:rPr>
          <w:t>prediction</w:t>
        </w:r>
        <w:r>
          <w:rPr>
            <w:rFonts w:ascii="Times New Roman" w:hAnsi="Times New Roman" w:hint="eastAsia"/>
            <w:sz w:val="22"/>
          </w:rPr>
          <w:t xml:space="preserve"> is helpful to </w:t>
        </w:r>
        <w:r>
          <w:rPr>
            <w:rFonts w:ascii="Times New Roman" w:hAnsi="Times New Roman"/>
            <w:sz w:val="22"/>
          </w:rPr>
          <w:t>facilitate</w:t>
        </w:r>
        <w:r>
          <w:rPr>
            <w:rFonts w:ascii="Times New Roman" w:hAnsi="Times New Roman" w:hint="eastAsia"/>
            <w:sz w:val="22"/>
          </w:rPr>
          <w:t xml:space="preserve"> UE selection</w:t>
        </w:r>
      </w:ins>
    </w:p>
    <w:p w:rsidR="009D3FDC" w:rsidRDefault="009D3FDC" w:rsidP="009D3FDC">
      <w:pPr>
        <w:jc w:val="left"/>
        <w:rPr>
          <w:ins w:id="17" w:author="CATT" w:date="2024-04-07T10:03:00Z"/>
          <w:rFonts w:ascii="Times New Roman" w:hAnsi="Times New Roman"/>
          <w:sz w:val="22"/>
        </w:rPr>
      </w:pPr>
      <w:ins w:id="18" w:author="CATT" w:date="2024-04-07T10:03:00Z">
        <w:r w:rsidRPr="00A3634C">
          <w:rPr>
            <w:rFonts w:ascii="Times New Roman" w:hAnsi="Times New Roman"/>
            <w:sz w:val="22"/>
          </w:rPr>
          <w:t>Considering the limitation of one hop UE trajectory prediction, it is proposed to support multiple-hop UE trajectory prediction.</w:t>
        </w:r>
      </w:ins>
    </w:p>
    <w:p w:rsidR="009D3FDC" w:rsidRPr="004F1796" w:rsidRDefault="009D3FDC" w:rsidP="009D3FDC">
      <w:pPr>
        <w:pStyle w:val="3"/>
        <w:numPr>
          <w:ilvl w:val="0"/>
          <w:numId w:val="0"/>
        </w:numPr>
        <w:rPr>
          <w:ins w:id="19" w:author="CATT" w:date="2024-04-07T10:03:00Z"/>
          <w:rFonts w:ascii="Times New Roman" w:hAnsi="Times New Roman"/>
          <w:b/>
          <w:sz w:val="22"/>
          <w:szCs w:val="20"/>
          <w:lang w:eastAsia="zh-CN"/>
          <w:rPrChange w:id="20" w:author="CATT" w:date="2024-04-08T10:25:00Z">
            <w:rPr>
              <w:ins w:id="21" w:author="CATT" w:date="2024-04-07T10:03:00Z"/>
              <w:lang w:eastAsia="zh-CN"/>
            </w:rPr>
          </w:rPrChange>
        </w:rPr>
      </w:pPr>
      <w:ins w:id="22" w:author="CATT" w:date="2024-04-07T10:03:00Z">
        <w:r w:rsidRPr="004F1796">
          <w:rPr>
            <w:rFonts w:ascii="Times New Roman" w:hAnsi="Times New Roman" w:hint="eastAsia"/>
            <w:b/>
            <w:sz w:val="22"/>
            <w:szCs w:val="20"/>
            <w:lang w:eastAsia="zh-CN"/>
            <w:rPrChange w:id="23" w:author="CATT" w:date="2024-04-08T10:25:00Z">
              <w:rPr>
                <w:rFonts w:hint="eastAsia"/>
                <w:lang w:eastAsia="zh-CN"/>
              </w:rPr>
            </w:rPrChange>
          </w:rPr>
          <w:t>Solution:</w:t>
        </w:r>
      </w:ins>
    </w:p>
    <w:p w:rsidR="009D3FDC" w:rsidRDefault="009D3FDC" w:rsidP="009D3FDC">
      <w:pPr>
        <w:jc w:val="left"/>
        <w:rPr>
          <w:ins w:id="24" w:author="CATT" w:date="2024-04-07T10:03:00Z"/>
          <w:rFonts w:ascii="Times New Roman" w:hAnsi="Times New Roman"/>
          <w:sz w:val="22"/>
        </w:rPr>
      </w:pPr>
      <w:ins w:id="25" w:author="CATT" w:date="2024-04-07T10:03:00Z">
        <w:r>
          <w:rPr>
            <w:rFonts w:ascii="Times New Roman" w:hAnsi="Times New Roman" w:hint="eastAsia"/>
            <w:sz w:val="22"/>
          </w:rPr>
          <w:t xml:space="preserve">The following </w:t>
        </w:r>
        <w:r>
          <w:rPr>
            <w:rFonts w:ascii="Times New Roman" w:hAnsi="Times New Roman"/>
            <w:sz w:val="22"/>
          </w:rPr>
          <w:t>figure descri</w:t>
        </w:r>
        <w:r>
          <w:rPr>
            <w:rFonts w:ascii="Times New Roman" w:hAnsi="Times New Roman" w:hint="eastAsia"/>
            <w:sz w:val="22"/>
          </w:rPr>
          <w:t>be</w:t>
        </w:r>
        <w:r>
          <w:rPr>
            <w:rFonts w:ascii="Times New Roman" w:hAnsi="Times New Roman"/>
            <w:sz w:val="22"/>
          </w:rPr>
          <w:t>s</w:t>
        </w:r>
        <w:r>
          <w:rPr>
            <w:rFonts w:ascii="Times New Roman" w:hAnsi="Times New Roman" w:hint="eastAsia"/>
            <w:sz w:val="22"/>
          </w:rPr>
          <w:t xml:space="preserve"> the workflow on how to collect UE </w:t>
        </w:r>
        <w:r w:rsidRPr="001002BC">
          <w:rPr>
            <w:rFonts w:ascii="Times New Roman" w:hAnsi="Times New Roman"/>
            <w:sz w:val="22"/>
          </w:rPr>
          <w:t>trajectory</w:t>
        </w:r>
        <w:r>
          <w:rPr>
            <w:rFonts w:ascii="Times New Roman" w:hAnsi="Times New Roman" w:hint="eastAsia"/>
            <w:sz w:val="22"/>
          </w:rPr>
          <w:t xml:space="preserve"> feedback from multi-hop </w:t>
        </w:r>
        <w:proofErr w:type="spellStart"/>
        <w:r>
          <w:rPr>
            <w:rFonts w:ascii="Times New Roman" w:hAnsi="Times New Roman" w:hint="eastAsia"/>
            <w:sz w:val="22"/>
          </w:rPr>
          <w:t>gNBs</w:t>
        </w:r>
        <w:proofErr w:type="spellEnd"/>
        <w:r>
          <w:rPr>
            <w:rFonts w:ascii="Times New Roman" w:hAnsi="Times New Roman" w:hint="eastAsia"/>
            <w:sz w:val="22"/>
          </w:rPr>
          <w:t>.</w:t>
        </w:r>
      </w:ins>
    </w:p>
    <w:p w:rsidR="009D3FDC" w:rsidRPr="00954CFD" w:rsidRDefault="009D3FDC" w:rsidP="009D3FDC">
      <w:pPr>
        <w:jc w:val="center"/>
        <w:rPr>
          <w:ins w:id="26" w:author="CATT" w:date="2024-04-07T10:03:00Z"/>
          <w:rFonts w:ascii="Times New Roman" w:hAnsi="Times New Roman"/>
          <w:sz w:val="22"/>
        </w:rPr>
      </w:pPr>
      <w:ins w:id="27" w:author="CATT" w:date="2024-04-07T10:03:00Z">
        <w:r>
          <w:object w:dxaOrig="6684" w:dyaOrig="7188">
            <v:shape id="_x0000_i1027" type="#_x0000_t75" style="width:334.2pt;height:359.4pt" o:ole="">
              <v:imagedata r:id="rId9" o:title=""/>
            </v:shape>
            <o:OLEObject Type="Embed" ProgID="Visio.Drawing.11" ShapeID="_x0000_i1027" DrawAspect="Content" ObjectID="_1774079751" r:id="rId13"/>
          </w:object>
        </w:r>
      </w:ins>
    </w:p>
    <w:p w:rsidR="009D3FDC" w:rsidRPr="009D3FDC" w:rsidRDefault="009D3FDC" w:rsidP="009D3FDC">
      <w:pPr>
        <w:jc w:val="center"/>
        <w:rPr>
          <w:ins w:id="28" w:author="CATT" w:date="2024-04-07T10:04:00Z"/>
          <w:rFonts w:ascii="Times New Roman" w:hAnsi="Times New Roman"/>
          <w:b/>
          <w:sz w:val="22"/>
        </w:rPr>
      </w:pPr>
      <w:ins w:id="29" w:author="CATT" w:date="2024-04-07T10:04:00Z">
        <w:r w:rsidRPr="009D3FDC">
          <w:rPr>
            <w:rFonts w:ascii="Times New Roman" w:hAnsi="Times New Roman" w:hint="eastAsia"/>
            <w:b/>
            <w:sz w:val="22"/>
          </w:rPr>
          <w:t>Figure 5.5-</w:t>
        </w:r>
      </w:ins>
      <w:ins w:id="30" w:author="CATT" w:date="2024-04-08T11:00:00Z">
        <w:r w:rsidR="00E17230">
          <w:rPr>
            <w:rFonts w:ascii="Times New Roman" w:hAnsi="Times New Roman" w:hint="eastAsia"/>
            <w:b/>
            <w:sz w:val="22"/>
          </w:rPr>
          <w:t>1</w:t>
        </w:r>
      </w:ins>
      <w:ins w:id="31" w:author="CATT" w:date="2024-04-07T10:05:00Z">
        <w:r w:rsidRPr="009D3FDC">
          <w:rPr>
            <w:rFonts w:ascii="Times New Roman" w:hAnsi="Times New Roman" w:hint="eastAsia"/>
            <w:b/>
            <w:sz w:val="22"/>
          </w:rPr>
          <w:t xml:space="preserve"> UE </w:t>
        </w:r>
        <w:r w:rsidRPr="009D3FDC">
          <w:rPr>
            <w:rFonts w:ascii="Times New Roman" w:hAnsi="Times New Roman"/>
            <w:b/>
            <w:sz w:val="22"/>
          </w:rPr>
          <w:t>trajectory</w:t>
        </w:r>
        <w:r w:rsidRPr="009D3FDC">
          <w:rPr>
            <w:rFonts w:ascii="Times New Roman" w:hAnsi="Times New Roman" w:hint="eastAsia"/>
            <w:b/>
            <w:sz w:val="22"/>
          </w:rPr>
          <w:t xml:space="preserve"> feedback from multi-hop </w:t>
        </w:r>
        <w:proofErr w:type="spellStart"/>
        <w:r w:rsidRPr="009D3FDC">
          <w:rPr>
            <w:rFonts w:ascii="Times New Roman" w:hAnsi="Times New Roman" w:hint="eastAsia"/>
            <w:b/>
            <w:sz w:val="22"/>
          </w:rPr>
          <w:t>gNBs</w:t>
        </w:r>
      </w:ins>
      <w:proofErr w:type="spellEnd"/>
    </w:p>
    <w:p w:rsidR="009D3FDC" w:rsidRDefault="009D3FDC" w:rsidP="009D3FDC">
      <w:pPr>
        <w:jc w:val="left"/>
        <w:rPr>
          <w:ins w:id="32" w:author="CATT" w:date="2024-04-07T10:03:00Z"/>
          <w:rFonts w:ascii="Times New Roman" w:hAnsi="Times New Roman"/>
          <w:sz w:val="22"/>
        </w:rPr>
      </w:pPr>
      <w:ins w:id="33" w:author="CATT" w:date="2024-04-07T10:03:00Z">
        <w:r w:rsidRPr="00A84EFA">
          <w:rPr>
            <w:rFonts w:ascii="Times New Roman" w:hAnsi="Times New Roman"/>
            <w:sz w:val="22"/>
          </w:rPr>
          <w:t>Step</w:t>
        </w:r>
        <w:r w:rsidRPr="00A84EFA">
          <w:rPr>
            <w:rFonts w:ascii="Times New Roman" w:hAnsi="Times New Roman" w:hint="eastAsia"/>
            <w:sz w:val="22"/>
          </w:rPr>
          <w:t xml:space="preserve"> 1: UE connects to gNB1;</w:t>
        </w:r>
      </w:ins>
    </w:p>
    <w:p w:rsidR="009D3FDC" w:rsidRDefault="009D3FDC" w:rsidP="009D3FDC">
      <w:pPr>
        <w:jc w:val="left"/>
        <w:rPr>
          <w:ins w:id="34" w:author="CATT" w:date="2024-04-07T10:03:00Z"/>
          <w:rFonts w:ascii="Times New Roman" w:hAnsi="Times New Roman"/>
          <w:sz w:val="22"/>
        </w:rPr>
      </w:pPr>
      <w:ins w:id="35"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2</w:t>
        </w:r>
        <w:r w:rsidRPr="00A84EFA">
          <w:rPr>
            <w:rFonts w:ascii="Times New Roman" w:hAnsi="Times New Roman" w:hint="eastAsia"/>
            <w:sz w:val="22"/>
          </w:rPr>
          <w:t>:</w:t>
        </w:r>
        <w:r>
          <w:rPr>
            <w:rFonts w:ascii="Times New Roman" w:hAnsi="Times New Roman" w:hint="eastAsia"/>
            <w:sz w:val="22"/>
          </w:rPr>
          <w:t xml:space="preserve"> </w:t>
        </w:r>
        <w:r w:rsidRPr="00A84EFA">
          <w:rPr>
            <w:rFonts w:ascii="Times New Roman" w:hAnsi="Times New Roman"/>
            <w:sz w:val="22"/>
          </w:rPr>
          <w:t>Data Collection Reporting Initiation</w:t>
        </w:r>
        <w:r>
          <w:rPr>
            <w:rFonts w:ascii="Times New Roman" w:hAnsi="Times New Roman" w:hint="eastAsia"/>
            <w:sz w:val="22"/>
          </w:rPr>
          <w:t xml:space="preserve"> procedure is used to configure UE </w:t>
        </w:r>
        <w:r w:rsidRPr="001002BC">
          <w:rPr>
            <w:rFonts w:ascii="Times New Roman" w:hAnsi="Times New Roman"/>
            <w:sz w:val="22"/>
          </w:rPr>
          <w:t>trajectory</w:t>
        </w:r>
        <w:r>
          <w:rPr>
            <w:rFonts w:ascii="Times New Roman" w:hAnsi="Times New Roman" w:hint="eastAsia"/>
            <w:sz w:val="22"/>
          </w:rPr>
          <w:t xml:space="preserve"> feedback.</w:t>
        </w:r>
      </w:ins>
    </w:p>
    <w:p w:rsidR="009D3FDC" w:rsidRDefault="009D3FDC" w:rsidP="009D3FDC">
      <w:pPr>
        <w:jc w:val="left"/>
        <w:rPr>
          <w:ins w:id="36" w:author="CATT" w:date="2024-04-07T10:03:00Z"/>
          <w:rFonts w:ascii="Times New Roman" w:hAnsi="Times New Roman"/>
          <w:sz w:val="22"/>
        </w:rPr>
      </w:pPr>
      <w:ins w:id="37"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3</w:t>
        </w:r>
        <w:r w:rsidRPr="00A84EFA">
          <w:rPr>
            <w:rFonts w:ascii="Times New Roman" w:hAnsi="Times New Roman" w:hint="eastAsia"/>
            <w:sz w:val="22"/>
          </w:rPr>
          <w:t>:</w:t>
        </w:r>
        <w:r>
          <w:rPr>
            <w:rFonts w:ascii="Times New Roman" w:hAnsi="Times New Roman" w:hint="eastAsia"/>
            <w:sz w:val="22"/>
          </w:rPr>
          <w:t xml:space="preserve"> UE handover to gNB2.</w:t>
        </w:r>
      </w:ins>
    </w:p>
    <w:p w:rsidR="009D3FDC" w:rsidRDefault="009D3FDC" w:rsidP="009D3FDC">
      <w:pPr>
        <w:jc w:val="left"/>
        <w:rPr>
          <w:ins w:id="38" w:author="CATT" w:date="2024-04-07T10:03:00Z"/>
          <w:rFonts w:ascii="Times New Roman" w:hAnsi="Times New Roman"/>
          <w:sz w:val="22"/>
        </w:rPr>
      </w:pPr>
      <w:ins w:id="39"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4</w:t>
        </w:r>
        <w:r w:rsidRPr="00A84EFA">
          <w:rPr>
            <w:rFonts w:ascii="Times New Roman" w:hAnsi="Times New Roman" w:hint="eastAsia"/>
            <w:sz w:val="22"/>
          </w:rPr>
          <w:t>:</w:t>
        </w:r>
        <w:r>
          <w:rPr>
            <w:rFonts w:ascii="Times New Roman" w:hAnsi="Times New Roman" w:hint="eastAsia"/>
            <w:sz w:val="22"/>
          </w:rPr>
          <w:t xml:space="preserve"> </w:t>
        </w:r>
        <w:r w:rsidRPr="00A84EFA">
          <w:rPr>
            <w:rFonts w:ascii="Times New Roman" w:hAnsi="Times New Roman" w:hint="eastAsia"/>
            <w:sz w:val="22"/>
          </w:rPr>
          <w:t>UE connects to gNB</w:t>
        </w:r>
        <w:r>
          <w:rPr>
            <w:rFonts w:ascii="Times New Roman" w:hAnsi="Times New Roman" w:hint="eastAsia"/>
            <w:sz w:val="22"/>
          </w:rPr>
          <w:t xml:space="preserve">2, but </w:t>
        </w:r>
        <w:r w:rsidRPr="00A84EFA">
          <w:rPr>
            <w:rFonts w:ascii="Times New Roman" w:hAnsi="Times New Roman" w:hint="eastAsia"/>
            <w:sz w:val="22"/>
          </w:rPr>
          <w:t>gNB1</w:t>
        </w:r>
        <w:r>
          <w:rPr>
            <w:rFonts w:ascii="Times New Roman" w:hAnsi="Times New Roman" w:hint="eastAsia"/>
            <w:sz w:val="22"/>
          </w:rPr>
          <w:t xml:space="preserve"> should keep UE context to collect UE </w:t>
        </w:r>
        <w:r w:rsidRPr="001002BC">
          <w:rPr>
            <w:rFonts w:ascii="Times New Roman" w:hAnsi="Times New Roman"/>
            <w:sz w:val="22"/>
          </w:rPr>
          <w:t>trajectory</w:t>
        </w:r>
        <w:r>
          <w:rPr>
            <w:rFonts w:ascii="Times New Roman" w:hAnsi="Times New Roman" w:hint="eastAsia"/>
            <w:sz w:val="22"/>
          </w:rPr>
          <w:t xml:space="preserve"> feedback.</w:t>
        </w:r>
      </w:ins>
    </w:p>
    <w:p w:rsidR="009D3FDC" w:rsidRPr="00D2406E" w:rsidRDefault="009D3FDC" w:rsidP="009D3FDC">
      <w:pPr>
        <w:jc w:val="left"/>
        <w:rPr>
          <w:ins w:id="40" w:author="CATT" w:date="2024-04-07T10:03:00Z"/>
          <w:rFonts w:ascii="Times New Roman" w:hAnsi="Times New Roman"/>
          <w:sz w:val="22"/>
        </w:rPr>
      </w:pPr>
      <w:ins w:id="41"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5~6</w:t>
        </w:r>
        <w:r w:rsidRPr="00A84EFA">
          <w:rPr>
            <w:rFonts w:ascii="Times New Roman" w:hAnsi="Times New Roman" w:hint="eastAsia"/>
            <w:sz w:val="22"/>
          </w:rPr>
          <w:t>:</w:t>
        </w:r>
        <w:r>
          <w:rPr>
            <w:rFonts w:ascii="Times New Roman" w:hAnsi="Times New Roman" w:hint="eastAsia"/>
            <w:sz w:val="22"/>
          </w:rPr>
          <w:t xml:space="preserve"> gNB2 should trigger </w:t>
        </w:r>
        <w:r w:rsidRPr="00A84EFA">
          <w:rPr>
            <w:rFonts w:ascii="Times New Roman" w:hAnsi="Times New Roman"/>
            <w:sz w:val="22"/>
          </w:rPr>
          <w:t>Data Collection Reporting Initiation</w:t>
        </w:r>
        <w:r>
          <w:rPr>
            <w:rFonts w:ascii="Times New Roman" w:hAnsi="Times New Roman" w:hint="eastAsia"/>
            <w:sz w:val="22"/>
          </w:rPr>
          <w:t xml:space="preserve"> procedure to configure UE </w:t>
        </w:r>
        <w:r w:rsidRPr="001002BC">
          <w:rPr>
            <w:rFonts w:ascii="Times New Roman" w:hAnsi="Times New Roman"/>
            <w:sz w:val="22"/>
          </w:rPr>
          <w:t>trajectory</w:t>
        </w:r>
        <w:r>
          <w:rPr>
            <w:rFonts w:ascii="Times New Roman" w:hAnsi="Times New Roman" w:hint="eastAsia"/>
            <w:sz w:val="22"/>
          </w:rPr>
          <w:t xml:space="preserve"> feedback before UE handover to gNB3; The </w:t>
        </w:r>
        <w:r w:rsidRPr="00155071">
          <w:rPr>
            <w:rFonts w:ascii="Times New Roman" w:hAnsi="Times New Roman"/>
            <w:sz w:val="22"/>
          </w:rPr>
          <w:t>UE Trajectory Collection Configuration</w:t>
        </w:r>
        <w:r>
          <w:rPr>
            <w:rFonts w:ascii="Times New Roman" w:hAnsi="Times New Roman" w:hint="eastAsia"/>
            <w:sz w:val="22"/>
          </w:rPr>
          <w:t xml:space="preserve"> in step 5 may be same with that in step 2, but the</w:t>
        </w:r>
        <w:r w:rsidRPr="00155071">
          <w:t xml:space="preserve"> </w:t>
        </w:r>
        <w:r w:rsidRPr="00155071">
          <w:rPr>
            <w:rFonts w:ascii="Times New Roman" w:hAnsi="Times New Roman"/>
            <w:sz w:val="22"/>
          </w:rPr>
          <w:t>Collection Time Duration</w:t>
        </w:r>
        <w:r>
          <w:rPr>
            <w:rFonts w:ascii="Times New Roman" w:hAnsi="Times New Roman" w:hint="eastAsia"/>
            <w:sz w:val="22"/>
          </w:rPr>
          <w:t xml:space="preserve"> within </w:t>
        </w:r>
        <w:r w:rsidRPr="00155071">
          <w:rPr>
            <w:rFonts w:ascii="Times New Roman" w:hAnsi="Times New Roman"/>
            <w:sz w:val="22"/>
          </w:rPr>
          <w:t>UE Trajectory Collection Configuration</w:t>
        </w:r>
        <w:r>
          <w:rPr>
            <w:rFonts w:ascii="Times New Roman" w:hAnsi="Times New Roman" w:hint="eastAsia"/>
            <w:sz w:val="22"/>
          </w:rPr>
          <w:t xml:space="preserve"> should be updated later according to the time duration when UE stay in gNB2. How to update the </w:t>
        </w:r>
        <w:r w:rsidRPr="00155071">
          <w:rPr>
            <w:rFonts w:ascii="Times New Roman" w:hAnsi="Times New Roman"/>
            <w:sz w:val="22"/>
          </w:rPr>
          <w:t>Collection Time Duration</w:t>
        </w:r>
        <w:r>
          <w:rPr>
            <w:rFonts w:ascii="Times New Roman" w:hAnsi="Times New Roman" w:hint="eastAsia"/>
            <w:sz w:val="22"/>
          </w:rPr>
          <w:t xml:space="preserve"> is FFS now.</w:t>
        </w:r>
      </w:ins>
    </w:p>
    <w:p w:rsidR="009D3FDC" w:rsidRDefault="009D3FDC" w:rsidP="009D3FDC">
      <w:pPr>
        <w:jc w:val="left"/>
        <w:rPr>
          <w:ins w:id="42" w:author="CATT" w:date="2024-04-07T10:03:00Z"/>
          <w:rFonts w:ascii="Times New Roman" w:hAnsi="Times New Roman"/>
          <w:b/>
          <w:sz w:val="22"/>
        </w:rPr>
      </w:pPr>
      <w:ins w:id="43"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7</w:t>
        </w:r>
        <w:r w:rsidRPr="00A84EFA">
          <w:rPr>
            <w:rFonts w:ascii="Times New Roman" w:hAnsi="Times New Roman" w:hint="eastAsia"/>
            <w:sz w:val="22"/>
          </w:rPr>
          <w:t>:</w:t>
        </w:r>
        <w:r>
          <w:rPr>
            <w:rFonts w:ascii="Times New Roman" w:hAnsi="Times New Roman" w:hint="eastAsia"/>
            <w:sz w:val="22"/>
          </w:rPr>
          <w:t xml:space="preserve"> </w:t>
        </w:r>
        <w:r w:rsidRPr="00A84EFA">
          <w:rPr>
            <w:rFonts w:ascii="Times New Roman" w:hAnsi="Times New Roman" w:hint="eastAsia"/>
            <w:sz w:val="22"/>
          </w:rPr>
          <w:t>UE connects to gNB</w:t>
        </w:r>
        <w:r>
          <w:rPr>
            <w:rFonts w:ascii="Times New Roman" w:hAnsi="Times New Roman" w:hint="eastAsia"/>
            <w:sz w:val="22"/>
          </w:rPr>
          <w:t xml:space="preserve">3, but both </w:t>
        </w:r>
        <w:r w:rsidRPr="00A84EFA">
          <w:rPr>
            <w:rFonts w:ascii="Times New Roman" w:hAnsi="Times New Roman" w:hint="eastAsia"/>
            <w:sz w:val="22"/>
          </w:rPr>
          <w:t>gNB1</w:t>
        </w:r>
        <w:r>
          <w:rPr>
            <w:rFonts w:ascii="Times New Roman" w:hAnsi="Times New Roman" w:hint="eastAsia"/>
            <w:sz w:val="22"/>
          </w:rPr>
          <w:t xml:space="preserve"> and gNB2 should keep UE context to collect UE </w:t>
        </w:r>
        <w:r w:rsidRPr="001002BC">
          <w:rPr>
            <w:rFonts w:ascii="Times New Roman" w:hAnsi="Times New Roman"/>
            <w:sz w:val="22"/>
          </w:rPr>
          <w:t>trajectory</w:t>
        </w:r>
        <w:r>
          <w:rPr>
            <w:rFonts w:ascii="Times New Roman" w:hAnsi="Times New Roman" w:hint="eastAsia"/>
            <w:sz w:val="22"/>
          </w:rPr>
          <w:t xml:space="preserve"> feedback.</w:t>
        </w:r>
      </w:ins>
    </w:p>
    <w:p w:rsidR="009D3FDC" w:rsidRDefault="009D3FDC" w:rsidP="009D3FDC">
      <w:pPr>
        <w:jc w:val="left"/>
        <w:rPr>
          <w:ins w:id="44" w:author="CATT" w:date="2024-04-07T10:03:00Z"/>
          <w:rFonts w:ascii="Times New Roman" w:hAnsi="Times New Roman"/>
          <w:sz w:val="22"/>
        </w:rPr>
      </w:pPr>
      <w:ins w:id="45"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8</w:t>
        </w:r>
        <w:r w:rsidRPr="00A84EFA">
          <w:rPr>
            <w:rFonts w:ascii="Times New Roman" w:hAnsi="Times New Roman" w:hint="eastAsia"/>
            <w:sz w:val="22"/>
          </w:rPr>
          <w:t>:</w:t>
        </w:r>
        <w:r>
          <w:rPr>
            <w:rFonts w:ascii="Times New Roman" w:hAnsi="Times New Roman" w:hint="eastAsia"/>
            <w:sz w:val="22"/>
          </w:rPr>
          <w:t xml:space="preserve"> gNB3 collect measured UE trajectory and send UE trajectory feedback to gNB2. </w:t>
        </w:r>
      </w:ins>
    </w:p>
    <w:p w:rsidR="009D3FDC" w:rsidRDefault="009D3FDC" w:rsidP="009D3FDC">
      <w:pPr>
        <w:jc w:val="left"/>
        <w:rPr>
          <w:ins w:id="46" w:author="CATT" w:date="2024-04-07T10:03:00Z"/>
          <w:rFonts w:ascii="Times New Roman" w:hAnsi="Times New Roman"/>
          <w:sz w:val="22"/>
        </w:rPr>
      </w:pPr>
      <w:ins w:id="47" w:author="CATT" w:date="2024-04-07T10:03:00Z">
        <w:r w:rsidRPr="00A84EFA">
          <w:rPr>
            <w:rFonts w:ascii="Times New Roman" w:hAnsi="Times New Roman"/>
            <w:sz w:val="22"/>
          </w:rPr>
          <w:t>Step</w:t>
        </w:r>
        <w:r w:rsidRPr="00A84EFA">
          <w:rPr>
            <w:rFonts w:ascii="Times New Roman" w:hAnsi="Times New Roman" w:hint="eastAsia"/>
            <w:sz w:val="22"/>
          </w:rPr>
          <w:t xml:space="preserve"> </w:t>
        </w:r>
        <w:r>
          <w:rPr>
            <w:rFonts w:ascii="Times New Roman" w:hAnsi="Times New Roman" w:hint="eastAsia"/>
            <w:sz w:val="22"/>
          </w:rPr>
          <w:t>9</w:t>
        </w:r>
        <w:r w:rsidRPr="00A84EFA">
          <w:rPr>
            <w:rFonts w:ascii="Times New Roman" w:hAnsi="Times New Roman" w:hint="eastAsia"/>
            <w:sz w:val="22"/>
          </w:rPr>
          <w:t>:</w:t>
        </w:r>
        <w:r>
          <w:rPr>
            <w:rFonts w:ascii="Times New Roman" w:hAnsi="Times New Roman" w:hint="eastAsia"/>
            <w:sz w:val="22"/>
          </w:rPr>
          <w:t xml:space="preserve"> gNB2 collect measured UE trajectory in gNB2 and send UE trajectory feedback to gNB1 which includes measured UE trajectory in gNB3 and gNB2.</w:t>
        </w:r>
      </w:ins>
    </w:p>
    <w:p w:rsidR="009D3FDC" w:rsidRDefault="009D3FDC" w:rsidP="009D3FDC">
      <w:pPr>
        <w:jc w:val="left"/>
        <w:rPr>
          <w:ins w:id="48" w:author="CATT" w:date="2024-04-07T10:03:00Z"/>
          <w:rFonts w:ascii="Times New Roman" w:hAnsi="Times New Roman"/>
          <w:sz w:val="22"/>
        </w:rPr>
      </w:pPr>
      <w:ins w:id="49" w:author="CATT" w:date="2024-04-07T10:03:00Z">
        <w:r>
          <w:rPr>
            <w:rFonts w:ascii="Times New Roman" w:hAnsi="Times New Roman"/>
            <w:sz w:val="22"/>
          </w:rPr>
          <w:t>The</w:t>
        </w:r>
        <w:r>
          <w:rPr>
            <w:rFonts w:ascii="Times New Roman" w:hAnsi="Times New Roman" w:hint="eastAsia"/>
            <w:sz w:val="22"/>
          </w:rPr>
          <w:t xml:space="preserve"> main issue on collecting UE </w:t>
        </w:r>
        <w:r w:rsidRPr="001002BC">
          <w:rPr>
            <w:rFonts w:ascii="Times New Roman" w:hAnsi="Times New Roman"/>
            <w:sz w:val="22"/>
          </w:rPr>
          <w:t>trajectory</w:t>
        </w:r>
        <w:r>
          <w:rPr>
            <w:rFonts w:ascii="Times New Roman" w:hAnsi="Times New Roman" w:hint="eastAsia"/>
            <w:sz w:val="22"/>
          </w:rPr>
          <w:t xml:space="preserve"> feedback from multi-hop </w:t>
        </w:r>
        <w:proofErr w:type="spellStart"/>
        <w:r>
          <w:rPr>
            <w:rFonts w:ascii="Times New Roman" w:hAnsi="Times New Roman" w:hint="eastAsia"/>
            <w:sz w:val="22"/>
          </w:rPr>
          <w:t>gNBs</w:t>
        </w:r>
        <w:proofErr w:type="spellEnd"/>
        <w:r>
          <w:rPr>
            <w:rFonts w:ascii="Times New Roman" w:hAnsi="Times New Roman" w:hint="eastAsia"/>
            <w:sz w:val="22"/>
          </w:rPr>
          <w:t xml:space="preserve"> </w:t>
        </w:r>
      </w:ins>
      <w:ins w:id="50" w:author="CATT" w:date="2024-04-08T11:00:00Z">
        <w:r w:rsidR="00E17230">
          <w:rPr>
            <w:rFonts w:ascii="Times New Roman" w:hAnsi="Times New Roman" w:hint="eastAsia"/>
            <w:sz w:val="22"/>
          </w:rPr>
          <w:t xml:space="preserve">in serial mode as illustrated in figure 5.5-1 </w:t>
        </w:r>
      </w:ins>
      <w:ins w:id="51" w:author="CATT" w:date="2024-04-07T10:03:00Z">
        <w:r>
          <w:rPr>
            <w:rFonts w:ascii="Times New Roman" w:hAnsi="Times New Roman" w:hint="eastAsia"/>
            <w:sz w:val="22"/>
          </w:rPr>
          <w:t xml:space="preserve">is all of the </w:t>
        </w:r>
        <w:proofErr w:type="spellStart"/>
        <w:r>
          <w:rPr>
            <w:rFonts w:ascii="Times New Roman" w:hAnsi="Times New Roman" w:hint="eastAsia"/>
            <w:sz w:val="22"/>
          </w:rPr>
          <w:t>gNBs</w:t>
        </w:r>
        <w:proofErr w:type="spellEnd"/>
        <w:r>
          <w:rPr>
            <w:rFonts w:ascii="Times New Roman" w:hAnsi="Times New Roman" w:hint="eastAsia"/>
            <w:sz w:val="22"/>
          </w:rPr>
          <w:t xml:space="preserve"> </w:t>
        </w:r>
        <w:r w:rsidRPr="001439E5">
          <w:rPr>
            <w:rFonts w:ascii="Times New Roman" w:hAnsi="Times New Roman"/>
            <w:sz w:val="22"/>
          </w:rPr>
          <w:t>UE connected to during handover</w:t>
        </w:r>
        <w:r w:rsidRPr="001439E5">
          <w:rPr>
            <w:rFonts w:ascii="Times New Roman" w:hAnsi="Times New Roman" w:hint="eastAsia"/>
            <w:sz w:val="22"/>
          </w:rPr>
          <w:t xml:space="preserve"> </w:t>
        </w:r>
      </w:ins>
      <w:proofErr w:type="spellStart"/>
      <w:ins w:id="52" w:author="CATT" w:date="2024-04-08T11:01:00Z">
        <w:r w:rsidR="00E17230">
          <w:rPr>
            <w:rFonts w:ascii="Times New Roman" w:hAnsi="Times New Roman" w:hint="eastAsia"/>
            <w:sz w:val="22"/>
          </w:rPr>
          <w:t>prodecure</w:t>
        </w:r>
        <w:proofErr w:type="spellEnd"/>
        <w:r w:rsidR="00E17230">
          <w:rPr>
            <w:rFonts w:ascii="Times New Roman" w:hAnsi="Times New Roman" w:hint="eastAsia"/>
            <w:sz w:val="22"/>
          </w:rPr>
          <w:t xml:space="preserve"> </w:t>
        </w:r>
      </w:ins>
      <w:ins w:id="53" w:author="CATT" w:date="2024-04-08T10:54:00Z">
        <w:r w:rsidR="00E17230">
          <w:rPr>
            <w:rFonts w:ascii="Times New Roman" w:hAnsi="Times New Roman" w:hint="eastAsia"/>
            <w:sz w:val="22"/>
          </w:rPr>
          <w:t xml:space="preserve">are required </w:t>
        </w:r>
      </w:ins>
      <w:ins w:id="54" w:author="CATT" w:date="2024-04-07T10:03:00Z">
        <w:r>
          <w:rPr>
            <w:rFonts w:ascii="Times New Roman" w:hAnsi="Times New Roman" w:hint="eastAsia"/>
            <w:sz w:val="22"/>
          </w:rPr>
          <w:t>to keep UE context</w:t>
        </w:r>
      </w:ins>
      <w:ins w:id="55" w:author="CATT" w:date="2024-04-08T10:27:00Z">
        <w:r w:rsidR="00183A3B">
          <w:rPr>
            <w:rFonts w:ascii="Times New Roman" w:hAnsi="Times New Roman" w:hint="eastAsia"/>
            <w:sz w:val="22"/>
          </w:rPr>
          <w:t xml:space="preserve"> </w:t>
        </w:r>
      </w:ins>
      <w:ins w:id="56" w:author="CATT" w:date="2024-04-08T10:28:00Z">
        <w:r w:rsidR="00183A3B">
          <w:rPr>
            <w:rFonts w:ascii="Times New Roman" w:hAnsi="Times New Roman" w:hint="eastAsia"/>
            <w:sz w:val="22"/>
          </w:rPr>
          <w:t xml:space="preserve">before </w:t>
        </w:r>
      </w:ins>
      <w:ins w:id="57" w:author="CATT" w:date="2024-04-08T10:58:00Z">
        <w:r w:rsidR="00E17230">
          <w:rPr>
            <w:rFonts w:ascii="Times New Roman" w:hAnsi="Times New Roman" w:hint="eastAsia"/>
            <w:sz w:val="22"/>
          </w:rPr>
          <w:t xml:space="preserve">the expiration of </w:t>
        </w:r>
        <w:r w:rsidR="00E17230">
          <w:rPr>
            <w:rFonts w:ascii="Times New Roman" w:hAnsi="Times New Roman"/>
            <w:sz w:val="22"/>
          </w:rPr>
          <w:t>collection</w:t>
        </w:r>
        <w:r w:rsidR="00E17230">
          <w:rPr>
            <w:rFonts w:ascii="Times New Roman" w:hAnsi="Times New Roman" w:hint="eastAsia"/>
            <w:sz w:val="22"/>
          </w:rPr>
          <w:t xml:space="preserve"> time </w:t>
        </w:r>
        <w:proofErr w:type="spellStart"/>
        <w:r w:rsidR="00E17230">
          <w:rPr>
            <w:rFonts w:ascii="Times New Roman" w:hAnsi="Times New Roman" w:hint="eastAsia"/>
            <w:sz w:val="22"/>
          </w:rPr>
          <w:t>duration</w:t>
        </w:r>
      </w:ins>
      <w:ins w:id="58" w:author="CATT" w:date="2024-04-07T10:03:00Z">
        <w:r>
          <w:rPr>
            <w:rFonts w:ascii="Times New Roman" w:hAnsi="Times New Roman" w:hint="eastAsia"/>
            <w:sz w:val="22"/>
          </w:rPr>
          <w:t>.</w:t>
        </w:r>
      </w:ins>
      <w:ins w:id="59" w:author="CATT" w:date="2024-04-08T10:59:00Z">
        <w:r w:rsidR="00E17230">
          <w:rPr>
            <w:rFonts w:ascii="Times New Roman" w:hAnsi="Times New Roman" w:hint="eastAsia"/>
            <w:sz w:val="22"/>
          </w:rPr>
          <w:t>And</w:t>
        </w:r>
        <w:proofErr w:type="spellEnd"/>
        <w:r w:rsidR="00E17230">
          <w:rPr>
            <w:rFonts w:ascii="Times New Roman" w:hAnsi="Times New Roman" w:hint="eastAsia"/>
            <w:sz w:val="22"/>
          </w:rPr>
          <w:t xml:space="preserve"> t</w:t>
        </w:r>
      </w:ins>
      <w:ins w:id="60" w:author="CATT" w:date="2024-04-07T10:03:00Z">
        <w:r>
          <w:rPr>
            <w:rFonts w:ascii="Times New Roman" w:hAnsi="Times New Roman"/>
            <w:sz w:val="22"/>
          </w:rPr>
          <w:t>here</w:t>
        </w:r>
        <w:r>
          <w:rPr>
            <w:rFonts w:ascii="Times New Roman" w:hAnsi="Times New Roman" w:hint="eastAsia"/>
            <w:sz w:val="22"/>
          </w:rPr>
          <w:t xml:space="preserve"> may be another issue</w:t>
        </w:r>
      </w:ins>
      <w:ins w:id="61" w:author="CATT" w:date="2024-04-08T10:59:00Z">
        <w:r w:rsidR="00E17230">
          <w:rPr>
            <w:rFonts w:ascii="Times New Roman" w:hAnsi="Times New Roman" w:hint="eastAsia"/>
            <w:sz w:val="22"/>
          </w:rPr>
          <w:t xml:space="preserve"> i.e. </w:t>
        </w:r>
      </w:ins>
      <w:ins w:id="62" w:author="CATT" w:date="2024-04-07T10:03:00Z">
        <w:r>
          <w:rPr>
            <w:rFonts w:ascii="Times New Roman" w:hAnsi="Times New Roman" w:hint="eastAsia"/>
            <w:sz w:val="22"/>
          </w:rPr>
          <w:t xml:space="preserve">if one of the </w:t>
        </w:r>
        <w:proofErr w:type="spellStart"/>
        <w:r>
          <w:rPr>
            <w:rFonts w:ascii="Times New Roman" w:hAnsi="Times New Roman" w:hint="eastAsia"/>
            <w:sz w:val="22"/>
          </w:rPr>
          <w:t>gNBs</w:t>
        </w:r>
        <w:proofErr w:type="spellEnd"/>
        <w:r>
          <w:rPr>
            <w:rFonts w:ascii="Times New Roman" w:hAnsi="Times New Roman" w:hint="eastAsia"/>
            <w:sz w:val="22"/>
          </w:rPr>
          <w:t xml:space="preserve"> fails to send UE trajectory feedback, the measured UE trajectory collected after the failed </w:t>
        </w:r>
        <w:proofErr w:type="spellStart"/>
        <w:r>
          <w:rPr>
            <w:rFonts w:ascii="Times New Roman" w:hAnsi="Times New Roman" w:hint="eastAsia"/>
            <w:sz w:val="22"/>
          </w:rPr>
          <w:t>gNB</w:t>
        </w:r>
        <w:proofErr w:type="spellEnd"/>
        <w:r>
          <w:rPr>
            <w:rFonts w:ascii="Times New Roman" w:hAnsi="Times New Roman" w:hint="eastAsia"/>
            <w:sz w:val="22"/>
          </w:rPr>
          <w:t xml:space="preserve"> would be missing. </w:t>
        </w:r>
      </w:ins>
    </w:p>
    <w:p w:rsidR="009D3FDC" w:rsidRDefault="009D3FDC" w:rsidP="009D3FDC">
      <w:pPr>
        <w:jc w:val="left"/>
        <w:rPr>
          <w:ins w:id="63" w:author="CATT" w:date="2024-04-07T10:03:00Z"/>
          <w:rFonts w:ascii="Times New Roman" w:hAnsi="Times New Roman"/>
          <w:sz w:val="22"/>
        </w:rPr>
      </w:pPr>
      <w:ins w:id="64" w:author="CATT" w:date="2024-04-07T10:03:00Z">
        <w:r>
          <w:rPr>
            <w:rFonts w:ascii="Times New Roman" w:hAnsi="Times New Roman" w:hint="eastAsia"/>
            <w:sz w:val="22"/>
          </w:rPr>
          <w:t xml:space="preserve">To solve the above </w:t>
        </w:r>
        <w:r>
          <w:rPr>
            <w:rFonts w:ascii="Times New Roman" w:hAnsi="Times New Roman"/>
            <w:sz w:val="22"/>
          </w:rPr>
          <w:t>issues</w:t>
        </w:r>
        <w:r>
          <w:rPr>
            <w:rFonts w:ascii="Times New Roman" w:hAnsi="Times New Roman" w:hint="eastAsia"/>
            <w:sz w:val="22"/>
          </w:rPr>
          <w:t xml:space="preserve">, measured UE trajectory could be transferred in </w:t>
        </w:r>
        <w:r w:rsidRPr="00B07375">
          <w:rPr>
            <w:rFonts w:ascii="Times New Roman" w:hAnsi="Times New Roman"/>
            <w:sz w:val="22"/>
          </w:rPr>
          <w:t>parallel mode</w:t>
        </w:r>
      </w:ins>
      <w:ins w:id="65" w:author="CATT" w:date="2024-04-08T11:02:00Z">
        <w:r w:rsidR="00E17230">
          <w:rPr>
            <w:rFonts w:ascii="Times New Roman" w:hAnsi="Times New Roman" w:hint="eastAsia"/>
            <w:sz w:val="22"/>
          </w:rPr>
          <w:t xml:space="preserve"> as below</w:t>
        </w:r>
      </w:ins>
      <w:ins w:id="66" w:author="CATT" w:date="2024-04-07T10:03:00Z">
        <w:r>
          <w:rPr>
            <w:rFonts w:ascii="Times New Roman" w:hAnsi="Times New Roman" w:hint="eastAsia"/>
            <w:sz w:val="22"/>
          </w:rPr>
          <w:t>.</w:t>
        </w:r>
        <w:bookmarkStart w:id="67" w:name="_GoBack"/>
        <w:bookmarkEnd w:id="67"/>
      </w:ins>
    </w:p>
    <w:p w:rsidR="009D3FDC" w:rsidRDefault="009D3FDC" w:rsidP="009D3FDC">
      <w:pPr>
        <w:jc w:val="center"/>
        <w:rPr>
          <w:ins w:id="68" w:author="CATT" w:date="2024-04-07T10:03:00Z"/>
          <w:rFonts w:ascii="Times New Roman" w:hAnsi="Times New Roman"/>
          <w:sz w:val="22"/>
        </w:rPr>
      </w:pPr>
      <w:ins w:id="69" w:author="CATT" w:date="2024-04-07T10:03:00Z">
        <w:r>
          <w:object w:dxaOrig="6684" w:dyaOrig="7188">
            <v:shape id="_x0000_i1028" type="#_x0000_t75" style="width:334.2pt;height:359.4pt" o:ole="">
              <v:imagedata r:id="rId11" o:title=""/>
            </v:shape>
            <o:OLEObject Type="Embed" ProgID="Visio.Drawing.11" ShapeID="_x0000_i1028" DrawAspect="Content" ObjectID="_1774079752" r:id="rId14"/>
          </w:object>
        </w:r>
      </w:ins>
    </w:p>
    <w:p w:rsidR="009D3FDC" w:rsidRDefault="009D3FDC" w:rsidP="009D3FDC">
      <w:pPr>
        <w:jc w:val="center"/>
        <w:rPr>
          <w:ins w:id="70" w:author="CATT" w:date="2024-04-07T10:05:00Z"/>
          <w:rFonts w:ascii="Times New Roman" w:hAnsi="Times New Roman"/>
          <w:sz w:val="22"/>
        </w:rPr>
      </w:pPr>
      <w:ins w:id="71" w:author="CATT" w:date="2024-04-07T10:05:00Z">
        <w:r w:rsidRPr="009D3FDC">
          <w:rPr>
            <w:rFonts w:ascii="Times New Roman" w:hAnsi="Times New Roman" w:hint="eastAsia"/>
            <w:b/>
            <w:sz w:val="22"/>
          </w:rPr>
          <w:t>Figure 5.5-</w:t>
        </w:r>
      </w:ins>
      <w:ins w:id="72" w:author="CATT" w:date="2024-04-08T11:00:00Z">
        <w:r w:rsidR="00E17230">
          <w:rPr>
            <w:rFonts w:ascii="Times New Roman" w:hAnsi="Times New Roman" w:hint="eastAsia"/>
            <w:b/>
            <w:sz w:val="22"/>
          </w:rPr>
          <w:t>2</w:t>
        </w:r>
      </w:ins>
      <w:ins w:id="73" w:author="CATT" w:date="2024-04-07T10:06:00Z">
        <w:r w:rsidRPr="009D3FDC">
          <w:t xml:space="preserve"> </w:t>
        </w:r>
        <w:r w:rsidRPr="009D3FDC">
          <w:rPr>
            <w:rFonts w:ascii="Times New Roman" w:hAnsi="Times New Roman"/>
            <w:b/>
            <w:sz w:val="22"/>
          </w:rPr>
          <w:t xml:space="preserve">UE trajectory </w:t>
        </w:r>
        <w:r>
          <w:rPr>
            <w:rFonts w:ascii="Times New Roman" w:hAnsi="Times New Roman" w:hint="eastAsia"/>
            <w:b/>
            <w:sz w:val="22"/>
          </w:rPr>
          <w:t>feedback</w:t>
        </w:r>
        <w:r w:rsidRPr="009D3FDC">
          <w:rPr>
            <w:rFonts w:ascii="Times New Roman" w:hAnsi="Times New Roman"/>
            <w:b/>
            <w:sz w:val="22"/>
          </w:rPr>
          <w:t xml:space="preserve"> in parallel mode</w:t>
        </w:r>
      </w:ins>
    </w:p>
    <w:p w:rsidR="009D3FDC" w:rsidRDefault="009D3FDC" w:rsidP="009D3FDC">
      <w:pPr>
        <w:jc w:val="left"/>
        <w:rPr>
          <w:ins w:id="74" w:author="CATT" w:date="2024-04-07T10:03:00Z"/>
          <w:rFonts w:ascii="Times New Roman" w:hAnsi="Times New Roman"/>
          <w:sz w:val="22"/>
        </w:rPr>
      </w:pPr>
      <w:ins w:id="75" w:author="CATT" w:date="2024-04-07T10:03:00Z">
        <w:r>
          <w:rPr>
            <w:rFonts w:ascii="Times New Roman" w:hAnsi="Times New Roman"/>
            <w:sz w:val="22"/>
          </w:rPr>
          <w:t>For</w:t>
        </w:r>
        <w:r>
          <w:rPr>
            <w:rFonts w:ascii="Times New Roman" w:hAnsi="Times New Roman" w:hint="eastAsia"/>
            <w:sz w:val="22"/>
          </w:rPr>
          <w:t xml:space="preserve"> </w:t>
        </w:r>
        <w:r w:rsidRPr="00B07375">
          <w:rPr>
            <w:rFonts w:ascii="Times New Roman" w:hAnsi="Times New Roman"/>
            <w:sz w:val="22"/>
          </w:rPr>
          <w:t>parallel mode</w:t>
        </w:r>
        <w:r>
          <w:rPr>
            <w:rFonts w:ascii="Times New Roman" w:hAnsi="Times New Roman" w:hint="eastAsia"/>
            <w:sz w:val="22"/>
          </w:rPr>
          <w:t xml:space="preserve">, gNB1 receives UE trajectory feedback directly from gNB2 and gNB3 as indicated by step 8 and step 9. For gNB2, it is not needed to keep UE context because </w:t>
        </w:r>
      </w:ins>
      <w:ins w:id="76" w:author="CATT" w:date="2024-04-08T11:02:00Z">
        <w:r w:rsidR="00E17230">
          <w:rPr>
            <w:rFonts w:ascii="Times New Roman" w:hAnsi="Times New Roman" w:hint="eastAsia"/>
            <w:sz w:val="22"/>
          </w:rPr>
          <w:t>it</w:t>
        </w:r>
      </w:ins>
      <w:ins w:id="77" w:author="CATT" w:date="2024-04-07T10:03:00Z">
        <w:r>
          <w:rPr>
            <w:rFonts w:ascii="Times New Roman" w:hAnsi="Times New Roman" w:hint="eastAsia"/>
            <w:sz w:val="22"/>
          </w:rPr>
          <w:t xml:space="preserve"> is not required </w:t>
        </w:r>
      </w:ins>
      <w:ins w:id="78" w:author="CATT" w:date="2024-04-08T11:02:00Z">
        <w:r w:rsidR="00E17230">
          <w:rPr>
            <w:rFonts w:ascii="Times New Roman" w:hAnsi="Times New Roman" w:hint="eastAsia"/>
            <w:sz w:val="22"/>
          </w:rPr>
          <w:t xml:space="preserve">for gNB2 </w:t>
        </w:r>
      </w:ins>
      <w:ins w:id="79" w:author="CATT" w:date="2024-04-07T10:03:00Z">
        <w:r>
          <w:rPr>
            <w:rFonts w:ascii="Times New Roman" w:hAnsi="Times New Roman" w:hint="eastAsia"/>
            <w:sz w:val="22"/>
          </w:rPr>
          <w:t xml:space="preserve">to </w:t>
        </w:r>
        <w:r>
          <w:rPr>
            <w:rFonts w:ascii="Times New Roman" w:hAnsi="Times New Roman"/>
            <w:sz w:val="22"/>
          </w:rPr>
          <w:t>receive</w:t>
        </w:r>
        <w:r>
          <w:rPr>
            <w:rFonts w:ascii="Times New Roman" w:hAnsi="Times New Roman" w:hint="eastAsia"/>
            <w:sz w:val="22"/>
          </w:rPr>
          <w:t xml:space="preserve"> UE trajectory feedback</w:t>
        </w:r>
      </w:ins>
      <w:ins w:id="80" w:author="CATT" w:date="2024-04-08T11:02:00Z">
        <w:r w:rsidR="00E17230">
          <w:rPr>
            <w:rFonts w:ascii="Times New Roman" w:hAnsi="Times New Roman" w:hint="eastAsia"/>
            <w:sz w:val="22"/>
          </w:rPr>
          <w:t xml:space="preserve"> from gNB3</w:t>
        </w:r>
      </w:ins>
      <w:ins w:id="81" w:author="CATT" w:date="2024-04-07T10:03:00Z">
        <w:r w:rsidR="00E17230">
          <w:rPr>
            <w:rFonts w:ascii="Times New Roman" w:hAnsi="Times New Roman" w:hint="eastAsia"/>
            <w:sz w:val="22"/>
          </w:rPr>
          <w:t>.</w:t>
        </w:r>
      </w:ins>
    </w:p>
    <w:p w:rsidR="009D3FDC" w:rsidRPr="00B07375" w:rsidRDefault="009D3FDC" w:rsidP="009D3FDC">
      <w:pPr>
        <w:jc w:val="left"/>
        <w:rPr>
          <w:ins w:id="82" w:author="CATT" w:date="2024-04-07T10:03:00Z"/>
          <w:rFonts w:ascii="Times New Roman" w:hAnsi="Times New Roman"/>
          <w:sz w:val="22"/>
        </w:rPr>
      </w:pPr>
      <w:ins w:id="83" w:author="CATT" w:date="2024-04-07T10:03:00Z">
        <w:r>
          <w:rPr>
            <w:rFonts w:ascii="Times New Roman" w:hAnsi="Times New Roman"/>
            <w:sz w:val="22"/>
          </w:rPr>
          <w:t>For</w:t>
        </w:r>
        <w:r>
          <w:rPr>
            <w:rFonts w:ascii="Times New Roman" w:hAnsi="Times New Roman" w:hint="eastAsia"/>
            <w:sz w:val="22"/>
          </w:rPr>
          <w:t xml:space="preserve"> gNB1, a global </w:t>
        </w:r>
        <w:r w:rsidRPr="00525107">
          <w:rPr>
            <w:rFonts w:ascii="Times New Roman" w:hAnsi="Times New Roman"/>
            <w:sz w:val="22"/>
          </w:rPr>
          <w:t>Measurement ID</w:t>
        </w:r>
        <w:r w:rsidRPr="00525107">
          <w:rPr>
            <w:rFonts w:ascii="Times New Roman" w:hAnsi="Times New Roman" w:hint="eastAsia"/>
            <w:sz w:val="22"/>
          </w:rPr>
          <w:t xml:space="preserve"> allocated by gNB1 may be used by gNB2 and gNB3 to indicate the UE trajectory feedback for </w:t>
        </w:r>
        <w:r w:rsidRPr="00525107">
          <w:rPr>
            <w:rFonts w:ascii="Times New Roman" w:hAnsi="Times New Roman"/>
            <w:sz w:val="22"/>
          </w:rPr>
          <w:t>certain</w:t>
        </w:r>
        <w:r w:rsidRPr="00525107">
          <w:rPr>
            <w:rFonts w:ascii="Times New Roman" w:hAnsi="Times New Roman" w:hint="eastAsia"/>
            <w:sz w:val="22"/>
          </w:rPr>
          <w:t xml:space="preserve"> UE. This </w:t>
        </w:r>
        <w:r w:rsidRPr="00525107">
          <w:rPr>
            <w:rFonts w:ascii="Times New Roman" w:hAnsi="Times New Roman"/>
            <w:sz w:val="22"/>
          </w:rPr>
          <w:t>global Measurement ID</w:t>
        </w:r>
        <w:r w:rsidRPr="00525107">
          <w:rPr>
            <w:rFonts w:ascii="Times New Roman" w:hAnsi="Times New Roman" w:hint="eastAsia"/>
            <w:sz w:val="22"/>
          </w:rPr>
          <w:t xml:space="preserve"> should be </w:t>
        </w:r>
        <w:r w:rsidRPr="00525107">
          <w:rPr>
            <w:rFonts w:ascii="Times New Roman" w:hAnsi="Times New Roman"/>
            <w:sz w:val="22"/>
          </w:rPr>
          <w:t>transferred</w:t>
        </w:r>
        <w:r w:rsidRPr="00525107">
          <w:rPr>
            <w:rFonts w:ascii="Times New Roman" w:hAnsi="Times New Roman" w:hint="eastAsia"/>
            <w:sz w:val="22"/>
          </w:rPr>
          <w:t xml:space="preserve"> from gNB1 to gNB2 in step3 and from gNB2 to gNB3 in step6. Then gNB2 and gNB3 could </w:t>
        </w:r>
        <w:r>
          <w:rPr>
            <w:rFonts w:ascii="Times New Roman" w:hAnsi="Times New Roman" w:hint="eastAsia"/>
            <w:sz w:val="22"/>
          </w:rPr>
          <w:t xml:space="preserve">use </w:t>
        </w:r>
        <w:r w:rsidRPr="00525107">
          <w:rPr>
            <w:rFonts w:ascii="Times New Roman" w:hAnsi="Times New Roman" w:hint="eastAsia"/>
            <w:sz w:val="22"/>
          </w:rPr>
          <w:t xml:space="preserve">this </w:t>
        </w:r>
        <w:r w:rsidRPr="00525107">
          <w:rPr>
            <w:rFonts w:ascii="Times New Roman" w:hAnsi="Times New Roman"/>
            <w:sz w:val="22"/>
          </w:rPr>
          <w:t>global Measurement ID</w:t>
        </w:r>
        <w:r>
          <w:rPr>
            <w:rFonts w:ascii="Times New Roman" w:hAnsi="Times New Roman" w:hint="eastAsia"/>
            <w:sz w:val="22"/>
          </w:rPr>
          <w:t xml:space="preserve"> to </w:t>
        </w:r>
        <w:r w:rsidRPr="00525107">
          <w:rPr>
            <w:rFonts w:ascii="Times New Roman" w:hAnsi="Times New Roman" w:hint="eastAsia"/>
            <w:sz w:val="22"/>
          </w:rPr>
          <w:t xml:space="preserve">send UE trajectory feedback </w:t>
        </w:r>
        <w:r w:rsidRPr="00525107">
          <w:rPr>
            <w:rFonts w:ascii="Times New Roman" w:hAnsi="Times New Roman"/>
            <w:sz w:val="22"/>
          </w:rPr>
          <w:t>directly</w:t>
        </w:r>
        <w:r w:rsidRPr="00525107">
          <w:rPr>
            <w:rFonts w:ascii="Times New Roman" w:hAnsi="Times New Roman" w:hint="eastAsia"/>
            <w:sz w:val="22"/>
          </w:rPr>
          <w:t xml:space="preserve"> </w:t>
        </w:r>
        <w:r>
          <w:rPr>
            <w:rFonts w:ascii="Times New Roman" w:hAnsi="Times New Roman" w:hint="eastAsia"/>
            <w:sz w:val="22"/>
          </w:rPr>
          <w:t>to gNB1</w:t>
        </w:r>
        <w:r w:rsidRPr="00525107">
          <w:rPr>
            <w:rFonts w:ascii="Times New Roman" w:hAnsi="Times New Roman" w:hint="eastAsia"/>
            <w:sz w:val="22"/>
          </w:rPr>
          <w:t>.</w:t>
        </w:r>
      </w:ins>
    </w:p>
    <w:p w:rsidR="00DB79E6" w:rsidRPr="009D3FDC" w:rsidRDefault="00DB79E6" w:rsidP="0027340E">
      <w:pPr>
        <w:jc w:val="left"/>
        <w:rPr>
          <w:rFonts w:ascii="Times New Roman" w:eastAsia="等线" w:hAnsi="Times New Roman"/>
          <w:b/>
          <w:sz w:val="22"/>
          <w:szCs w:val="22"/>
        </w:rPr>
      </w:pPr>
    </w:p>
    <w:p w:rsidR="00497D79" w:rsidRPr="007D2C24" w:rsidRDefault="00497D79" w:rsidP="00497D79">
      <w:pPr>
        <w:pStyle w:val="a6"/>
        <w:rPr>
          <w:rFonts w:eastAsiaTheme="minorEastAsia"/>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497D79" w:rsidRPr="00746CBB" w:rsidRDefault="00497D79" w:rsidP="0027340E">
      <w:pPr>
        <w:jc w:val="left"/>
        <w:rPr>
          <w:rFonts w:ascii="Times New Roman" w:eastAsia="等线" w:hAnsi="Times New Roman"/>
          <w:b/>
          <w:sz w:val="22"/>
          <w:szCs w:val="22"/>
        </w:rPr>
      </w:pPr>
    </w:p>
    <w:sectPr w:rsidR="00497D79" w:rsidRPr="00746CBB"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AFE" w:rsidRDefault="001E1AFE" w:rsidP="009C0AC0">
      <w:pPr>
        <w:spacing w:after="0"/>
      </w:pPr>
      <w:r>
        <w:separator/>
      </w:r>
    </w:p>
  </w:endnote>
  <w:endnote w:type="continuationSeparator" w:id="0">
    <w:p w:rsidR="001E1AFE" w:rsidRDefault="001E1AFE"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F89" w:rsidRDefault="00324F89"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411B7A">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411B7A">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AFE" w:rsidRDefault="001E1AFE" w:rsidP="009C0AC0">
      <w:pPr>
        <w:spacing w:after="0"/>
      </w:pPr>
      <w:r>
        <w:separator/>
      </w:r>
    </w:p>
  </w:footnote>
  <w:footnote w:type="continuationSeparator" w:id="0">
    <w:p w:rsidR="001E1AFE" w:rsidRDefault="001E1AFE"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4"/>
  </w:num>
  <w:num w:numId="4">
    <w:abstractNumId w:val="10"/>
  </w:num>
  <w:num w:numId="5">
    <w:abstractNumId w:val="9"/>
  </w:num>
  <w:num w:numId="6">
    <w:abstractNumId w:val="8"/>
  </w:num>
  <w:num w:numId="7">
    <w:abstractNumId w:val="13"/>
  </w:num>
  <w:num w:numId="8">
    <w:abstractNumId w:val="18"/>
  </w:num>
  <w:num w:numId="9">
    <w:abstractNumId w:val="25"/>
  </w:num>
  <w:num w:numId="10">
    <w:abstractNumId w:val="2"/>
  </w:num>
  <w:num w:numId="11">
    <w:abstractNumId w:val="26"/>
  </w:num>
  <w:num w:numId="12">
    <w:abstractNumId w:val="20"/>
  </w:num>
  <w:num w:numId="13">
    <w:abstractNumId w:val="6"/>
  </w:num>
  <w:num w:numId="14">
    <w:abstractNumId w:val="16"/>
  </w:num>
  <w:num w:numId="15">
    <w:abstractNumId w:val="12"/>
  </w:num>
  <w:num w:numId="16">
    <w:abstractNumId w:val="3"/>
  </w:num>
  <w:num w:numId="17">
    <w:abstractNumId w:val="5"/>
  </w:num>
  <w:num w:numId="18">
    <w:abstractNumId w:val="11"/>
  </w:num>
  <w:num w:numId="19">
    <w:abstractNumId w:val="7"/>
  </w:num>
  <w:num w:numId="20">
    <w:abstractNumId w:val="0"/>
  </w:num>
  <w:num w:numId="21">
    <w:abstractNumId w:val="21"/>
  </w:num>
  <w:num w:numId="22">
    <w:abstractNumId w:val="4"/>
  </w:num>
  <w:num w:numId="23">
    <w:abstractNumId w:val="15"/>
  </w:num>
  <w:num w:numId="24">
    <w:abstractNumId w:val="0"/>
  </w:num>
  <w:num w:numId="25">
    <w:abstractNumId w:val="23"/>
  </w:num>
  <w:num w:numId="26">
    <w:abstractNumId w:val="22"/>
  </w:num>
  <w:num w:numId="27">
    <w:abstractNumId w:val="24"/>
  </w:num>
  <w:num w:numId="28">
    <w:abstractNumId w:val="0"/>
  </w:num>
  <w:num w:numId="29">
    <w:abstractNumId w:val="0"/>
  </w:num>
  <w:num w:numId="30">
    <w:abstractNumId w:val="19"/>
  </w:num>
  <w:num w:numId="31">
    <w:abstractNumId w:val="0"/>
  </w:num>
  <w:num w:numId="32">
    <w:abstractNumId w:val="0"/>
  </w:num>
  <w:num w:numId="33">
    <w:abstractNumId w:val="1"/>
  </w:num>
  <w:num w:numId="3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6A"/>
    <w:rsid w:val="000045D3"/>
    <w:rsid w:val="00004C99"/>
    <w:rsid w:val="00004D95"/>
    <w:rsid w:val="00004E9B"/>
    <w:rsid w:val="000064D5"/>
    <w:rsid w:val="00010BE3"/>
    <w:rsid w:val="00010CE7"/>
    <w:rsid w:val="00012C52"/>
    <w:rsid w:val="00013034"/>
    <w:rsid w:val="000142DB"/>
    <w:rsid w:val="00014E86"/>
    <w:rsid w:val="000150DE"/>
    <w:rsid w:val="0001521E"/>
    <w:rsid w:val="00015B83"/>
    <w:rsid w:val="00020DF3"/>
    <w:rsid w:val="00023760"/>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3B71"/>
    <w:rsid w:val="00034C9A"/>
    <w:rsid w:val="00034D2E"/>
    <w:rsid w:val="00035526"/>
    <w:rsid w:val="000358D9"/>
    <w:rsid w:val="00037BC0"/>
    <w:rsid w:val="0004033F"/>
    <w:rsid w:val="000405A0"/>
    <w:rsid w:val="000412FE"/>
    <w:rsid w:val="000423DD"/>
    <w:rsid w:val="000426FB"/>
    <w:rsid w:val="000429B8"/>
    <w:rsid w:val="000429D2"/>
    <w:rsid w:val="0004433F"/>
    <w:rsid w:val="000451A1"/>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4140"/>
    <w:rsid w:val="00064E8F"/>
    <w:rsid w:val="000669AC"/>
    <w:rsid w:val="0006723A"/>
    <w:rsid w:val="00067D43"/>
    <w:rsid w:val="0007335D"/>
    <w:rsid w:val="0007781D"/>
    <w:rsid w:val="00080F19"/>
    <w:rsid w:val="00081778"/>
    <w:rsid w:val="000826EA"/>
    <w:rsid w:val="00082FF8"/>
    <w:rsid w:val="000859D8"/>
    <w:rsid w:val="0008615E"/>
    <w:rsid w:val="00087A07"/>
    <w:rsid w:val="000904C6"/>
    <w:rsid w:val="000904F1"/>
    <w:rsid w:val="00090A35"/>
    <w:rsid w:val="00090CE3"/>
    <w:rsid w:val="00091482"/>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A79DE"/>
    <w:rsid w:val="000B074C"/>
    <w:rsid w:val="000B0D4C"/>
    <w:rsid w:val="000B4D26"/>
    <w:rsid w:val="000B5E2F"/>
    <w:rsid w:val="000B639B"/>
    <w:rsid w:val="000B65C6"/>
    <w:rsid w:val="000C0F61"/>
    <w:rsid w:val="000C124B"/>
    <w:rsid w:val="000C12B2"/>
    <w:rsid w:val="000C139E"/>
    <w:rsid w:val="000C1578"/>
    <w:rsid w:val="000C1911"/>
    <w:rsid w:val="000C255C"/>
    <w:rsid w:val="000C3EA0"/>
    <w:rsid w:val="000C510D"/>
    <w:rsid w:val="000C5468"/>
    <w:rsid w:val="000C7A0E"/>
    <w:rsid w:val="000C7A1D"/>
    <w:rsid w:val="000D0195"/>
    <w:rsid w:val="000D2037"/>
    <w:rsid w:val="000D2309"/>
    <w:rsid w:val="000D2449"/>
    <w:rsid w:val="000D24ED"/>
    <w:rsid w:val="000D2E25"/>
    <w:rsid w:val="000D4453"/>
    <w:rsid w:val="000D4A52"/>
    <w:rsid w:val="000D4CC4"/>
    <w:rsid w:val="000D536B"/>
    <w:rsid w:val="000D54F4"/>
    <w:rsid w:val="000D5ADD"/>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413"/>
    <w:rsid w:val="000F63C3"/>
    <w:rsid w:val="000F6810"/>
    <w:rsid w:val="000F6B75"/>
    <w:rsid w:val="000F707E"/>
    <w:rsid w:val="001002BC"/>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681"/>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67B"/>
    <w:rsid w:val="001439E5"/>
    <w:rsid w:val="00143E48"/>
    <w:rsid w:val="00144510"/>
    <w:rsid w:val="001456F5"/>
    <w:rsid w:val="00145FC7"/>
    <w:rsid w:val="00147203"/>
    <w:rsid w:val="001474BE"/>
    <w:rsid w:val="00147616"/>
    <w:rsid w:val="0014789B"/>
    <w:rsid w:val="00147CE6"/>
    <w:rsid w:val="001501B3"/>
    <w:rsid w:val="0015111E"/>
    <w:rsid w:val="0015170C"/>
    <w:rsid w:val="00153052"/>
    <w:rsid w:val="00154254"/>
    <w:rsid w:val="00154260"/>
    <w:rsid w:val="00155071"/>
    <w:rsid w:val="00156C11"/>
    <w:rsid w:val="001570E6"/>
    <w:rsid w:val="001578A5"/>
    <w:rsid w:val="00160EA3"/>
    <w:rsid w:val="001614F2"/>
    <w:rsid w:val="001620D5"/>
    <w:rsid w:val="001628F1"/>
    <w:rsid w:val="001651AF"/>
    <w:rsid w:val="00166F01"/>
    <w:rsid w:val="00167690"/>
    <w:rsid w:val="00170B64"/>
    <w:rsid w:val="0017194D"/>
    <w:rsid w:val="00171E45"/>
    <w:rsid w:val="00174867"/>
    <w:rsid w:val="0017590C"/>
    <w:rsid w:val="00175974"/>
    <w:rsid w:val="00177185"/>
    <w:rsid w:val="00177467"/>
    <w:rsid w:val="0018157D"/>
    <w:rsid w:val="0018189C"/>
    <w:rsid w:val="0018279A"/>
    <w:rsid w:val="0018338A"/>
    <w:rsid w:val="00183A3B"/>
    <w:rsid w:val="00183C9A"/>
    <w:rsid w:val="00185547"/>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39D7"/>
    <w:rsid w:val="001A5177"/>
    <w:rsid w:val="001A54A9"/>
    <w:rsid w:val="001A7C31"/>
    <w:rsid w:val="001B18F4"/>
    <w:rsid w:val="001B1FB8"/>
    <w:rsid w:val="001B2BCD"/>
    <w:rsid w:val="001B2D86"/>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3C5"/>
    <w:rsid w:val="001C59E3"/>
    <w:rsid w:val="001C6B3F"/>
    <w:rsid w:val="001C6F28"/>
    <w:rsid w:val="001C7408"/>
    <w:rsid w:val="001D220A"/>
    <w:rsid w:val="001D25EF"/>
    <w:rsid w:val="001D5493"/>
    <w:rsid w:val="001D58BD"/>
    <w:rsid w:val="001D7A3E"/>
    <w:rsid w:val="001D7D07"/>
    <w:rsid w:val="001E0757"/>
    <w:rsid w:val="001E15C4"/>
    <w:rsid w:val="001E1906"/>
    <w:rsid w:val="001E1AFE"/>
    <w:rsid w:val="001E1E1D"/>
    <w:rsid w:val="001E2591"/>
    <w:rsid w:val="001E3176"/>
    <w:rsid w:val="001E48D7"/>
    <w:rsid w:val="001E6222"/>
    <w:rsid w:val="001E66BA"/>
    <w:rsid w:val="001E72CF"/>
    <w:rsid w:val="001F0568"/>
    <w:rsid w:val="001F1545"/>
    <w:rsid w:val="001F1700"/>
    <w:rsid w:val="001F23CE"/>
    <w:rsid w:val="001F2DA0"/>
    <w:rsid w:val="001F416F"/>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A07"/>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843"/>
    <w:rsid w:val="00221AD3"/>
    <w:rsid w:val="0022303F"/>
    <w:rsid w:val="002232E3"/>
    <w:rsid w:val="002244D5"/>
    <w:rsid w:val="0022567F"/>
    <w:rsid w:val="00226645"/>
    <w:rsid w:val="002310C4"/>
    <w:rsid w:val="00232008"/>
    <w:rsid w:val="00232167"/>
    <w:rsid w:val="00232C3B"/>
    <w:rsid w:val="0023312E"/>
    <w:rsid w:val="002335D7"/>
    <w:rsid w:val="00233815"/>
    <w:rsid w:val="00233C91"/>
    <w:rsid w:val="00234068"/>
    <w:rsid w:val="00234F52"/>
    <w:rsid w:val="00236CD9"/>
    <w:rsid w:val="0023771C"/>
    <w:rsid w:val="00240DEF"/>
    <w:rsid w:val="00240FC7"/>
    <w:rsid w:val="002411CB"/>
    <w:rsid w:val="00242295"/>
    <w:rsid w:val="00242526"/>
    <w:rsid w:val="00243AF5"/>
    <w:rsid w:val="00243C1D"/>
    <w:rsid w:val="00243F7C"/>
    <w:rsid w:val="002441D2"/>
    <w:rsid w:val="00245D5B"/>
    <w:rsid w:val="00245E4C"/>
    <w:rsid w:val="002460E4"/>
    <w:rsid w:val="002468E0"/>
    <w:rsid w:val="002469F8"/>
    <w:rsid w:val="00247458"/>
    <w:rsid w:val="0024799A"/>
    <w:rsid w:val="00250001"/>
    <w:rsid w:val="00250344"/>
    <w:rsid w:val="00250670"/>
    <w:rsid w:val="00250951"/>
    <w:rsid w:val="002513C0"/>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169E"/>
    <w:rsid w:val="00281BA3"/>
    <w:rsid w:val="00282452"/>
    <w:rsid w:val="0028269F"/>
    <w:rsid w:val="0028420F"/>
    <w:rsid w:val="002846DD"/>
    <w:rsid w:val="00285C71"/>
    <w:rsid w:val="00285D8E"/>
    <w:rsid w:val="00285EC7"/>
    <w:rsid w:val="002866FE"/>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8CB"/>
    <w:rsid w:val="002A1C9D"/>
    <w:rsid w:val="002A1D7E"/>
    <w:rsid w:val="002A277A"/>
    <w:rsid w:val="002A2C43"/>
    <w:rsid w:val="002A2DD8"/>
    <w:rsid w:val="002A3392"/>
    <w:rsid w:val="002A3828"/>
    <w:rsid w:val="002A4FEB"/>
    <w:rsid w:val="002B0619"/>
    <w:rsid w:val="002B1C8E"/>
    <w:rsid w:val="002B2646"/>
    <w:rsid w:val="002B3EC4"/>
    <w:rsid w:val="002B4CE3"/>
    <w:rsid w:val="002B51C0"/>
    <w:rsid w:val="002B52B3"/>
    <w:rsid w:val="002B579A"/>
    <w:rsid w:val="002B59BF"/>
    <w:rsid w:val="002B6D8D"/>
    <w:rsid w:val="002B6D94"/>
    <w:rsid w:val="002B6EBE"/>
    <w:rsid w:val="002B7321"/>
    <w:rsid w:val="002C0121"/>
    <w:rsid w:val="002C017B"/>
    <w:rsid w:val="002C081C"/>
    <w:rsid w:val="002C0D91"/>
    <w:rsid w:val="002C0EE6"/>
    <w:rsid w:val="002C25E7"/>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F04B8"/>
    <w:rsid w:val="002F219F"/>
    <w:rsid w:val="002F28B5"/>
    <w:rsid w:val="002F302C"/>
    <w:rsid w:val="002F34B8"/>
    <w:rsid w:val="002F359C"/>
    <w:rsid w:val="002F5449"/>
    <w:rsid w:val="002F5B5C"/>
    <w:rsid w:val="002F62C5"/>
    <w:rsid w:val="002F6E3C"/>
    <w:rsid w:val="002F77FE"/>
    <w:rsid w:val="00301AA4"/>
    <w:rsid w:val="00302696"/>
    <w:rsid w:val="00302BCE"/>
    <w:rsid w:val="00302E82"/>
    <w:rsid w:val="0030308F"/>
    <w:rsid w:val="00304F36"/>
    <w:rsid w:val="0030545E"/>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A79"/>
    <w:rsid w:val="003240DC"/>
    <w:rsid w:val="00324A80"/>
    <w:rsid w:val="00324DB8"/>
    <w:rsid w:val="00324F89"/>
    <w:rsid w:val="00324FF5"/>
    <w:rsid w:val="003264B9"/>
    <w:rsid w:val="00327525"/>
    <w:rsid w:val="003275D2"/>
    <w:rsid w:val="00327D07"/>
    <w:rsid w:val="00330273"/>
    <w:rsid w:val="003324D9"/>
    <w:rsid w:val="0033402B"/>
    <w:rsid w:val="00334A35"/>
    <w:rsid w:val="00336465"/>
    <w:rsid w:val="00336539"/>
    <w:rsid w:val="003371D5"/>
    <w:rsid w:val="003374C5"/>
    <w:rsid w:val="00337C99"/>
    <w:rsid w:val="00341F10"/>
    <w:rsid w:val="003432FB"/>
    <w:rsid w:val="00350C99"/>
    <w:rsid w:val="003510BB"/>
    <w:rsid w:val="003518E4"/>
    <w:rsid w:val="003519DD"/>
    <w:rsid w:val="00351D18"/>
    <w:rsid w:val="00351EA9"/>
    <w:rsid w:val="00353B5E"/>
    <w:rsid w:val="00354649"/>
    <w:rsid w:val="00355C24"/>
    <w:rsid w:val="0035712E"/>
    <w:rsid w:val="003575C7"/>
    <w:rsid w:val="00360D21"/>
    <w:rsid w:val="00361DA6"/>
    <w:rsid w:val="00362246"/>
    <w:rsid w:val="00364338"/>
    <w:rsid w:val="003643DD"/>
    <w:rsid w:val="00364F59"/>
    <w:rsid w:val="0036503C"/>
    <w:rsid w:val="0036580C"/>
    <w:rsid w:val="003667A7"/>
    <w:rsid w:val="00371DB8"/>
    <w:rsid w:val="003730FD"/>
    <w:rsid w:val="00373177"/>
    <w:rsid w:val="0037477C"/>
    <w:rsid w:val="003757A6"/>
    <w:rsid w:val="003767C8"/>
    <w:rsid w:val="00377ACA"/>
    <w:rsid w:val="0038048D"/>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2F"/>
    <w:rsid w:val="003946AB"/>
    <w:rsid w:val="00395AA6"/>
    <w:rsid w:val="00395CEB"/>
    <w:rsid w:val="003A0147"/>
    <w:rsid w:val="003A190D"/>
    <w:rsid w:val="003A2B5E"/>
    <w:rsid w:val="003A364D"/>
    <w:rsid w:val="003A3839"/>
    <w:rsid w:val="003A453E"/>
    <w:rsid w:val="003A46BB"/>
    <w:rsid w:val="003A4B32"/>
    <w:rsid w:val="003A5DBC"/>
    <w:rsid w:val="003A631A"/>
    <w:rsid w:val="003A6D27"/>
    <w:rsid w:val="003A784E"/>
    <w:rsid w:val="003B06F9"/>
    <w:rsid w:val="003B0A91"/>
    <w:rsid w:val="003B0DE9"/>
    <w:rsid w:val="003B1639"/>
    <w:rsid w:val="003B29C4"/>
    <w:rsid w:val="003B485A"/>
    <w:rsid w:val="003B5783"/>
    <w:rsid w:val="003B68EC"/>
    <w:rsid w:val="003B72A2"/>
    <w:rsid w:val="003B7F28"/>
    <w:rsid w:val="003C2B57"/>
    <w:rsid w:val="003C3029"/>
    <w:rsid w:val="003C332E"/>
    <w:rsid w:val="003C36EF"/>
    <w:rsid w:val="003C45B9"/>
    <w:rsid w:val="003C4BF9"/>
    <w:rsid w:val="003C4E2D"/>
    <w:rsid w:val="003C5C1B"/>
    <w:rsid w:val="003C6278"/>
    <w:rsid w:val="003C6385"/>
    <w:rsid w:val="003C6425"/>
    <w:rsid w:val="003D0CE8"/>
    <w:rsid w:val="003D1353"/>
    <w:rsid w:val="003D1AB2"/>
    <w:rsid w:val="003D38B7"/>
    <w:rsid w:val="003D3E14"/>
    <w:rsid w:val="003D407C"/>
    <w:rsid w:val="003D451D"/>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1BC7"/>
    <w:rsid w:val="003F325F"/>
    <w:rsid w:val="003F3D8B"/>
    <w:rsid w:val="003F60D1"/>
    <w:rsid w:val="003F62A1"/>
    <w:rsid w:val="003F6D5C"/>
    <w:rsid w:val="003F79DD"/>
    <w:rsid w:val="00401417"/>
    <w:rsid w:val="004023CC"/>
    <w:rsid w:val="004032A2"/>
    <w:rsid w:val="00403B54"/>
    <w:rsid w:val="004058F6"/>
    <w:rsid w:val="00405E5F"/>
    <w:rsid w:val="004066FB"/>
    <w:rsid w:val="0040677D"/>
    <w:rsid w:val="00407538"/>
    <w:rsid w:val="004100F2"/>
    <w:rsid w:val="004101C1"/>
    <w:rsid w:val="004107B3"/>
    <w:rsid w:val="00410D32"/>
    <w:rsid w:val="00411B56"/>
    <w:rsid w:val="00411B7A"/>
    <w:rsid w:val="00411DDF"/>
    <w:rsid w:val="00412B24"/>
    <w:rsid w:val="00412C08"/>
    <w:rsid w:val="00415993"/>
    <w:rsid w:val="004162A6"/>
    <w:rsid w:val="00416329"/>
    <w:rsid w:val="00416406"/>
    <w:rsid w:val="004167CC"/>
    <w:rsid w:val="004177CB"/>
    <w:rsid w:val="00417DF7"/>
    <w:rsid w:val="0042068F"/>
    <w:rsid w:val="00421132"/>
    <w:rsid w:val="004212F1"/>
    <w:rsid w:val="00421B93"/>
    <w:rsid w:val="00423616"/>
    <w:rsid w:val="00424EF5"/>
    <w:rsid w:val="004257A0"/>
    <w:rsid w:val="004264FF"/>
    <w:rsid w:val="00431000"/>
    <w:rsid w:val="00433414"/>
    <w:rsid w:val="00436F0D"/>
    <w:rsid w:val="00437BA2"/>
    <w:rsid w:val="00440316"/>
    <w:rsid w:val="00440E60"/>
    <w:rsid w:val="00440E74"/>
    <w:rsid w:val="00440F0E"/>
    <w:rsid w:val="004421DC"/>
    <w:rsid w:val="00444347"/>
    <w:rsid w:val="004455FF"/>
    <w:rsid w:val="00447787"/>
    <w:rsid w:val="00447F64"/>
    <w:rsid w:val="004516E2"/>
    <w:rsid w:val="00451D12"/>
    <w:rsid w:val="00452DE8"/>
    <w:rsid w:val="00455F32"/>
    <w:rsid w:val="00456617"/>
    <w:rsid w:val="004569EA"/>
    <w:rsid w:val="00457F61"/>
    <w:rsid w:val="00461958"/>
    <w:rsid w:val="00462039"/>
    <w:rsid w:val="004621BA"/>
    <w:rsid w:val="004625A3"/>
    <w:rsid w:val="0046300B"/>
    <w:rsid w:val="00463D29"/>
    <w:rsid w:val="00463F98"/>
    <w:rsid w:val="004642A0"/>
    <w:rsid w:val="0046685D"/>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1B78"/>
    <w:rsid w:val="004829AC"/>
    <w:rsid w:val="00483C4E"/>
    <w:rsid w:val="00484928"/>
    <w:rsid w:val="00485F61"/>
    <w:rsid w:val="0048731E"/>
    <w:rsid w:val="004873FB"/>
    <w:rsid w:val="00487842"/>
    <w:rsid w:val="00487861"/>
    <w:rsid w:val="00487934"/>
    <w:rsid w:val="004879D4"/>
    <w:rsid w:val="00492A81"/>
    <w:rsid w:val="0049327C"/>
    <w:rsid w:val="004932D5"/>
    <w:rsid w:val="004963BF"/>
    <w:rsid w:val="00496BB4"/>
    <w:rsid w:val="00496EFC"/>
    <w:rsid w:val="00497372"/>
    <w:rsid w:val="00497D79"/>
    <w:rsid w:val="004A11DE"/>
    <w:rsid w:val="004A17E5"/>
    <w:rsid w:val="004A17EB"/>
    <w:rsid w:val="004A2ED4"/>
    <w:rsid w:val="004A3D3C"/>
    <w:rsid w:val="004A4D5C"/>
    <w:rsid w:val="004A50B4"/>
    <w:rsid w:val="004A5DDC"/>
    <w:rsid w:val="004A5E1A"/>
    <w:rsid w:val="004A682B"/>
    <w:rsid w:val="004A7575"/>
    <w:rsid w:val="004B300C"/>
    <w:rsid w:val="004B37D6"/>
    <w:rsid w:val="004B4149"/>
    <w:rsid w:val="004B4441"/>
    <w:rsid w:val="004B4788"/>
    <w:rsid w:val="004B47DE"/>
    <w:rsid w:val="004B7582"/>
    <w:rsid w:val="004B779B"/>
    <w:rsid w:val="004B7820"/>
    <w:rsid w:val="004C0EB6"/>
    <w:rsid w:val="004C136C"/>
    <w:rsid w:val="004C500F"/>
    <w:rsid w:val="004C61F3"/>
    <w:rsid w:val="004C6E97"/>
    <w:rsid w:val="004D02C9"/>
    <w:rsid w:val="004D02E9"/>
    <w:rsid w:val="004D172E"/>
    <w:rsid w:val="004D2112"/>
    <w:rsid w:val="004D4761"/>
    <w:rsid w:val="004D48DA"/>
    <w:rsid w:val="004D56CF"/>
    <w:rsid w:val="004D67FE"/>
    <w:rsid w:val="004D6867"/>
    <w:rsid w:val="004D74E2"/>
    <w:rsid w:val="004E118D"/>
    <w:rsid w:val="004E141E"/>
    <w:rsid w:val="004E2163"/>
    <w:rsid w:val="004E44D2"/>
    <w:rsid w:val="004E5769"/>
    <w:rsid w:val="004E5C8A"/>
    <w:rsid w:val="004E6F02"/>
    <w:rsid w:val="004F03B0"/>
    <w:rsid w:val="004F1796"/>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BA6"/>
    <w:rsid w:val="00503E60"/>
    <w:rsid w:val="005042A0"/>
    <w:rsid w:val="0050531C"/>
    <w:rsid w:val="0050791E"/>
    <w:rsid w:val="00507EEE"/>
    <w:rsid w:val="00510497"/>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25107"/>
    <w:rsid w:val="00530861"/>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CA8"/>
    <w:rsid w:val="0054338D"/>
    <w:rsid w:val="00543467"/>
    <w:rsid w:val="00543FE3"/>
    <w:rsid w:val="00544C72"/>
    <w:rsid w:val="005452DD"/>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D89"/>
    <w:rsid w:val="00563762"/>
    <w:rsid w:val="00563DEA"/>
    <w:rsid w:val="00564CAE"/>
    <w:rsid w:val="0056529E"/>
    <w:rsid w:val="005675B4"/>
    <w:rsid w:val="00570982"/>
    <w:rsid w:val="00571E69"/>
    <w:rsid w:val="0057239F"/>
    <w:rsid w:val="0057316E"/>
    <w:rsid w:val="00573DC4"/>
    <w:rsid w:val="00574874"/>
    <w:rsid w:val="00575CB1"/>
    <w:rsid w:val="00580318"/>
    <w:rsid w:val="00580DAB"/>
    <w:rsid w:val="005837DA"/>
    <w:rsid w:val="00585169"/>
    <w:rsid w:val="0058575F"/>
    <w:rsid w:val="0059046F"/>
    <w:rsid w:val="005908AC"/>
    <w:rsid w:val="00590C9D"/>
    <w:rsid w:val="00590F93"/>
    <w:rsid w:val="00591DA2"/>
    <w:rsid w:val="00592853"/>
    <w:rsid w:val="0059320A"/>
    <w:rsid w:val="00593560"/>
    <w:rsid w:val="005939D0"/>
    <w:rsid w:val="00593D61"/>
    <w:rsid w:val="005960E6"/>
    <w:rsid w:val="00596C58"/>
    <w:rsid w:val="00597103"/>
    <w:rsid w:val="005A34FF"/>
    <w:rsid w:val="005A44E9"/>
    <w:rsid w:val="005A5AE0"/>
    <w:rsid w:val="005A5D89"/>
    <w:rsid w:val="005A6B5C"/>
    <w:rsid w:val="005A7700"/>
    <w:rsid w:val="005A7A13"/>
    <w:rsid w:val="005A7EAA"/>
    <w:rsid w:val="005B074F"/>
    <w:rsid w:val="005B0960"/>
    <w:rsid w:val="005B0A0D"/>
    <w:rsid w:val="005B509E"/>
    <w:rsid w:val="005B53BC"/>
    <w:rsid w:val="005B5AD4"/>
    <w:rsid w:val="005B6717"/>
    <w:rsid w:val="005B7AA3"/>
    <w:rsid w:val="005C0F46"/>
    <w:rsid w:val="005C1AB4"/>
    <w:rsid w:val="005C26BE"/>
    <w:rsid w:val="005C2F7E"/>
    <w:rsid w:val="005C4F67"/>
    <w:rsid w:val="005C516F"/>
    <w:rsid w:val="005C5214"/>
    <w:rsid w:val="005C5461"/>
    <w:rsid w:val="005D0DF5"/>
    <w:rsid w:val="005D0E59"/>
    <w:rsid w:val="005D0F14"/>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275"/>
    <w:rsid w:val="00601576"/>
    <w:rsid w:val="006017A4"/>
    <w:rsid w:val="00601B9F"/>
    <w:rsid w:val="0060222E"/>
    <w:rsid w:val="006024F1"/>
    <w:rsid w:val="00602FA9"/>
    <w:rsid w:val="006030E0"/>
    <w:rsid w:val="006064EA"/>
    <w:rsid w:val="00607255"/>
    <w:rsid w:val="006075D2"/>
    <w:rsid w:val="00611272"/>
    <w:rsid w:val="00611600"/>
    <w:rsid w:val="006117E5"/>
    <w:rsid w:val="00612541"/>
    <w:rsid w:val="006125D3"/>
    <w:rsid w:val="00612976"/>
    <w:rsid w:val="00613F89"/>
    <w:rsid w:val="00614AE7"/>
    <w:rsid w:val="00614C63"/>
    <w:rsid w:val="00615AA0"/>
    <w:rsid w:val="00615BDA"/>
    <w:rsid w:val="00621EFD"/>
    <w:rsid w:val="00622F1F"/>
    <w:rsid w:val="00623D56"/>
    <w:rsid w:val="00624382"/>
    <w:rsid w:val="00624985"/>
    <w:rsid w:val="00625745"/>
    <w:rsid w:val="0062589C"/>
    <w:rsid w:val="0062624E"/>
    <w:rsid w:val="00630933"/>
    <w:rsid w:val="00631054"/>
    <w:rsid w:val="00631826"/>
    <w:rsid w:val="006337CE"/>
    <w:rsid w:val="00633894"/>
    <w:rsid w:val="00634F81"/>
    <w:rsid w:val="006360FD"/>
    <w:rsid w:val="006364CD"/>
    <w:rsid w:val="006368F4"/>
    <w:rsid w:val="00636CAA"/>
    <w:rsid w:val="00640001"/>
    <w:rsid w:val="0064049A"/>
    <w:rsid w:val="00640678"/>
    <w:rsid w:val="006427D6"/>
    <w:rsid w:val="00644FAA"/>
    <w:rsid w:val="006450CF"/>
    <w:rsid w:val="00645503"/>
    <w:rsid w:val="006471FA"/>
    <w:rsid w:val="00647F48"/>
    <w:rsid w:val="00647F59"/>
    <w:rsid w:val="006502DB"/>
    <w:rsid w:val="0065076D"/>
    <w:rsid w:val="006519E7"/>
    <w:rsid w:val="006527DE"/>
    <w:rsid w:val="00655767"/>
    <w:rsid w:val="00656792"/>
    <w:rsid w:val="00656C89"/>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773E6"/>
    <w:rsid w:val="00680B75"/>
    <w:rsid w:val="00681770"/>
    <w:rsid w:val="00682E04"/>
    <w:rsid w:val="006846FA"/>
    <w:rsid w:val="00684B71"/>
    <w:rsid w:val="00686DA6"/>
    <w:rsid w:val="00687582"/>
    <w:rsid w:val="00687650"/>
    <w:rsid w:val="00690C05"/>
    <w:rsid w:val="006924DC"/>
    <w:rsid w:val="006931F8"/>
    <w:rsid w:val="00693AD9"/>
    <w:rsid w:val="00695444"/>
    <w:rsid w:val="0069687D"/>
    <w:rsid w:val="00696C86"/>
    <w:rsid w:val="00696FDB"/>
    <w:rsid w:val="006A1A21"/>
    <w:rsid w:val="006A1C22"/>
    <w:rsid w:val="006A3D45"/>
    <w:rsid w:val="006A65C1"/>
    <w:rsid w:val="006A6CA9"/>
    <w:rsid w:val="006B0A4C"/>
    <w:rsid w:val="006B0F3C"/>
    <w:rsid w:val="006B20F5"/>
    <w:rsid w:val="006B2567"/>
    <w:rsid w:val="006B2A9E"/>
    <w:rsid w:val="006B2B5B"/>
    <w:rsid w:val="006B3027"/>
    <w:rsid w:val="006B33E2"/>
    <w:rsid w:val="006B3EFB"/>
    <w:rsid w:val="006B5570"/>
    <w:rsid w:val="006B594B"/>
    <w:rsid w:val="006B6744"/>
    <w:rsid w:val="006B6BC6"/>
    <w:rsid w:val="006B79A3"/>
    <w:rsid w:val="006C017F"/>
    <w:rsid w:val="006C0467"/>
    <w:rsid w:val="006C06FB"/>
    <w:rsid w:val="006C08DC"/>
    <w:rsid w:val="006C0C45"/>
    <w:rsid w:val="006C0F4F"/>
    <w:rsid w:val="006C1CD1"/>
    <w:rsid w:val="006C2C27"/>
    <w:rsid w:val="006C3C15"/>
    <w:rsid w:val="006C3F92"/>
    <w:rsid w:val="006C4452"/>
    <w:rsid w:val="006C59B5"/>
    <w:rsid w:val="006D0679"/>
    <w:rsid w:val="006D14D5"/>
    <w:rsid w:val="006D28C9"/>
    <w:rsid w:val="006D3D4E"/>
    <w:rsid w:val="006D3D75"/>
    <w:rsid w:val="006D6A1E"/>
    <w:rsid w:val="006D78DE"/>
    <w:rsid w:val="006D7F4A"/>
    <w:rsid w:val="006D7FFC"/>
    <w:rsid w:val="006E2C8E"/>
    <w:rsid w:val="006E34E1"/>
    <w:rsid w:val="006E377A"/>
    <w:rsid w:val="006E4767"/>
    <w:rsid w:val="006E4CF5"/>
    <w:rsid w:val="006E54CA"/>
    <w:rsid w:val="006E5A8D"/>
    <w:rsid w:val="006E60B6"/>
    <w:rsid w:val="006E76CA"/>
    <w:rsid w:val="006F0A25"/>
    <w:rsid w:val="006F15F6"/>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262D"/>
    <w:rsid w:val="007030AC"/>
    <w:rsid w:val="00703AA2"/>
    <w:rsid w:val="0070574E"/>
    <w:rsid w:val="00705919"/>
    <w:rsid w:val="00705CC8"/>
    <w:rsid w:val="007065AC"/>
    <w:rsid w:val="007067F3"/>
    <w:rsid w:val="00706CA6"/>
    <w:rsid w:val="00706CBC"/>
    <w:rsid w:val="007107BC"/>
    <w:rsid w:val="00711F43"/>
    <w:rsid w:val="00712226"/>
    <w:rsid w:val="00713751"/>
    <w:rsid w:val="007138B6"/>
    <w:rsid w:val="00714123"/>
    <w:rsid w:val="007148F0"/>
    <w:rsid w:val="00714A0B"/>
    <w:rsid w:val="0071685D"/>
    <w:rsid w:val="00716FD5"/>
    <w:rsid w:val="00717997"/>
    <w:rsid w:val="00720515"/>
    <w:rsid w:val="00722896"/>
    <w:rsid w:val="00722E5B"/>
    <w:rsid w:val="0072455D"/>
    <w:rsid w:val="00724C9E"/>
    <w:rsid w:val="00725975"/>
    <w:rsid w:val="007267A2"/>
    <w:rsid w:val="00731253"/>
    <w:rsid w:val="007320D1"/>
    <w:rsid w:val="00732155"/>
    <w:rsid w:val="00734746"/>
    <w:rsid w:val="0073659B"/>
    <w:rsid w:val="00737116"/>
    <w:rsid w:val="00740872"/>
    <w:rsid w:val="00740B4A"/>
    <w:rsid w:val="00741FEB"/>
    <w:rsid w:val="007431C2"/>
    <w:rsid w:val="0074438B"/>
    <w:rsid w:val="00744C31"/>
    <w:rsid w:val="00746B09"/>
    <w:rsid w:val="00746CBB"/>
    <w:rsid w:val="00747E60"/>
    <w:rsid w:val="00750555"/>
    <w:rsid w:val="00750C59"/>
    <w:rsid w:val="00750D6F"/>
    <w:rsid w:val="007520D3"/>
    <w:rsid w:val="00754782"/>
    <w:rsid w:val="00757775"/>
    <w:rsid w:val="00760FA8"/>
    <w:rsid w:val="0076331F"/>
    <w:rsid w:val="00763FC5"/>
    <w:rsid w:val="00764443"/>
    <w:rsid w:val="00764F91"/>
    <w:rsid w:val="00765CBF"/>
    <w:rsid w:val="00766195"/>
    <w:rsid w:val="007672A1"/>
    <w:rsid w:val="00771400"/>
    <w:rsid w:val="007723F5"/>
    <w:rsid w:val="007726CF"/>
    <w:rsid w:val="007733AC"/>
    <w:rsid w:val="007742E9"/>
    <w:rsid w:val="00774313"/>
    <w:rsid w:val="00774E06"/>
    <w:rsid w:val="00775F9D"/>
    <w:rsid w:val="00776496"/>
    <w:rsid w:val="007769C0"/>
    <w:rsid w:val="00776B58"/>
    <w:rsid w:val="007776F2"/>
    <w:rsid w:val="00777C4A"/>
    <w:rsid w:val="00781236"/>
    <w:rsid w:val="00782F40"/>
    <w:rsid w:val="0078304E"/>
    <w:rsid w:val="00783F16"/>
    <w:rsid w:val="007852E3"/>
    <w:rsid w:val="0078554F"/>
    <w:rsid w:val="007865CA"/>
    <w:rsid w:val="007877EA"/>
    <w:rsid w:val="007900D3"/>
    <w:rsid w:val="00790295"/>
    <w:rsid w:val="007907F6"/>
    <w:rsid w:val="00791510"/>
    <w:rsid w:val="0079161B"/>
    <w:rsid w:val="00791DB4"/>
    <w:rsid w:val="007930EC"/>
    <w:rsid w:val="0079373E"/>
    <w:rsid w:val="00793A76"/>
    <w:rsid w:val="00793C0B"/>
    <w:rsid w:val="007947BE"/>
    <w:rsid w:val="007950E2"/>
    <w:rsid w:val="007A1CAF"/>
    <w:rsid w:val="007A1D63"/>
    <w:rsid w:val="007A1E27"/>
    <w:rsid w:val="007A355F"/>
    <w:rsid w:val="007A4313"/>
    <w:rsid w:val="007A43E4"/>
    <w:rsid w:val="007A4ED2"/>
    <w:rsid w:val="007A5B04"/>
    <w:rsid w:val="007A6C2B"/>
    <w:rsid w:val="007A7998"/>
    <w:rsid w:val="007B1B59"/>
    <w:rsid w:val="007B2362"/>
    <w:rsid w:val="007B376A"/>
    <w:rsid w:val="007B4D6D"/>
    <w:rsid w:val="007B6CAE"/>
    <w:rsid w:val="007B7462"/>
    <w:rsid w:val="007B7FF8"/>
    <w:rsid w:val="007C05BC"/>
    <w:rsid w:val="007C1510"/>
    <w:rsid w:val="007C1821"/>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7733"/>
    <w:rsid w:val="007E794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36A"/>
    <w:rsid w:val="00805499"/>
    <w:rsid w:val="00805CE2"/>
    <w:rsid w:val="00807025"/>
    <w:rsid w:val="00807AF6"/>
    <w:rsid w:val="00810755"/>
    <w:rsid w:val="00810E33"/>
    <w:rsid w:val="00811D5E"/>
    <w:rsid w:val="00812336"/>
    <w:rsid w:val="00812A46"/>
    <w:rsid w:val="008131E9"/>
    <w:rsid w:val="008135D1"/>
    <w:rsid w:val="00814D76"/>
    <w:rsid w:val="00815ECE"/>
    <w:rsid w:val="00815FB0"/>
    <w:rsid w:val="008163E8"/>
    <w:rsid w:val="00816CFE"/>
    <w:rsid w:val="00817B4B"/>
    <w:rsid w:val="008219B1"/>
    <w:rsid w:val="00822C10"/>
    <w:rsid w:val="00823626"/>
    <w:rsid w:val="00823E02"/>
    <w:rsid w:val="00823ED7"/>
    <w:rsid w:val="008248BD"/>
    <w:rsid w:val="00824BAD"/>
    <w:rsid w:val="00825447"/>
    <w:rsid w:val="00825F21"/>
    <w:rsid w:val="00826E69"/>
    <w:rsid w:val="00827059"/>
    <w:rsid w:val="00827735"/>
    <w:rsid w:val="00827BDA"/>
    <w:rsid w:val="0083201F"/>
    <w:rsid w:val="0083260E"/>
    <w:rsid w:val="008335AE"/>
    <w:rsid w:val="00833F4C"/>
    <w:rsid w:val="0083548C"/>
    <w:rsid w:val="00835852"/>
    <w:rsid w:val="00835FEA"/>
    <w:rsid w:val="008421FE"/>
    <w:rsid w:val="00842521"/>
    <w:rsid w:val="00842B36"/>
    <w:rsid w:val="008436B8"/>
    <w:rsid w:val="008439CA"/>
    <w:rsid w:val="00843B9B"/>
    <w:rsid w:val="00843DC1"/>
    <w:rsid w:val="00844CDE"/>
    <w:rsid w:val="00845308"/>
    <w:rsid w:val="00845AC3"/>
    <w:rsid w:val="00846093"/>
    <w:rsid w:val="0084631A"/>
    <w:rsid w:val="00846393"/>
    <w:rsid w:val="00847718"/>
    <w:rsid w:val="0085052B"/>
    <w:rsid w:val="00851642"/>
    <w:rsid w:val="00853A41"/>
    <w:rsid w:val="00853CAB"/>
    <w:rsid w:val="00854717"/>
    <w:rsid w:val="00854A9A"/>
    <w:rsid w:val="00855B57"/>
    <w:rsid w:val="008561BF"/>
    <w:rsid w:val="00856BCA"/>
    <w:rsid w:val="00860348"/>
    <w:rsid w:val="0086093C"/>
    <w:rsid w:val="008615F9"/>
    <w:rsid w:val="008628DF"/>
    <w:rsid w:val="00864A0D"/>
    <w:rsid w:val="00864BC7"/>
    <w:rsid w:val="00865B27"/>
    <w:rsid w:val="008667D5"/>
    <w:rsid w:val="0086685B"/>
    <w:rsid w:val="008669C6"/>
    <w:rsid w:val="00866CE1"/>
    <w:rsid w:val="008714F0"/>
    <w:rsid w:val="00873762"/>
    <w:rsid w:val="008738DB"/>
    <w:rsid w:val="00873D29"/>
    <w:rsid w:val="00874048"/>
    <w:rsid w:val="00876409"/>
    <w:rsid w:val="00876437"/>
    <w:rsid w:val="00876EE3"/>
    <w:rsid w:val="008779D1"/>
    <w:rsid w:val="00877A66"/>
    <w:rsid w:val="00877AC7"/>
    <w:rsid w:val="00877BD3"/>
    <w:rsid w:val="00877BFD"/>
    <w:rsid w:val="008820C5"/>
    <w:rsid w:val="0088229A"/>
    <w:rsid w:val="00882B6F"/>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42A8"/>
    <w:rsid w:val="008949F1"/>
    <w:rsid w:val="00894CDB"/>
    <w:rsid w:val="00895D30"/>
    <w:rsid w:val="00896145"/>
    <w:rsid w:val="0089624A"/>
    <w:rsid w:val="00896835"/>
    <w:rsid w:val="008A016B"/>
    <w:rsid w:val="008A3E35"/>
    <w:rsid w:val="008A5170"/>
    <w:rsid w:val="008A5620"/>
    <w:rsid w:val="008A63EA"/>
    <w:rsid w:val="008A72BE"/>
    <w:rsid w:val="008A7E06"/>
    <w:rsid w:val="008B0F7A"/>
    <w:rsid w:val="008B1A03"/>
    <w:rsid w:val="008B274A"/>
    <w:rsid w:val="008B2B8A"/>
    <w:rsid w:val="008B2BF4"/>
    <w:rsid w:val="008B2D2D"/>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986"/>
    <w:rsid w:val="008D5B9E"/>
    <w:rsid w:val="008E0694"/>
    <w:rsid w:val="008E089B"/>
    <w:rsid w:val="008E0F61"/>
    <w:rsid w:val="008E1ACE"/>
    <w:rsid w:val="008E5F6A"/>
    <w:rsid w:val="008E7414"/>
    <w:rsid w:val="008E7626"/>
    <w:rsid w:val="008F03EB"/>
    <w:rsid w:val="008F0F3C"/>
    <w:rsid w:val="008F26F0"/>
    <w:rsid w:val="008F4862"/>
    <w:rsid w:val="008F4985"/>
    <w:rsid w:val="008F5380"/>
    <w:rsid w:val="008F540C"/>
    <w:rsid w:val="008F5AFF"/>
    <w:rsid w:val="008F77BC"/>
    <w:rsid w:val="009000CA"/>
    <w:rsid w:val="0090185B"/>
    <w:rsid w:val="00901C82"/>
    <w:rsid w:val="00902FBB"/>
    <w:rsid w:val="009030FD"/>
    <w:rsid w:val="009055F0"/>
    <w:rsid w:val="0090577A"/>
    <w:rsid w:val="0090649C"/>
    <w:rsid w:val="00906A21"/>
    <w:rsid w:val="00906B9A"/>
    <w:rsid w:val="009078A7"/>
    <w:rsid w:val="0091036E"/>
    <w:rsid w:val="009105FD"/>
    <w:rsid w:val="00910AFB"/>
    <w:rsid w:val="00911205"/>
    <w:rsid w:val="00911E05"/>
    <w:rsid w:val="00912154"/>
    <w:rsid w:val="009130BE"/>
    <w:rsid w:val="00913C81"/>
    <w:rsid w:val="00913DFD"/>
    <w:rsid w:val="009151B5"/>
    <w:rsid w:val="00915F2B"/>
    <w:rsid w:val="00917184"/>
    <w:rsid w:val="00917C1D"/>
    <w:rsid w:val="00920521"/>
    <w:rsid w:val="009207C9"/>
    <w:rsid w:val="00921579"/>
    <w:rsid w:val="0092213F"/>
    <w:rsid w:val="0092283F"/>
    <w:rsid w:val="00922C3F"/>
    <w:rsid w:val="00923DCC"/>
    <w:rsid w:val="0092403B"/>
    <w:rsid w:val="00925ACC"/>
    <w:rsid w:val="00926715"/>
    <w:rsid w:val="00926CC1"/>
    <w:rsid w:val="00926EBA"/>
    <w:rsid w:val="00926F5A"/>
    <w:rsid w:val="0093008D"/>
    <w:rsid w:val="00930389"/>
    <w:rsid w:val="009327A2"/>
    <w:rsid w:val="009348D2"/>
    <w:rsid w:val="00934DE5"/>
    <w:rsid w:val="0093622C"/>
    <w:rsid w:val="00941EA4"/>
    <w:rsid w:val="00942EBD"/>
    <w:rsid w:val="00944E59"/>
    <w:rsid w:val="009467F3"/>
    <w:rsid w:val="009472D1"/>
    <w:rsid w:val="009477B0"/>
    <w:rsid w:val="0095018D"/>
    <w:rsid w:val="0095233B"/>
    <w:rsid w:val="00952880"/>
    <w:rsid w:val="00954BC7"/>
    <w:rsid w:val="00954CFD"/>
    <w:rsid w:val="00954EF9"/>
    <w:rsid w:val="00955C1B"/>
    <w:rsid w:val="009568CF"/>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4E2"/>
    <w:rsid w:val="00973695"/>
    <w:rsid w:val="00973F82"/>
    <w:rsid w:val="009742AD"/>
    <w:rsid w:val="00974545"/>
    <w:rsid w:val="009749AC"/>
    <w:rsid w:val="00975528"/>
    <w:rsid w:val="00976115"/>
    <w:rsid w:val="00976A28"/>
    <w:rsid w:val="00976E5C"/>
    <w:rsid w:val="0098027E"/>
    <w:rsid w:val="00981810"/>
    <w:rsid w:val="00981D78"/>
    <w:rsid w:val="00982353"/>
    <w:rsid w:val="009829D5"/>
    <w:rsid w:val="00982B88"/>
    <w:rsid w:val="00983C5D"/>
    <w:rsid w:val="0098435A"/>
    <w:rsid w:val="00984E9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065"/>
    <w:rsid w:val="009B0E7F"/>
    <w:rsid w:val="009B149C"/>
    <w:rsid w:val="009B2052"/>
    <w:rsid w:val="009B28BD"/>
    <w:rsid w:val="009B490D"/>
    <w:rsid w:val="009B4C38"/>
    <w:rsid w:val="009B57DF"/>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DF1"/>
    <w:rsid w:val="009D1EAE"/>
    <w:rsid w:val="009D1EE9"/>
    <w:rsid w:val="009D24BE"/>
    <w:rsid w:val="009D3122"/>
    <w:rsid w:val="009D36A2"/>
    <w:rsid w:val="009D3AF0"/>
    <w:rsid w:val="009D3FDC"/>
    <w:rsid w:val="009D456F"/>
    <w:rsid w:val="009D530A"/>
    <w:rsid w:val="009D6096"/>
    <w:rsid w:val="009D735A"/>
    <w:rsid w:val="009E0BD7"/>
    <w:rsid w:val="009E2887"/>
    <w:rsid w:val="009E2B41"/>
    <w:rsid w:val="009E310B"/>
    <w:rsid w:val="009E31DD"/>
    <w:rsid w:val="009E3242"/>
    <w:rsid w:val="009E393F"/>
    <w:rsid w:val="009E458A"/>
    <w:rsid w:val="009E4DCC"/>
    <w:rsid w:val="009E5844"/>
    <w:rsid w:val="009E69E6"/>
    <w:rsid w:val="009F0C93"/>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430F"/>
    <w:rsid w:val="00A158AC"/>
    <w:rsid w:val="00A15E57"/>
    <w:rsid w:val="00A16C01"/>
    <w:rsid w:val="00A201C4"/>
    <w:rsid w:val="00A21814"/>
    <w:rsid w:val="00A21BBF"/>
    <w:rsid w:val="00A2412D"/>
    <w:rsid w:val="00A26202"/>
    <w:rsid w:val="00A26305"/>
    <w:rsid w:val="00A306EF"/>
    <w:rsid w:val="00A311C4"/>
    <w:rsid w:val="00A31255"/>
    <w:rsid w:val="00A33D56"/>
    <w:rsid w:val="00A35576"/>
    <w:rsid w:val="00A35C1F"/>
    <w:rsid w:val="00A35CB4"/>
    <w:rsid w:val="00A3634C"/>
    <w:rsid w:val="00A37350"/>
    <w:rsid w:val="00A37880"/>
    <w:rsid w:val="00A4019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FFE"/>
    <w:rsid w:val="00A71503"/>
    <w:rsid w:val="00A71530"/>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742"/>
    <w:rsid w:val="00A8595F"/>
    <w:rsid w:val="00A863A3"/>
    <w:rsid w:val="00A86D55"/>
    <w:rsid w:val="00A87BDF"/>
    <w:rsid w:val="00A87C7F"/>
    <w:rsid w:val="00A900D5"/>
    <w:rsid w:val="00A90536"/>
    <w:rsid w:val="00A9182D"/>
    <w:rsid w:val="00A91957"/>
    <w:rsid w:val="00A91AA5"/>
    <w:rsid w:val="00A920D0"/>
    <w:rsid w:val="00A92A9F"/>
    <w:rsid w:val="00A931D2"/>
    <w:rsid w:val="00A94EBA"/>
    <w:rsid w:val="00A95014"/>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091"/>
    <w:rsid w:val="00AC3233"/>
    <w:rsid w:val="00AC36CD"/>
    <w:rsid w:val="00AC3A57"/>
    <w:rsid w:val="00AC5CCA"/>
    <w:rsid w:val="00AC60C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7EBB"/>
    <w:rsid w:val="00AE7ECA"/>
    <w:rsid w:val="00AF0174"/>
    <w:rsid w:val="00AF100A"/>
    <w:rsid w:val="00AF14AA"/>
    <w:rsid w:val="00AF1585"/>
    <w:rsid w:val="00AF3021"/>
    <w:rsid w:val="00AF330F"/>
    <w:rsid w:val="00AF6802"/>
    <w:rsid w:val="00B00B5E"/>
    <w:rsid w:val="00B010B6"/>
    <w:rsid w:val="00B029AD"/>
    <w:rsid w:val="00B0498D"/>
    <w:rsid w:val="00B05C33"/>
    <w:rsid w:val="00B067A3"/>
    <w:rsid w:val="00B07375"/>
    <w:rsid w:val="00B0764F"/>
    <w:rsid w:val="00B108E8"/>
    <w:rsid w:val="00B11C4F"/>
    <w:rsid w:val="00B11DA6"/>
    <w:rsid w:val="00B122DF"/>
    <w:rsid w:val="00B12442"/>
    <w:rsid w:val="00B12B21"/>
    <w:rsid w:val="00B131E4"/>
    <w:rsid w:val="00B1442F"/>
    <w:rsid w:val="00B146F3"/>
    <w:rsid w:val="00B1474B"/>
    <w:rsid w:val="00B1546C"/>
    <w:rsid w:val="00B1552E"/>
    <w:rsid w:val="00B16A3D"/>
    <w:rsid w:val="00B17303"/>
    <w:rsid w:val="00B17B70"/>
    <w:rsid w:val="00B17ECC"/>
    <w:rsid w:val="00B21440"/>
    <w:rsid w:val="00B21F68"/>
    <w:rsid w:val="00B23573"/>
    <w:rsid w:val="00B241D8"/>
    <w:rsid w:val="00B24744"/>
    <w:rsid w:val="00B24C43"/>
    <w:rsid w:val="00B263F9"/>
    <w:rsid w:val="00B26422"/>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710A"/>
    <w:rsid w:val="00B3738D"/>
    <w:rsid w:val="00B40417"/>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40ED"/>
    <w:rsid w:val="00B5536E"/>
    <w:rsid w:val="00B5549F"/>
    <w:rsid w:val="00B558ED"/>
    <w:rsid w:val="00B562C7"/>
    <w:rsid w:val="00B5638D"/>
    <w:rsid w:val="00B57625"/>
    <w:rsid w:val="00B57672"/>
    <w:rsid w:val="00B6029C"/>
    <w:rsid w:val="00B6062E"/>
    <w:rsid w:val="00B60EBB"/>
    <w:rsid w:val="00B615E9"/>
    <w:rsid w:val="00B61C7F"/>
    <w:rsid w:val="00B61D33"/>
    <w:rsid w:val="00B62978"/>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D2D"/>
    <w:rsid w:val="00BB2BCF"/>
    <w:rsid w:val="00BB509E"/>
    <w:rsid w:val="00BB54A0"/>
    <w:rsid w:val="00BB5B6F"/>
    <w:rsid w:val="00BB61F1"/>
    <w:rsid w:val="00BB7579"/>
    <w:rsid w:val="00BC068C"/>
    <w:rsid w:val="00BC1512"/>
    <w:rsid w:val="00BC2122"/>
    <w:rsid w:val="00BC248D"/>
    <w:rsid w:val="00BC30E0"/>
    <w:rsid w:val="00BC5606"/>
    <w:rsid w:val="00BC5EC1"/>
    <w:rsid w:val="00BC6ADB"/>
    <w:rsid w:val="00BC74B7"/>
    <w:rsid w:val="00BC7ABF"/>
    <w:rsid w:val="00BD079D"/>
    <w:rsid w:val="00BD1BA1"/>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F0E32"/>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948"/>
    <w:rsid w:val="00C04BC0"/>
    <w:rsid w:val="00C04C63"/>
    <w:rsid w:val="00C054B2"/>
    <w:rsid w:val="00C061D5"/>
    <w:rsid w:val="00C0732D"/>
    <w:rsid w:val="00C108D5"/>
    <w:rsid w:val="00C10A54"/>
    <w:rsid w:val="00C124DC"/>
    <w:rsid w:val="00C13AD9"/>
    <w:rsid w:val="00C13D69"/>
    <w:rsid w:val="00C14298"/>
    <w:rsid w:val="00C145F8"/>
    <w:rsid w:val="00C16211"/>
    <w:rsid w:val="00C16F79"/>
    <w:rsid w:val="00C17732"/>
    <w:rsid w:val="00C211CA"/>
    <w:rsid w:val="00C223AD"/>
    <w:rsid w:val="00C22A1C"/>
    <w:rsid w:val="00C23780"/>
    <w:rsid w:val="00C238FF"/>
    <w:rsid w:val="00C23985"/>
    <w:rsid w:val="00C245E5"/>
    <w:rsid w:val="00C24A32"/>
    <w:rsid w:val="00C24BBA"/>
    <w:rsid w:val="00C25569"/>
    <w:rsid w:val="00C258CA"/>
    <w:rsid w:val="00C2677C"/>
    <w:rsid w:val="00C2752E"/>
    <w:rsid w:val="00C30303"/>
    <w:rsid w:val="00C313D8"/>
    <w:rsid w:val="00C32303"/>
    <w:rsid w:val="00C34E02"/>
    <w:rsid w:val="00C34E5E"/>
    <w:rsid w:val="00C35ADD"/>
    <w:rsid w:val="00C35B81"/>
    <w:rsid w:val="00C41372"/>
    <w:rsid w:val="00C4137D"/>
    <w:rsid w:val="00C41C93"/>
    <w:rsid w:val="00C41F2A"/>
    <w:rsid w:val="00C41F76"/>
    <w:rsid w:val="00C42685"/>
    <w:rsid w:val="00C428E7"/>
    <w:rsid w:val="00C433EE"/>
    <w:rsid w:val="00C43AA8"/>
    <w:rsid w:val="00C456E8"/>
    <w:rsid w:val="00C45D81"/>
    <w:rsid w:val="00C46D46"/>
    <w:rsid w:val="00C501F6"/>
    <w:rsid w:val="00C50839"/>
    <w:rsid w:val="00C50D0D"/>
    <w:rsid w:val="00C51AC7"/>
    <w:rsid w:val="00C524D2"/>
    <w:rsid w:val="00C5362B"/>
    <w:rsid w:val="00C54616"/>
    <w:rsid w:val="00C5546E"/>
    <w:rsid w:val="00C578F5"/>
    <w:rsid w:val="00C57A37"/>
    <w:rsid w:val="00C57CE5"/>
    <w:rsid w:val="00C57DD9"/>
    <w:rsid w:val="00C622F9"/>
    <w:rsid w:val="00C64610"/>
    <w:rsid w:val="00C64A99"/>
    <w:rsid w:val="00C66480"/>
    <w:rsid w:val="00C67379"/>
    <w:rsid w:val="00C678A6"/>
    <w:rsid w:val="00C67E10"/>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F20"/>
    <w:rsid w:val="00C922AA"/>
    <w:rsid w:val="00C926A1"/>
    <w:rsid w:val="00C9339A"/>
    <w:rsid w:val="00C93AF5"/>
    <w:rsid w:val="00C9513B"/>
    <w:rsid w:val="00C956DA"/>
    <w:rsid w:val="00C96655"/>
    <w:rsid w:val="00C96E0F"/>
    <w:rsid w:val="00C978E1"/>
    <w:rsid w:val="00C97954"/>
    <w:rsid w:val="00C97E16"/>
    <w:rsid w:val="00CA160D"/>
    <w:rsid w:val="00CA2A65"/>
    <w:rsid w:val="00CA3134"/>
    <w:rsid w:val="00CA50AE"/>
    <w:rsid w:val="00CA6580"/>
    <w:rsid w:val="00CB0986"/>
    <w:rsid w:val="00CB0B29"/>
    <w:rsid w:val="00CB278F"/>
    <w:rsid w:val="00CB2D99"/>
    <w:rsid w:val="00CB4709"/>
    <w:rsid w:val="00CB64AF"/>
    <w:rsid w:val="00CB6F76"/>
    <w:rsid w:val="00CB78F7"/>
    <w:rsid w:val="00CC3028"/>
    <w:rsid w:val="00CC3550"/>
    <w:rsid w:val="00CC4C8E"/>
    <w:rsid w:val="00CC4F39"/>
    <w:rsid w:val="00CC4F5F"/>
    <w:rsid w:val="00CC4FDB"/>
    <w:rsid w:val="00CC5306"/>
    <w:rsid w:val="00CC6E59"/>
    <w:rsid w:val="00CD0144"/>
    <w:rsid w:val="00CD10C6"/>
    <w:rsid w:val="00CD2009"/>
    <w:rsid w:val="00CD22C2"/>
    <w:rsid w:val="00CD3166"/>
    <w:rsid w:val="00CD3429"/>
    <w:rsid w:val="00CD42E3"/>
    <w:rsid w:val="00CD74FE"/>
    <w:rsid w:val="00CD7A88"/>
    <w:rsid w:val="00CE099C"/>
    <w:rsid w:val="00CE0B50"/>
    <w:rsid w:val="00CE1243"/>
    <w:rsid w:val="00CE1571"/>
    <w:rsid w:val="00CE210D"/>
    <w:rsid w:val="00CE3F60"/>
    <w:rsid w:val="00CE5E7F"/>
    <w:rsid w:val="00CE7291"/>
    <w:rsid w:val="00CE78ED"/>
    <w:rsid w:val="00CF00EC"/>
    <w:rsid w:val="00CF0EA4"/>
    <w:rsid w:val="00CF13B7"/>
    <w:rsid w:val="00CF18C3"/>
    <w:rsid w:val="00CF38AA"/>
    <w:rsid w:val="00CF40B7"/>
    <w:rsid w:val="00CF41FD"/>
    <w:rsid w:val="00CF51A4"/>
    <w:rsid w:val="00CF5526"/>
    <w:rsid w:val="00CF64E6"/>
    <w:rsid w:val="00CF7761"/>
    <w:rsid w:val="00CF7EF5"/>
    <w:rsid w:val="00D0066B"/>
    <w:rsid w:val="00D01930"/>
    <w:rsid w:val="00D01A46"/>
    <w:rsid w:val="00D0338F"/>
    <w:rsid w:val="00D0465E"/>
    <w:rsid w:val="00D04FF5"/>
    <w:rsid w:val="00D05CF3"/>
    <w:rsid w:val="00D06660"/>
    <w:rsid w:val="00D073EA"/>
    <w:rsid w:val="00D10004"/>
    <w:rsid w:val="00D10D76"/>
    <w:rsid w:val="00D10D83"/>
    <w:rsid w:val="00D1125B"/>
    <w:rsid w:val="00D11E99"/>
    <w:rsid w:val="00D123BC"/>
    <w:rsid w:val="00D129EE"/>
    <w:rsid w:val="00D13A8B"/>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A0B"/>
    <w:rsid w:val="00D311A3"/>
    <w:rsid w:val="00D315C7"/>
    <w:rsid w:val="00D32B64"/>
    <w:rsid w:val="00D346BD"/>
    <w:rsid w:val="00D34C76"/>
    <w:rsid w:val="00D34EE9"/>
    <w:rsid w:val="00D35B97"/>
    <w:rsid w:val="00D362A5"/>
    <w:rsid w:val="00D364FD"/>
    <w:rsid w:val="00D36C8B"/>
    <w:rsid w:val="00D36D8E"/>
    <w:rsid w:val="00D36EF4"/>
    <w:rsid w:val="00D379CD"/>
    <w:rsid w:val="00D37CF4"/>
    <w:rsid w:val="00D40650"/>
    <w:rsid w:val="00D41269"/>
    <w:rsid w:val="00D417A7"/>
    <w:rsid w:val="00D419D7"/>
    <w:rsid w:val="00D41CB6"/>
    <w:rsid w:val="00D42022"/>
    <w:rsid w:val="00D42171"/>
    <w:rsid w:val="00D4288F"/>
    <w:rsid w:val="00D43039"/>
    <w:rsid w:val="00D44514"/>
    <w:rsid w:val="00D459E4"/>
    <w:rsid w:val="00D45BB7"/>
    <w:rsid w:val="00D46054"/>
    <w:rsid w:val="00D4634A"/>
    <w:rsid w:val="00D465B2"/>
    <w:rsid w:val="00D500B2"/>
    <w:rsid w:val="00D50A67"/>
    <w:rsid w:val="00D50BD9"/>
    <w:rsid w:val="00D50DA3"/>
    <w:rsid w:val="00D51056"/>
    <w:rsid w:val="00D51318"/>
    <w:rsid w:val="00D528E2"/>
    <w:rsid w:val="00D52DB5"/>
    <w:rsid w:val="00D53CF1"/>
    <w:rsid w:val="00D5612A"/>
    <w:rsid w:val="00D57D38"/>
    <w:rsid w:val="00D614DA"/>
    <w:rsid w:val="00D635F4"/>
    <w:rsid w:val="00D63B57"/>
    <w:rsid w:val="00D63DE4"/>
    <w:rsid w:val="00D64995"/>
    <w:rsid w:val="00D66223"/>
    <w:rsid w:val="00D676A4"/>
    <w:rsid w:val="00D679AC"/>
    <w:rsid w:val="00D70DCC"/>
    <w:rsid w:val="00D70F50"/>
    <w:rsid w:val="00D723B6"/>
    <w:rsid w:val="00D726E2"/>
    <w:rsid w:val="00D732D3"/>
    <w:rsid w:val="00D74393"/>
    <w:rsid w:val="00D76425"/>
    <w:rsid w:val="00D81787"/>
    <w:rsid w:val="00D84880"/>
    <w:rsid w:val="00D8590C"/>
    <w:rsid w:val="00D85C53"/>
    <w:rsid w:val="00D86150"/>
    <w:rsid w:val="00D86176"/>
    <w:rsid w:val="00D86557"/>
    <w:rsid w:val="00D86570"/>
    <w:rsid w:val="00D8681A"/>
    <w:rsid w:val="00D86EA2"/>
    <w:rsid w:val="00D87136"/>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CA"/>
    <w:rsid w:val="00DA40BB"/>
    <w:rsid w:val="00DA6120"/>
    <w:rsid w:val="00DA6BC3"/>
    <w:rsid w:val="00DA7841"/>
    <w:rsid w:val="00DB0818"/>
    <w:rsid w:val="00DB1DAB"/>
    <w:rsid w:val="00DB2641"/>
    <w:rsid w:val="00DB46C1"/>
    <w:rsid w:val="00DB4C26"/>
    <w:rsid w:val="00DB50F5"/>
    <w:rsid w:val="00DB79E6"/>
    <w:rsid w:val="00DB7CFC"/>
    <w:rsid w:val="00DB7DC3"/>
    <w:rsid w:val="00DC00DE"/>
    <w:rsid w:val="00DC132C"/>
    <w:rsid w:val="00DC13DF"/>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2BDA"/>
    <w:rsid w:val="00DD3A7E"/>
    <w:rsid w:val="00DD3CDB"/>
    <w:rsid w:val="00DD436C"/>
    <w:rsid w:val="00DD4A1E"/>
    <w:rsid w:val="00DD52DC"/>
    <w:rsid w:val="00DD55ED"/>
    <w:rsid w:val="00DD5E97"/>
    <w:rsid w:val="00DD699E"/>
    <w:rsid w:val="00DD6F90"/>
    <w:rsid w:val="00DD7265"/>
    <w:rsid w:val="00DE005B"/>
    <w:rsid w:val="00DE0276"/>
    <w:rsid w:val="00DE0414"/>
    <w:rsid w:val="00DE051A"/>
    <w:rsid w:val="00DE0E34"/>
    <w:rsid w:val="00DE1CE3"/>
    <w:rsid w:val="00DE2470"/>
    <w:rsid w:val="00DE3D14"/>
    <w:rsid w:val="00DE44FD"/>
    <w:rsid w:val="00DE5099"/>
    <w:rsid w:val="00DE5552"/>
    <w:rsid w:val="00DE5C34"/>
    <w:rsid w:val="00DE680B"/>
    <w:rsid w:val="00DE6B56"/>
    <w:rsid w:val="00DE757B"/>
    <w:rsid w:val="00DE787E"/>
    <w:rsid w:val="00DF0546"/>
    <w:rsid w:val="00DF0EF5"/>
    <w:rsid w:val="00DF13F4"/>
    <w:rsid w:val="00DF1CB6"/>
    <w:rsid w:val="00DF2467"/>
    <w:rsid w:val="00DF3139"/>
    <w:rsid w:val="00DF498B"/>
    <w:rsid w:val="00DF4A76"/>
    <w:rsid w:val="00DF4C00"/>
    <w:rsid w:val="00DF73B3"/>
    <w:rsid w:val="00DF7FE0"/>
    <w:rsid w:val="00E00C63"/>
    <w:rsid w:val="00E00DF4"/>
    <w:rsid w:val="00E02864"/>
    <w:rsid w:val="00E03312"/>
    <w:rsid w:val="00E0406A"/>
    <w:rsid w:val="00E0459B"/>
    <w:rsid w:val="00E07546"/>
    <w:rsid w:val="00E07B80"/>
    <w:rsid w:val="00E10137"/>
    <w:rsid w:val="00E10A9A"/>
    <w:rsid w:val="00E111B6"/>
    <w:rsid w:val="00E12D79"/>
    <w:rsid w:val="00E13499"/>
    <w:rsid w:val="00E1494E"/>
    <w:rsid w:val="00E14982"/>
    <w:rsid w:val="00E14C7F"/>
    <w:rsid w:val="00E14E30"/>
    <w:rsid w:val="00E15201"/>
    <w:rsid w:val="00E1578A"/>
    <w:rsid w:val="00E15BA2"/>
    <w:rsid w:val="00E164B5"/>
    <w:rsid w:val="00E165C9"/>
    <w:rsid w:val="00E16B2B"/>
    <w:rsid w:val="00E16D3F"/>
    <w:rsid w:val="00E17230"/>
    <w:rsid w:val="00E175FF"/>
    <w:rsid w:val="00E17B03"/>
    <w:rsid w:val="00E20584"/>
    <w:rsid w:val="00E2069A"/>
    <w:rsid w:val="00E212E0"/>
    <w:rsid w:val="00E21A66"/>
    <w:rsid w:val="00E257B5"/>
    <w:rsid w:val="00E26895"/>
    <w:rsid w:val="00E27512"/>
    <w:rsid w:val="00E276B9"/>
    <w:rsid w:val="00E2777A"/>
    <w:rsid w:val="00E300CE"/>
    <w:rsid w:val="00E30C8C"/>
    <w:rsid w:val="00E3151D"/>
    <w:rsid w:val="00E31687"/>
    <w:rsid w:val="00E32A4D"/>
    <w:rsid w:val="00E337D4"/>
    <w:rsid w:val="00E342B4"/>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BBF"/>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5E0C"/>
    <w:rsid w:val="00E91D99"/>
    <w:rsid w:val="00E9244C"/>
    <w:rsid w:val="00E929BF"/>
    <w:rsid w:val="00E92C26"/>
    <w:rsid w:val="00E93DFF"/>
    <w:rsid w:val="00E94A8F"/>
    <w:rsid w:val="00E94AE2"/>
    <w:rsid w:val="00E954D8"/>
    <w:rsid w:val="00EA009A"/>
    <w:rsid w:val="00EA032E"/>
    <w:rsid w:val="00EA0650"/>
    <w:rsid w:val="00EA151F"/>
    <w:rsid w:val="00EA1767"/>
    <w:rsid w:val="00EA4DE6"/>
    <w:rsid w:val="00EA6C3F"/>
    <w:rsid w:val="00EA6CF8"/>
    <w:rsid w:val="00EA799D"/>
    <w:rsid w:val="00EB2C19"/>
    <w:rsid w:val="00EB2E3C"/>
    <w:rsid w:val="00EB434C"/>
    <w:rsid w:val="00EB49A0"/>
    <w:rsid w:val="00EB7E0D"/>
    <w:rsid w:val="00EC053B"/>
    <w:rsid w:val="00EC0A28"/>
    <w:rsid w:val="00EC18A6"/>
    <w:rsid w:val="00EC1B5E"/>
    <w:rsid w:val="00EC3072"/>
    <w:rsid w:val="00EC3826"/>
    <w:rsid w:val="00EC39D2"/>
    <w:rsid w:val="00EC3AD8"/>
    <w:rsid w:val="00EC70B3"/>
    <w:rsid w:val="00EC793C"/>
    <w:rsid w:val="00ED0AE2"/>
    <w:rsid w:val="00ED0D46"/>
    <w:rsid w:val="00ED1543"/>
    <w:rsid w:val="00ED1C57"/>
    <w:rsid w:val="00ED2204"/>
    <w:rsid w:val="00ED3DEA"/>
    <w:rsid w:val="00ED4216"/>
    <w:rsid w:val="00ED489C"/>
    <w:rsid w:val="00ED4A7A"/>
    <w:rsid w:val="00ED4CBF"/>
    <w:rsid w:val="00ED4E2E"/>
    <w:rsid w:val="00ED4E86"/>
    <w:rsid w:val="00ED72E6"/>
    <w:rsid w:val="00ED752F"/>
    <w:rsid w:val="00ED7BAE"/>
    <w:rsid w:val="00ED7C69"/>
    <w:rsid w:val="00EE0B7B"/>
    <w:rsid w:val="00EE160C"/>
    <w:rsid w:val="00EE29DD"/>
    <w:rsid w:val="00EE35DD"/>
    <w:rsid w:val="00EE3D22"/>
    <w:rsid w:val="00EE4788"/>
    <w:rsid w:val="00EE5FD6"/>
    <w:rsid w:val="00EE6015"/>
    <w:rsid w:val="00EE60F9"/>
    <w:rsid w:val="00EE6956"/>
    <w:rsid w:val="00EE6C50"/>
    <w:rsid w:val="00EE7CCC"/>
    <w:rsid w:val="00EF058C"/>
    <w:rsid w:val="00EF0BAC"/>
    <w:rsid w:val="00EF0F39"/>
    <w:rsid w:val="00EF3C21"/>
    <w:rsid w:val="00EF4683"/>
    <w:rsid w:val="00EF4862"/>
    <w:rsid w:val="00EF68EB"/>
    <w:rsid w:val="00EF7A49"/>
    <w:rsid w:val="00F00561"/>
    <w:rsid w:val="00F01086"/>
    <w:rsid w:val="00F024EE"/>
    <w:rsid w:val="00F0253A"/>
    <w:rsid w:val="00F0613B"/>
    <w:rsid w:val="00F06568"/>
    <w:rsid w:val="00F06B7F"/>
    <w:rsid w:val="00F07659"/>
    <w:rsid w:val="00F1143F"/>
    <w:rsid w:val="00F11598"/>
    <w:rsid w:val="00F11EEA"/>
    <w:rsid w:val="00F12ABB"/>
    <w:rsid w:val="00F12FBA"/>
    <w:rsid w:val="00F1318B"/>
    <w:rsid w:val="00F134F2"/>
    <w:rsid w:val="00F13661"/>
    <w:rsid w:val="00F1454E"/>
    <w:rsid w:val="00F15B8A"/>
    <w:rsid w:val="00F17BCF"/>
    <w:rsid w:val="00F229BA"/>
    <w:rsid w:val="00F23452"/>
    <w:rsid w:val="00F237AD"/>
    <w:rsid w:val="00F2460A"/>
    <w:rsid w:val="00F2466C"/>
    <w:rsid w:val="00F255EB"/>
    <w:rsid w:val="00F26346"/>
    <w:rsid w:val="00F26667"/>
    <w:rsid w:val="00F26E11"/>
    <w:rsid w:val="00F27DE6"/>
    <w:rsid w:val="00F30A76"/>
    <w:rsid w:val="00F30CB7"/>
    <w:rsid w:val="00F320DB"/>
    <w:rsid w:val="00F3687F"/>
    <w:rsid w:val="00F36C8D"/>
    <w:rsid w:val="00F37BAE"/>
    <w:rsid w:val="00F413A4"/>
    <w:rsid w:val="00F415C4"/>
    <w:rsid w:val="00F415EC"/>
    <w:rsid w:val="00F41B33"/>
    <w:rsid w:val="00F4220F"/>
    <w:rsid w:val="00F4333B"/>
    <w:rsid w:val="00F4395F"/>
    <w:rsid w:val="00F45785"/>
    <w:rsid w:val="00F46C14"/>
    <w:rsid w:val="00F50475"/>
    <w:rsid w:val="00F519B8"/>
    <w:rsid w:val="00F523A5"/>
    <w:rsid w:val="00F523D6"/>
    <w:rsid w:val="00F52B2A"/>
    <w:rsid w:val="00F542F1"/>
    <w:rsid w:val="00F5498B"/>
    <w:rsid w:val="00F551BE"/>
    <w:rsid w:val="00F56A60"/>
    <w:rsid w:val="00F56CCB"/>
    <w:rsid w:val="00F60AB1"/>
    <w:rsid w:val="00F6145C"/>
    <w:rsid w:val="00F61BFF"/>
    <w:rsid w:val="00F61D53"/>
    <w:rsid w:val="00F62340"/>
    <w:rsid w:val="00F6241A"/>
    <w:rsid w:val="00F63348"/>
    <w:rsid w:val="00F645C1"/>
    <w:rsid w:val="00F6475E"/>
    <w:rsid w:val="00F6519D"/>
    <w:rsid w:val="00F65349"/>
    <w:rsid w:val="00F658F8"/>
    <w:rsid w:val="00F66C57"/>
    <w:rsid w:val="00F707C2"/>
    <w:rsid w:val="00F70C82"/>
    <w:rsid w:val="00F71E74"/>
    <w:rsid w:val="00F7392E"/>
    <w:rsid w:val="00F75D59"/>
    <w:rsid w:val="00F76189"/>
    <w:rsid w:val="00F767BE"/>
    <w:rsid w:val="00F8044A"/>
    <w:rsid w:val="00F80560"/>
    <w:rsid w:val="00F80C5E"/>
    <w:rsid w:val="00F81E82"/>
    <w:rsid w:val="00F8351C"/>
    <w:rsid w:val="00F84723"/>
    <w:rsid w:val="00F84D5E"/>
    <w:rsid w:val="00F87178"/>
    <w:rsid w:val="00F909C7"/>
    <w:rsid w:val="00F90BE0"/>
    <w:rsid w:val="00F926EE"/>
    <w:rsid w:val="00F93B8C"/>
    <w:rsid w:val="00F957C6"/>
    <w:rsid w:val="00F960A0"/>
    <w:rsid w:val="00F961B8"/>
    <w:rsid w:val="00F965F6"/>
    <w:rsid w:val="00F96C08"/>
    <w:rsid w:val="00F97396"/>
    <w:rsid w:val="00FA12A5"/>
    <w:rsid w:val="00FA1B09"/>
    <w:rsid w:val="00FA2395"/>
    <w:rsid w:val="00FA23CA"/>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2D3"/>
    <w:rsid w:val="00FC18F6"/>
    <w:rsid w:val="00FC3D88"/>
    <w:rsid w:val="00FC4550"/>
    <w:rsid w:val="00FC4D26"/>
    <w:rsid w:val="00FC5031"/>
    <w:rsid w:val="00FC528B"/>
    <w:rsid w:val="00FC6D6B"/>
    <w:rsid w:val="00FC70BF"/>
    <w:rsid w:val="00FD08CD"/>
    <w:rsid w:val="00FD0AF4"/>
    <w:rsid w:val="00FD15EB"/>
    <w:rsid w:val="00FD24D6"/>
    <w:rsid w:val="00FD37DF"/>
    <w:rsid w:val="00FD39FB"/>
    <w:rsid w:val="00FD3BA3"/>
    <w:rsid w:val="00FD42FA"/>
    <w:rsid w:val="00FD4B61"/>
    <w:rsid w:val="00FD5BDB"/>
    <w:rsid w:val="00FD774D"/>
    <w:rsid w:val="00FE0379"/>
    <w:rsid w:val="00FE13A0"/>
    <w:rsid w:val="00FE24F5"/>
    <w:rsid w:val="00FE316E"/>
    <w:rsid w:val="00FE5519"/>
    <w:rsid w:val="00FE5B93"/>
    <w:rsid w:val="00FE5C35"/>
    <w:rsid w:val="00FE636E"/>
    <w:rsid w:val="00FE6EEF"/>
    <w:rsid w:val="00FE7793"/>
    <w:rsid w:val="00FE786D"/>
    <w:rsid w:val="00FE7900"/>
    <w:rsid w:val="00FE7AEE"/>
    <w:rsid w:val="00FF082D"/>
    <w:rsid w:val="00FF0D07"/>
    <w:rsid w:val="00FF0DE6"/>
    <w:rsid w:val="00FF22EB"/>
    <w:rsid w:val="00FF47CB"/>
    <w:rsid w:val="00FF560A"/>
    <w:rsid w:val="00FF58F7"/>
    <w:rsid w:val="00FF5979"/>
    <w:rsid w:val="00FF67E6"/>
    <w:rsid w:val="00FF689E"/>
    <w:rsid w:val="00FF6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922834344">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591231376">
      <w:bodyDiv w:val="1"/>
      <w:marLeft w:val="0"/>
      <w:marRight w:val="0"/>
      <w:marTop w:val="0"/>
      <w:marBottom w:val="0"/>
      <w:divBdr>
        <w:top w:val="none" w:sz="0" w:space="0" w:color="auto"/>
        <w:left w:val="none" w:sz="0" w:space="0" w:color="auto"/>
        <w:bottom w:val="none" w:sz="0" w:space="0" w:color="auto"/>
        <w:right w:val="none" w:sz="0" w:space="0" w:color="auto"/>
      </w:divBdr>
    </w:div>
    <w:div w:id="196345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A6451-CAD1-49F6-B601-9CF5E9ED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1578</Words>
  <Characters>9001</Characters>
  <Application>Microsoft Office Word</Application>
  <DocSecurity>0</DocSecurity>
  <Lines>75</Lines>
  <Paragraphs>21</Paragraphs>
  <ScaleCrop>false</ScaleCrop>
  <Company>CATT</Company>
  <LinksUpToDate>false</LinksUpToDate>
  <CharactersWithSpaces>10558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138</cp:revision>
  <dcterms:created xsi:type="dcterms:W3CDTF">2024-03-26T06:04:00Z</dcterms:created>
  <dcterms:modified xsi:type="dcterms:W3CDTF">2024-04-08T03:08:00Z</dcterms:modified>
</cp:coreProperties>
</file>