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D4C5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B0C61" w:rsidRPr="00FB0C61">
        <w:rPr>
          <w:b/>
          <w:i/>
          <w:noProof/>
          <w:sz w:val="28"/>
        </w:rPr>
        <w:t>R3-241692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6162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66E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4F920" w:rsidR="001E41F3" w:rsidRPr="00410371" w:rsidRDefault="001832B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832BE"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6D299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B6B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391B6B">
              <w:rPr>
                <w:b/>
                <w:noProof/>
                <w:sz w:val="28"/>
              </w:rPr>
              <w:t>1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FBC4" w:rsidR="001E41F3" w:rsidRDefault="003E7A7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>
              <w:t xml:space="preserve">, </w:t>
            </w:r>
            <w:r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BC96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035E0B">
              <w:t>5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B89E0" w:rsidR="001E41F3" w:rsidRDefault="00EB6B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887A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7498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436B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85C238D" w:rsidR="004354A3" w:rsidRPr="007C2097" w:rsidRDefault="004354A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</w:t>
            </w:r>
            <w:r w:rsidR="00B8640C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3A6A6562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Pr="00046377">
              <w:t xml:space="preserve">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 w:rsidRPr="00EC1818">
              <w:rPr>
                <w:i/>
              </w:rPr>
              <w:t xml:space="preserve">DRBs Subject To Status Transfer List </w:t>
            </w:r>
            <w:r>
              <w:t xml:space="preserve">IE to indicate those QoS flows that </w:t>
            </w:r>
            <w:r w:rsidRPr="00FD0425">
              <w:rPr>
                <w:szCs w:val="18"/>
                <w:lang w:eastAsia="ja-JP"/>
              </w:rPr>
              <w:t>ha</w:t>
            </w:r>
            <w:r>
              <w:rPr>
                <w:szCs w:val="18"/>
                <w:lang w:eastAsia="ja-JP"/>
              </w:rPr>
              <w:t>ve</w:t>
            </w:r>
            <w:r w:rsidRPr="00FD0425">
              <w:rPr>
                <w:szCs w:val="18"/>
                <w:lang w:eastAsia="ja-JP"/>
              </w:rPr>
              <w:t xml:space="preserve"> not yet received </w:t>
            </w:r>
            <w:r>
              <w:rPr>
                <w:szCs w:val="18"/>
                <w:lang w:eastAsia="ja-JP"/>
              </w:rPr>
              <w:t xml:space="preserve">UL </w:t>
            </w:r>
            <w:r w:rsidRPr="00FD0425">
              <w:rPr>
                <w:szCs w:val="18"/>
                <w:lang w:eastAsia="ja-JP"/>
              </w:rPr>
              <w:t>SDAP end markers</w:t>
            </w:r>
            <w:r>
              <w:rPr>
                <w:szCs w:val="18"/>
                <w:lang w:eastAsia="ja-JP"/>
              </w:rPr>
              <w:t xml:space="preserve">, and </w:t>
            </w:r>
            <w:r>
              <w:t xml:space="preserve">refers to the </w:t>
            </w:r>
            <w:r w:rsidRPr="00AD5025">
              <w:rPr>
                <w:b/>
              </w:rPr>
              <w:t>QoS Flow List 9.2.1.4a</w:t>
            </w:r>
            <w:r>
              <w:t xml:space="preserve"> where there is no </w:t>
            </w:r>
            <w:r w:rsidRPr="000E28E8">
              <w:rPr>
                <w:i/>
              </w:rPr>
              <w:t>QoS Flow Mapping Indication</w:t>
            </w:r>
            <w:r>
              <w:t xml:space="preserve"> IE included.  </w:t>
            </w:r>
          </w:p>
          <w:p w14:paraId="1EC033B3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</w:pPr>
            <w:r>
              <w:t xml:space="preserve">However, in ASN.1, the </w:t>
            </w:r>
            <w:proofErr w:type="spellStart"/>
            <w:r w:rsidRPr="006B55F2">
              <w:rPr>
                <w:lang w:val="fr-FR"/>
              </w:rPr>
              <w:t>QoSFlows</w:t>
            </w:r>
            <w:proofErr w:type="spellEnd"/>
            <w:r w:rsidRPr="006B55F2">
              <w:rPr>
                <w:lang w:val="fr-FR"/>
              </w:rPr>
              <w:t>-List</w:t>
            </w:r>
            <w:r w:rsidRPr="00443BEF">
              <w:t xml:space="preserve"> </w:t>
            </w:r>
            <w:r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4E8C1E5D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in the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since only QoS flows with uplink can possibly receive the UL SDAP end markers. However, the inconsistency exists. </w:t>
            </w:r>
          </w:p>
          <w:p w14:paraId="7E2DF599" w14:textId="5CF55250" w:rsidR="00FB62B4" w:rsidRDefault="00527235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891FBE9" w14:textId="77777777" w:rsidR="0081551B" w:rsidRDefault="0081551B" w:rsidP="0081551B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the optional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in the </w:t>
            </w:r>
            <w:r w:rsidRPr="00597F7E">
              <w:rPr>
                <w:rFonts w:hint="eastAsia"/>
                <w:i/>
                <w:lang w:val="fr-FR"/>
              </w:rPr>
              <w:t xml:space="preserve">QoS Flow </w:t>
            </w:r>
            <w:r w:rsidRPr="00597F7E">
              <w:rPr>
                <w:i/>
                <w:lang w:val="fr-FR"/>
              </w:rPr>
              <w:t>List</w:t>
            </w:r>
            <w:r>
              <w:rPr>
                <w:lang w:val="fr-FR"/>
              </w:rPr>
              <w:t xml:space="preserve"> IE, and </w:t>
            </w:r>
            <w:proofErr w:type="spellStart"/>
            <w:r>
              <w:rPr>
                <w:lang w:val="fr-FR"/>
              </w:rPr>
              <w:t>specify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version of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. </w:t>
            </w:r>
            <w:r>
              <w:t xml:space="preserve"> </w:t>
            </w:r>
          </w:p>
          <w:p w14:paraId="6379C926" w14:textId="77777777" w:rsidR="0081551B" w:rsidRPr="00231F4F" w:rsidRDefault="0081551B" w:rsidP="0081551B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22696C9" w14:textId="77777777" w:rsidR="0081551B" w:rsidRPr="00231F4F" w:rsidRDefault="0081551B" w:rsidP="0081551B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2D739103" w14:textId="77777777" w:rsidR="0081551B" w:rsidRDefault="0081551B" w:rsidP="0081551B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SN status transfer. 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1FF6" w14:textId="77777777" w:rsidR="00246465" w:rsidRDefault="00246465" w:rsidP="00246465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Inconsistency for the QoS Flow List IE, and in case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hat the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are indicated for </w:t>
            </w:r>
            <w:r>
              <w:rPr>
                <w:rFonts w:cs="Arial"/>
                <w:lang w:eastAsia="ja-JP"/>
              </w:rPr>
              <w:t>downlink only QoS flows</w:t>
            </w:r>
            <w:r>
              <w:rPr>
                <w:noProof/>
                <w:lang w:eastAsia="zh-CN"/>
              </w:rPr>
              <w:t xml:space="preserve"> it may lead to logical error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5C4BEB44" w14:textId="46522FC3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6F9390B5" w14:textId="680C0559" w:rsidR="005E3135" w:rsidRDefault="005E3135" w:rsidP="005E3135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745753AC" w14:textId="77777777" w:rsidR="00AB526E" w:rsidRPr="00FD0425" w:rsidRDefault="00AB526E" w:rsidP="00AB526E">
      <w:pPr>
        <w:pStyle w:val="Heading4"/>
        <w:keepNext w:val="0"/>
        <w:keepLines w:val="0"/>
        <w:widowControl w:val="0"/>
      </w:pPr>
      <w:bookmarkStart w:id="82" w:name="_Toc20955250"/>
      <w:bookmarkStart w:id="83" w:name="_Toc29991447"/>
      <w:bookmarkStart w:id="84" w:name="_Toc36555847"/>
      <w:bookmarkStart w:id="85" w:name="_Toc44497567"/>
      <w:bookmarkStart w:id="86" w:name="_Toc45107955"/>
      <w:bookmarkStart w:id="87" w:name="_Toc45901575"/>
      <w:bookmarkStart w:id="88" w:name="_Toc51850654"/>
      <w:bookmarkStart w:id="89" w:name="_Toc56693657"/>
      <w:bookmarkStart w:id="90" w:name="_Toc64447200"/>
      <w:bookmarkStart w:id="91" w:name="_Toc66286694"/>
      <w:bookmarkStart w:id="92" w:name="_Toc74151389"/>
      <w:bookmarkStart w:id="93" w:name="_Toc88653861"/>
      <w:bookmarkStart w:id="94" w:name="_Toc97904217"/>
      <w:bookmarkStart w:id="95" w:name="_Toc98868298"/>
      <w:bookmarkStart w:id="96" w:name="_Toc105174584"/>
      <w:bookmarkStart w:id="97" w:name="_Toc106109421"/>
      <w:bookmarkStart w:id="98" w:name="_Toc113825242"/>
      <w:bookmarkStart w:id="99" w:name="_Toc155959917"/>
      <w:r w:rsidRPr="00FD0425">
        <w:t>9.2.1.14</w:t>
      </w:r>
      <w:r w:rsidRPr="00FD0425">
        <w:tab/>
        <w:t>DRBs Subject To Status Transfer List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531D0EA" w14:textId="77777777" w:rsidR="00AB526E" w:rsidRPr="00FD0425" w:rsidRDefault="00AB526E" w:rsidP="00AB526E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526E" w:rsidRPr="00FD0425" w14:paraId="6C54F7B8" w14:textId="77777777" w:rsidTr="00EE519F">
        <w:trPr>
          <w:tblHeader/>
        </w:trPr>
        <w:tc>
          <w:tcPr>
            <w:tcW w:w="2160" w:type="dxa"/>
          </w:tcPr>
          <w:p w14:paraId="73287C58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33725EA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67C38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C82DB5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8E6FE3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675052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81598B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B526E" w:rsidRPr="00FD0425" w14:paraId="180E0B01" w14:textId="77777777" w:rsidTr="00EE519F">
        <w:tc>
          <w:tcPr>
            <w:tcW w:w="2160" w:type="dxa"/>
          </w:tcPr>
          <w:p w14:paraId="12B03FF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0E928C6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21CCB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6B7A59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59015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94BB1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98D4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2E165392" w14:textId="77777777" w:rsidTr="00EE519F">
        <w:tc>
          <w:tcPr>
            <w:tcW w:w="2160" w:type="dxa"/>
          </w:tcPr>
          <w:p w14:paraId="6DC8E4E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4F024CF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4F212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B7C05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859B38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48FC31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FF957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70944885" w14:textId="77777777" w:rsidTr="00EE519F">
        <w:tc>
          <w:tcPr>
            <w:tcW w:w="2160" w:type="dxa"/>
          </w:tcPr>
          <w:p w14:paraId="2990D165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33BDE2D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B5039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7806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E5293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6ACEE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8FC56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140B6B42" w14:textId="77777777" w:rsidTr="00EE519F">
        <w:tc>
          <w:tcPr>
            <w:tcW w:w="2160" w:type="dxa"/>
          </w:tcPr>
          <w:p w14:paraId="03AF0331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C1A1F6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134946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2D29C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4A8774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F4E3A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CDE65E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63FA2A1" w14:textId="77777777" w:rsidTr="00EE519F">
        <w:tc>
          <w:tcPr>
            <w:tcW w:w="2160" w:type="dxa"/>
          </w:tcPr>
          <w:p w14:paraId="151E84EB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4EDDD8D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D506D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74A30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079E0D9F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557D3F5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0F3B76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60CF0F1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282625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5F04331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F28169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7F35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C19CEB2" w14:textId="77777777" w:rsidTr="00EE519F">
        <w:tc>
          <w:tcPr>
            <w:tcW w:w="2160" w:type="dxa"/>
          </w:tcPr>
          <w:p w14:paraId="324ED9B9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60362E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F50EF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4B8FD7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>for PDCP SN Length 12</w:t>
            </w:r>
          </w:p>
          <w:p w14:paraId="5BDA05D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561F080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7F840F91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626C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1AB8814C" w14:textId="77777777" w:rsidTr="00EE519F">
        <w:tc>
          <w:tcPr>
            <w:tcW w:w="2160" w:type="dxa"/>
          </w:tcPr>
          <w:p w14:paraId="351B63EC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6D525E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A1B1E1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5DAA2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5464B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A7B6B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8566E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8444711" w14:textId="77777777" w:rsidTr="00EE519F">
        <w:tc>
          <w:tcPr>
            <w:tcW w:w="2160" w:type="dxa"/>
          </w:tcPr>
          <w:p w14:paraId="3344F117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76E1C6D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95E48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6CA7F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4E75A7C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12B20B0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535D086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3318CFA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9E3314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7BE5608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29B60E8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8588DC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1C0A7D7" w14:textId="77777777" w:rsidTr="00EE519F">
        <w:tc>
          <w:tcPr>
            <w:tcW w:w="2160" w:type="dxa"/>
          </w:tcPr>
          <w:p w14:paraId="3E6711FF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32A2DA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26BE4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5E9CBB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61AFA43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</w:tcPr>
          <w:p w14:paraId="2A3B128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3742319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743277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4DB98F34" w14:textId="77777777" w:rsidTr="00EE519F">
        <w:tc>
          <w:tcPr>
            <w:tcW w:w="2160" w:type="dxa"/>
          </w:tcPr>
          <w:p w14:paraId="36F3CE2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42398F4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3B7FF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543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2B45C2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406CFC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A1BC16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2D5A0AF2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76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32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6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97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DE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59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8C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D2E871C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20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187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67F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D2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7A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31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D1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7622FCF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02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73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C9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8D1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</w:t>
            </w:r>
          </w:p>
          <w:p w14:paraId="1A8AB59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C05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6F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F81B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526B974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C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894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EDE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4C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5B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395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247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019D99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5A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99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C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34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457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13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B6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3C99CA7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5A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2A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1C4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EE8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6702419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F5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BEF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15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71F10B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6E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A0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DA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EA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6956418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68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36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915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2DD157BC" w14:textId="77777777" w:rsidR="00AB526E" w:rsidRPr="00FD0425" w:rsidRDefault="00AB526E" w:rsidP="00AB526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526E" w:rsidRPr="00FD0425" w14:paraId="11863C38" w14:textId="77777777" w:rsidTr="00EE519F">
        <w:tc>
          <w:tcPr>
            <w:tcW w:w="3686" w:type="dxa"/>
          </w:tcPr>
          <w:p w14:paraId="531F888F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C6B7CD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B526E" w:rsidRPr="00FD0425" w14:paraId="200486FD" w14:textId="77777777" w:rsidTr="00EE519F">
        <w:tc>
          <w:tcPr>
            <w:tcW w:w="3686" w:type="dxa"/>
          </w:tcPr>
          <w:p w14:paraId="65C0F6D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6CAE01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68BB5234" w14:textId="77777777" w:rsidR="00AB526E" w:rsidRPr="00FD0425" w:rsidRDefault="00AB526E" w:rsidP="00AB526E">
      <w:pPr>
        <w:widowControl w:val="0"/>
      </w:pPr>
    </w:p>
    <w:p w14:paraId="5D6781DE" w14:textId="5F44518E" w:rsidR="000C3ECA" w:rsidRDefault="009F2EF1" w:rsidP="00983590">
      <w:r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100" w:name="_Toc20955240"/>
      <w:bookmarkStart w:id="101" w:name="_Toc29991437"/>
      <w:bookmarkStart w:id="102" w:name="_Toc36555837"/>
      <w:bookmarkStart w:id="103" w:name="_Toc44497557"/>
      <w:bookmarkStart w:id="104" w:name="_Toc45107945"/>
      <w:bookmarkStart w:id="105" w:name="_Toc45901565"/>
      <w:bookmarkStart w:id="106" w:name="_Toc51850644"/>
      <w:bookmarkStart w:id="107" w:name="_Toc56693647"/>
      <w:bookmarkStart w:id="108" w:name="_Toc64447190"/>
      <w:bookmarkStart w:id="109" w:name="_Toc66286684"/>
      <w:bookmarkStart w:id="110" w:name="_Toc74151379"/>
      <w:bookmarkStart w:id="111" w:name="_Toc88653851"/>
      <w:bookmarkStart w:id="112" w:name="_Toc97904207"/>
      <w:bookmarkStart w:id="113" w:name="_Toc105175248"/>
      <w:bookmarkStart w:id="114" w:name="_Toc113826278"/>
      <w:bookmarkStart w:id="115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6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7" w:author="Huawei" w:date="2024-03-19T11:19:00Z"/>
                <w:rFonts w:eastAsia="Batang"/>
                <w:lang w:eastAsia="ja-JP"/>
              </w:rPr>
            </w:pPr>
            <w:ins w:id="118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9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0" w:author="Huawei" w:date="2024-03-19T11:19:00Z"/>
                <w:rFonts w:eastAsia="Batang"/>
                <w:lang w:eastAsia="ja-JP"/>
              </w:rPr>
            </w:pPr>
            <w:ins w:id="121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2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3" w:author="Huawei" w:date="2024-03-19T11:19:00Z"/>
                <w:lang w:eastAsia="ja-JP"/>
              </w:rPr>
            </w:pPr>
            <w:ins w:id="124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5" w:author="Huawei" w:date="2024-03-19T11:19:00Z"/>
              </w:rPr>
            </w:pPr>
            <w:ins w:id="126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7" w:name="_Toc20955408"/>
      <w:bookmarkStart w:id="128" w:name="_Toc29991616"/>
      <w:bookmarkStart w:id="129" w:name="_Toc36556019"/>
      <w:bookmarkStart w:id="130" w:name="_Toc44497804"/>
      <w:bookmarkStart w:id="131" w:name="_Toc45108191"/>
      <w:bookmarkStart w:id="132" w:name="_Toc45901811"/>
      <w:bookmarkStart w:id="133" w:name="_Toc51850892"/>
      <w:bookmarkStart w:id="134" w:name="_Toc56693896"/>
      <w:bookmarkStart w:id="135" w:name="_Toc64447440"/>
      <w:bookmarkStart w:id="136" w:name="_Toc66286934"/>
      <w:bookmarkStart w:id="137" w:name="_Toc74151632"/>
      <w:bookmarkStart w:id="138" w:name="_Toc88654106"/>
      <w:bookmarkStart w:id="139" w:name="_Toc97904462"/>
      <w:bookmarkStart w:id="140" w:name="_Toc98868600"/>
      <w:bookmarkStart w:id="141" w:name="_Toc105174886"/>
      <w:bookmarkStart w:id="142" w:name="_Toc106109723"/>
      <w:bookmarkStart w:id="143" w:name="_Toc113825545"/>
      <w:bookmarkStart w:id="144" w:name="_Toc155960266"/>
      <w:r w:rsidRPr="00FD0425">
        <w:lastRenderedPageBreak/>
        <w:t>9.3.5</w:t>
      </w:r>
      <w:r w:rsidRPr="00FD0425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4272" w14:textId="77777777" w:rsidR="006C4B46" w:rsidRDefault="006C4B46">
      <w:r>
        <w:separator/>
      </w:r>
    </w:p>
  </w:endnote>
  <w:endnote w:type="continuationSeparator" w:id="0">
    <w:p w14:paraId="0804E6C5" w14:textId="77777777" w:rsidR="006C4B46" w:rsidRDefault="006C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DAC8B" w14:textId="77777777" w:rsidR="006C4B46" w:rsidRDefault="006C4B46">
      <w:r>
        <w:separator/>
      </w:r>
    </w:p>
  </w:footnote>
  <w:footnote w:type="continuationSeparator" w:id="0">
    <w:p w14:paraId="08439DB7" w14:textId="77777777" w:rsidR="006C4B46" w:rsidRDefault="006C4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5E0B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32BE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465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1B6B"/>
    <w:rsid w:val="0039451A"/>
    <w:rsid w:val="003A03BA"/>
    <w:rsid w:val="003A1916"/>
    <w:rsid w:val="003A3583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480"/>
    <w:rsid w:val="003E381D"/>
    <w:rsid w:val="003E574F"/>
    <w:rsid w:val="003E657F"/>
    <w:rsid w:val="003E7A7B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354A3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2B0D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0D64"/>
    <w:rsid w:val="005E243A"/>
    <w:rsid w:val="005E2C44"/>
    <w:rsid w:val="005E3016"/>
    <w:rsid w:val="005E3135"/>
    <w:rsid w:val="005E4F15"/>
    <w:rsid w:val="005E50AA"/>
    <w:rsid w:val="005E66E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4B46"/>
    <w:rsid w:val="006C5358"/>
    <w:rsid w:val="006C5445"/>
    <w:rsid w:val="006C59B1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551B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498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26E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0DBA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640C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622C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0C61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17D52-B386-4E39-83DB-1FA34E96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1051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1900-01-01T00:00:00Z</cp:lastPrinted>
  <dcterms:created xsi:type="dcterms:W3CDTF">2024-03-25T07:33:00Z</dcterms:created>
  <dcterms:modified xsi:type="dcterms:W3CDTF">2024-04-08T07:22:00Z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(3)9AS3VBhmMhKRdUFPd8o38l3yd2xhXIrchG0ja86vLGl8hnVHfU/hGBb8AECZocA3ep37l2gR
v/AE/2Bke5IPAM/ZkZNkdIyeg6fITKdHEE7w6hMvxXASg2xpBVfARh53Gfcc0/5b7eXlNFos
xBrmyovpH/cnKSZdMCHVhzjPHJXLdjOBde9BcLSkIKTGhTFVF0tMZgu41CJ83Tp7eokWMtcw
kwsHhds7XV6FAI56qW</vt:lpwstr>
  </property>
  <property fmtid="{D5CDD505-2E9C-101B-9397-08002B2CF9AE}" pid="22" name="_2015_ms_pID_7253431">
    <vt:lpwstr>ztbfijUBb0lwKY67XUP7iOwrvReVSvvklmfMiQSoLO5r10pnbFeS5k
pXlABWqHY0ANdG5sRS0BR1A1nEYpBFPpqsE8XCDuZm1XfiZ3RPXJUcnKHN2n9jpnCXgCa0yG
NqrjZMsHIkIhWsc4DrcVqDzDwBNJO0vUJ65pcFijeY6R961cr4cfgUvz3IxMlv9s4S/FfaoL
abo/eFo5rm5bRX+HbXQLy0wPmodvkJdrWkuY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1712560554</vt:lpwstr>
  </property>
</Properties>
</file>