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7B2D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 w:rsidR="0062569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222B80" w:rsidRPr="00222B80">
        <w:rPr>
          <w:b/>
          <w:i/>
          <w:noProof/>
          <w:sz w:val="28"/>
        </w:rPr>
        <w:t>R3-241687</w:t>
      </w:r>
    </w:p>
    <w:p w14:paraId="7CB45193" w14:textId="72F31923" w:rsidR="001E41F3" w:rsidRDefault="00625694" w:rsidP="005E2C44">
      <w:pPr>
        <w:pStyle w:val="CRCoverPage"/>
        <w:outlineLvl w:val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912D7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96F6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F56C6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924215">
              <w:rPr>
                <w:b/>
                <w:noProof/>
                <w:sz w:val="28"/>
              </w:rPr>
              <w:t>7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60EF62" w:rsidR="001E41F3" w:rsidRPr="00410371" w:rsidRDefault="00FC5B0F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2A6318">
              <w:rPr>
                <w:b/>
                <w:noProof/>
                <w:sz w:val="28"/>
              </w:rPr>
              <w:t>1375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9B94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DDC6C3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1E31">
              <w:rPr>
                <w:b/>
                <w:noProof/>
                <w:sz w:val="28"/>
              </w:rPr>
              <w:t>1</w:t>
            </w:r>
            <w:r w:rsidR="00332546" w:rsidRPr="00B31E31">
              <w:rPr>
                <w:b/>
                <w:noProof/>
                <w:sz w:val="28"/>
              </w:rPr>
              <w:t>6</w:t>
            </w:r>
            <w:r w:rsidR="00D45853" w:rsidRPr="00B31E31">
              <w:rPr>
                <w:b/>
                <w:noProof/>
                <w:sz w:val="28"/>
              </w:rPr>
              <w:t>.</w:t>
            </w:r>
            <w:r w:rsidR="00026FA6" w:rsidRPr="00B31E31">
              <w:rPr>
                <w:b/>
                <w:noProof/>
                <w:sz w:val="28"/>
              </w:rPr>
              <w:t>1</w:t>
            </w:r>
            <w:r w:rsidR="00F15AF3" w:rsidRPr="00B31E31">
              <w:rPr>
                <w:b/>
                <w:noProof/>
                <w:sz w:val="28"/>
              </w:rPr>
              <w:t>7</w:t>
            </w:r>
            <w:r w:rsidRPr="00B31E3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5161A" w:rsidR="001E41F3" w:rsidRDefault="00924215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924215">
              <w:rPr>
                <w:noProof/>
              </w:rPr>
              <w:t>Correction of Time Reference Information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D63BF" w:rsidR="001E41F3" w:rsidRDefault="00866039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866039">
              <w:t>Huawei, Nokia, ZTE, Ericsson, Deutsche Telekom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571344" w:rsidR="001E41F3" w:rsidRDefault="00AB2DEC">
            <w:pPr>
              <w:pStyle w:val="CRCoverPage"/>
              <w:spacing w:after="0"/>
              <w:ind w:left="100"/>
            </w:pPr>
            <w:r w:rsidRPr="00AB2DEC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8E5FD7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5A7C5E">
              <w:t>4</w:t>
            </w:r>
            <w:r>
              <w:t>-</w:t>
            </w:r>
            <w:r w:rsidR="005A7C5E">
              <w:t>0</w:t>
            </w:r>
            <w:r w:rsidR="007A4E61">
              <w:t>8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EEF7F" w:rsidR="001E41F3" w:rsidRDefault="00CE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1ABA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32546">
              <w:t>6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49EB36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2B4797CB" w:rsidR="00996F64" w:rsidRPr="007C2097" w:rsidRDefault="00996F6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Pr="00046377" w:rsidRDefault="00EA6B60" w:rsidP="00B35550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54F8BD8E" w14:textId="7172ACEF" w:rsidR="00870EEE" w:rsidRDefault="00124F4E" w:rsidP="00810366">
            <w:pPr>
              <w:pStyle w:val="CRCoverPage"/>
              <w:spacing w:afterLines="5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eastAsia="ja-JP"/>
              </w:rPr>
              <w:t xml:space="preserve">In the </w:t>
            </w:r>
            <w:r w:rsidR="00365BAB">
              <w:rPr>
                <w:lang w:val="en-US" w:eastAsia="zh-CN"/>
              </w:rPr>
              <w:t>Reference Time Information</w:t>
            </w:r>
            <w:r w:rsidR="00365BAB">
              <w:t xml:space="preserve"> </w:t>
            </w:r>
            <w:r w:rsidR="00365BAB">
              <w:rPr>
                <w:rFonts w:eastAsia="宋体"/>
                <w:lang w:val="en-US" w:eastAsia="zh-CN"/>
              </w:rPr>
              <w:t xml:space="preserve">Report message, the </w:t>
            </w:r>
            <w:r w:rsidR="00112617" w:rsidRPr="00A439EE">
              <w:rPr>
                <w:i/>
              </w:rPr>
              <w:t>Time</w:t>
            </w:r>
            <w:r w:rsidR="00112617"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="00112617" w:rsidRPr="00A439EE">
              <w:rPr>
                <w:i/>
              </w:rPr>
              <w:t>Reference</w:t>
            </w:r>
            <w:r w:rsidR="00112617"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="00112617" w:rsidRPr="00A439EE">
              <w:rPr>
                <w:i/>
              </w:rPr>
              <w:t>Info</w:t>
            </w:r>
            <w:r w:rsidR="00112617" w:rsidRPr="00A439EE">
              <w:rPr>
                <w:rFonts w:eastAsia="宋体" w:hint="eastAsia"/>
                <w:i/>
                <w:lang w:val="en-US" w:eastAsia="zh-CN"/>
              </w:rPr>
              <w:t>rmation</w:t>
            </w:r>
            <w:r w:rsidR="00112617">
              <w:rPr>
                <w:rFonts w:eastAsia="宋体"/>
                <w:lang w:val="en-US" w:eastAsia="zh-CN"/>
              </w:rPr>
              <w:t xml:space="preserve"> IE is included to indicate the time reference information</w:t>
            </w:r>
            <w:r w:rsidR="00870EEE">
              <w:rPr>
                <w:rFonts w:eastAsia="宋体"/>
                <w:lang w:val="en-US" w:eastAsia="zh-CN"/>
              </w:rPr>
              <w:t xml:space="preserve">, wherein it can be observed that the presence for the </w:t>
            </w:r>
            <w:r w:rsidR="00870EEE" w:rsidRPr="0004674D">
              <w:rPr>
                <w:rFonts w:eastAsia="宋体"/>
                <w:i/>
                <w:lang w:val="en-US" w:eastAsia="zh-CN"/>
              </w:rPr>
              <w:t>Uncertainty</w:t>
            </w:r>
            <w:r w:rsidR="00870EEE">
              <w:rPr>
                <w:rFonts w:eastAsia="宋体"/>
                <w:lang w:val="en-US" w:eastAsia="zh-CN"/>
              </w:rPr>
              <w:t xml:space="preserve"> IE and the </w:t>
            </w:r>
            <w:r w:rsidR="00870EEE" w:rsidRPr="0004674D">
              <w:rPr>
                <w:rFonts w:eastAsia="宋体"/>
                <w:i/>
                <w:lang w:val="en-US" w:eastAsia="zh-CN"/>
              </w:rPr>
              <w:t>Time Information Type</w:t>
            </w:r>
            <w:r w:rsidR="00870EEE">
              <w:rPr>
                <w:rFonts w:eastAsia="宋体"/>
                <w:lang w:val="en-US" w:eastAsia="zh-CN"/>
              </w:rPr>
              <w:t xml:space="preserve"> </w:t>
            </w:r>
            <w:r w:rsidR="00827147">
              <w:rPr>
                <w:rFonts w:eastAsia="宋体"/>
                <w:lang w:val="en-US" w:eastAsia="zh-CN"/>
              </w:rPr>
              <w:t xml:space="preserve">IE </w:t>
            </w:r>
            <w:r w:rsidR="00870EEE">
              <w:rPr>
                <w:rFonts w:eastAsia="宋体"/>
                <w:lang w:val="en-US" w:eastAsia="zh-CN"/>
              </w:rPr>
              <w:t xml:space="preserve">are optional in the Tabular, but are mandatory in the ASN.1. </w:t>
            </w:r>
          </w:p>
          <w:p w14:paraId="2E1E8F4D" w14:textId="741ED9D2" w:rsidR="00870EEE" w:rsidRPr="00870EEE" w:rsidRDefault="00BC40EB" w:rsidP="00870EEE">
            <w:pPr>
              <w:pStyle w:val="CRCoverPage"/>
              <w:spacing w:afterLines="5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870EEE">
              <w:rPr>
                <w:rFonts w:eastAsia="宋体"/>
                <w:lang w:val="en-US" w:eastAsia="zh-CN"/>
              </w:rPr>
              <w:t>As specified in TS 38.331</w:t>
            </w:r>
            <w:r w:rsidR="00B06B73">
              <w:rPr>
                <w:rFonts w:eastAsia="宋体"/>
                <w:lang w:val="en-US" w:eastAsia="zh-CN"/>
              </w:rPr>
              <w:t xml:space="preserve"> below</w:t>
            </w:r>
            <w:r w:rsidR="00870EEE">
              <w:rPr>
                <w:rFonts w:eastAsia="宋体"/>
                <w:lang w:val="en-US" w:eastAsia="zh-CN"/>
              </w:rPr>
              <w:t>, both the uncertainty and the timeInfoType</w:t>
            </w:r>
            <w:r w:rsidR="009467C7">
              <w:rPr>
                <w:rFonts w:eastAsia="宋体"/>
                <w:lang w:val="en-US" w:eastAsia="zh-CN"/>
              </w:rPr>
              <w:t xml:space="preserve"> IEs</w:t>
            </w:r>
            <w:r w:rsidR="00870EEE">
              <w:rPr>
                <w:rFonts w:eastAsia="宋体"/>
                <w:lang w:val="en-US" w:eastAsia="zh-CN"/>
              </w:rPr>
              <w:t xml:space="preserve"> are optional. </w:t>
            </w:r>
          </w:p>
          <w:p w14:paraId="77EFFB99" w14:textId="77777777" w:rsidR="0047471B" w:rsidRPr="0047471B" w:rsidRDefault="0047471B" w:rsidP="004747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ReferenceTimeInfo-r16 ::=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4C941D4F" w14:textId="77777777" w:rsidR="0047471B" w:rsidRPr="0047471B" w:rsidRDefault="0047471B" w:rsidP="004747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time-r16                            ReferenceTime-r16,</w:t>
            </w:r>
          </w:p>
          <w:p w14:paraId="69353BEF" w14:textId="77777777" w:rsidR="0047471B" w:rsidRPr="0047471B" w:rsidRDefault="0047471B" w:rsidP="004747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uncertainty-r16 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(0..32767)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,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Need S</w:t>
            </w:r>
          </w:p>
          <w:p w14:paraId="3A4930AB" w14:textId="77777777" w:rsidR="0047471B" w:rsidRPr="0047471B" w:rsidRDefault="0047471B" w:rsidP="004747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timeInfoType-r16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ENUMERATED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{localClock}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,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Need S</w:t>
            </w:r>
          </w:p>
          <w:p w14:paraId="24DCD8BB" w14:textId="77777777" w:rsidR="0047471B" w:rsidRPr="0047471B" w:rsidRDefault="0047471B" w:rsidP="004747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referenceSFN-r16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(0..1023)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Cond RefTime</w:t>
            </w:r>
          </w:p>
          <w:p w14:paraId="477331C9" w14:textId="77777777" w:rsidR="0047471B" w:rsidRPr="0047471B" w:rsidRDefault="0047471B" w:rsidP="004747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>}</w:t>
            </w:r>
          </w:p>
          <w:p w14:paraId="2949BA2C" w14:textId="77777777" w:rsidR="0047471B" w:rsidRPr="0047471B" w:rsidRDefault="0047471B" w:rsidP="004747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47B2E9E9" w14:textId="5E974FD0" w:rsidR="0047471B" w:rsidRDefault="0047471B" w:rsidP="00810366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</w:p>
          <w:p w14:paraId="708AA7DE" w14:textId="10EFBC2A" w:rsidR="00FB62B4" w:rsidRPr="006D0FE3" w:rsidRDefault="005461B7" w:rsidP="00D203B8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Note that the presence of the </w:t>
            </w:r>
            <w:r w:rsidR="009701FB" w:rsidRPr="009701FB">
              <w:rPr>
                <w:rFonts w:eastAsia="宋体"/>
                <w:i/>
                <w:lang w:val="en-US" w:eastAsia="zh-CN"/>
              </w:rPr>
              <w:t>Reference SFN</w:t>
            </w:r>
            <w:r w:rsidR="009701FB">
              <w:rPr>
                <w:rFonts w:eastAsia="宋体"/>
                <w:lang w:val="en-US" w:eastAsia="zh-CN"/>
              </w:rPr>
              <w:t xml:space="preserve"> IE</w:t>
            </w:r>
            <w:r w:rsidR="009C671E">
              <w:rPr>
                <w:rFonts w:eastAsia="宋体"/>
                <w:lang w:val="en-US" w:eastAsia="zh-CN"/>
              </w:rPr>
              <w:t xml:space="preserve"> </w:t>
            </w:r>
            <w:r w:rsidR="00C96FCF">
              <w:rPr>
                <w:rFonts w:eastAsia="宋体"/>
                <w:lang w:val="en-US" w:eastAsia="zh-CN"/>
              </w:rPr>
              <w:t xml:space="preserve">in </w:t>
            </w:r>
            <w:r w:rsidR="009C671E">
              <w:rPr>
                <w:rFonts w:eastAsia="宋体"/>
                <w:lang w:val="en-US" w:eastAsia="zh-CN"/>
              </w:rPr>
              <w:t xml:space="preserve">the </w:t>
            </w:r>
            <w:r w:rsidR="009C671E" w:rsidRPr="00A439EE">
              <w:rPr>
                <w:i/>
              </w:rPr>
              <w:t>Time</w:t>
            </w:r>
            <w:r w:rsidR="009C671E"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="009C671E" w:rsidRPr="00A439EE">
              <w:rPr>
                <w:i/>
              </w:rPr>
              <w:t>Reference</w:t>
            </w:r>
            <w:r w:rsidR="009C671E"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="009C671E" w:rsidRPr="00A439EE">
              <w:rPr>
                <w:i/>
              </w:rPr>
              <w:t>Info</w:t>
            </w:r>
            <w:proofErr w:type="spellStart"/>
            <w:r w:rsidR="009C671E" w:rsidRPr="00A439EE">
              <w:rPr>
                <w:rFonts w:eastAsia="宋体" w:hint="eastAsia"/>
                <w:i/>
                <w:lang w:val="en-US" w:eastAsia="zh-CN"/>
              </w:rPr>
              <w:t>rmation</w:t>
            </w:r>
            <w:proofErr w:type="spellEnd"/>
            <w:r w:rsidR="009C671E">
              <w:rPr>
                <w:rFonts w:eastAsia="宋体"/>
                <w:lang w:val="en-US" w:eastAsia="zh-CN"/>
              </w:rPr>
              <w:t xml:space="preserve"> IE</w:t>
            </w:r>
            <w:r w:rsidR="009701FB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is </w:t>
            </w:r>
            <w:r w:rsidR="00977A1A">
              <w:rPr>
                <w:rFonts w:eastAsia="宋体"/>
                <w:lang w:val="en-US" w:eastAsia="zh-CN"/>
              </w:rPr>
              <w:t>correct</w:t>
            </w:r>
            <w:r>
              <w:rPr>
                <w:rFonts w:eastAsia="宋体"/>
                <w:lang w:val="en-US" w:eastAsia="zh-CN"/>
              </w:rPr>
              <w:t xml:space="preserve"> since</w:t>
            </w:r>
            <w:r w:rsidR="00067511">
              <w:rPr>
                <w:rFonts w:eastAsia="宋体"/>
                <w:lang w:val="en-US" w:eastAsia="zh-CN"/>
              </w:rPr>
              <w:t xml:space="preserve"> the </w:t>
            </w:r>
            <w:proofErr w:type="spellStart"/>
            <w:r w:rsidR="00067511">
              <w:rPr>
                <w:rFonts w:eastAsia="宋体"/>
                <w:lang w:val="en-US" w:eastAsia="zh-CN"/>
              </w:rPr>
              <w:t>gNB</w:t>
            </w:r>
            <w:proofErr w:type="spellEnd"/>
            <w:r w:rsidR="00067511">
              <w:rPr>
                <w:rFonts w:eastAsia="宋体"/>
                <w:lang w:val="en-US" w:eastAsia="zh-CN"/>
              </w:rPr>
              <w:t xml:space="preserve">-CU should always include the </w:t>
            </w:r>
            <w:proofErr w:type="spellStart"/>
            <w:r w:rsidR="00067511">
              <w:rPr>
                <w:rFonts w:eastAsia="宋体"/>
                <w:lang w:val="en-US" w:eastAsia="zh-CN"/>
              </w:rPr>
              <w:t>referenceSFN</w:t>
            </w:r>
            <w:proofErr w:type="spellEnd"/>
            <w:r w:rsidR="00067511">
              <w:rPr>
                <w:rFonts w:eastAsia="宋体"/>
                <w:lang w:val="en-US" w:eastAsia="zh-CN"/>
              </w:rPr>
              <w:t xml:space="preserve"> </w:t>
            </w:r>
            <w:r w:rsidR="007B26E7">
              <w:rPr>
                <w:rFonts w:eastAsia="宋体"/>
                <w:lang w:val="en-US" w:eastAsia="zh-CN"/>
              </w:rPr>
              <w:t xml:space="preserve">and send to UE </w:t>
            </w:r>
            <w:r w:rsidRPr="0095250E">
              <w:rPr>
                <w:lang w:eastAsia="sv-SE"/>
              </w:rPr>
              <w:t xml:space="preserve">in </w:t>
            </w:r>
            <w:r w:rsidR="00182934">
              <w:rPr>
                <w:lang w:eastAsia="sv-SE"/>
              </w:rPr>
              <w:t xml:space="preserve">the </w:t>
            </w:r>
            <w:r>
              <w:rPr>
                <w:lang w:eastAsia="sv-SE"/>
              </w:rPr>
              <w:t xml:space="preserve">RRC </w:t>
            </w:r>
            <w:proofErr w:type="spellStart"/>
            <w:r w:rsidRPr="0095250E">
              <w:rPr>
                <w:i/>
                <w:lang w:eastAsia="sv-SE"/>
              </w:rPr>
              <w:t>DLInformationTransfer</w:t>
            </w:r>
            <w:proofErr w:type="spellEnd"/>
            <w:r w:rsidRPr="0095250E">
              <w:rPr>
                <w:lang w:eastAsia="sv-SE"/>
              </w:rPr>
              <w:t xml:space="preserve"> message</w:t>
            </w:r>
            <w:r w:rsidR="007B26E7">
              <w:rPr>
                <w:lang w:eastAsia="sv-SE"/>
              </w:rPr>
              <w:t xml:space="preserve">.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9BD7256" w14:textId="19BE8FC0" w:rsidR="005E243A" w:rsidRDefault="00586EB3" w:rsidP="00E717B1">
            <w:pPr>
              <w:pStyle w:val="CRCoverPage"/>
              <w:numPr>
                <w:ilvl w:val="0"/>
                <w:numId w:val="7"/>
              </w:numPr>
              <w:spacing w:afterLines="50"/>
              <w:jc w:val="both"/>
            </w:pPr>
            <w:r>
              <w:t xml:space="preserve">Update the </w:t>
            </w:r>
            <w:r w:rsidR="003D31B2">
              <w:t xml:space="preserve">presence of the </w:t>
            </w:r>
            <w:r w:rsidR="003D31B2">
              <w:rPr>
                <w:rFonts w:eastAsia="宋体"/>
                <w:lang w:val="en-US" w:eastAsia="zh-CN"/>
              </w:rPr>
              <w:t xml:space="preserve">uncertainty and the </w:t>
            </w:r>
            <w:r w:rsidR="007B2DC6" w:rsidRPr="007B2DC6">
              <w:rPr>
                <w:rFonts w:eastAsia="宋体"/>
                <w:lang w:val="en-US" w:eastAsia="zh-CN"/>
              </w:rPr>
              <w:t xml:space="preserve">timeInformationType </w:t>
            </w:r>
            <w:r w:rsidR="00660ED3">
              <w:rPr>
                <w:rFonts w:eastAsia="宋体"/>
                <w:lang w:val="en-US" w:eastAsia="zh-CN"/>
              </w:rPr>
              <w:t xml:space="preserve">to be </w:t>
            </w:r>
            <w:r w:rsidR="003D31B2">
              <w:rPr>
                <w:rFonts w:eastAsia="宋体"/>
                <w:lang w:val="en-US" w:eastAsia="zh-CN"/>
              </w:rPr>
              <w:t>optional</w:t>
            </w:r>
            <w:r w:rsidR="00660ED3">
              <w:rPr>
                <w:rFonts w:eastAsia="宋体"/>
                <w:lang w:val="en-US" w:eastAsia="zh-CN"/>
              </w:rPr>
              <w:t xml:space="preserve"> in ASN.1</w:t>
            </w:r>
            <w:r w:rsidR="00DC0FE9">
              <w:t xml:space="preserve">. </w:t>
            </w:r>
          </w:p>
          <w:p w14:paraId="3E9D7DC2" w14:textId="496E3C4C" w:rsidR="000D1A6E" w:rsidRDefault="000D1A6E" w:rsidP="00E717B1">
            <w:pPr>
              <w:pStyle w:val="CRCoverPage"/>
              <w:numPr>
                <w:ilvl w:val="0"/>
                <w:numId w:val="7"/>
              </w:numPr>
              <w:spacing w:afterLines="5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r w:rsidR="00C96601">
              <w:rPr>
                <w:lang w:eastAsia="zh-CN"/>
              </w:rPr>
              <w:t>semantic description</w:t>
            </w:r>
            <w:r w:rsidR="00803BB2">
              <w:rPr>
                <w:lang w:eastAsia="zh-CN"/>
              </w:rPr>
              <w:t>s</w:t>
            </w:r>
            <w:r w:rsidR="00C96601">
              <w:rPr>
                <w:lang w:eastAsia="zh-CN"/>
              </w:rPr>
              <w:t xml:space="preserve"> for the Reference SFN</w:t>
            </w:r>
            <w:r w:rsidR="00343FAD">
              <w:rPr>
                <w:lang w:eastAsia="zh-CN"/>
              </w:rPr>
              <w:t xml:space="preserve">, </w:t>
            </w:r>
            <w:r w:rsidR="00C96601">
              <w:rPr>
                <w:lang w:eastAsia="zh-CN"/>
              </w:rPr>
              <w:t>Uncertainty</w:t>
            </w:r>
            <w:r w:rsidR="00343FAD">
              <w:rPr>
                <w:lang w:eastAsia="zh-CN"/>
              </w:rPr>
              <w:t xml:space="preserve"> and </w:t>
            </w:r>
            <w:r w:rsidR="00C96601">
              <w:rPr>
                <w:lang w:eastAsia="zh-CN"/>
              </w:rPr>
              <w:t>Time Information Type</w:t>
            </w:r>
            <w:r w:rsidR="00343FAD">
              <w:rPr>
                <w:lang w:eastAsia="zh-CN"/>
              </w:rPr>
              <w:t xml:space="preserve"> IE</w:t>
            </w:r>
            <w:r w:rsidR="008B6B65">
              <w:rPr>
                <w:lang w:eastAsia="zh-CN"/>
              </w:rPr>
              <w:t>s</w:t>
            </w:r>
            <w:bookmarkStart w:id="1" w:name="_GoBack"/>
            <w:bookmarkEnd w:id="1"/>
            <w:r w:rsidR="00343FAD">
              <w:rPr>
                <w:lang w:eastAsia="zh-CN"/>
              </w:rPr>
              <w:t xml:space="preserve">. </w:t>
            </w: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3C558E6" w14:textId="77777777" w:rsidR="00964140" w:rsidRPr="00231F4F" w:rsidRDefault="00964140" w:rsidP="00964140">
            <w:pPr>
              <w:pStyle w:val="CRCoverPage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14F019F8" w14:textId="707A1E31" w:rsidR="00964140" w:rsidRDefault="00964140" w:rsidP="00964140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</w:t>
            </w:r>
            <w:r w:rsidR="00732329">
              <w:t xml:space="preserve">it </w:t>
            </w:r>
            <w:r w:rsidR="00B6044F">
              <w:t>impacts the Time</w:t>
            </w:r>
            <w:r w:rsidR="00B6044F">
              <w:rPr>
                <w:rFonts w:eastAsia="宋体" w:hint="eastAsia"/>
                <w:lang w:val="en-US" w:eastAsia="zh-CN"/>
              </w:rPr>
              <w:t xml:space="preserve"> </w:t>
            </w:r>
            <w:r w:rsidR="00B6044F">
              <w:t>Reference</w:t>
            </w:r>
            <w:r w:rsidR="00B6044F">
              <w:rPr>
                <w:rFonts w:eastAsia="宋体" w:hint="eastAsia"/>
                <w:lang w:val="en-US" w:eastAsia="zh-CN"/>
              </w:rPr>
              <w:t xml:space="preserve"> </w:t>
            </w:r>
            <w:r w:rsidR="00B6044F">
              <w:t>Info</w:t>
            </w:r>
            <w:r w:rsidR="00B6044F">
              <w:rPr>
                <w:rFonts w:eastAsia="宋体" w:hint="eastAsia"/>
                <w:lang w:val="en-US" w:eastAsia="zh-CN"/>
              </w:rPr>
              <w:t>rmation</w:t>
            </w:r>
            <w:r w:rsidR="00B6044F">
              <w:rPr>
                <w:rFonts w:eastAsia="宋体"/>
                <w:lang w:val="en-US" w:eastAsia="zh-CN"/>
              </w:rPr>
              <w:t xml:space="preserve"> when the </w:t>
            </w:r>
            <w:r w:rsidR="00B6044F">
              <w:rPr>
                <w:lang w:val="en-US" w:eastAsia="zh-CN"/>
              </w:rPr>
              <w:t>Reference Time Information</w:t>
            </w:r>
            <w:r w:rsidR="00B6044F">
              <w:t xml:space="preserve"> </w:t>
            </w:r>
            <w:r w:rsidR="00B6044F">
              <w:rPr>
                <w:rFonts w:eastAsia="宋体"/>
                <w:lang w:val="en-US" w:eastAsia="zh-CN"/>
              </w:rPr>
              <w:t xml:space="preserve">Report procedure is enabled. </w:t>
            </w:r>
          </w:p>
          <w:p w14:paraId="2FE6CAF4" w14:textId="601C03B7" w:rsidR="001F487C" w:rsidRPr="00F62E6D" w:rsidRDefault="00870EEE" w:rsidP="00657BF2">
            <w:pPr>
              <w:pStyle w:val="CRCoverPage"/>
              <w:rPr>
                <w:b/>
                <w:noProof/>
                <w:lang w:eastAsia="zh-CN"/>
              </w:rPr>
            </w:pPr>
            <w:r w:rsidRPr="00F62E6D">
              <w:rPr>
                <w:b/>
                <w:noProof/>
                <w:highlight w:val="yellow"/>
                <w:lang w:eastAsia="zh-CN"/>
              </w:rPr>
              <w:t>This CR is NBC.</w:t>
            </w:r>
            <w:r w:rsidRPr="00F62E6D">
              <w:rPr>
                <w:b/>
                <w:noProof/>
                <w:lang w:eastAsia="zh-CN"/>
              </w:rPr>
              <w:t xml:space="preserve"> </w:t>
            </w:r>
          </w:p>
          <w:p w14:paraId="31C656EC" w14:textId="4F19E804" w:rsidR="00870EEE" w:rsidRPr="00964140" w:rsidRDefault="00870EEE" w:rsidP="00657BF2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92BC0" w14:textId="66F78C2C" w:rsidR="00B34669" w:rsidRDefault="006322B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delivery of the </w:t>
            </w:r>
            <w:r w:rsidR="00A94BB7">
              <w:rPr>
                <w:noProof/>
                <w:lang w:eastAsia="zh-CN"/>
              </w:rPr>
              <w:t>U</w:t>
            </w:r>
            <w:r w:rsidR="00FF401A">
              <w:rPr>
                <w:noProof/>
                <w:lang w:eastAsia="zh-CN"/>
              </w:rPr>
              <w:t>ncert</w:t>
            </w:r>
            <w:r w:rsidR="0085530A">
              <w:rPr>
                <w:noProof/>
                <w:lang w:eastAsia="zh-CN"/>
              </w:rPr>
              <w:t>a</w:t>
            </w:r>
            <w:r w:rsidR="00FF401A">
              <w:rPr>
                <w:noProof/>
                <w:lang w:eastAsia="zh-CN"/>
              </w:rPr>
              <w:t xml:space="preserve">inty and Time Information </w:t>
            </w:r>
            <w:r w:rsidR="00A94BB7">
              <w:rPr>
                <w:noProof/>
                <w:lang w:eastAsia="zh-CN"/>
              </w:rPr>
              <w:t xml:space="preserve">Type </w:t>
            </w:r>
            <w:r w:rsidR="00FF401A">
              <w:rPr>
                <w:noProof/>
                <w:lang w:eastAsia="zh-CN"/>
              </w:rPr>
              <w:t>IE</w:t>
            </w:r>
            <w:r w:rsidR="00A94BB7">
              <w:rPr>
                <w:noProof/>
                <w:lang w:eastAsia="zh-CN"/>
              </w:rPr>
              <w:t>s</w:t>
            </w:r>
            <w:r w:rsidR="00FF401A">
              <w:rPr>
                <w:noProof/>
                <w:lang w:eastAsia="zh-CN"/>
              </w:rPr>
              <w:t xml:space="preserve"> to the UE</w:t>
            </w:r>
            <w:r>
              <w:rPr>
                <w:noProof/>
                <w:lang w:eastAsia="zh-CN"/>
              </w:rPr>
              <w:t xml:space="preserve"> when these two </w:t>
            </w:r>
            <w:r w:rsidR="0085530A">
              <w:rPr>
                <w:noProof/>
                <w:lang w:eastAsia="zh-CN"/>
              </w:rPr>
              <w:t xml:space="preserve">IEs </w:t>
            </w:r>
            <w:r>
              <w:rPr>
                <w:noProof/>
                <w:lang w:eastAsia="zh-CN"/>
              </w:rPr>
              <w:t xml:space="preserve">are </w:t>
            </w:r>
            <w:r w:rsidR="002F083B">
              <w:rPr>
                <w:noProof/>
                <w:lang w:eastAsia="zh-CN"/>
              </w:rPr>
              <w:t xml:space="preserve">not needed. </w:t>
            </w:r>
          </w:p>
          <w:p w14:paraId="4CC8D0B3" w14:textId="4C5BA199" w:rsidR="00024847" w:rsidRDefault="00B34669" w:rsidP="00D97447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the ASN.1 and the Tabular. </w:t>
            </w:r>
            <w:r w:rsidR="00FF401A">
              <w:rPr>
                <w:noProof/>
                <w:lang w:eastAsia="zh-CN"/>
              </w:rPr>
              <w:t xml:space="preserve"> </w:t>
            </w:r>
          </w:p>
          <w:p w14:paraId="5C4BEB44" w14:textId="30948541" w:rsidR="00024847" w:rsidRDefault="00024847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BE9EED" w:rsidR="001E41F3" w:rsidRDefault="0025455F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9.3.1.148, </w:t>
            </w:r>
            <w:r w:rsidR="008F4616">
              <w:t xml:space="preserve">9.3.1.149, </w:t>
            </w:r>
            <w:r w:rsidR="00901D7C" w:rsidRPr="00FD0425">
              <w:t>9.</w:t>
            </w:r>
            <w:r w:rsidR="000A32CA">
              <w:t>4</w:t>
            </w:r>
            <w:r w:rsidR="00901D7C" w:rsidRPr="00FD0425">
              <w:t>.</w:t>
            </w:r>
            <w:r w:rsidR="000A32CA">
              <w:t>5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80E548" w:rsidR="00DA0423" w:rsidRDefault="00DA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6" w:name="_Toc20955110"/>
      <w:bookmarkStart w:id="7" w:name="_Toc29503556"/>
      <w:bookmarkStart w:id="8" w:name="_Toc29504140"/>
      <w:bookmarkStart w:id="9" w:name="_Toc29504724"/>
      <w:bookmarkStart w:id="10" w:name="_Toc36553170"/>
      <w:bookmarkStart w:id="11" w:name="_Toc36554897"/>
      <w:bookmarkStart w:id="12" w:name="_Toc45652206"/>
      <w:bookmarkStart w:id="13" w:name="_Toc45658638"/>
      <w:bookmarkStart w:id="14" w:name="_Toc45720458"/>
      <w:bookmarkStart w:id="15" w:name="_Toc45798338"/>
      <w:bookmarkStart w:id="16" w:name="_Toc45897727"/>
      <w:bookmarkStart w:id="17" w:name="_Toc51745931"/>
      <w:bookmarkStart w:id="18" w:name="_Toc64446195"/>
      <w:bookmarkStart w:id="19" w:name="_Toc73982065"/>
      <w:bookmarkStart w:id="20" w:name="_Toc88652154"/>
      <w:bookmarkStart w:id="21" w:name="_Toc97891197"/>
      <w:bookmarkStart w:id="22" w:name="_Toc99123318"/>
      <w:bookmarkStart w:id="23" w:name="_Toc99662122"/>
      <w:bookmarkStart w:id="24" w:name="_Toc105152188"/>
      <w:bookmarkStart w:id="25" w:name="_Toc105173994"/>
      <w:bookmarkStart w:id="26" w:name="_Toc106108992"/>
      <w:bookmarkStart w:id="27" w:name="_Toc106122897"/>
      <w:bookmarkStart w:id="28" w:name="_Toc107409450"/>
      <w:bookmarkStart w:id="29" w:name="_Toc112756639"/>
      <w:bookmarkStart w:id="30" w:name="_Toc155944399"/>
      <w:bookmarkStart w:id="31" w:name="_Toc155944492"/>
      <w:bookmarkStart w:id="32" w:name="_Toc112756724"/>
      <w:bookmarkStart w:id="33" w:name="_Toc107409535"/>
      <w:bookmarkStart w:id="34" w:name="_Toc106122982"/>
      <w:bookmarkStart w:id="35" w:name="_Toc106109077"/>
      <w:bookmarkStart w:id="36" w:name="_Toc105174079"/>
      <w:bookmarkStart w:id="37" w:name="_Toc105152273"/>
      <w:bookmarkStart w:id="38" w:name="_Toc99662206"/>
      <w:bookmarkStart w:id="39" w:name="_Toc99123401"/>
      <w:bookmarkStart w:id="40" w:name="_Toc97891258"/>
      <w:bookmarkStart w:id="41" w:name="_Toc88652215"/>
      <w:bookmarkStart w:id="42" w:name="_Toc73982126"/>
      <w:bookmarkStart w:id="43" w:name="_Toc64446256"/>
      <w:bookmarkStart w:id="44" w:name="_Toc51745992"/>
      <w:bookmarkStart w:id="45" w:name="_Toc45897788"/>
      <w:bookmarkStart w:id="46" w:name="_Toc45798399"/>
      <w:bookmarkStart w:id="47" w:name="_Toc45720519"/>
      <w:bookmarkStart w:id="48" w:name="_Toc45658699"/>
      <w:bookmarkStart w:id="49" w:name="_Toc45652267"/>
      <w:bookmarkStart w:id="50" w:name="_Toc36554956"/>
      <w:bookmarkStart w:id="51" w:name="_Toc36553229"/>
      <w:bookmarkStart w:id="52" w:name="_Toc29504783"/>
      <w:bookmarkStart w:id="53" w:name="_Toc29504199"/>
      <w:bookmarkStart w:id="54" w:name="_Toc29503615"/>
      <w:bookmarkStart w:id="55" w:name="_Toc20955166"/>
      <w:bookmarkStart w:id="56" w:name="_Ref469456001"/>
    </w:p>
    <w:p w14:paraId="5D6781DE" w14:textId="525D5E7A" w:rsidR="000C3ECA" w:rsidRDefault="000C3ECA" w:rsidP="00983590">
      <w:bookmarkStart w:id="57" w:name="_Toc20954914"/>
      <w:bookmarkStart w:id="58" w:name="_Toc29503351"/>
      <w:bookmarkStart w:id="59" w:name="_Toc29503935"/>
      <w:bookmarkStart w:id="60" w:name="_Toc29504519"/>
      <w:bookmarkStart w:id="61" w:name="_Toc36552965"/>
      <w:bookmarkStart w:id="62" w:name="_Toc36554692"/>
      <w:bookmarkStart w:id="63" w:name="_Toc45651982"/>
      <w:bookmarkStart w:id="64" w:name="_Toc45658414"/>
      <w:bookmarkStart w:id="65" w:name="_Toc45720234"/>
      <w:bookmarkStart w:id="66" w:name="_Toc45798114"/>
      <w:bookmarkStart w:id="67" w:name="_Toc45897503"/>
      <w:bookmarkStart w:id="68" w:name="_Toc51745707"/>
      <w:bookmarkStart w:id="69" w:name="_Toc64445971"/>
      <w:bookmarkStart w:id="70" w:name="_Toc73981841"/>
      <w:bookmarkStart w:id="71" w:name="_Toc88651930"/>
      <w:bookmarkStart w:id="72" w:name="_Toc97890973"/>
      <w:bookmarkStart w:id="73" w:name="_Toc99123051"/>
      <w:bookmarkStart w:id="74" w:name="_Toc99661855"/>
      <w:bookmarkStart w:id="75" w:name="_Toc105151916"/>
      <w:bookmarkStart w:id="76" w:name="_Toc105173722"/>
      <w:bookmarkStart w:id="77" w:name="_Toc106108721"/>
      <w:bookmarkStart w:id="78" w:name="_Toc106122626"/>
      <w:bookmarkStart w:id="79" w:name="_Toc107409179"/>
      <w:bookmarkStart w:id="80" w:name="_Toc112756368"/>
      <w:bookmarkStart w:id="81" w:name="_Toc155944109"/>
    </w:p>
    <w:p w14:paraId="34C67E18" w14:textId="2B7FF995" w:rsidR="005E3135" w:rsidRDefault="00CE5278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9DBEB3" w14:textId="77777777" w:rsidR="00C059A4" w:rsidRDefault="00C059A4" w:rsidP="00C059A4">
      <w:pPr>
        <w:pStyle w:val="Heading4"/>
        <w:keepNext w:val="0"/>
        <w:keepLines w:val="0"/>
        <w:widowControl w:val="0"/>
        <w:rPr>
          <w:lang w:val="en-US"/>
        </w:rPr>
      </w:pPr>
      <w:bookmarkStart w:id="82" w:name="_Toc45832556"/>
      <w:bookmarkStart w:id="83" w:name="_Toc51763836"/>
      <w:bookmarkStart w:id="84" w:name="_Toc64449006"/>
      <w:bookmarkStart w:id="85" w:name="_Toc66289665"/>
      <w:bookmarkStart w:id="86" w:name="_Toc74154778"/>
      <w:bookmarkStart w:id="87" w:name="_Toc81383522"/>
      <w:bookmarkStart w:id="88" w:name="_Toc88658155"/>
      <w:bookmarkStart w:id="89" w:name="_Toc97911067"/>
      <w:bookmarkStart w:id="90" w:name="_Toc99038827"/>
      <w:bookmarkStart w:id="91" w:name="_Toc99731090"/>
      <w:bookmarkStart w:id="92" w:name="_Toc105511221"/>
      <w:bookmarkStart w:id="93" w:name="_Toc105927753"/>
      <w:bookmarkStart w:id="94" w:name="_Toc106110293"/>
      <w:bookmarkStart w:id="95" w:name="_Toc113835730"/>
      <w:bookmarkStart w:id="96" w:name="_Toc120124578"/>
      <w:bookmarkStart w:id="97" w:name="_Toc155978407"/>
      <w:r>
        <w:t>9.3.1.148</w:t>
      </w:r>
      <w:r>
        <w:tab/>
        <w:t>Time</w:t>
      </w:r>
      <w:r>
        <w:rPr>
          <w:rFonts w:hint="eastAsia"/>
          <w:lang w:val="en-US"/>
        </w:rPr>
        <w:t xml:space="preserve"> </w:t>
      </w:r>
      <w:r>
        <w:t>Reference</w:t>
      </w:r>
      <w:r>
        <w:rPr>
          <w:rFonts w:hint="eastAsia"/>
          <w:lang w:val="en-US"/>
        </w:rPr>
        <w:t xml:space="preserve"> </w:t>
      </w:r>
      <w:r>
        <w:t>Info</w:t>
      </w:r>
      <w:proofErr w:type="spellStart"/>
      <w:r>
        <w:rPr>
          <w:rFonts w:hint="eastAsia"/>
          <w:lang w:val="en-US"/>
        </w:rPr>
        <w:t>rmation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proofErr w:type="spellEnd"/>
    </w:p>
    <w:p w14:paraId="15A9BEB5" w14:textId="77777777" w:rsidR="00C059A4" w:rsidRDefault="00C059A4" w:rsidP="00C059A4">
      <w:pPr>
        <w:widowControl w:val="0"/>
        <w:rPr>
          <w:rFonts w:eastAsia="Yu Mincho"/>
        </w:rPr>
      </w:pPr>
      <w:r>
        <w:rPr>
          <w:rFonts w:eastAsia="Yu Mincho"/>
        </w:rPr>
        <w:t xml:space="preserve">This IE contains the </w:t>
      </w:r>
      <w:r>
        <w:t>time</w:t>
      </w:r>
      <w:r>
        <w:rPr>
          <w:rFonts w:hint="eastAsia"/>
          <w:lang w:val="en-US"/>
        </w:rPr>
        <w:t xml:space="preserve"> </w:t>
      </w:r>
      <w:r>
        <w:t>reference</w:t>
      </w:r>
      <w:r>
        <w:rPr>
          <w:rFonts w:eastAsia="Yu Mincho"/>
        </w:rPr>
        <w:t xml:space="preserve">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059A4" w14:paraId="536B4C1C" w14:textId="77777777" w:rsidTr="00D16A0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EBE3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3DE6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A9F9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464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F7D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C059A4" w14:paraId="7F23ED57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B5DF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Reference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14D6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400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12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9.3.1.149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17C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059A4" w14:paraId="42FB808D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2702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Reference SFN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29B3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E26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970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A71">
              <w:t>INTEGER (0..1023)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2F4D" w14:textId="0DD806FC" w:rsidR="00C059A4" w:rsidRPr="008D2A71" w:rsidRDefault="0049687F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8" w:author="Huawei" w:date="2024-03-24T17:41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</w:ins>
            <w:proofErr w:type="spellStart"/>
            <w:ins w:id="99" w:author="Huawei" w:date="2024-03-24T17:45:00Z">
              <w:r w:rsidR="001102E9" w:rsidRPr="001102E9">
                <w:rPr>
                  <w:rFonts w:cs="Arial"/>
                  <w:i/>
                </w:rPr>
                <w:t>referenceSFN</w:t>
              </w:r>
            </w:ins>
            <w:proofErr w:type="spellEnd"/>
            <w:ins w:id="100" w:author="Huawei" w:date="2024-03-24T17:41:00Z">
              <w:r>
                <w:rPr>
                  <w:rFonts w:cs="Arial"/>
                </w:rPr>
                <w:t xml:space="preserve"> </w:t>
              </w:r>
              <w:r>
                <w:t xml:space="preserve">contained in the </w:t>
              </w:r>
            </w:ins>
            <w:proofErr w:type="spellStart"/>
            <w:ins w:id="101" w:author="Huawei" w:date="2024-03-24T17:45:00Z">
              <w:r w:rsidR="00F90885" w:rsidRPr="00E27D8F">
                <w:rPr>
                  <w:i/>
                </w:rPr>
                <w:t>ReferenceTimeInfo</w:t>
              </w:r>
              <w:proofErr w:type="spellEnd"/>
              <w:r w:rsidR="00F90885">
                <w:rPr>
                  <w:rFonts w:cs="Arial"/>
                </w:rPr>
                <w:t xml:space="preserve"> IE</w:t>
              </w:r>
            </w:ins>
            <w:ins w:id="102" w:author="Huawei" w:date="2024-03-24T17:41:00Z"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</w:p>
        </w:tc>
      </w:tr>
      <w:tr w:rsidR="00C059A4" w14:paraId="01871683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8A6C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Uncertainty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BF9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C805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5C7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0AA6">
              <w:t xml:space="preserve">INTEGER (0..32767, …)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F52D" w14:textId="446153C6" w:rsidR="006F480B" w:rsidRDefault="006F480B" w:rsidP="00D16A04">
            <w:pPr>
              <w:pStyle w:val="TAL"/>
              <w:keepNext w:val="0"/>
              <w:keepLines w:val="0"/>
              <w:widowControl w:val="0"/>
              <w:rPr>
                <w:ins w:id="103" w:author="Huawei" w:date="2024-03-24T17:43:00Z"/>
                <w:iCs/>
                <w:lang w:val="en-US"/>
              </w:rPr>
            </w:pPr>
            <w:ins w:id="104" w:author="Huawei" w:date="2024-03-24T17:43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r w:rsidR="00881303" w:rsidRPr="00881303">
                <w:rPr>
                  <w:rFonts w:cs="Arial"/>
                  <w:i/>
                </w:rPr>
                <w:t>uncertainty</w:t>
              </w:r>
              <w:r>
                <w:rPr>
                  <w:rFonts w:cs="Arial"/>
                </w:rPr>
                <w:t xml:space="preserve"> </w:t>
              </w:r>
              <w:r>
                <w:t xml:space="preserve">contained in the </w:t>
              </w:r>
            </w:ins>
            <w:proofErr w:type="spellStart"/>
            <w:ins w:id="105" w:author="Huawei" w:date="2024-03-24T17:44:00Z">
              <w:r w:rsidR="00E27D8F" w:rsidRPr="00E27D8F">
                <w:rPr>
                  <w:i/>
                </w:rPr>
                <w:t>ReferenceTimeInfo</w:t>
              </w:r>
            </w:ins>
            <w:proofErr w:type="spellEnd"/>
            <w:ins w:id="106" w:author="Huawei" w:date="2024-03-24T17:43:00Z">
              <w:r>
                <w:rPr>
                  <w:rFonts w:cs="Arial"/>
                </w:rPr>
                <w:t xml:space="preserve"> </w:t>
              </w:r>
            </w:ins>
            <w:ins w:id="107" w:author="Huawei" w:date="2024-03-24T17:44:00Z">
              <w:r w:rsidR="00E27D8F">
                <w:rPr>
                  <w:rFonts w:cs="Arial"/>
                </w:rPr>
                <w:t>IE</w:t>
              </w:r>
            </w:ins>
            <w:ins w:id="108" w:author="Huawei" w:date="2024-03-24T17:43:00Z"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  <w:ins w:id="109" w:author="Huawei" w:date="2024-03-24T17:44:00Z">
              <w:r w:rsidR="00C234F5">
                <w:rPr>
                  <w:rFonts w:cs="Arial"/>
                </w:rPr>
                <w:t>.</w:t>
              </w:r>
            </w:ins>
          </w:p>
          <w:p w14:paraId="60B7AD7A" w14:textId="09DD7784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del w:id="110" w:author="Huawei" w:date="2024-03-24T17:45:00Z">
              <w:r w:rsidRPr="00D3196A" w:rsidDel="00C34C5D">
                <w:rPr>
                  <w:iCs/>
                  <w:lang w:val="en-US"/>
                </w:rPr>
                <w:delText>This field indicates the uncertainty of the reference time information provided in ReferenceTimeInfo IE</w:delText>
              </w:r>
              <w:r w:rsidRPr="008D2A71" w:rsidDel="00C34C5D">
                <w:rPr>
                  <w:iCs/>
                  <w:lang w:val="en-US"/>
                </w:rPr>
                <w:delText>, refer</w:delText>
              </w:r>
              <w:r w:rsidDel="00C34C5D">
                <w:rPr>
                  <w:iCs/>
                  <w:lang w:val="en-US"/>
                </w:rPr>
                <w:delText xml:space="preserve"> to </w:delText>
              </w:r>
              <w:r w:rsidRPr="008D2A71" w:rsidDel="00C34C5D">
                <w:rPr>
                  <w:lang w:val="en-US"/>
                </w:rPr>
                <w:delText>6.3</w:delText>
              </w:r>
              <w:r w:rsidRPr="008D2A71" w:rsidDel="00C34C5D">
                <w:rPr>
                  <w:lang w:eastAsia="ja-JP"/>
                </w:rPr>
                <w:delText>.2 of</w:delText>
              </w:r>
              <w:r w:rsidRPr="008D2A71" w:rsidDel="00C34C5D">
                <w:rPr>
                  <w:b/>
                  <w:snapToGrid w:val="0"/>
                  <w:lang w:eastAsia="ja-JP"/>
                </w:rPr>
                <w:delText xml:space="preserve"> </w:delText>
              </w:r>
              <w:r w:rsidRPr="008D2A71" w:rsidDel="00C34C5D">
                <w:rPr>
                  <w:lang w:eastAsia="ja-JP"/>
                </w:rPr>
                <w:delText>TS 3</w:delText>
              </w:r>
              <w:r w:rsidRPr="008D2A71" w:rsidDel="00C34C5D">
                <w:rPr>
                  <w:lang w:val="en-US"/>
                </w:rPr>
                <w:delText>8</w:delText>
              </w:r>
              <w:r w:rsidRPr="008D2A71" w:rsidDel="00C34C5D">
                <w:rPr>
                  <w:lang w:eastAsia="ja-JP"/>
                </w:rPr>
                <w:delText>.331 [</w:delText>
              </w:r>
              <w:r w:rsidRPr="008D2A71" w:rsidDel="00C34C5D">
                <w:rPr>
                  <w:lang w:val="en-US"/>
                </w:rPr>
                <w:delText>8</w:delText>
              </w:r>
              <w:r w:rsidRPr="008D2A71" w:rsidDel="00C34C5D">
                <w:rPr>
                  <w:lang w:eastAsia="ja-JP"/>
                </w:rPr>
                <w:delText>]</w:delText>
              </w:r>
              <w:r w:rsidRPr="008D2A71" w:rsidDel="00C34C5D">
                <w:rPr>
                  <w:lang w:val="en-US"/>
                </w:rPr>
                <w:delText>.</w:delText>
              </w:r>
            </w:del>
          </w:p>
        </w:tc>
      </w:tr>
      <w:tr w:rsidR="00037504" w14:paraId="1B94A699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65D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D2A71">
              <w:t>Time Information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FF29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90DF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810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A71">
              <w:t xml:space="preserve">ENUMERATED </w:t>
            </w:r>
            <w:r>
              <w:t>(</w:t>
            </w:r>
            <w:r w:rsidRPr="008D2A71">
              <w:t>localClock</w:t>
            </w:r>
            <w: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32E5" w14:textId="4C2614FA" w:rsidR="00037504" w:rsidRDefault="00037504" w:rsidP="00037504">
            <w:pPr>
              <w:pStyle w:val="TAL"/>
              <w:keepNext w:val="0"/>
              <w:keepLines w:val="0"/>
              <w:widowControl w:val="0"/>
              <w:rPr>
                <w:ins w:id="111" w:author="Huawei" w:date="2024-03-24T17:45:00Z"/>
                <w:iCs/>
                <w:lang w:val="en-US"/>
              </w:rPr>
            </w:pPr>
            <w:ins w:id="112" w:author="Huawei" w:date="2024-03-24T17:45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proofErr w:type="spellStart"/>
              <w:r w:rsidR="00EA4873" w:rsidRPr="00EA4873">
                <w:rPr>
                  <w:rFonts w:cs="Arial"/>
                  <w:i/>
                </w:rPr>
                <w:t>timeInfoType</w:t>
              </w:r>
              <w:proofErr w:type="spellEnd"/>
              <w:r w:rsidR="00EA4873" w:rsidRPr="00EA4873">
                <w:rPr>
                  <w:rFonts w:cs="Arial"/>
                  <w:i/>
                </w:rPr>
                <w:t xml:space="preserve"> </w:t>
              </w:r>
              <w:r>
                <w:t xml:space="preserve">contained in the </w:t>
              </w:r>
              <w:proofErr w:type="spellStart"/>
              <w:r w:rsidRPr="00E27D8F">
                <w:rPr>
                  <w:i/>
                </w:rPr>
                <w:t>ReferenceTimeInfo</w:t>
              </w:r>
              <w:proofErr w:type="spellEnd"/>
              <w:r>
                <w:rPr>
                  <w:rFonts w:cs="Arial"/>
                </w:rPr>
                <w:t xml:space="preserve"> IE</w:t>
              </w:r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  <w:r>
                <w:rPr>
                  <w:rFonts w:cs="Arial"/>
                </w:rPr>
                <w:t>.</w:t>
              </w:r>
            </w:ins>
          </w:p>
          <w:p w14:paraId="28854429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</w:tbl>
    <w:p w14:paraId="78AD5B42" w14:textId="330CEFC9" w:rsidR="00350246" w:rsidRDefault="00350246" w:rsidP="00350246">
      <w:pPr>
        <w:widowControl w:val="0"/>
      </w:pPr>
    </w:p>
    <w:p w14:paraId="3344A5EC" w14:textId="77777777" w:rsidR="008F4D55" w:rsidRDefault="008F4D55" w:rsidP="008F4D55">
      <w:pPr>
        <w:pStyle w:val="Heading4"/>
        <w:keepNext w:val="0"/>
        <w:keepLines w:val="0"/>
        <w:widowControl w:val="0"/>
        <w:rPr>
          <w:rFonts w:eastAsia="Batang"/>
        </w:rPr>
      </w:pPr>
      <w:bookmarkStart w:id="113" w:name="_Toc45832557"/>
      <w:bookmarkStart w:id="114" w:name="_Toc51763837"/>
      <w:bookmarkStart w:id="115" w:name="_Toc64449007"/>
      <w:bookmarkStart w:id="116" w:name="_Toc66289666"/>
      <w:bookmarkStart w:id="117" w:name="_Toc74154779"/>
      <w:bookmarkStart w:id="118" w:name="_Toc81383523"/>
      <w:bookmarkStart w:id="119" w:name="_Toc88658156"/>
      <w:bookmarkStart w:id="120" w:name="_Toc97911068"/>
      <w:bookmarkStart w:id="121" w:name="_Toc99038828"/>
      <w:bookmarkStart w:id="122" w:name="_Toc99731091"/>
      <w:bookmarkStart w:id="123" w:name="_Toc105511222"/>
      <w:bookmarkStart w:id="124" w:name="_Toc105927754"/>
      <w:bookmarkStart w:id="125" w:name="_Toc106110294"/>
      <w:bookmarkStart w:id="126" w:name="_Toc113835731"/>
      <w:bookmarkStart w:id="127" w:name="_Toc120124579"/>
      <w:bookmarkStart w:id="128" w:name="_Toc155980930"/>
      <w:r>
        <w:rPr>
          <w:rFonts w:eastAsia="Batang"/>
        </w:rPr>
        <w:t>9.3.1.149</w:t>
      </w:r>
      <w:r>
        <w:tab/>
        <w:t>Reference</w:t>
      </w:r>
      <w:r>
        <w:rPr>
          <w:rFonts w:hint="eastAsia"/>
          <w:lang w:val="en-US"/>
        </w:rPr>
        <w:t xml:space="preserve"> </w:t>
      </w:r>
      <w:r>
        <w:t>Time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B9E0EB9" w14:textId="77777777" w:rsidR="008F4D55" w:rsidRDefault="008F4D55" w:rsidP="008F4D55">
      <w:pPr>
        <w:widowControl w:val="0"/>
      </w:pPr>
      <w:r>
        <w:t xml:space="preserve">This IE provides the </w:t>
      </w:r>
      <w:r>
        <w:rPr>
          <w:rFonts w:hint="eastAsia"/>
          <w:lang w:val="en-US"/>
        </w:rPr>
        <w:t xml:space="preserve">accurate </w:t>
      </w:r>
      <w:r>
        <w:rPr>
          <w:lang w:val="en-US"/>
        </w:rPr>
        <w:t>R</w:t>
      </w:r>
      <w:r>
        <w:rPr>
          <w:rFonts w:hint="eastAsia"/>
          <w:lang w:val="en-US"/>
        </w:rPr>
        <w:t xml:space="preserve">eference </w:t>
      </w:r>
      <w:r>
        <w:rPr>
          <w:lang w:val="en-US"/>
        </w:rPr>
        <w:t>T</w:t>
      </w:r>
      <w:r>
        <w:rPr>
          <w:rFonts w:hint="eastAsia"/>
          <w:lang w:val="en-US"/>
        </w:rPr>
        <w:t>ime information</w:t>
      </w:r>
      <w:r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8F4D55" w14:paraId="0F4550B0" w14:textId="77777777" w:rsidTr="00FB1254">
        <w:trPr>
          <w:tblHeader/>
        </w:trPr>
        <w:tc>
          <w:tcPr>
            <w:tcW w:w="1259" w:type="pct"/>
          </w:tcPr>
          <w:p w14:paraId="29A7ADB1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20BF3B17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634AA863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422ABF4C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7CF99E92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4D55" w14:paraId="3B51F369" w14:textId="77777777" w:rsidTr="00FB1254">
        <w:tc>
          <w:tcPr>
            <w:tcW w:w="1259" w:type="pct"/>
          </w:tcPr>
          <w:p w14:paraId="713516F9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Reference</w:t>
            </w:r>
            <w:r>
              <w:rPr>
                <w:rFonts w:hint="eastAsia"/>
                <w:lang w:val="en-US"/>
              </w:rPr>
              <w:t xml:space="preserve"> </w:t>
            </w:r>
            <w:r>
              <w:t>Time</w:t>
            </w:r>
          </w:p>
        </w:tc>
        <w:tc>
          <w:tcPr>
            <w:tcW w:w="556" w:type="pct"/>
          </w:tcPr>
          <w:p w14:paraId="1CBF40A6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741" w:type="pct"/>
          </w:tcPr>
          <w:p w14:paraId="701FF33F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963" w:type="pct"/>
          </w:tcPr>
          <w:p w14:paraId="14C3BB04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481" w:type="pct"/>
          </w:tcPr>
          <w:p w14:paraId="33EA3722" w14:textId="39ABCDD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proofErr w:type="spellStart"/>
            <w:r>
              <w:rPr>
                <w:i/>
                <w:iCs/>
              </w:rPr>
              <w:t>ReferenceTime</w:t>
            </w:r>
            <w:proofErr w:type="spellEnd"/>
            <w:r>
              <w:rPr>
                <w:rFonts w:hint="eastAsia"/>
                <w:i/>
                <w:iCs/>
                <w:lang w:val="en-US"/>
              </w:rPr>
              <w:t xml:space="preserve"> </w:t>
            </w:r>
            <w:r>
              <w:rPr>
                <w:rFonts w:cs="Arial" w:hint="eastAsia"/>
                <w:lang w:val="en-US"/>
              </w:rPr>
              <w:t>IE</w:t>
            </w:r>
            <w:ins w:id="129" w:author="Huawei" w:date="2024-03-27T16:22:00Z">
              <w:r w:rsidR="00C7779B">
                <w:rPr>
                  <w:rFonts w:cs="Arial"/>
                  <w:lang w:val="en-US"/>
                </w:rPr>
                <w:t xml:space="preserve"> </w:t>
              </w:r>
              <w:r w:rsidR="00C7779B">
                <w:t xml:space="preserve">contained in the </w:t>
              </w:r>
              <w:proofErr w:type="spellStart"/>
              <w:r w:rsidR="00C7779B" w:rsidRPr="00E27D8F">
                <w:rPr>
                  <w:i/>
                </w:rPr>
                <w:t>ReferenceTimeInfo</w:t>
              </w:r>
              <w:proofErr w:type="spellEnd"/>
              <w:r w:rsidR="00C7779B">
                <w:rPr>
                  <w:rFonts w:cs="Arial"/>
                </w:rPr>
                <w:t xml:space="preserve"> IE</w:t>
              </w:r>
            </w:ins>
            <w:r>
              <w:rPr>
                <w:rFonts w:cs="Arial"/>
                <w:lang w:eastAsia="ja-JP"/>
              </w:rPr>
              <w:t xml:space="preserve"> as defined in </w:t>
            </w:r>
            <w:del w:id="130" w:author="Huawei" w:date="2024-04-02T19:44:00Z">
              <w:r w:rsidDel="00A33988">
                <w:rPr>
                  <w:rFonts w:cs="Arial" w:hint="eastAsia"/>
                  <w:lang w:val="en-US"/>
                </w:rPr>
                <w:delText>6.3</w:delText>
              </w:r>
              <w:r w:rsidDel="00A33988">
                <w:rPr>
                  <w:rFonts w:cs="Arial"/>
                  <w:lang w:eastAsia="ja-JP"/>
                </w:rPr>
                <w:delText>.2 of</w:delText>
              </w:r>
              <w:r w:rsidDel="00A33988">
                <w:rPr>
                  <w:rFonts w:cs="Arial"/>
                  <w:b/>
                  <w:snapToGrid w:val="0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lang w:eastAsia="ja-JP"/>
              </w:rPr>
              <w:t>TS 3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eastAsia="ja-JP"/>
              </w:rPr>
              <w:t>.331 [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eastAsia="ja-JP"/>
              </w:rPr>
              <w:t>]</w:t>
            </w:r>
            <w:r>
              <w:rPr>
                <w:rFonts w:cs="Arial" w:hint="eastAsia"/>
                <w:lang w:val="en-US"/>
              </w:rPr>
              <w:t>.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</w:tbl>
    <w:p w14:paraId="51F3D7BD" w14:textId="77777777" w:rsidR="008F4D55" w:rsidRDefault="008F4D55" w:rsidP="008F4D55">
      <w:pPr>
        <w:widowControl w:val="0"/>
      </w:pPr>
    </w:p>
    <w:p w14:paraId="1257BD1A" w14:textId="77777777" w:rsidR="0029344D" w:rsidRPr="008F4D55" w:rsidRDefault="0029344D" w:rsidP="00350246">
      <w:pPr>
        <w:widowControl w:val="0"/>
      </w:pPr>
    </w:p>
    <w:p w14:paraId="6061942B" w14:textId="77777777" w:rsidR="00F10E40" w:rsidRDefault="00F10E40" w:rsidP="005E3135">
      <w:pPr>
        <w:pStyle w:val="FirstChange"/>
      </w:pPr>
    </w:p>
    <w:p w14:paraId="1916476E" w14:textId="77777777" w:rsidR="008B6124" w:rsidRDefault="008B6124" w:rsidP="00CE20D8">
      <w:pPr>
        <w:pStyle w:val="FirstChange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2D5C728F" w14:textId="77777777" w:rsidR="001C1137" w:rsidRPr="00CE63E2" w:rsidRDefault="001C1137" w:rsidP="001C113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6E690" w14:textId="77777777" w:rsidR="003A62D6" w:rsidRPr="00EA5FA7" w:rsidRDefault="003A62D6" w:rsidP="003A62D6">
      <w:pPr>
        <w:pStyle w:val="Heading3"/>
      </w:pPr>
      <w:bookmarkStart w:id="131" w:name="_Toc20956003"/>
      <w:bookmarkStart w:id="132" w:name="_Toc29893129"/>
      <w:bookmarkStart w:id="133" w:name="_Toc36557066"/>
      <w:bookmarkStart w:id="134" w:name="_Toc45832586"/>
      <w:bookmarkStart w:id="135" w:name="_Toc51763908"/>
      <w:bookmarkStart w:id="136" w:name="_Toc64449080"/>
      <w:bookmarkStart w:id="137" w:name="_Toc66289739"/>
      <w:bookmarkStart w:id="138" w:name="_Toc74154852"/>
      <w:bookmarkStart w:id="139" w:name="_Toc81383596"/>
      <w:bookmarkStart w:id="140" w:name="_Toc88658230"/>
      <w:bookmarkStart w:id="141" w:name="_Toc97911142"/>
      <w:bookmarkStart w:id="142" w:name="_Toc99038966"/>
      <w:bookmarkStart w:id="143" w:name="_Toc99731229"/>
      <w:bookmarkStart w:id="144" w:name="_Toc105511364"/>
      <w:bookmarkStart w:id="145" w:name="_Toc105927896"/>
      <w:bookmarkStart w:id="146" w:name="_Toc106110436"/>
      <w:bookmarkStart w:id="147" w:name="_Toc113835878"/>
      <w:bookmarkStart w:id="148" w:name="_Toc120124734"/>
      <w:bookmarkStart w:id="149" w:name="_Toc155978566"/>
      <w:r w:rsidRPr="00EA5FA7">
        <w:lastRenderedPageBreak/>
        <w:t>9.4.5</w:t>
      </w:r>
      <w:r w:rsidRPr="00EA5FA7">
        <w:tab/>
        <w:t>Information Element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0627DAF6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207CF22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A214EE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09D68A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5782B14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19418E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F4D3A1" w14:textId="77777777" w:rsidR="003A62D6" w:rsidRPr="00EA5FA7" w:rsidRDefault="003A62D6" w:rsidP="003A62D6">
      <w:pPr>
        <w:pStyle w:val="PL"/>
        <w:rPr>
          <w:noProof w:val="0"/>
          <w:snapToGrid w:val="0"/>
        </w:rPr>
      </w:pPr>
    </w:p>
    <w:p w14:paraId="2067A8D3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3C45841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E7A98E4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20485685" w14:textId="77777777" w:rsidR="003A62D6" w:rsidRPr="00EA5FA7" w:rsidRDefault="003A62D6" w:rsidP="003A62D6">
      <w:pPr>
        <w:pStyle w:val="PL"/>
        <w:rPr>
          <w:noProof w:val="0"/>
          <w:snapToGrid w:val="0"/>
        </w:rPr>
      </w:pPr>
    </w:p>
    <w:p w14:paraId="414555E3" w14:textId="77777777" w:rsidR="009B4E85" w:rsidRDefault="009B4E85" w:rsidP="009B4E8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C5E953" w14:textId="77777777" w:rsidR="004D6503" w:rsidRPr="00FD0425" w:rsidRDefault="004D6503" w:rsidP="004D6503">
      <w:pPr>
        <w:pStyle w:val="PL"/>
      </w:pPr>
    </w:p>
    <w:p w14:paraId="3D7CF815" w14:textId="77777777" w:rsidR="003C4357" w:rsidRPr="006B55F2" w:rsidRDefault="003C4357" w:rsidP="003C4357">
      <w:pPr>
        <w:pStyle w:val="PL"/>
        <w:rPr>
          <w:lang w:val="fr-FR"/>
        </w:rPr>
      </w:pPr>
    </w:p>
    <w:p w14:paraId="739797CE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19A7A36A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4F34CA6F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3746F59E" w14:textId="7AD04090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ins w:id="150" w:author="Huawei" w:date="2024-03-21T17:45:00Z">
        <w:r w:rsidR="00723AB0">
          <w:rPr>
            <w:noProof w:val="0"/>
          </w:rPr>
          <w:tab/>
        </w:r>
        <w:r w:rsidR="00723AB0">
          <w:rPr>
            <w:noProof w:val="0"/>
          </w:rPr>
          <w:tab/>
        </w:r>
        <w:r w:rsidR="00601A72">
          <w:rPr>
            <w:noProof w:val="0"/>
          </w:rPr>
          <w:tab/>
        </w:r>
        <w:r w:rsidR="00601A72">
          <w:rPr>
            <w:noProof w:val="0"/>
          </w:rPr>
          <w:tab/>
        </w:r>
        <w:r w:rsidR="00723AB0">
          <w:rPr>
            <w:snapToGrid w:val="0"/>
          </w:rPr>
          <w:t>OPTIONAL</w:t>
        </w:r>
      </w:ins>
      <w:r>
        <w:rPr>
          <w:noProof w:val="0"/>
        </w:rPr>
        <w:t>,</w:t>
      </w:r>
    </w:p>
    <w:p w14:paraId="38497A74" w14:textId="6AD4ADA2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ins w:id="151" w:author="Huawei" w:date="2024-03-21T17:45:00Z">
        <w:r w:rsidR="00810159">
          <w:rPr>
            <w:noProof w:val="0"/>
          </w:rPr>
          <w:tab/>
        </w:r>
        <w:r w:rsidR="00810159">
          <w:rPr>
            <w:noProof w:val="0"/>
          </w:rPr>
          <w:tab/>
        </w:r>
        <w:r w:rsidR="00810159">
          <w:rPr>
            <w:snapToGrid w:val="0"/>
          </w:rPr>
          <w:t>OPTIONAL</w:t>
        </w:r>
      </w:ins>
      <w:r>
        <w:rPr>
          <w:noProof w:val="0"/>
        </w:rPr>
        <w:t>,</w:t>
      </w:r>
    </w:p>
    <w:p w14:paraId="75EB75A0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>TimeReferenceInformation-ExtIEs} }</w:t>
      </w:r>
      <w:r>
        <w:rPr>
          <w:noProof w:val="0"/>
        </w:rPr>
        <w:tab/>
        <w:t>OPTIONAL</w:t>
      </w:r>
    </w:p>
    <w:p w14:paraId="650C71E2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}</w:t>
      </w:r>
    </w:p>
    <w:p w14:paraId="2979E78F" w14:textId="77777777" w:rsidR="003E4F44" w:rsidRDefault="003E4F44" w:rsidP="003E4F44">
      <w:pPr>
        <w:pStyle w:val="PL"/>
        <w:rPr>
          <w:noProof w:val="0"/>
        </w:rPr>
      </w:pPr>
    </w:p>
    <w:p w14:paraId="44B52779" w14:textId="77777777" w:rsidR="003E4F44" w:rsidRDefault="003E4F44" w:rsidP="003E4F44">
      <w:pPr>
        <w:pStyle w:val="PL"/>
        <w:rPr>
          <w:noProof w:val="0"/>
        </w:rPr>
      </w:pPr>
      <w:proofErr w:type="spellStart"/>
      <w:r>
        <w:rPr>
          <w:noProof w:val="0"/>
        </w:rPr>
        <w:t>TimeReferenceInformation-ExtIEs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4B83494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C619FC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}</w:t>
      </w:r>
    </w:p>
    <w:p w14:paraId="1FDFBB14" w14:textId="77777777" w:rsidR="003E4F44" w:rsidRDefault="003E4F44" w:rsidP="003E4F44">
      <w:pPr>
        <w:pStyle w:val="PL"/>
        <w:rPr>
          <w:noProof w:val="0"/>
        </w:rPr>
      </w:pPr>
    </w:p>
    <w:p w14:paraId="6518C2A2" w14:textId="77777777" w:rsidR="003E4F44" w:rsidRDefault="003E4F44" w:rsidP="003E4F4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TimeInformationType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</w:t>
      </w:r>
      <w:proofErr w:type="spellStart"/>
      <w:r>
        <w:rPr>
          <w:noProof w:val="0"/>
        </w:rPr>
        <w:t>localClock</w:t>
      </w:r>
      <w:proofErr w:type="spellEnd"/>
      <w:r>
        <w:rPr>
          <w:noProof w:val="0"/>
        </w:rPr>
        <w:t>}</w:t>
      </w:r>
    </w:p>
    <w:p w14:paraId="01EFAEED" w14:textId="77777777" w:rsidR="003E4F44" w:rsidRDefault="003E4F44" w:rsidP="003E4F44">
      <w:pPr>
        <w:pStyle w:val="PL"/>
        <w:rPr>
          <w:noProof w:val="0"/>
        </w:rPr>
      </w:pPr>
    </w:p>
    <w:p w14:paraId="6316670E" w14:textId="77777777" w:rsidR="003E4F44" w:rsidRDefault="003E4F44" w:rsidP="003E4F44">
      <w:pPr>
        <w:pStyle w:val="PL"/>
        <w:rPr>
          <w:snapToGrid w:val="0"/>
        </w:rPr>
      </w:pPr>
      <w:proofErr w:type="spellStart"/>
      <w:proofErr w:type="gramStart"/>
      <w:r w:rsidRPr="008C20F9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6D7C5D53" w14:textId="77777777" w:rsidR="003E4F44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571536CE" w14:textId="77777777" w:rsidR="003E4F44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3E46E33" w14:textId="77777777" w:rsidR="003E4F44" w:rsidRPr="00707B3F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D6493E9" w14:textId="77777777" w:rsidR="003E4F44" w:rsidRPr="00AA5843" w:rsidRDefault="003E4F44" w:rsidP="003E4F44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268B3560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458B74A6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</w:p>
    <w:p w14:paraId="1206D6CE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2B6B4FCA" w14:textId="77777777" w:rsidR="003E4F44" w:rsidRPr="00AA5843" w:rsidRDefault="003E4F44" w:rsidP="003E4F44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4EE0BFA4" w14:textId="77777777" w:rsidR="003E4F44" w:rsidRDefault="003E4F44" w:rsidP="003E4F44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44236B77" w14:textId="77777777" w:rsidR="003C4357" w:rsidRPr="00FD0425" w:rsidRDefault="003C4357" w:rsidP="003C4357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5C039" w14:textId="77777777" w:rsidR="000F3827" w:rsidRDefault="000F3827">
      <w:r>
        <w:separator/>
      </w:r>
    </w:p>
  </w:endnote>
  <w:endnote w:type="continuationSeparator" w:id="0">
    <w:p w14:paraId="59D4B8FD" w14:textId="77777777" w:rsidR="000F3827" w:rsidRDefault="000F3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CF26C" w14:textId="77777777" w:rsidR="000F3827" w:rsidRDefault="000F3827">
      <w:r>
        <w:separator/>
      </w:r>
    </w:p>
  </w:footnote>
  <w:footnote w:type="continuationSeparator" w:id="0">
    <w:p w14:paraId="5C067247" w14:textId="77777777" w:rsidR="000F3827" w:rsidRDefault="000F3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5968"/>
    <w:multiLevelType w:val="hybridMultilevel"/>
    <w:tmpl w:val="56FEC456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AA14832"/>
    <w:multiLevelType w:val="hybridMultilevel"/>
    <w:tmpl w:val="F0EE5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22E4A"/>
    <w:rsid w:val="00024847"/>
    <w:rsid w:val="000252DD"/>
    <w:rsid w:val="00026FA6"/>
    <w:rsid w:val="00030EA7"/>
    <w:rsid w:val="000329A3"/>
    <w:rsid w:val="000331B9"/>
    <w:rsid w:val="000349B2"/>
    <w:rsid w:val="00037504"/>
    <w:rsid w:val="00037DCF"/>
    <w:rsid w:val="0004523E"/>
    <w:rsid w:val="0004534E"/>
    <w:rsid w:val="00046377"/>
    <w:rsid w:val="00046461"/>
    <w:rsid w:val="0004674D"/>
    <w:rsid w:val="000503B2"/>
    <w:rsid w:val="00052C54"/>
    <w:rsid w:val="00061595"/>
    <w:rsid w:val="00061978"/>
    <w:rsid w:val="00063CCA"/>
    <w:rsid w:val="00065EC5"/>
    <w:rsid w:val="00067511"/>
    <w:rsid w:val="000677DF"/>
    <w:rsid w:val="00070241"/>
    <w:rsid w:val="00071316"/>
    <w:rsid w:val="00072434"/>
    <w:rsid w:val="000733B4"/>
    <w:rsid w:val="000775A9"/>
    <w:rsid w:val="0008060B"/>
    <w:rsid w:val="00085AE3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32CA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3ECA"/>
    <w:rsid w:val="000C6152"/>
    <w:rsid w:val="000C6598"/>
    <w:rsid w:val="000C77CF"/>
    <w:rsid w:val="000D07C9"/>
    <w:rsid w:val="000D1666"/>
    <w:rsid w:val="000D17D3"/>
    <w:rsid w:val="000D1A6E"/>
    <w:rsid w:val="000D44B3"/>
    <w:rsid w:val="000E0431"/>
    <w:rsid w:val="000E57CF"/>
    <w:rsid w:val="000E5AC5"/>
    <w:rsid w:val="000E64AB"/>
    <w:rsid w:val="000E673C"/>
    <w:rsid w:val="000F0DE7"/>
    <w:rsid w:val="000F2560"/>
    <w:rsid w:val="000F318F"/>
    <w:rsid w:val="000F37D3"/>
    <w:rsid w:val="000F3827"/>
    <w:rsid w:val="000F4010"/>
    <w:rsid w:val="00100638"/>
    <w:rsid w:val="00101708"/>
    <w:rsid w:val="00101E1A"/>
    <w:rsid w:val="00104934"/>
    <w:rsid w:val="00105C1E"/>
    <w:rsid w:val="00106391"/>
    <w:rsid w:val="001102E9"/>
    <w:rsid w:val="00112617"/>
    <w:rsid w:val="00112EDF"/>
    <w:rsid w:val="001139C9"/>
    <w:rsid w:val="00113C68"/>
    <w:rsid w:val="0011712D"/>
    <w:rsid w:val="00117D42"/>
    <w:rsid w:val="00124F4E"/>
    <w:rsid w:val="0012508B"/>
    <w:rsid w:val="00132787"/>
    <w:rsid w:val="00135B05"/>
    <w:rsid w:val="00136DB4"/>
    <w:rsid w:val="00145D43"/>
    <w:rsid w:val="00150E10"/>
    <w:rsid w:val="0016348B"/>
    <w:rsid w:val="001638E6"/>
    <w:rsid w:val="00165231"/>
    <w:rsid w:val="0017052E"/>
    <w:rsid w:val="00170C4C"/>
    <w:rsid w:val="00171130"/>
    <w:rsid w:val="00171B37"/>
    <w:rsid w:val="0017297D"/>
    <w:rsid w:val="00174AE2"/>
    <w:rsid w:val="0018018B"/>
    <w:rsid w:val="00181491"/>
    <w:rsid w:val="00182934"/>
    <w:rsid w:val="00187A2D"/>
    <w:rsid w:val="00192C46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E20"/>
    <w:rsid w:val="001C449D"/>
    <w:rsid w:val="001D0088"/>
    <w:rsid w:val="001D4A9A"/>
    <w:rsid w:val="001D57B1"/>
    <w:rsid w:val="001D5AC4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16A5"/>
    <w:rsid w:val="002218FA"/>
    <w:rsid w:val="00222B80"/>
    <w:rsid w:val="00223893"/>
    <w:rsid w:val="00225377"/>
    <w:rsid w:val="002253AA"/>
    <w:rsid w:val="002263B5"/>
    <w:rsid w:val="0023286D"/>
    <w:rsid w:val="0023789E"/>
    <w:rsid w:val="0024186D"/>
    <w:rsid w:val="00246C32"/>
    <w:rsid w:val="00246F18"/>
    <w:rsid w:val="002525B6"/>
    <w:rsid w:val="0025455F"/>
    <w:rsid w:val="00254974"/>
    <w:rsid w:val="0025714C"/>
    <w:rsid w:val="00257D4F"/>
    <w:rsid w:val="0026004D"/>
    <w:rsid w:val="00261B50"/>
    <w:rsid w:val="0026248A"/>
    <w:rsid w:val="002640DD"/>
    <w:rsid w:val="00265E81"/>
    <w:rsid w:val="00267225"/>
    <w:rsid w:val="00267A3D"/>
    <w:rsid w:val="00267B29"/>
    <w:rsid w:val="00271C4A"/>
    <w:rsid w:val="002729DA"/>
    <w:rsid w:val="002756B8"/>
    <w:rsid w:val="00275D12"/>
    <w:rsid w:val="002771E8"/>
    <w:rsid w:val="00277D86"/>
    <w:rsid w:val="00280DA9"/>
    <w:rsid w:val="002838A1"/>
    <w:rsid w:val="0028410F"/>
    <w:rsid w:val="00284FEB"/>
    <w:rsid w:val="002860C4"/>
    <w:rsid w:val="00286B96"/>
    <w:rsid w:val="0029344D"/>
    <w:rsid w:val="00296CF7"/>
    <w:rsid w:val="00297634"/>
    <w:rsid w:val="002A2902"/>
    <w:rsid w:val="002A2A95"/>
    <w:rsid w:val="002A4F04"/>
    <w:rsid w:val="002A5509"/>
    <w:rsid w:val="002A557C"/>
    <w:rsid w:val="002A5978"/>
    <w:rsid w:val="002A6318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379E"/>
    <w:rsid w:val="002E21CB"/>
    <w:rsid w:val="002E3C70"/>
    <w:rsid w:val="002E472E"/>
    <w:rsid w:val="002E4730"/>
    <w:rsid w:val="002F083B"/>
    <w:rsid w:val="002F578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8BB"/>
    <w:rsid w:val="00321FF5"/>
    <w:rsid w:val="003251D9"/>
    <w:rsid w:val="00332457"/>
    <w:rsid w:val="00332546"/>
    <w:rsid w:val="003344E3"/>
    <w:rsid w:val="00334C60"/>
    <w:rsid w:val="003378FF"/>
    <w:rsid w:val="00340D77"/>
    <w:rsid w:val="00342C03"/>
    <w:rsid w:val="00343FAD"/>
    <w:rsid w:val="00350246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5BAB"/>
    <w:rsid w:val="00367992"/>
    <w:rsid w:val="00372390"/>
    <w:rsid w:val="00372AF9"/>
    <w:rsid w:val="00373BB2"/>
    <w:rsid w:val="00373CCF"/>
    <w:rsid w:val="00374DD4"/>
    <w:rsid w:val="0038621E"/>
    <w:rsid w:val="0039451A"/>
    <w:rsid w:val="003957B9"/>
    <w:rsid w:val="003A03BA"/>
    <w:rsid w:val="003A1916"/>
    <w:rsid w:val="003A41A3"/>
    <w:rsid w:val="003A62D6"/>
    <w:rsid w:val="003B2963"/>
    <w:rsid w:val="003B4DEB"/>
    <w:rsid w:val="003C091D"/>
    <w:rsid w:val="003C3475"/>
    <w:rsid w:val="003C41E2"/>
    <w:rsid w:val="003C4357"/>
    <w:rsid w:val="003C5625"/>
    <w:rsid w:val="003D12B2"/>
    <w:rsid w:val="003D31B2"/>
    <w:rsid w:val="003E0EBB"/>
    <w:rsid w:val="003E1A36"/>
    <w:rsid w:val="003E1F01"/>
    <w:rsid w:val="003E25AF"/>
    <w:rsid w:val="003E381D"/>
    <w:rsid w:val="003E4F44"/>
    <w:rsid w:val="003E574F"/>
    <w:rsid w:val="003E657F"/>
    <w:rsid w:val="003F0FEC"/>
    <w:rsid w:val="003F4245"/>
    <w:rsid w:val="00401554"/>
    <w:rsid w:val="0040299B"/>
    <w:rsid w:val="004039B3"/>
    <w:rsid w:val="004058C6"/>
    <w:rsid w:val="00410371"/>
    <w:rsid w:val="00411D46"/>
    <w:rsid w:val="00412903"/>
    <w:rsid w:val="00420852"/>
    <w:rsid w:val="00420BF3"/>
    <w:rsid w:val="00420D3B"/>
    <w:rsid w:val="00421A2D"/>
    <w:rsid w:val="00423594"/>
    <w:rsid w:val="004242F1"/>
    <w:rsid w:val="00440EF2"/>
    <w:rsid w:val="0044294A"/>
    <w:rsid w:val="00443BEF"/>
    <w:rsid w:val="004448CA"/>
    <w:rsid w:val="00445679"/>
    <w:rsid w:val="00446AC7"/>
    <w:rsid w:val="004510B8"/>
    <w:rsid w:val="004525A9"/>
    <w:rsid w:val="00453FD8"/>
    <w:rsid w:val="00456C02"/>
    <w:rsid w:val="004631FD"/>
    <w:rsid w:val="00465967"/>
    <w:rsid w:val="0047471B"/>
    <w:rsid w:val="00481664"/>
    <w:rsid w:val="00481985"/>
    <w:rsid w:val="00481E0A"/>
    <w:rsid w:val="004836FA"/>
    <w:rsid w:val="00484575"/>
    <w:rsid w:val="00487470"/>
    <w:rsid w:val="0049687F"/>
    <w:rsid w:val="00496F0B"/>
    <w:rsid w:val="004A3E62"/>
    <w:rsid w:val="004A52C6"/>
    <w:rsid w:val="004B0BC5"/>
    <w:rsid w:val="004B104D"/>
    <w:rsid w:val="004B3472"/>
    <w:rsid w:val="004B588B"/>
    <w:rsid w:val="004B5ED0"/>
    <w:rsid w:val="004B606B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0D51"/>
    <w:rsid w:val="004E1402"/>
    <w:rsid w:val="004E6F6F"/>
    <w:rsid w:val="004F2494"/>
    <w:rsid w:val="004F2FAC"/>
    <w:rsid w:val="004F4EA1"/>
    <w:rsid w:val="004F50A0"/>
    <w:rsid w:val="0050186A"/>
    <w:rsid w:val="00502D95"/>
    <w:rsid w:val="00507BEE"/>
    <w:rsid w:val="0051031F"/>
    <w:rsid w:val="00511488"/>
    <w:rsid w:val="005125B3"/>
    <w:rsid w:val="0051580D"/>
    <w:rsid w:val="00517AE9"/>
    <w:rsid w:val="005210E7"/>
    <w:rsid w:val="00523033"/>
    <w:rsid w:val="00524788"/>
    <w:rsid w:val="00527235"/>
    <w:rsid w:val="00527820"/>
    <w:rsid w:val="005318F2"/>
    <w:rsid w:val="00532781"/>
    <w:rsid w:val="00534ACC"/>
    <w:rsid w:val="00541B2B"/>
    <w:rsid w:val="00543B9B"/>
    <w:rsid w:val="005461B7"/>
    <w:rsid w:val="00547111"/>
    <w:rsid w:val="0056290E"/>
    <w:rsid w:val="00565F47"/>
    <w:rsid w:val="00566442"/>
    <w:rsid w:val="005729E4"/>
    <w:rsid w:val="00573CE6"/>
    <w:rsid w:val="00580A36"/>
    <w:rsid w:val="00580D74"/>
    <w:rsid w:val="00581B3C"/>
    <w:rsid w:val="00582128"/>
    <w:rsid w:val="00583611"/>
    <w:rsid w:val="00583DC6"/>
    <w:rsid w:val="005869CE"/>
    <w:rsid w:val="00586EB3"/>
    <w:rsid w:val="005901FA"/>
    <w:rsid w:val="00592D74"/>
    <w:rsid w:val="00596441"/>
    <w:rsid w:val="005969C3"/>
    <w:rsid w:val="00596F08"/>
    <w:rsid w:val="005A0B18"/>
    <w:rsid w:val="005A3A97"/>
    <w:rsid w:val="005A4DB2"/>
    <w:rsid w:val="005A4F45"/>
    <w:rsid w:val="005A5964"/>
    <w:rsid w:val="005A6B48"/>
    <w:rsid w:val="005A7C5E"/>
    <w:rsid w:val="005B07A3"/>
    <w:rsid w:val="005B574D"/>
    <w:rsid w:val="005B7167"/>
    <w:rsid w:val="005C21B2"/>
    <w:rsid w:val="005C60D7"/>
    <w:rsid w:val="005C6DE0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2C31"/>
    <w:rsid w:val="00601A72"/>
    <w:rsid w:val="00602627"/>
    <w:rsid w:val="0060492A"/>
    <w:rsid w:val="006055F5"/>
    <w:rsid w:val="00605F6E"/>
    <w:rsid w:val="00607A19"/>
    <w:rsid w:val="00610AC3"/>
    <w:rsid w:val="0061790D"/>
    <w:rsid w:val="00621188"/>
    <w:rsid w:val="00623D2B"/>
    <w:rsid w:val="00625694"/>
    <w:rsid w:val="006257ED"/>
    <w:rsid w:val="00625F6B"/>
    <w:rsid w:val="00630666"/>
    <w:rsid w:val="006322BB"/>
    <w:rsid w:val="00633653"/>
    <w:rsid w:val="006357B0"/>
    <w:rsid w:val="006408DC"/>
    <w:rsid w:val="006461C7"/>
    <w:rsid w:val="00647669"/>
    <w:rsid w:val="0065368C"/>
    <w:rsid w:val="00653FDC"/>
    <w:rsid w:val="006540E4"/>
    <w:rsid w:val="0065473A"/>
    <w:rsid w:val="006564FD"/>
    <w:rsid w:val="00656D96"/>
    <w:rsid w:val="00657BF2"/>
    <w:rsid w:val="00660ED3"/>
    <w:rsid w:val="00661E57"/>
    <w:rsid w:val="00662DF0"/>
    <w:rsid w:val="006639DD"/>
    <w:rsid w:val="00665C47"/>
    <w:rsid w:val="00671C39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D6BD2"/>
    <w:rsid w:val="006D76E1"/>
    <w:rsid w:val="006E1C27"/>
    <w:rsid w:val="006E21FB"/>
    <w:rsid w:val="006E2B75"/>
    <w:rsid w:val="006E2FD3"/>
    <w:rsid w:val="006E3163"/>
    <w:rsid w:val="006F029F"/>
    <w:rsid w:val="006F0363"/>
    <w:rsid w:val="006F1A1B"/>
    <w:rsid w:val="006F480B"/>
    <w:rsid w:val="006F660D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B0"/>
    <w:rsid w:val="00723AED"/>
    <w:rsid w:val="00724F50"/>
    <w:rsid w:val="00732329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0D2A"/>
    <w:rsid w:val="007527AD"/>
    <w:rsid w:val="00753996"/>
    <w:rsid w:val="00754733"/>
    <w:rsid w:val="00760222"/>
    <w:rsid w:val="007635C3"/>
    <w:rsid w:val="00765563"/>
    <w:rsid w:val="00774F1F"/>
    <w:rsid w:val="00790D95"/>
    <w:rsid w:val="00792342"/>
    <w:rsid w:val="0079284D"/>
    <w:rsid w:val="007977A8"/>
    <w:rsid w:val="007A0134"/>
    <w:rsid w:val="007A4E61"/>
    <w:rsid w:val="007A6236"/>
    <w:rsid w:val="007A6CEB"/>
    <w:rsid w:val="007B10B8"/>
    <w:rsid w:val="007B26E7"/>
    <w:rsid w:val="007B2A6F"/>
    <w:rsid w:val="007B2DC6"/>
    <w:rsid w:val="007B32F4"/>
    <w:rsid w:val="007B5038"/>
    <w:rsid w:val="007B512A"/>
    <w:rsid w:val="007B5D9B"/>
    <w:rsid w:val="007C2097"/>
    <w:rsid w:val="007C53EE"/>
    <w:rsid w:val="007C587E"/>
    <w:rsid w:val="007C5B6F"/>
    <w:rsid w:val="007C678F"/>
    <w:rsid w:val="007D1B81"/>
    <w:rsid w:val="007D250A"/>
    <w:rsid w:val="007D2544"/>
    <w:rsid w:val="007D3327"/>
    <w:rsid w:val="007D5C61"/>
    <w:rsid w:val="007D6A07"/>
    <w:rsid w:val="007E5FE7"/>
    <w:rsid w:val="007E65BD"/>
    <w:rsid w:val="007E6D81"/>
    <w:rsid w:val="007E7137"/>
    <w:rsid w:val="007F6EDD"/>
    <w:rsid w:val="007F7259"/>
    <w:rsid w:val="008007C4"/>
    <w:rsid w:val="00803BB2"/>
    <w:rsid w:val="008040A8"/>
    <w:rsid w:val="00804874"/>
    <w:rsid w:val="00810159"/>
    <w:rsid w:val="00810366"/>
    <w:rsid w:val="0081210B"/>
    <w:rsid w:val="00821E99"/>
    <w:rsid w:val="008234B3"/>
    <w:rsid w:val="0082376D"/>
    <w:rsid w:val="008253FF"/>
    <w:rsid w:val="00825EC4"/>
    <w:rsid w:val="00827147"/>
    <w:rsid w:val="008279FA"/>
    <w:rsid w:val="00831EDF"/>
    <w:rsid w:val="00834404"/>
    <w:rsid w:val="008346BC"/>
    <w:rsid w:val="00837471"/>
    <w:rsid w:val="008465E6"/>
    <w:rsid w:val="008478A4"/>
    <w:rsid w:val="00847E36"/>
    <w:rsid w:val="00850FC5"/>
    <w:rsid w:val="008513F7"/>
    <w:rsid w:val="00853155"/>
    <w:rsid w:val="008545C3"/>
    <w:rsid w:val="00854D66"/>
    <w:rsid w:val="00854E3D"/>
    <w:rsid w:val="0085530A"/>
    <w:rsid w:val="00855D72"/>
    <w:rsid w:val="00856A8B"/>
    <w:rsid w:val="00857F1E"/>
    <w:rsid w:val="008626E7"/>
    <w:rsid w:val="00863C0C"/>
    <w:rsid w:val="00865724"/>
    <w:rsid w:val="00866039"/>
    <w:rsid w:val="0086612D"/>
    <w:rsid w:val="00866B41"/>
    <w:rsid w:val="00870D28"/>
    <w:rsid w:val="00870EE7"/>
    <w:rsid w:val="00870EEE"/>
    <w:rsid w:val="008712AF"/>
    <w:rsid w:val="008747F0"/>
    <w:rsid w:val="00874DB1"/>
    <w:rsid w:val="008774C1"/>
    <w:rsid w:val="008774E6"/>
    <w:rsid w:val="00877D6D"/>
    <w:rsid w:val="00880983"/>
    <w:rsid w:val="00881303"/>
    <w:rsid w:val="008863B9"/>
    <w:rsid w:val="008906C6"/>
    <w:rsid w:val="00891620"/>
    <w:rsid w:val="00896221"/>
    <w:rsid w:val="008967AA"/>
    <w:rsid w:val="008A45A6"/>
    <w:rsid w:val="008B09B3"/>
    <w:rsid w:val="008B52C6"/>
    <w:rsid w:val="008B6124"/>
    <w:rsid w:val="008B6494"/>
    <w:rsid w:val="008B6B65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16"/>
    <w:rsid w:val="008F46AA"/>
    <w:rsid w:val="008F4D55"/>
    <w:rsid w:val="008F511B"/>
    <w:rsid w:val="008F686C"/>
    <w:rsid w:val="008F770B"/>
    <w:rsid w:val="008F7937"/>
    <w:rsid w:val="00901239"/>
    <w:rsid w:val="00901D7C"/>
    <w:rsid w:val="009100E4"/>
    <w:rsid w:val="009148DE"/>
    <w:rsid w:val="00917A6E"/>
    <w:rsid w:val="00920F8B"/>
    <w:rsid w:val="00922C28"/>
    <w:rsid w:val="00923EBA"/>
    <w:rsid w:val="00924215"/>
    <w:rsid w:val="0093021B"/>
    <w:rsid w:val="00933441"/>
    <w:rsid w:val="00935B87"/>
    <w:rsid w:val="00935EA1"/>
    <w:rsid w:val="009362D7"/>
    <w:rsid w:val="009371C6"/>
    <w:rsid w:val="0094031F"/>
    <w:rsid w:val="00941E30"/>
    <w:rsid w:val="00943EEC"/>
    <w:rsid w:val="0094652C"/>
    <w:rsid w:val="009467C7"/>
    <w:rsid w:val="00951B08"/>
    <w:rsid w:val="00953827"/>
    <w:rsid w:val="0095393D"/>
    <w:rsid w:val="00954002"/>
    <w:rsid w:val="0095472F"/>
    <w:rsid w:val="00955446"/>
    <w:rsid w:val="00964094"/>
    <w:rsid w:val="00964140"/>
    <w:rsid w:val="00965767"/>
    <w:rsid w:val="00966469"/>
    <w:rsid w:val="0096748C"/>
    <w:rsid w:val="009701FB"/>
    <w:rsid w:val="0097082F"/>
    <w:rsid w:val="00973006"/>
    <w:rsid w:val="00973179"/>
    <w:rsid w:val="009766B7"/>
    <w:rsid w:val="009769AA"/>
    <w:rsid w:val="009777D9"/>
    <w:rsid w:val="00977A1A"/>
    <w:rsid w:val="00982B83"/>
    <w:rsid w:val="00983590"/>
    <w:rsid w:val="00986C04"/>
    <w:rsid w:val="00990512"/>
    <w:rsid w:val="00991B88"/>
    <w:rsid w:val="00996F64"/>
    <w:rsid w:val="0099720D"/>
    <w:rsid w:val="009A1A9A"/>
    <w:rsid w:val="009A3DF7"/>
    <w:rsid w:val="009A49E1"/>
    <w:rsid w:val="009A535D"/>
    <w:rsid w:val="009A5593"/>
    <w:rsid w:val="009A5753"/>
    <w:rsid w:val="009A579D"/>
    <w:rsid w:val="009A7590"/>
    <w:rsid w:val="009B31EC"/>
    <w:rsid w:val="009B449D"/>
    <w:rsid w:val="009B4E85"/>
    <w:rsid w:val="009B665F"/>
    <w:rsid w:val="009B67FF"/>
    <w:rsid w:val="009C4E4F"/>
    <w:rsid w:val="009C5A41"/>
    <w:rsid w:val="009C671E"/>
    <w:rsid w:val="009D032E"/>
    <w:rsid w:val="009D14D3"/>
    <w:rsid w:val="009D286B"/>
    <w:rsid w:val="009D4CA7"/>
    <w:rsid w:val="009D603E"/>
    <w:rsid w:val="009D6EA1"/>
    <w:rsid w:val="009D707B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08FD"/>
    <w:rsid w:val="00A026F7"/>
    <w:rsid w:val="00A02A62"/>
    <w:rsid w:val="00A034FD"/>
    <w:rsid w:val="00A076CD"/>
    <w:rsid w:val="00A1088E"/>
    <w:rsid w:val="00A1396E"/>
    <w:rsid w:val="00A17E08"/>
    <w:rsid w:val="00A200A2"/>
    <w:rsid w:val="00A21A4F"/>
    <w:rsid w:val="00A231BF"/>
    <w:rsid w:val="00A246B6"/>
    <w:rsid w:val="00A31036"/>
    <w:rsid w:val="00A332C2"/>
    <w:rsid w:val="00A33988"/>
    <w:rsid w:val="00A35638"/>
    <w:rsid w:val="00A3781F"/>
    <w:rsid w:val="00A41AFD"/>
    <w:rsid w:val="00A41AFF"/>
    <w:rsid w:val="00A41BC7"/>
    <w:rsid w:val="00A41D11"/>
    <w:rsid w:val="00A439EE"/>
    <w:rsid w:val="00A46930"/>
    <w:rsid w:val="00A47E70"/>
    <w:rsid w:val="00A502F0"/>
    <w:rsid w:val="00A50CF0"/>
    <w:rsid w:val="00A52654"/>
    <w:rsid w:val="00A53E87"/>
    <w:rsid w:val="00A55602"/>
    <w:rsid w:val="00A56B2C"/>
    <w:rsid w:val="00A64FBB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94BB7"/>
    <w:rsid w:val="00AA2CBC"/>
    <w:rsid w:val="00AA4B4C"/>
    <w:rsid w:val="00AA7F6D"/>
    <w:rsid w:val="00AB00E6"/>
    <w:rsid w:val="00AB0D88"/>
    <w:rsid w:val="00AB109F"/>
    <w:rsid w:val="00AB2DEC"/>
    <w:rsid w:val="00AB3097"/>
    <w:rsid w:val="00AB4106"/>
    <w:rsid w:val="00AB594F"/>
    <w:rsid w:val="00AB6DAD"/>
    <w:rsid w:val="00AC09FF"/>
    <w:rsid w:val="00AC5820"/>
    <w:rsid w:val="00AC66DD"/>
    <w:rsid w:val="00AD0D7B"/>
    <w:rsid w:val="00AD1CD8"/>
    <w:rsid w:val="00AD3E68"/>
    <w:rsid w:val="00AD5025"/>
    <w:rsid w:val="00AE0681"/>
    <w:rsid w:val="00AE1814"/>
    <w:rsid w:val="00AE379F"/>
    <w:rsid w:val="00AE7AFB"/>
    <w:rsid w:val="00AF0E43"/>
    <w:rsid w:val="00AF3399"/>
    <w:rsid w:val="00AF6960"/>
    <w:rsid w:val="00B04DEA"/>
    <w:rsid w:val="00B06B73"/>
    <w:rsid w:val="00B116BB"/>
    <w:rsid w:val="00B14FC5"/>
    <w:rsid w:val="00B154C9"/>
    <w:rsid w:val="00B154EF"/>
    <w:rsid w:val="00B169A6"/>
    <w:rsid w:val="00B16BC3"/>
    <w:rsid w:val="00B17745"/>
    <w:rsid w:val="00B258BB"/>
    <w:rsid w:val="00B26FA5"/>
    <w:rsid w:val="00B2733D"/>
    <w:rsid w:val="00B31E31"/>
    <w:rsid w:val="00B34669"/>
    <w:rsid w:val="00B346B4"/>
    <w:rsid w:val="00B35550"/>
    <w:rsid w:val="00B36F02"/>
    <w:rsid w:val="00B412C6"/>
    <w:rsid w:val="00B502BF"/>
    <w:rsid w:val="00B50699"/>
    <w:rsid w:val="00B50B7B"/>
    <w:rsid w:val="00B54F47"/>
    <w:rsid w:val="00B57DB0"/>
    <w:rsid w:val="00B6044F"/>
    <w:rsid w:val="00B61D2B"/>
    <w:rsid w:val="00B62D6C"/>
    <w:rsid w:val="00B630BC"/>
    <w:rsid w:val="00B6318C"/>
    <w:rsid w:val="00B67B97"/>
    <w:rsid w:val="00B701A3"/>
    <w:rsid w:val="00B704C5"/>
    <w:rsid w:val="00B76EE0"/>
    <w:rsid w:val="00B77357"/>
    <w:rsid w:val="00B80532"/>
    <w:rsid w:val="00B81E2B"/>
    <w:rsid w:val="00B87EDB"/>
    <w:rsid w:val="00B9102D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0EB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BF2A92"/>
    <w:rsid w:val="00C03390"/>
    <w:rsid w:val="00C04809"/>
    <w:rsid w:val="00C059A4"/>
    <w:rsid w:val="00C06008"/>
    <w:rsid w:val="00C07E50"/>
    <w:rsid w:val="00C1216A"/>
    <w:rsid w:val="00C15B60"/>
    <w:rsid w:val="00C17B4D"/>
    <w:rsid w:val="00C210D1"/>
    <w:rsid w:val="00C234F5"/>
    <w:rsid w:val="00C2392D"/>
    <w:rsid w:val="00C3086F"/>
    <w:rsid w:val="00C31C69"/>
    <w:rsid w:val="00C32456"/>
    <w:rsid w:val="00C33E8A"/>
    <w:rsid w:val="00C34C5D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4AC3"/>
    <w:rsid w:val="00C77258"/>
    <w:rsid w:val="00C7779B"/>
    <w:rsid w:val="00C82FBB"/>
    <w:rsid w:val="00C8662D"/>
    <w:rsid w:val="00C87D7C"/>
    <w:rsid w:val="00C91395"/>
    <w:rsid w:val="00C91A45"/>
    <w:rsid w:val="00C91F1B"/>
    <w:rsid w:val="00C95985"/>
    <w:rsid w:val="00C96601"/>
    <w:rsid w:val="00C96FCF"/>
    <w:rsid w:val="00CA0864"/>
    <w:rsid w:val="00CA5075"/>
    <w:rsid w:val="00CB3543"/>
    <w:rsid w:val="00CB3C28"/>
    <w:rsid w:val="00CB6A26"/>
    <w:rsid w:val="00CC0585"/>
    <w:rsid w:val="00CC127C"/>
    <w:rsid w:val="00CC1B82"/>
    <w:rsid w:val="00CC233D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5278"/>
    <w:rsid w:val="00CE6E46"/>
    <w:rsid w:val="00CF1AFC"/>
    <w:rsid w:val="00CF2DAA"/>
    <w:rsid w:val="00CF35FD"/>
    <w:rsid w:val="00CF431B"/>
    <w:rsid w:val="00CF6525"/>
    <w:rsid w:val="00CF6DE4"/>
    <w:rsid w:val="00CF7252"/>
    <w:rsid w:val="00CF739C"/>
    <w:rsid w:val="00D03F9A"/>
    <w:rsid w:val="00D043F4"/>
    <w:rsid w:val="00D05F4C"/>
    <w:rsid w:val="00D06976"/>
    <w:rsid w:val="00D06D51"/>
    <w:rsid w:val="00D142FE"/>
    <w:rsid w:val="00D14E4B"/>
    <w:rsid w:val="00D17BCC"/>
    <w:rsid w:val="00D203B8"/>
    <w:rsid w:val="00D22B6D"/>
    <w:rsid w:val="00D24933"/>
    <w:rsid w:val="00D24991"/>
    <w:rsid w:val="00D26D59"/>
    <w:rsid w:val="00D2709B"/>
    <w:rsid w:val="00D32288"/>
    <w:rsid w:val="00D3307A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481C"/>
    <w:rsid w:val="00D655FE"/>
    <w:rsid w:val="00D66520"/>
    <w:rsid w:val="00D666CA"/>
    <w:rsid w:val="00D67B0F"/>
    <w:rsid w:val="00D7264D"/>
    <w:rsid w:val="00D728F9"/>
    <w:rsid w:val="00D72931"/>
    <w:rsid w:val="00D86FAD"/>
    <w:rsid w:val="00D92862"/>
    <w:rsid w:val="00D97106"/>
    <w:rsid w:val="00D97447"/>
    <w:rsid w:val="00D97D5A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6281"/>
    <w:rsid w:val="00DF723D"/>
    <w:rsid w:val="00DF769D"/>
    <w:rsid w:val="00E0119B"/>
    <w:rsid w:val="00E01993"/>
    <w:rsid w:val="00E01E58"/>
    <w:rsid w:val="00E05176"/>
    <w:rsid w:val="00E06F15"/>
    <w:rsid w:val="00E0749E"/>
    <w:rsid w:val="00E1022D"/>
    <w:rsid w:val="00E12B64"/>
    <w:rsid w:val="00E13F3D"/>
    <w:rsid w:val="00E144B7"/>
    <w:rsid w:val="00E14A21"/>
    <w:rsid w:val="00E17FFC"/>
    <w:rsid w:val="00E23853"/>
    <w:rsid w:val="00E2529E"/>
    <w:rsid w:val="00E269A7"/>
    <w:rsid w:val="00E27D8F"/>
    <w:rsid w:val="00E3036C"/>
    <w:rsid w:val="00E3051C"/>
    <w:rsid w:val="00E30950"/>
    <w:rsid w:val="00E31004"/>
    <w:rsid w:val="00E31011"/>
    <w:rsid w:val="00E3197F"/>
    <w:rsid w:val="00E32BDD"/>
    <w:rsid w:val="00E33CD4"/>
    <w:rsid w:val="00E34898"/>
    <w:rsid w:val="00E50209"/>
    <w:rsid w:val="00E51131"/>
    <w:rsid w:val="00E513D9"/>
    <w:rsid w:val="00E522F6"/>
    <w:rsid w:val="00E60707"/>
    <w:rsid w:val="00E64AB1"/>
    <w:rsid w:val="00E6598C"/>
    <w:rsid w:val="00E66105"/>
    <w:rsid w:val="00E6703D"/>
    <w:rsid w:val="00E709BE"/>
    <w:rsid w:val="00E717B1"/>
    <w:rsid w:val="00E77F82"/>
    <w:rsid w:val="00E812FC"/>
    <w:rsid w:val="00E8204B"/>
    <w:rsid w:val="00E845A8"/>
    <w:rsid w:val="00E85945"/>
    <w:rsid w:val="00E85AFE"/>
    <w:rsid w:val="00E87C3B"/>
    <w:rsid w:val="00E9030B"/>
    <w:rsid w:val="00E90C9B"/>
    <w:rsid w:val="00E94D0E"/>
    <w:rsid w:val="00E95928"/>
    <w:rsid w:val="00E97C75"/>
    <w:rsid w:val="00EA398D"/>
    <w:rsid w:val="00EA4873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C1818"/>
    <w:rsid w:val="00EC20DF"/>
    <w:rsid w:val="00EC3DC3"/>
    <w:rsid w:val="00ED0550"/>
    <w:rsid w:val="00ED0BAB"/>
    <w:rsid w:val="00ED4D02"/>
    <w:rsid w:val="00ED7F01"/>
    <w:rsid w:val="00EE1219"/>
    <w:rsid w:val="00EE1A10"/>
    <w:rsid w:val="00EE1E4B"/>
    <w:rsid w:val="00EE3879"/>
    <w:rsid w:val="00EE7C1C"/>
    <w:rsid w:val="00EE7D7C"/>
    <w:rsid w:val="00EF23E2"/>
    <w:rsid w:val="00EF240D"/>
    <w:rsid w:val="00EF4838"/>
    <w:rsid w:val="00EF6157"/>
    <w:rsid w:val="00F10003"/>
    <w:rsid w:val="00F10E40"/>
    <w:rsid w:val="00F11399"/>
    <w:rsid w:val="00F14955"/>
    <w:rsid w:val="00F157B8"/>
    <w:rsid w:val="00F15A32"/>
    <w:rsid w:val="00F15AF3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2E6D"/>
    <w:rsid w:val="00F652EA"/>
    <w:rsid w:val="00F83D95"/>
    <w:rsid w:val="00F8613A"/>
    <w:rsid w:val="00F87D6F"/>
    <w:rsid w:val="00F90885"/>
    <w:rsid w:val="00F90DB0"/>
    <w:rsid w:val="00F9488D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C5B0F"/>
    <w:rsid w:val="00FD2175"/>
    <w:rsid w:val="00FE092A"/>
    <w:rsid w:val="00FE5525"/>
    <w:rsid w:val="00FE634C"/>
    <w:rsid w:val="00FF16A6"/>
    <w:rsid w:val="00FF3C03"/>
    <w:rsid w:val="00FF3C0E"/>
    <w:rsid w:val="00FF401A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F38A3-7FDD-45D2-AFB7-DE421F15F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5</Pages>
  <Words>673</Words>
  <Characters>5042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155</cp:revision>
  <cp:lastPrinted>1900-01-01T00:00:00Z</cp:lastPrinted>
  <dcterms:created xsi:type="dcterms:W3CDTF">2024-03-24T07:26:00Z</dcterms:created>
  <dcterms:modified xsi:type="dcterms:W3CDTF">2024-04-08T07:06:00Z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(3)oHz2pHbE0TRgiLoUN8Yn6AgmbZdkS8TDBEqUhkMidH7b3hL+zphO8Y2JdPNbH57cC36aKcEp
hJ0rTuyV0UYVZgdyN4IOjN5YJ1eO2oQsff79uI+dj6fY88w5ztv7hA7iELB9/2ZMKvrZfEGc
LV5XNhTdkUpM4CRYJiO+248vMrcChNrkgt0uvoWhV+XVuyZ7ZK4vsrnQ/8k2FwA4nGCXVR5v
+mF3UWumUCCYzrDT/g</vt:lpwstr>
  </property>
  <property fmtid="{D5CDD505-2E9C-101B-9397-08002B2CF9AE}" pid="22" name="_2015_ms_pID_7253431">
    <vt:lpwstr>uDTb2YCponhuW9k9imcsw7ceun+C8lfqLDUQGrQxZ/Wf7LxDzc44Ky
ESKyIFy0VMFq55MGRxT7bdAicIKzjlth7wwhjMEqIGNVjZE8dWoqH3Irq9nxpgyq0i0H5E9D
pGvWNijYUxJzI53FC8MuEGnr9N8E7KjKwYNV3a91Crj141JzvNKypyI5V5MhDQaqztgW/k04
YyFDYf/GoComlVq+nJOwuFtTtpAps3DTf45k</vt:lpwstr>
  </property>
  <property fmtid="{D5CDD505-2E9C-101B-9397-08002B2CF9AE}" pid="23" name="_2015_ms_pID_7253432">
    <vt:lpwstr>viVtHXC08L8V29dFT1P0o6c=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1712456134</vt:lpwstr>
  </property>
</Properties>
</file>