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2C6D64" w:rsidR="001E41F3" w:rsidRDefault="00C67DD0">
      <w:pPr>
        <w:pStyle w:val="CRCoverPage"/>
        <w:tabs>
          <w:tab w:val="right" w:pos="9639"/>
        </w:tabs>
        <w:spacing w:after="0"/>
        <w:rPr>
          <w:b/>
          <w:i/>
          <w:noProof/>
          <w:sz w:val="28"/>
        </w:rPr>
      </w:pPr>
      <w:r>
        <w:rPr>
          <w:b/>
          <w:noProof/>
          <w:sz w:val="24"/>
        </w:rPr>
        <w:t>3GPP TSG-RAN WG3 Meeting #123bis</w:t>
      </w:r>
      <w:r w:rsidR="001E41F3">
        <w:rPr>
          <w:b/>
          <w:i/>
          <w:noProof/>
          <w:sz w:val="28"/>
        </w:rPr>
        <w:tab/>
      </w:r>
      <w:r w:rsidRPr="00A348D4">
        <w:rPr>
          <w:b/>
          <w:iCs/>
          <w:noProof/>
          <w:sz w:val="28"/>
        </w:rPr>
        <w:t>R3-2</w:t>
      </w:r>
      <w:r>
        <w:rPr>
          <w:b/>
          <w:iCs/>
          <w:noProof/>
          <w:sz w:val="28"/>
        </w:rPr>
        <w:t>4</w:t>
      </w:r>
      <w:r w:rsidR="001D7625">
        <w:rPr>
          <w:b/>
          <w:iCs/>
          <w:noProof/>
          <w:sz w:val="28"/>
        </w:rPr>
        <w:t>1633</w:t>
      </w:r>
    </w:p>
    <w:p w14:paraId="7CB45193" w14:textId="0203B06A" w:rsidR="001E41F3" w:rsidRDefault="00C67DD0" w:rsidP="005E2C44">
      <w:pPr>
        <w:pStyle w:val="CRCoverPage"/>
        <w:outlineLvl w:val="0"/>
        <w:rPr>
          <w:b/>
          <w:noProof/>
          <w:sz w:val="24"/>
        </w:rPr>
      </w:pPr>
      <w:bookmarkStart w:id="0" w:name="_Hlk57190503"/>
      <w:r>
        <w:rPr>
          <w:b/>
          <w:noProof/>
          <w:sz w:val="24"/>
        </w:rPr>
        <w:t>Changsha, P.R. China, 15</w:t>
      </w:r>
      <w:r w:rsidRPr="00301D8E">
        <w:rPr>
          <w:b/>
          <w:noProof/>
          <w:sz w:val="24"/>
          <w:vertAlign w:val="superscript"/>
        </w:rPr>
        <w:t>th</w:t>
      </w:r>
      <w:r>
        <w:rPr>
          <w:b/>
          <w:noProof/>
          <w:sz w:val="24"/>
        </w:rPr>
        <w:t xml:space="preserve"> – 19</w:t>
      </w:r>
      <w:r w:rsidRPr="00301D8E">
        <w:rPr>
          <w:b/>
          <w:noProof/>
          <w:sz w:val="24"/>
          <w:vertAlign w:val="superscript"/>
        </w:rPr>
        <w:t>th</w:t>
      </w:r>
      <w:r>
        <w:rPr>
          <w:b/>
          <w:noProof/>
          <w:sz w:val="24"/>
        </w:rPr>
        <w:t xml:space="preserve">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220D75" w:rsidR="001E41F3" w:rsidRPr="00410371" w:rsidRDefault="00A21529" w:rsidP="00E13F3D">
            <w:pPr>
              <w:pStyle w:val="CRCoverPage"/>
              <w:spacing w:after="0"/>
              <w:jc w:val="right"/>
              <w:rPr>
                <w:b/>
                <w:noProof/>
                <w:sz w:val="28"/>
              </w:rPr>
            </w:pPr>
            <w:fldSimple w:instr=" DOCPROPERTY  Spec#  \* MERGEFORMAT ">
              <w:r w:rsidR="000C5D84">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635CF" w:rsidR="001E41F3" w:rsidRPr="00410371" w:rsidRDefault="00A21529" w:rsidP="00547111">
            <w:pPr>
              <w:pStyle w:val="CRCoverPage"/>
              <w:spacing w:after="0"/>
              <w:rPr>
                <w:noProof/>
              </w:rPr>
            </w:pPr>
            <w:fldSimple w:instr=" DOCPROPERTY  Cr#  \* MERGEFORMAT ">
              <w:r w:rsidR="001D7625">
                <w:rPr>
                  <w:b/>
                  <w:noProof/>
                  <w:sz w:val="28"/>
                </w:rPr>
                <w:t>1245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68D83" w:rsidR="001E41F3" w:rsidRPr="00410371" w:rsidRDefault="00A21529" w:rsidP="00E13F3D">
            <w:pPr>
              <w:pStyle w:val="CRCoverPage"/>
              <w:spacing w:after="0"/>
              <w:jc w:val="center"/>
              <w:rPr>
                <w:b/>
                <w:noProof/>
              </w:rPr>
            </w:pPr>
            <w:fldSimple w:instr=" DOCPROPERTY  Revision  \* MERGEFORMAT ">
              <w:r w:rsidR="001D76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72D27" w:rsidR="001E41F3" w:rsidRPr="00410371" w:rsidRDefault="00A21529">
            <w:pPr>
              <w:pStyle w:val="CRCoverPage"/>
              <w:spacing w:after="0"/>
              <w:jc w:val="center"/>
              <w:rPr>
                <w:noProof/>
                <w:sz w:val="28"/>
              </w:rPr>
            </w:pPr>
            <w:fldSimple w:instr=" DOCPROPERTY  Version  \* MERGEFORMAT ">
              <w:r w:rsidR="000C5D8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BBFD4C" w:rsidR="00F25D98" w:rsidRDefault="000C5D8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7CB5A" w:rsidR="001E41F3" w:rsidRDefault="00A21529">
            <w:pPr>
              <w:pStyle w:val="CRCoverPage"/>
              <w:spacing w:after="0"/>
              <w:ind w:left="100"/>
              <w:rPr>
                <w:noProof/>
              </w:rPr>
            </w:pPr>
            <w:fldSimple w:instr=" DOCPROPERTY  CrTitle  \* MERGEFORMAT ">
              <w:r w:rsidR="000C5D84">
                <w:t>Correcting ASN.1 comments for conditional present 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5F6D2" w:rsidR="001E41F3" w:rsidRDefault="00A21529">
            <w:pPr>
              <w:pStyle w:val="CRCoverPage"/>
              <w:spacing w:after="0"/>
              <w:ind w:left="100"/>
              <w:rPr>
                <w:noProof/>
              </w:rPr>
            </w:pPr>
            <w:fldSimple w:instr=" DOCPROPERTY  SourceIfWg  \* MERGEFORMAT ">
              <w:r w:rsidR="00C67DD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858F44" w:rsidR="001E41F3" w:rsidRDefault="00A21529" w:rsidP="00547111">
            <w:pPr>
              <w:pStyle w:val="CRCoverPage"/>
              <w:spacing w:after="0"/>
              <w:ind w:left="100"/>
              <w:rPr>
                <w:noProof/>
              </w:rPr>
            </w:pPr>
            <w:fldSimple w:instr=" DOCPROPERTY  SourceIfTsg  \* MERGEFORMAT ">
              <w:r w:rsidR="00C67DD0">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56A18" w:rsidR="001E41F3" w:rsidRDefault="00A21529">
            <w:pPr>
              <w:pStyle w:val="CRCoverPage"/>
              <w:spacing w:after="0"/>
              <w:ind w:left="100"/>
              <w:rPr>
                <w:noProof/>
              </w:rPr>
            </w:pPr>
            <w:fldSimple w:instr=" DOCPROPERTY  RelatedWis  \* MERGEFORMAT ">
              <w:r w:rsidR="000C5D8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D1E7B77" w:rsidR="001E41F3" w:rsidRDefault="00A21529">
            <w:pPr>
              <w:pStyle w:val="CRCoverPage"/>
              <w:spacing w:after="0"/>
              <w:ind w:left="100"/>
              <w:rPr>
                <w:noProof/>
              </w:rPr>
            </w:pPr>
            <w:fldSimple w:instr=" DOCPROPERTY  ResDate  \* MERGEFORMAT ">
              <w:r w:rsidR="00C67DD0">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3E952" w:rsidR="001E41F3" w:rsidRDefault="00A21529" w:rsidP="00D24991">
            <w:pPr>
              <w:pStyle w:val="CRCoverPage"/>
              <w:spacing w:after="0"/>
              <w:ind w:left="100" w:right="-609"/>
              <w:rPr>
                <w:b/>
                <w:noProof/>
              </w:rPr>
            </w:pPr>
            <w:fldSimple w:instr=" DOCPROPERTY  Cat  \* MERGEFORMAT ">
              <w:r w:rsidR="000C5D84">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C5C38" w:rsidR="001E41F3" w:rsidRDefault="00A21529">
            <w:pPr>
              <w:pStyle w:val="CRCoverPage"/>
              <w:spacing w:after="0"/>
              <w:ind w:left="100"/>
              <w:rPr>
                <w:noProof/>
              </w:rPr>
            </w:pPr>
            <w:fldSimple w:instr=" DOCPROPERTY  Release  \* MERGEFORMAT ">
              <w:r w:rsidR="00D24991">
                <w:rPr>
                  <w:noProof/>
                </w:rPr>
                <w:t>Rel</w:t>
              </w:r>
              <w:r w:rsidR="000C5D8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01C2E6" w:rsidR="001E41F3" w:rsidRDefault="000C5D84">
            <w:pPr>
              <w:pStyle w:val="CRCoverPage"/>
              <w:spacing w:after="0"/>
              <w:ind w:left="100"/>
              <w:rPr>
                <w:noProof/>
              </w:rPr>
            </w:pPr>
            <w:r>
              <w:rPr>
                <w:noProof/>
              </w:rPr>
              <w:t>It was decided at RAN3#123 to update and align the ASN.1 comments for conditional IEs with the description of the conditions in the IE’s tabular representation.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5B17B" w:rsidR="001E41F3" w:rsidRDefault="000C5D84" w:rsidP="000C5D84">
            <w:pPr>
              <w:pStyle w:val="CRCoverPage"/>
              <w:spacing w:after="0"/>
              <w:ind w:left="100"/>
              <w:rPr>
                <w:noProof/>
              </w:rPr>
            </w:pPr>
            <w:r>
              <w:rPr>
                <w:noProof/>
              </w:rPr>
              <w:t>All ASN.1 comments for conditional IEs have been aligned with the description of the conditions in the IE’s tabular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136CC" w:rsidR="001E41F3" w:rsidRDefault="000C5D84">
            <w:pPr>
              <w:pStyle w:val="CRCoverPage"/>
              <w:spacing w:after="0"/>
              <w:ind w:left="100"/>
              <w:rPr>
                <w:noProof/>
              </w:rPr>
            </w:pPr>
            <w:r>
              <w:rPr>
                <w:noProof/>
              </w:rPr>
              <w:t>9.3.</w:t>
            </w:r>
            <w:r w:rsidR="00A71CC5">
              <w:rPr>
                <w:noProof/>
              </w:rPr>
              <w:t>4</w:t>
            </w:r>
            <w:r>
              <w:rPr>
                <w:noProof/>
              </w:rPr>
              <w:t>, 9.3.</w:t>
            </w:r>
            <w:r w:rsidR="00A71CC5">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86D6C" w:rsidR="001E41F3" w:rsidRDefault="000C5D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2CF7C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FA81DA" w:rsidR="001E41F3" w:rsidRDefault="000C5D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2B86C7"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47C30" w:rsidR="001E41F3" w:rsidRDefault="000C5D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DE848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8D2F14" w14:textId="00D5A377" w:rsidR="000C5D84" w:rsidRPr="00CE63E2" w:rsidRDefault="000C5D84" w:rsidP="000C5D84">
      <w:pPr>
        <w:pStyle w:val="FirstChange"/>
      </w:pPr>
      <w:bookmarkStart w:id="3" w:name="_Toc367182965"/>
      <w:r w:rsidRPr="00CE63E2">
        <w:lastRenderedPageBreak/>
        <w:t xml:space="preserve">&lt;&lt;&lt;&lt;&lt;&lt;&lt;&lt;&lt;&lt;&lt;&lt;&lt;&lt;&lt;&lt;&lt;&lt;&lt;&lt; </w:t>
      </w:r>
      <w:r>
        <w:t xml:space="preserve">For Information only </w:t>
      </w:r>
      <w:r w:rsidRPr="00CE63E2">
        <w:t>&gt;&gt;&gt;&gt;&gt;&gt;&gt;&gt;&gt;&gt;&gt;&gt;&gt;&gt;&gt;&gt;&gt;&gt;&gt;&gt;</w:t>
      </w:r>
    </w:p>
    <w:p w14:paraId="5B541B07" w14:textId="77777777" w:rsidR="000D312E" w:rsidRPr="00FD0425" w:rsidRDefault="000D312E" w:rsidP="000D312E">
      <w:pPr>
        <w:pStyle w:val="Heading4"/>
      </w:pPr>
      <w:bookmarkStart w:id="4" w:name="_Toc20955180"/>
      <w:bookmarkStart w:id="5" w:name="_Toc29991375"/>
      <w:bookmarkStart w:id="6" w:name="_Toc36555775"/>
      <w:bookmarkStart w:id="7" w:name="_Toc44497482"/>
      <w:bookmarkStart w:id="8" w:name="_Toc45107870"/>
      <w:bookmarkStart w:id="9" w:name="_Toc45901490"/>
      <w:bookmarkStart w:id="10" w:name="_Toc51850569"/>
      <w:bookmarkStart w:id="11" w:name="_Toc56693572"/>
      <w:bookmarkStart w:id="12" w:name="_Toc64447115"/>
      <w:bookmarkStart w:id="13" w:name="_Toc66286609"/>
      <w:bookmarkStart w:id="14" w:name="_Toc74151304"/>
      <w:bookmarkStart w:id="15" w:name="_Toc88653776"/>
      <w:bookmarkStart w:id="16" w:name="_Toc97904132"/>
      <w:bookmarkStart w:id="17" w:name="_Toc98868197"/>
      <w:bookmarkStart w:id="18" w:name="_Toc105174481"/>
      <w:bookmarkStart w:id="19" w:name="_Toc106109318"/>
      <w:bookmarkStart w:id="20" w:name="_Toc113825139"/>
      <w:bookmarkStart w:id="21" w:name="_Toc155959809"/>
      <w:r w:rsidRPr="00FD0425">
        <w:t>9.1.1.1</w:t>
      </w:r>
      <w:r w:rsidRPr="00FD0425">
        <w:tab/>
        <w:t>HANDOVER REQUEST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9DC21F" w14:textId="77777777" w:rsidR="000D312E" w:rsidRPr="00FD0425" w:rsidRDefault="000D312E" w:rsidP="000D312E">
      <w:r w:rsidRPr="00FD0425">
        <w:t>This message is sent by the source NG-RAN node to the target NG-RAN node to request the preparation of resources for a handover.</w:t>
      </w:r>
    </w:p>
    <w:p w14:paraId="732CEC49" w14:textId="77777777" w:rsidR="000D312E" w:rsidRPr="00FD0425" w:rsidRDefault="000D312E" w:rsidP="000D312E">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312E" w:rsidRPr="00FD0425" w14:paraId="44929E80" w14:textId="77777777" w:rsidTr="009B2851">
        <w:trPr>
          <w:tblHeader/>
        </w:trPr>
        <w:tc>
          <w:tcPr>
            <w:tcW w:w="2160" w:type="dxa"/>
          </w:tcPr>
          <w:p w14:paraId="1D71A23C"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Pr>
          <w:p w14:paraId="2B699910"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080" w:type="dxa"/>
          </w:tcPr>
          <w:p w14:paraId="0D21B64F"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512" w:type="dxa"/>
          </w:tcPr>
          <w:p w14:paraId="615BB0B7"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1728" w:type="dxa"/>
          </w:tcPr>
          <w:p w14:paraId="15974947"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c>
          <w:tcPr>
            <w:tcW w:w="1080" w:type="dxa"/>
          </w:tcPr>
          <w:p w14:paraId="67E2F8BD" w14:textId="77777777" w:rsidR="000D312E" w:rsidRPr="00FD0425" w:rsidRDefault="000D312E" w:rsidP="009B2851">
            <w:pPr>
              <w:pStyle w:val="TAH"/>
              <w:keepNext w:val="0"/>
              <w:keepLines w:val="0"/>
              <w:widowControl w:val="0"/>
              <w:rPr>
                <w:b w:val="0"/>
                <w:lang w:eastAsia="ja-JP"/>
              </w:rPr>
            </w:pPr>
            <w:r w:rsidRPr="00FD0425">
              <w:rPr>
                <w:lang w:eastAsia="ja-JP"/>
              </w:rPr>
              <w:t>Criticality</w:t>
            </w:r>
          </w:p>
        </w:tc>
        <w:tc>
          <w:tcPr>
            <w:tcW w:w="1080" w:type="dxa"/>
          </w:tcPr>
          <w:p w14:paraId="096D6399" w14:textId="77777777" w:rsidR="000D312E" w:rsidRPr="00FD0425" w:rsidRDefault="000D312E" w:rsidP="009B2851">
            <w:pPr>
              <w:pStyle w:val="TAH"/>
              <w:keepNext w:val="0"/>
              <w:keepLines w:val="0"/>
              <w:widowControl w:val="0"/>
              <w:rPr>
                <w:b w:val="0"/>
                <w:lang w:eastAsia="ja-JP"/>
              </w:rPr>
            </w:pPr>
            <w:r w:rsidRPr="00FD0425">
              <w:rPr>
                <w:lang w:eastAsia="ja-JP"/>
              </w:rPr>
              <w:t>Assigned Criticality</w:t>
            </w:r>
          </w:p>
        </w:tc>
      </w:tr>
      <w:tr w:rsidR="000D312E" w:rsidRPr="00FD0425" w14:paraId="1BF82058" w14:textId="77777777" w:rsidTr="009B2851">
        <w:tc>
          <w:tcPr>
            <w:tcW w:w="2160" w:type="dxa"/>
          </w:tcPr>
          <w:p w14:paraId="47D77E00" w14:textId="77777777" w:rsidR="000D312E" w:rsidRPr="00FD0425" w:rsidRDefault="000D312E" w:rsidP="009B2851">
            <w:pPr>
              <w:pStyle w:val="TAL"/>
              <w:keepNext w:val="0"/>
              <w:keepLines w:val="0"/>
              <w:widowControl w:val="0"/>
              <w:rPr>
                <w:lang w:eastAsia="ja-JP"/>
              </w:rPr>
            </w:pPr>
            <w:r w:rsidRPr="00FD0425">
              <w:rPr>
                <w:lang w:eastAsia="ja-JP"/>
              </w:rPr>
              <w:t>Message Type</w:t>
            </w:r>
          </w:p>
        </w:tc>
        <w:tc>
          <w:tcPr>
            <w:tcW w:w="1080" w:type="dxa"/>
          </w:tcPr>
          <w:p w14:paraId="31099640"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7D5DD54" w14:textId="77777777" w:rsidR="000D312E" w:rsidRPr="00FD0425" w:rsidRDefault="000D312E" w:rsidP="009B2851">
            <w:pPr>
              <w:pStyle w:val="TAL"/>
              <w:keepNext w:val="0"/>
              <w:keepLines w:val="0"/>
              <w:widowControl w:val="0"/>
              <w:rPr>
                <w:lang w:eastAsia="ja-JP"/>
              </w:rPr>
            </w:pPr>
          </w:p>
        </w:tc>
        <w:tc>
          <w:tcPr>
            <w:tcW w:w="1512" w:type="dxa"/>
          </w:tcPr>
          <w:p w14:paraId="4298D5AD" w14:textId="77777777" w:rsidR="000D312E" w:rsidRPr="00FD0425" w:rsidRDefault="000D312E" w:rsidP="009B2851">
            <w:pPr>
              <w:pStyle w:val="TAL"/>
              <w:keepNext w:val="0"/>
              <w:keepLines w:val="0"/>
              <w:widowControl w:val="0"/>
              <w:rPr>
                <w:lang w:eastAsia="ja-JP"/>
              </w:rPr>
            </w:pPr>
            <w:r w:rsidRPr="00FD0425">
              <w:rPr>
                <w:lang w:eastAsia="ja-JP"/>
              </w:rPr>
              <w:t>9.2.3.1</w:t>
            </w:r>
          </w:p>
        </w:tc>
        <w:tc>
          <w:tcPr>
            <w:tcW w:w="1728" w:type="dxa"/>
          </w:tcPr>
          <w:p w14:paraId="7C4A38D8" w14:textId="77777777" w:rsidR="000D312E" w:rsidRPr="00FD0425" w:rsidRDefault="000D312E" w:rsidP="009B2851">
            <w:pPr>
              <w:pStyle w:val="TAL"/>
              <w:keepNext w:val="0"/>
              <w:keepLines w:val="0"/>
              <w:widowControl w:val="0"/>
              <w:rPr>
                <w:lang w:eastAsia="ja-JP"/>
              </w:rPr>
            </w:pPr>
          </w:p>
        </w:tc>
        <w:tc>
          <w:tcPr>
            <w:tcW w:w="1080" w:type="dxa"/>
          </w:tcPr>
          <w:p w14:paraId="46739EFE"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5CA75F19"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431869FE" w14:textId="77777777" w:rsidTr="009B2851">
        <w:tc>
          <w:tcPr>
            <w:tcW w:w="2160" w:type="dxa"/>
          </w:tcPr>
          <w:p w14:paraId="18FD96C7" w14:textId="77777777" w:rsidR="000D312E" w:rsidRPr="00FD0425" w:rsidRDefault="000D312E" w:rsidP="009B2851">
            <w:pPr>
              <w:pStyle w:val="TAL"/>
              <w:keepNext w:val="0"/>
              <w:keepLines w:val="0"/>
              <w:widowControl w:val="0"/>
              <w:rPr>
                <w:lang w:eastAsia="ja-JP"/>
              </w:rPr>
            </w:pPr>
            <w:r w:rsidRPr="00FD0425">
              <w:rPr>
                <w:lang w:eastAsia="ja-JP"/>
              </w:rPr>
              <w:t>Source NG-RAN node UE XnAP ID reference</w:t>
            </w:r>
          </w:p>
        </w:tc>
        <w:tc>
          <w:tcPr>
            <w:tcW w:w="1080" w:type="dxa"/>
          </w:tcPr>
          <w:p w14:paraId="538E1CB8"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0DF0A32D" w14:textId="77777777" w:rsidR="000D312E" w:rsidRPr="00FD0425" w:rsidRDefault="000D312E" w:rsidP="009B2851">
            <w:pPr>
              <w:pStyle w:val="TAL"/>
              <w:keepNext w:val="0"/>
              <w:keepLines w:val="0"/>
              <w:widowControl w:val="0"/>
              <w:rPr>
                <w:lang w:eastAsia="ja-JP"/>
              </w:rPr>
            </w:pPr>
          </w:p>
        </w:tc>
        <w:tc>
          <w:tcPr>
            <w:tcW w:w="1512" w:type="dxa"/>
          </w:tcPr>
          <w:p w14:paraId="63B0B123" w14:textId="77777777" w:rsidR="000D312E" w:rsidRPr="00FD0425" w:rsidRDefault="000D312E" w:rsidP="009B2851">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0C8889F9" w14:textId="77777777" w:rsidR="000D312E" w:rsidRPr="00FD0425" w:rsidRDefault="000D312E" w:rsidP="009B2851">
            <w:pPr>
              <w:pStyle w:val="TAL"/>
              <w:keepNext w:val="0"/>
              <w:keepLines w:val="0"/>
              <w:widowControl w:val="0"/>
              <w:rPr>
                <w:lang w:eastAsia="ja-JP"/>
              </w:rPr>
            </w:pPr>
            <w:r w:rsidRPr="00FD0425">
              <w:rPr>
                <w:lang w:eastAsia="ja-JP"/>
              </w:rPr>
              <w:t>Allocated at the source NG-RAN node</w:t>
            </w:r>
          </w:p>
        </w:tc>
        <w:tc>
          <w:tcPr>
            <w:tcW w:w="1080" w:type="dxa"/>
          </w:tcPr>
          <w:p w14:paraId="6D21CB67"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4485263A"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7E1FD0CE" w14:textId="77777777" w:rsidTr="009B2851">
        <w:tc>
          <w:tcPr>
            <w:tcW w:w="2160" w:type="dxa"/>
          </w:tcPr>
          <w:p w14:paraId="1AA716D5" w14:textId="77777777" w:rsidR="000D312E" w:rsidRPr="00FD0425" w:rsidRDefault="000D312E" w:rsidP="009B2851">
            <w:pPr>
              <w:pStyle w:val="TAL"/>
              <w:keepNext w:val="0"/>
              <w:keepLines w:val="0"/>
              <w:widowControl w:val="0"/>
              <w:rPr>
                <w:lang w:eastAsia="ja-JP"/>
              </w:rPr>
            </w:pPr>
            <w:r w:rsidRPr="00FD0425">
              <w:rPr>
                <w:lang w:eastAsia="ja-JP"/>
              </w:rPr>
              <w:t>Cause</w:t>
            </w:r>
          </w:p>
        </w:tc>
        <w:tc>
          <w:tcPr>
            <w:tcW w:w="1080" w:type="dxa"/>
          </w:tcPr>
          <w:p w14:paraId="1723AFE4"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4F1F6E62" w14:textId="77777777" w:rsidR="000D312E" w:rsidRPr="00FD0425" w:rsidRDefault="000D312E" w:rsidP="009B2851">
            <w:pPr>
              <w:pStyle w:val="TAL"/>
              <w:keepNext w:val="0"/>
              <w:keepLines w:val="0"/>
              <w:widowControl w:val="0"/>
              <w:rPr>
                <w:lang w:eastAsia="ja-JP"/>
              </w:rPr>
            </w:pPr>
          </w:p>
        </w:tc>
        <w:tc>
          <w:tcPr>
            <w:tcW w:w="1512" w:type="dxa"/>
          </w:tcPr>
          <w:p w14:paraId="03DA740E" w14:textId="77777777" w:rsidR="000D312E" w:rsidRPr="00FD0425" w:rsidRDefault="000D312E" w:rsidP="009B2851">
            <w:pPr>
              <w:pStyle w:val="TAL"/>
              <w:keepNext w:val="0"/>
              <w:keepLines w:val="0"/>
              <w:widowControl w:val="0"/>
              <w:rPr>
                <w:lang w:eastAsia="ja-JP"/>
              </w:rPr>
            </w:pPr>
            <w:r w:rsidRPr="00FD0425">
              <w:rPr>
                <w:lang w:eastAsia="ja-JP"/>
              </w:rPr>
              <w:t>9.2.3.2</w:t>
            </w:r>
          </w:p>
        </w:tc>
        <w:tc>
          <w:tcPr>
            <w:tcW w:w="1728" w:type="dxa"/>
          </w:tcPr>
          <w:p w14:paraId="6EA2F761" w14:textId="77777777" w:rsidR="000D312E" w:rsidRPr="00FD0425" w:rsidRDefault="000D312E" w:rsidP="009B2851">
            <w:pPr>
              <w:pStyle w:val="TAL"/>
              <w:keepNext w:val="0"/>
              <w:keepLines w:val="0"/>
              <w:widowControl w:val="0"/>
              <w:rPr>
                <w:lang w:eastAsia="ja-JP"/>
              </w:rPr>
            </w:pPr>
          </w:p>
        </w:tc>
        <w:tc>
          <w:tcPr>
            <w:tcW w:w="1080" w:type="dxa"/>
          </w:tcPr>
          <w:p w14:paraId="7CF92A36"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7DD5620F"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6BA5E32A" w14:textId="77777777" w:rsidTr="009B2851">
        <w:tc>
          <w:tcPr>
            <w:tcW w:w="2160" w:type="dxa"/>
          </w:tcPr>
          <w:p w14:paraId="259A7CAD" w14:textId="77777777" w:rsidR="000D312E" w:rsidRPr="00FD0425" w:rsidRDefault="000D312E" w:rsidP="009B2851">
            <w:pPr>
              <w:pStyle w:val="TAL"/>
              <w:keepNext w:val="0"/>
              <w:keepLines w:val="0"/>
              <w:widowControl w:val="0"/>
              <w:rPr>
                <w:lang w:eastAsia="ja-JP"/>
              </w:rPr>
            </w:pPr>
            <w:r w:rsidRPr="00FD0425">
              <w:rPr>
                <w:lang w:eastAsia="ja-JP"/>
              </w:rPr>
              <w:t>Target Cell Global ID</w:t>
            </w:r>
          </w:p>
        </w:tc>
        <w:tc>
          <w:tcPr>
            <w:tcW w:w="1080" w:type="dxa"/>
          </w:tcPr>
          <w:p w14:paraId="32ADCCD8"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09845B2" w14:textId="77777777" w:rsidR="000D312E" w:rsidRPr="00FD0425" w:rsidRDefault="000D312E" w:rsidP="009B2851">
            <w:pPr>
              <w:pStyle w:val="TAL"/>
              <w:keepNext w:val="0"/>
              <w:keepLines w:val="0"/>
              <w:widowControl w:val="0"/>
              <w:rPr>
                <w:lang w:eastAsia="ja-JP"/>
              </w:rPr>
            </w:pPr>
          </w:p>
        </w:tc>
        <w:tc>
          <w:tcPr>
            <w:tcW w:w="1512" w:type="dxa"/>
          </w:tcPr>
          <w:p w14:paraId="7CB6A596" w14:textId="77777777" w:rsidR="000D312E" w:rsidRPr="00FD0425" w:rsidRDefault="000D312E" w:rsidP="009B2851">
            <w:pPr>
              <w:pStyle w:val="TAL"/>
              <w:keepNext w:val="0"/>
              <w:keepLines w:val="0"/>
              <w:widowControl w:val="0"/>
              <w:rPr>
                <w:lang w:eastAsia="ja-JP"/>
              </w:rPr>
            </w:pPr>
            <w:r w:rsidRPr="00FD0425">
              <w:rPr>
                <w:lang w:eastAsia="ja-JP"/>
              </w:rPr>
              <w:t>9.2.3.25</w:t>
            </w:r>
          </w:p>
        </w:tc>
        <w:tc>
          <w:tcPr>
            <w:tcW w:w="1728" w:type="dxa"/>
          </w:tcPr>
          <w:p w14:paraId="05FB693A" w14:textId="77777777" w:rsidR="000D312E" w:rsidRPr="00FD0425" w:rsidRDefault="000D312E" w:rsidP="009B2851">
            <w:pPr>
              <w:pStyle w:val="TAL"/>
              <w:keepNext w:val="0"/>
              <w:keepLines w:val="0"/>
              <w:widowControl w:val="0"/>
              <w:rPr>
                <w:lang w:eastAsia="ja-JP"/>
              </w:rPr>
            </w:pPr>
            <w:r w:rsidRPr="00FD0425">
              <w:rPr>
                <w:lang w:eastAsia="ja-JP"/>
              </w:rPr>
              <w:t>Includes either an E-UTRA CGI or an NR CGI</w:t>
            </w:r>
          </w:p>
        </w:tc>
        <w:tc>
          <w:tcPr>
            <w:tcW w:w="1080" w:type="dxa"/>
          </w:tcPr>
          <w:p w14:paraId="190081C2"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437E9EFB"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72AF70C4" w14:textId="77777777" w:rsidTr="009B2851">
        <w:tc>
          <w:tcPr>
            <w:tcW w:w="2160" w:type="dxa"/>
          </w:tcPr>
          <w:p w14:paraId="5608B63F" w14:textId="77777777" w:rsidR="000D312E" w:rsidRPr="00FD0425" w:rsidRDefault="000D312E" w:rsidP="009B2851">
            <w:pPr>
              <w:pStyle w:val="TAL"/>
              <w:keepNext w:val="0"/>
              <w:keepLines w:val="0"/>
              <w:widowControl w:val="0"/>
              <w:rPr>
                <w:lang w:eastAsia="ja-JP"/>
              </w:rPr>
            </w:pPr>
            <w:r w:rsidRPr="00FD0425">
              <w:rPr>
                <w:bCs/>
                <w:lang w:eastAsia="ja-JP"/>
              </w:rPr>
              <w:t>GUAMI</w:t>
            </w:r>
          </w:p>
        </w:tc>
        <w:tc>
          <w:tcPr>
            <w:tcW w:w="1080" w:type="dxa"/>
          </w:tcPr>
          <w:p w14:paraId="27446F9F"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077AED59" w14:textId="77777777" w:rsidR="000D312E" w:rsidRPr="00FD0425" w:rsidRDefault="000D312E" w:rsidP="009B2851">
            <w:pPr>
              <w:pStyle w:val="TAL"/>
              <w:keepNext w:val="0"/>
              <w:keepLines w:val="0"/>
              <w:widowControl w:val="0"/>
              <w:rPr>
                <w:lang w:eastAsia="ja-JP"/>
              </w:rPr>
            </w:pPr>
          </w:p>
        </w:tc>
        <w:tc>
          <w:tcPr>
            <w:tcW w:w="1512" w:type="dxa"/>
          </w:tcPr>
          <w:p w14:paraId="11F026DB" w14:textId="77777777" w:rsidR="000D312E" w:rsidRPr="00FD0425" w:rsidRDefault="000D312E" w:rsidP="009B2851">
            <w:pPr>
              <w:pStyle w:val="TAL"/>
              <w:keepNext w:val="0"/>
              <w:keepLines w:val="0"/>
              <w:widowControl w:val="0"/>
              <w:rPr>
                <w:lang w:eastAsia="ja-JP"/>
              </w:rPr>
            </w:pPr>
            <w:r w:rsidRPr="00FD0425">
              <w:rPr>
                <w:lang w:eastAsia="ja-JP"/>
              </w:rPr>
              <w:t>9.2.3.24</w:t>
            </w:r>
          </w:p>
        </w:tc>
        <w:tc>
          <w:tcPr>
            <w:tcW w:w="1728" w:type="dxa"/>
          </w:tcPr>
          <w:p w14:paraId="450F69E3" w14:textId="77777777" w:rsidR="000D312E" w:rsidRPr="00FD0425" w:rsidRDefault="000D312E" w:rsidP="009B2851">
            <w:pPr>
              <w:pStyle w:val="TAL"/>
              <w:keepNext w:val="0"/>
              <w:keepLines w:val="0"/>
              <w:widowControl w:val="0"/>
              <w:rPr>
                <w:lang w:eastAsia="ja-JP"/>
              </w:rPr>
            </w:pPr>
          </w:p>
        </w:tc>
        <w:tc>
          <w:tcPr>
            <w:tcW w:w="1080" w:type="dxa"/>
          </w:tcPr>
          <w:p w14:paraId="7B5E0A7E"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61C58C97"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45CA5C53" w14:textId="77777777" w:rsidTr="009B2851">
        <w:tc>
          <w:tcPr>
            <w:tcW w:w="2160" w:type="dxa"/>
          </w:tcPr>
          <w:p w14:paraId="4F860F54" w14:textId="77777777" w:rsidR="000D312E" w:rsidRPr="00FD0425" w:rsidRDefault="000D312E" w:rsidP="009B2851">
            <w:pPr>
              <w:pStyle w:val="TAL"/>
              <w:keepNext w:val="0"/>
              <w:keepLines w:val="0"/>
              <w:widowControl w:val="0"/>
              <w:rPr>
                <w:lang w:eastAsia="ja-JP"/>
              </w:rPr>
            </w:pPr>
            <w:r w:rsidRPr="00FD0425">
              <w:rPr>
                <w:b/>
                <w:bCs/>
                <w:lang w:eastAsia="ja-JP"/>
              </w:rPr>
              <w:t>UE Context Information</w:t>
            </w:r>
          </w:p>
        </w:tc>
        <w:tc>
          <w:tcPr>
            <w:tcW w:w="1080" w:type="dxa"/>
          </w:tcPr>
          <w:p w14:paraId="6506FABB" w14:textId="77777777" w:rsidR="000D312E" w:rsidRPr="00FD0425" w:rsidRDefault="000D312E" w:rsidP="009B2851">
            <w:pPr>
              <w:pStyle w:val="TAL"/>
              <w:keepNext w:val="0"/>
              <w:keepLines w:val="0"/>
              <w:widowControl w:val="0"/>
              <w:rPr>
                <w:lang w:eastAsia="ja-JP"/>
              </w:rPr>
            </w:pPr>
          </w:p>
        </w:tc>
        <w:tc>
          <w:tcPr>
            <w:tcW w:w="1080" w:type="dxa"/>
          </w:tcPr>
          <w:p w14:paraId="57CDC361" w14:textId="77777777" w:rsidR="000D312E" w:rsidRPr="00FD0425" w:rsidRDefault="000D312E" w:rsidP="009B2851">
            <w:pPr>
              <w:pStyle w:val="TAL"/>
              <w:keepNext w:val="0"/>
              <w:keepLines w:val="0"/>
              <w:widowControl w:val="0"/>
              <w:rPr>
                <w:lang w:eastAsia="ja-JP"/>
              </w:rPr>
            </w:pPr>
            <w:r w:rsidRPr="00FD0425">
              <w:rPr>
                <w:i/>
                <w:lang w:eastAsia="ja-JP"/>
              </w:rPr>
              <w:t>1</w:t>
            </w:r>
          </w:p>
        </w:tc>
        <w:tc>
          <w:tcPr>
            <w:tcW w:w="1512" w:type="dxa"/>
          </w:tcPr>
          <w:p w14:paraId="0BCD4C37" w14:textId="77777777" w:rsidR="000D312E" w:rsidRPr="00FD0425" w:rsidRDefault="000D312E" w:rsidP="009B2851">
            <w:pPr>
              <w:pStyle w:val="TAL"/>
              <w:keepNext w:val="0"/>
              <w:keepLines w:val="0"/>
              <w:widowControl w:val="0"/>
              <w:rPr>
                <w:lang w:eastAsia="ja-JP"/>
              </w:rPr>
            </w:pPr>
          </w:p>
        </w:tc>
        <w:tc>
          <w:tcPr>
            <w:tcW w:w="1728" w:type="dxa"/>
          </w:tcPr>
          <w:p w14:paraId="5DF183A4" w14:textId="77777777" w:rsidR="000D312E" w:rsidRPr="00FD0425" w:rsidRDefault="000D312E" w:rsidP="009B2851">
            <w:pPr>
              <w:pStyle w:val="TAL"/>
              <w:keepNext w:val="0"/>
              <w:keepLines w:val="0"/>
              <w:widowControl w:val="0"/>
              <w:rPr>
                <w:lang w:eastAsia="ja-JP"/>
              </w:rPr>
            </w:pPr>
          </w:p>
        </w:tc>
        <w:tc>
          <w:tcPr>
            <w:tcW w:w="1080" w:type="dxa"/>
          </w:tcPr>
          <w:p w14:paraId="1554041F"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532ECF0F"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4CB132B3" w14:textId="77777777" w:rsidTr="009B2851">
        <w:tc>
          <w:tcPr>
            <w:tcW w:w="2160" w:type="dxa"/>
          </w:tcPr>
          <w:p w14:paraId="7F44A8E0" w14:textId="77777777" w:rsidR="000D312E" w:rsidRPr="00FD0425" w:rsidRDefault="000D312E" w:rsidP="009B2851">
            <w:pPr>
              <w:pStyle w:val="TAL"/>
              <w:keepNext w:val="0"/>
              <w:keepLines w:val="0"/>
              <w:widowControl w:val="0"/>
              <w:ind w:left="113"/>
              <w:rPr>
                <w:lang w:eastAsia="ja-JP"/>
              </w:rPr>
            </w:pPr>
            <w:r w:rsidRPr="00FD0425">
              <w:rPr>
                <w:lang w:eastAsia="ja-JP"/>
              </w:rPr>
              <w:t>&gt;NG-C UE associated Signalling reference</w:t>
            </w:r>
          </w:p>
        </w:tc>
        <w:tc>
          <w:tcPr>
            <w:tcW w:w="1080" w:type="dxa"/>
          </w:tcPr>
          <w:p w14:paraId="080F9995"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9839483" w14:textId="77777777" w:rsidR="000D312E" w:rsidRPr="00FD0425" w:rsidRDefault="000D312E" w:rsidP="009B2851">
            <w:pPr>
              <w:pStyle w:val="TAL"/>
              <w:keepNext w:val="0"/>
              <w:keepLines w:val="0"/>
              <w:widowControl w:val="0"/>
              <w:rPr>
                <w:lang w:eastAsia="ja-JP"/>
              </w:rPr>
            </w:pPr>
          </w:p>
        </w:tc>
        <w:tc>
          <w:tcPr>
            <w:tcW w:w="1512" w:type="dxa"/>
          </w:tcPr>
          <w:p w14:paraId="27E545F3" w14:textId="77777777" w:rsidR="000D312E" w:rsidRPr="00FD0425" w:rsidRDefault="000D312E" w:rsidP="009B2851">
            <w:pPr>
              <w:pStyle w:val="TAL"/>
              <w:keepNext w:val="0"/>
              <w:keepLines w:val="0"/>
              <w:widowControl w:val="0"/>
              <w:rPr>
                <w:lang w:eastAsia="ja-JP"/>
              </w:rPr>
            </w:pPr>
            <w:r w:rsidRPr="00FD0425">
              <w:rPr>
                <w:lang w:eastAsia="ja-JP"/>
              </w:rPr>
              <w:t>AMF UE NGAP ID</w:t>
            </w:r>
          </w:p>
          <w:p w14:paraId="21B94562" w14:textId="77777777" w:rsidR="000D312E" w:rsidRPr="00FD0425" w:rsidRDefault="000D312E" w:rsidP="009B2851">
            <w:pPr>
              <w:pStyle w:val="TAL"/>
              <w:keepNext w:val="0"/>
              <w:keepLines w:val="0"/>
              <w:widowControl w:val="0"/>
              <w:rPr>
                <w:lang w:eastAsia="ja-JP"/>
              </w:rPr>
            </w:pPr>
            <w:r w:rsidRPr="00FD0425">
              <w:rPr>
                <w:lang w:eastAsia="ja-JP"/>
              </w:rPr>
              <w:t>9.2.3.26</w:t>
            </w:r>
          </w:p>
        </w:tc>
        <w:tc>
          <w:tcPr>
            <w:tcW w:w="1728" w:type="dxa"/>
          </w:tcPr>
          <w:p w14:paraId="5BA78CBA" w14:textId="77777777" w:rsidR="000D312E" w:rsidRPr="00FD0425" w:rsidRDefault="000D312E" w:rsidP="009B2851">
            <w:pPr>
              <w:pStyle w:val="TAL"/>
              <w:keepNext w:val="0"/>
              <w:keepLines w:val="0"/>
              <w:widowControl w:val="0"/>
              <w:rPr>
                <w:lang w:eastAsia="ja-JP"/>
              </w:rPr>
            </w:pPr>
            <w:r w:rsidRPr="00FD0425">
              <w:rPr>
                <w:lang w:eastAsia="ja-JP"/>
              </w:rPr>
              <w:t>Allocated at the AMF on the source NG-C connection.</w:t>
            </w:r>
          </w:p>
        </w:tc>
        <w:tc>
          <w:tcPr>
            <w:tcW w:w="1080" w:type="dxa"/>
          </w:tcPr>
          <w:p w14:paraId="45CEAA64"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246B8A9B" w14:textId="77777777" w:rsidR="000D312E" w:rsidRPr="00FD0425" w:rsidRDefault="000D312E" w:rsidP="009B2851">
            <w:pPr>
              <w:pStyle w:val="TAC"/>
              <w:keepNext w:val="0"/>
              <w:keepLines w:val="0"/>
              <w:widowControl w:val="0"/>
              <w:rPr>
                <w:lang w:eastAsia="ja-JP"/>
              </w:rPr>
            </w:pPr>
          </w:p>
        </w:tc>
      </w:tr>
      <w:tr w:rsidR="000D312E" w:rsidRPr="00FD0425" w14:paraId="3EA15C9F" w14:textId="77777777" w:rsidTr="009B2851">
        <w:tc>
          <w:tcPr>
            <w:tcW w:w="2160" w:type="dxa"/>
          </w:tcPr>
          <w:p w14:paraId="44F2E76D" w14:textId="77777777" w:rsidR="000D312E" w:rsidRPr="00FD0425" w:rsidRDefault="000D312E" w:rsidP="009B2851">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35A517BD"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198C9105" w14:textId="77777777" w:rsidR="000D312E" w:rsidRPr="00FD0425" w:rsidRDefault="000D312E" w:rsidP="009B2851">
            <w:pPr>
              <w:pStyle w:val="TAL"/>
              <w:keepNext w:val="0"/>
              <w:keepLines w:val="0"/>
              <w:widowControl w:val="0"/>
              <w:rPr>
                <w:lang w:eastAsia="ja-JP"/>
              </w:rPr>
            </w:pPr>
          </w:p>
        </w:tc>
        <w:tc>
          <w:tcPr>
            <w:tcW w:w="1512" w:type="dxa"/>
          </w:tcPr>
          <w:p w14:paraId="40A41ABF" w14:textId="77777777" w:rsidR="000D312E" w:rsidRPr="00FD0425" w:rsidRDefault="000D312E" w:rsidP="009B2851">
            <w:pPr>
              <w:pStyle w:val="TAL"/>
              <w:keepNext w:val="0"/>
              <w:keepLines w:val="0"/>
              <w:widowControl w:val="0"/>
              <w:rPr>
                <w:lang w:eastAsia="ja-JP"/>
              </w:rPr>
            </w:pPr>
            <w:r w:rsidRPr="00FD0425">
              <w:rPr>
                <w:lang w:eastAsia="ja-JP"/>
              </w:rPr>
              <w:t>CP Transport Layer Information</w:t>
            </w:r>
          </w:p>
          <w:p w14:paraId="72A2F87C" w14:textId="77777777" w:rsidR="000D312E" w:rsidRPr="00FD0425" w:rsidRDefault="000D312E" w:rsidP="009B2851">
            <w:pPr>
              <w:pStyle w:val="TAL"/>
              <w:keepNext w:val="0"/>
              <w:keepLines w:val="0"/>
              <w:widowControl w:val="0"/>
              <w:rPr>
                <w:lang w:eastAsia="ja-JP"/>
              </w:rPr>
            </w:pPr>
            <w:r w:rsidRPr="00FD0425">
              <w:rPr>
                <w:lang w:eastAsia="ja-JP"/>
              </w:rPr>
              <w:t>9.2.3.31</w:t>
            </w:r>
          </w:p>
        </w:tc>
        <w:tc>
          <w:tcPr>
            <w:tcW w:w="1728" w:type="dxa"/>
          </w:tcPr>
          <w:p w14:paraId="7123AAD9" w14:textId="77777777" w:rsidR="000D312E" w:rsidRPr="00FD0425" w:rsidRDefault="000D312E" w:rsidP="009B2851">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005E4624" w14:textId="77777777" w:rsidR="000D312E" w:rsidRPr="00FD0425" w:rsidRDefault="000D312E" w:rsidP="009B2851">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BB57792"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3BB8E120" w14:textId="77777777" w:rsidR="000D312E" w:rsidRPr="00FD0425" w:rsidRDefault="000D312E" w:rsidP="009B2851">
            <w:pPr>
              <w:pStyle w:val="TAC"/>
              <w:keepNext w:val="0"/>
              <w:keepLines w:val="0"/>
              <w:widowControl w:val="0"/>
              <w:rPr>
                <w:lang w:eastAsia="ja-JP"/>
              </w:rPr>
            </w:pPr>
          </w:p>
        </w:tc>
      </w:tr>
      <w:tr w:rsidR="000D312E" w:rsidRPr="00FD0425" w14:paraId="34B1F4E8" w14:textId="77777777" w:rsidTr="009B2851">
        <w:tc>
          <w:tcPr>
            <w:tcW w:w="2160" w:type="dxa"/>
          </w:tcPr>
          <w:p w14:paraId="4F6B0AFD" w14:textId="77777777" w:rsidR="000D312E" w:rsidRPr="00FD0425" w:rsidRDefault="000D312E" w:rsidP="009B2851">
            <w:pPr>
              <w:pStyle w:val="TAL"/>
              <w:keepNext w:val="0"/>
              <w:keepLines w:val="0"/>
              <w:widowControl w:val="0"/>
              <w:ind w:left="113"/>
              <w:rPr>
                <w:lang w:eastAsia="ja-JP"/>
              </w:rPr>
            </w:pPr>
            <w:r w:rsidRPr="00FD0425">
              <w:rPr>
                <w:lang w:eastAsia="ja-JP"/>
              </w:rPr>
              <w:t>&gt;UE Security Capabilities</w:t>
            </w:r>
          </w:p>
        </w:tc>
        <w:tc>
          <w:tcPr>
            <w:tcW w:w="1080" w:type="dxa"/>
          </w:tcPr>
          <w:p w14:paraId="589173D6"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F15B01B" w14:textId="77777777" w:rsidR="000D312E" w:rsidRPr="00FD0425" w:rsidRDefault="000D312E" w:rsidP="009B2851">
            <w:pPr>
              <w:pStyle w:val="TAL"/>
              <w:keepNext w:val="0"/>
              <w:keepLines w:val="0"/>
              <w:widowControl w:val="0"/>
              <w:rPr>
                <w:lang w:eastAsia="ja-JP"/>
              </w:rPr>
            </w:pPr>
          </w:p>
        </w:tc>
        <w:tc>
          <w:tcPr>
            <w:tcW w:w="1512" w:type="dxa"/>
          </w:tcPr>
          <w:p w14:paraId="5E11F411" w14:textId="77777777" w:rsidR="000D312E" w:rsidRPr="00FD0425" w:rsidRDefault="000D312E" w:rsidP="009B2851">
            <w:pPr>
              <w:pStyle w:val="TAL"/>
              <w:keepNext w:val="0"/>
              <w:keepLines w:val="0"/>
              <w:widowControl w:val="0"/>
              <w:rPr>
                <w:lang w:eastAsia="ja-JP"/>
              </w:rPr>
            </w:pPr>
            <w:r w:rsidRPr="00FD0425">
              <w:rPr>
                <w:lang w:eastAsia="ja-JP"/>
              </w:rPr>
              <w:t>9.2.3.49</w:t>
            </w:r>
          </w:p>
        </w:tc>
        <w:tc>
          <w:tcPr>
            <w:tcW w:w="1728" w:type="dxa"/>
          </w:tcPr>
          <w:p w14:paraId="71CD1E78" w14:textId="77777777" w:rsidR="000D312E" w:rsidRPr="00FD0425" w:rsidRDefault="000D312E" w:rsidP="009B2851">
            <w:pPr>
              <w:pStyle w:val="TAL"/>
              <w:keepNext w:val="0"/>
              <w:keepLines w:val="0"/>
              <w:widowControl w:val="0"/>
              <w:rPr>
                <w:lang w:eastAsia="ja-JP"/>
              </w:rPr>
            </w:pPr>
          </w:p>
        </w:tc>
        <w:tc>
          <w:tcPr>
            <w:tcW w:w="1080" w:type="dxa"/>
          </w:tcPr>
          <w:p w14:paraId="6516C9D1"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36494A3E" w14:textId="77777777" w:rsidR="000D312E" w:rsidRPr="00FD0425" w:rsidRDefault="000D312E" w:rsidP="009B2851">
            <w:pPr>
              <w:pStyle w:val="TAC"/>
              <w:keepNext w:val="0"/>
              <w:keepLines w:val="0"/>
              <w:widowControl w:val="0"/>
              <w:rPr>
                <w:lang w:eastAsia="ja-JP"/>
              </w:rPr>
            </w:pPr>
          </w:p>
        </w:tc>
      </w:tr>
      <w:tr w:rsidR="000D312E" w:rsidRPr="00FD0425" w14:paraId="02705FC9" w14:textId="77777777" w:rsidTr="009B2851">
        <w:tc>
          <w:tcPr>
            <w:tcW w:w="2160" w:type="dxa"/>
          </w:tcPr>
          <w:p w14:paraId="2A0D2D97" w14:textId="77777777" w:rsidR="000D312E" w:rsidRPr="00FD0425" w:rsidRDefault="000D312E" w:rsidP="009B2851">
            <w:pPr>
              <w:pStyle w:val="TAL"/>
              <w:keepNext w:val="0"/>
              <w:keepLines w:val="0"/>
              <w:widowControl w:val="0"/>
              <w:ind w:left="113"/>
              <w:rPr>
                <w:lang w:eastAsia="ja-JP"/>
              </w:rPr>
            </w:pPr>
            <w:r w:rsidRPr="00FD0425">
              <w:rPr>
                <w:lang w:eastAsia="ja-JP"/>
              </w:rPr>
              <w:t>&gt;AS Security Information</w:t>
            </w:r>
          </w:p>
        </w:tc>
        <w:tc>
          <w:tcPr>
            <w:tcW w:w="1080" w:type="dxa"/>
          </w:tcPr>
          <w:p w14:paraId="569AD45E"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0CD2042D" w14:textId="77777777" w:rsidR="000D312E" w:rsidRPr="00FD0425" w:rsidRDefault="000D312E" w:rsidP="009B2851">
            <w:pPr>
              <w:pStyle w:val="TAL"/>
              <w:keepNext w:val="0"/>
              <w:keepLines w:val="0"/>
              <w:widowControl w:val="0"/>
              <w:rPr>
                <w:lang w:eastAsia="ja-JP"/>
              </w:rPr>
            </w:pPr>
          </w:p>
        </w:tc>
        <w:tc>
          <w:tcPr>
            <w:tcW w:w="1512" w:type="dxa"/>
          </w:tcPr>
          <w:p w14:paraId="6FF6E6A5" w14:textId="77777777" w:rsidR="000D312E" w:rsidRPr="00FD0425" w:rsidRDefault="000D312E" w:rsidP="009B2851">
            <w:pPr>
              <w:pStyle w:val="TAL"/>
              <w:keepNext w:val="0"/>
              <w:keepLines w:val="0"/>
              <w:widowControl w:val="0"/>
              <w:rPr>
                <w:lang w:eastAsia="ja-JP"/>
              </w:rPr>
            </w:pPr>
            <w:r w:rsidRPr="00FD0425">
              <w:rPr>
                <w:lang w:eastAsia="ja-JP"/>
              </w:rPr>
              <w:t>9.2.3.50</w:t>
            </w:r>
          </w:p>
        </w:tc>
        <w:tc>
          <w:tcPr>
            <w:tcW w:w="1728" w:type="dxa"/>
          </w:tcPr>
          <w:p w14:paraId="6DFB3FE6" w14:textId="77777777" w:rsidR="000D312E" w:rsidRPr="00FD0425" w:rsidRDefault="000D312E" w:rsidP="009B2851">
            <w:pPr>
              <w:pStyle w:val="TAL"/>
              <w:keepNext w:val="0"/>
              <w:keepLines w:val="0"/>
              <w:widowControl w:val="0"/>
              <w:rPr>
                <w:lang w:eastAsia="ja-JP"/>
              </w:rPr>
            </w:pPr>
          </w:p>
        </w:tc>
        <w:tc>
          <w:tcPr>
            <w:tcW w:w="1080" w:type="dxa"/>
          </w:tcPr>
          <w:p w14:paraId="5ACF536A"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5EBFE2E5" w14:textId="77777777" w:rsidR="000D312E" w:rsidRPr="00FD0425" w:rsidRDefault="000D312E" w:rsidP="009B2851">
            <w:pPr>
              <w:pStyle w:val="TAC"/>
              <w:keepNext w:val="0"/>
              <w:keepLines w:val="0"/>
              <w:widowControl w:val="0"/>
              <w:rPr>
                <w:lang w:eastAsia="ja-JP"/>
              </w:rPr>
            </w:pPr>
          </w:p>
        </w:tc>
      </w:tr>
      <w:tr w:rsidR="000D312E" w:rsidRPr="00FD0425" w14:paraId="666E5ACD" w14:textId="77777777" w:rsidTr="009B2851">
        <w:tc>
          <w:tcPr>
            <w:tcW w:w="2160" w:type="dxa"/>
          </w:tcPr>
          <w:p w14:paraId="2C174769" w14:textId="77777777" w:rsidR="000D312E" w:rsidRPr="00FD0425" w:rsidRDefault="000D312E" w:rsidP="009B2851">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141B5321"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Pr>
          <w:p w14:paraId="7750C425" w14:textId="77777777" w:rsidR="000D312E" w:rsidRPr="00FD0425" w:rsidRDefault="000D312E" w:rsidP="009B2851">
            <w:pPr>
              <w:pStyle w:val="TAL"/>
              <w:keepNext w:val="0"/>
              <w:keepLines w:val="0"/>
              <w:widowControl w:val="0"/>
              <w:rPr>
                <w:lang w:eastAsia="ja-JP"/>
              </w:rPr>
            </w:pPr>
          </w:p>
        </w:tc>
        <w:tc>
          <w:tcPr>
            <w:tcW w:w="1512" w:type="dxa"/>
          </w:tcPr>
          <w:p w14:paraId="7081B141" w14:textId="77777777" w:rsidR="000D312E" w:rsidRPr="00FD0425" w:rsidRDefault="000D312E" w:rsidP="009B2851">
            <w:pPr>
              <w:pStyle w:val="TAL"/>
              <w:keepNext w:val="0"/>
              <w:keepLines w:val="0"/>
              <w:widowControl w:val="0"/>
              <w:rPr>
                <w:lang w:eastAsia="ja-JP"/>
              </w:rPr>
            </w:pPr>
            <w:r w:rsidRPr="00FD0425">
              <w:rPr>
                <w:lang w:eastAsia="ja-JP"/>
              </w:rPr>
              <w:t>9.2.3.23</w:t>
            </w:r>
          </w:p>
        </w:tc>
        <w:tc>
          <w:tcPr>
            <w:tcW w:w="1728" w:type="dxa"/>
          </w:tcPr>
          <w:p w14:paraId="3A7A0785" w14:textId="77777777" w:rsidR="000D312E" w:rsidRPr="00FD0425" w:rsidDel="00482791" w:rsidRDefault="000D312E" w:rsidP="009B2851">
            <w:pPr>
              <w:pStyle w:val="TAL"/>
              <w:keepNext w:val="0"/>
              <w:keepLines w:val="0"/>
              <w:widowControl w:val="0"/>
              <w:rPr>
                <w:lang w:eastAsia="ja-JP"/>
              </w:rPr>
            </w:pPr>
          </w:p>
        </w:tc>
        <w:tc>
          <w:tcPr>
            <w:tcW w:w="1080" w:type="dxa"/>
          </w:tcPr>
          <w:p w14:paraId="767F4B5C"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0C7B04A8" w14:textId="77777777" w:rsidR="000D312E" w:rsidRPr="00FD0425" w:rsidRDefault="000D312E" w:rsidP="009B2851">
            <w:pPr>
              <w:pStyle w:val="TAC"/>
              <w:keepNext w:val="0"/>
              <w:keepLines w:val="0"/>
              <w:widowControl w:val="0"/>
              <w:rPr>
                <w:lang w:eastAsia="ja-JP"/>
              </w:rPr>
            </w:pPr>
          </w:p>
        </w:tc>
      </w:tr>
      <w:tr w:rsidR="000D312E" w:rsidRPr="00FD0425" w14:paraId="0E6BE113" w14:textId="77777777" w:rsidTr="009B2851">
        <w:tc>
          <w:tcPr>
            <w:tcW w:w="2160" w:type="dxa"/>
          </w:tcPr>
          <w:p w14:paraId="329E4609" w14:textId="77777777" w:rsidR="000D312E" w:rsidRPr="00FD0425" w:rsidRDefault="000D312E" w:rsidP="009B2851">
            <w:pPr>
              <w:pStyle w:val="TAL"/>
              <w:keepNext w:val="0"/>
              <w:keepLines w:val="0"/>
              <w:widowControl w:val="0"/>
              <w:ind w:left="113"/>
              <w:rPr>
                <w:lang w:eastAsia="ja-JP"/>
              </w:rPr>
            </w:pPr>
            <w:r w:rsidRPr="00FD0425">
              <w:rPr>
                <w:rFonts w:cs="Arial" w:hint="eastAsia"/>
                <w:lang w:eastAsia="zh-CN"/>
              </w:rPr>
              <w:t>&gt;</w:t>
            </w:r>
            <w:bookmarkStart w:id="22" w:name="OLE_LINK29"/>
            <w:bookmarkStart w:id="23" w:name="OLE_LINK30"/>
            <w:r w:rsidRPr="00FD0425">
              <w:rPr>
                <w:rFonts w:cs="Arial"/>
                <w:lang w:eastAsia="ja-JP"/>
              </w:rPr>
              <w:t>UE Aggregate Maximum Bit Rate</w:t>
            </w:r>
            <w:bookmarkEnd w:id="22"/>
            <w:bookmarkEnd w:id="23"/>
          </w:p>
        </w:tc>
        <w:tc>
          <w:tcPr>
            <w:tcW w:w="1080" w:type="dxa"/>
          </w:tcPr>
          <w:p w14:paraId="7CF19FC2" w14:textId="77777777" w:rsidR="000D312E" w:rsidRPr="00FD0425" w:rsidRDefault="000D312E" w:rsidP="009B2851">
            <w:pPr>
              <w:pStyle w:val="TAL"/>
              <w:keepNext w:val="0"/>
              <w:keepLines w:val="0"/>
              <w:widowControl w:val="0"/>
              <w:rPr>
                <w:lang w:eastAsia="ja-JP"/>
              </w:rPr>
            </w:pPr>
            <w:r w:rsidRPr="00FD0425">
              <w:rPr>
                <w:rFonts w:cs="Arial"/>
                <w:lang w:eastAsia="zh-CN"/>
              </w:rPr>
              <w:t>M</w:t>
            </w:r>
          </w:p>
        </w:tc>
        <w:tc>
          <w:tcPr>
            <w:tcW w:w="1080" w:type="dxa"/>
          </w:tcPr>
          <w:p w14:paraId="5C8AC32C" w14:textId="77777777" w:rsidR="000D312E" w:rsidRPr="00FD0425" w:rsidRDefault="000D312E" w:rsidP="009B2851">
            <w:pPr>
              <w:pStyle w:val="TAL"/>
              <w:keepNext w:val="0"/>
              <w:keepLines w:val="0"/>
              <w:widowControl w:val="0"/>
              <w:rPr>
                <w:lang w:eastAsia="ja-JP"/>
              </w:rPr>
            </w:pPr>
          </w:p>
        </w:tc>
        <w:tc>
          <w:tcPr>
            <w:tcW w:w="1512" w:type="dxa"/>
          </w:tcPr>
          <w:p w14:paraId="526E45D3" w14:textId="77777777" w:rsidR="000D312E" w:rsidRPr="00FD0425" w:rsidRDefault="000D312E" w:rsidP="009B2851">
            <w:pPr>
              <w:pStyle w:val="TAL"/>
              <w:keepNext w:val="0"/>
              <w:keepLines w:val="0"/>
              <w:widowControl w:val="0"/>
              <w:rPr>
                <w:lang w:eastAsia="ja-JP"/>
              </w:rPr>
            </w:pPr>
            <w:r w:rsidRPr="00FD0425">
              <w:rPr>
                <w:lang w:eastAsia="zh-CN"/>
              </w:rPr>
              <w:t>9.2.3.17</w:t>
            </w:r>
          </w:p>
        </w:tc>
        <w:tc>
          <w:tcPr>
            <w:tcW w:w="1728" w:type="dxa"/>
          </w:tcPr>
          <w:p w14:paraId="6B799D7F" w14:textId="77777777" w:rsidR="000D312E" w:rsidRPr="00FD0425" w:rsidRDefault="000D312E" w:rsidP="009B2851">
            <w:pPr>
              <w:pStyle w:val="TAL"/>
              <w:keepNext w:val="0"/>
              <w:keepLines w:val="0"/>
              <w:widowControl w:val="0"/>
              <w:rPr>
                <w:lang w:eastAsia="ja-JP"/>
              </w:rPr>
            </w:pPr>
          </w:p>
        </w:tc>
        <w:tc>
          <w:tcPr>
            <w:tcW w:w="1080" w:type="dxa"/>
          </w:tcPr>
          <w:p w14:paraId="339BF5EB"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0135F7B1" w14:textId="77777777" w:rsidR="000D312E" w:rsidRPr="00FD0425" w:rsidRDefault="000D312E" w:rsidP="009B2851">
            <w:pPr>
              <w:pStyle w:val="TAC"/>
              <w:keepNext w:val="0"/>
              <w:keepLines w:val="0"/>
              <w:widowControl w:val="0"/>
              <w:rPr>
                <w:lang w:eastAsia="ja-JP"/>
              </w:rPr>
            </w:pPr>
          </w:p>
        </w:tc>
      </w:tr>
      <w:tr w:rsidR="000D312E" w:rsidRPr="00FD0425" w14:paraId="6884C06E" w14:textId="77777777" w:rsidTr="009B2851">
        <w:tc>
          <w:tcPr>
            <w:tcW w:w="2160" w:type="dxa"/>
          </w:tcPr>
          <w:p w14:paraId="5BA649FA" w14:textId="77777777" w:rsidR="000D312E" w:rsidRPr="00FD0425" w:rsidRDefault="000D312E" w:rsidP="009B2851">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1570EA61" w14:textId="77777777" w:rsidR="000D312E" w:rsidRPr="00FD0425" w:rsidRDefault="000D312E" w:rsidP="009B2851">
            <w:pPr>
              <w:pStyle w:val="TAL"/>
              <w:keepNext w:val="0"/>
              <w:keepLines w:val="0"/>
              <w:widowControl w:val="0"/>
              <w:rPr>
                <w:lang w:eastAsia="ja-JP"/>
              </w:rPr>
            </w:pPr>
          </w:p>
        </w:tc>
        <w:tc>
          <w:tcPr>
            <w:tcW w:w="1080" w:type="dxa"/>
          </w:tcPr>
          <w:p w14:paraId="27DC5246" w14:textId="77777777" w:rsidR="000D312E" w:rsidRPr="00FD0425" w:rsidRDefault="000D312E" w:rsidP="009B2851">
            <w:pPr>
              <w:pStyle w:val="TAL"/>
              <w:keepNext w:val="0"/>
              <w:keepLines w:val="0"/>
              <w:widowControl w:val="0"/>
              <w:rPr>
                <w:lang w:eastAsia="ja-JP"/>
              </w:rPr>
            </w:pPr>
            <w:r w:rsidRPr="00FD0425">
              <w:rPr>
                <w:i/>
                <w:lang w:eastAsia="ja-JP"/>
              </w:rPr>
              <w:t>1</w:t>
            </w:r>
          </w:p>
        </w:tc>
        <w:tc>
          <w:tcPr>
            <w:tcW w:w="1512" w:type="dxa"/>
          </w:tcPr>
          <w:p w14:paraId="4A4D0266" w14:textId="77777777" w:rsidR="000D312E" w:rsidRPr="00FD0425" w:rsidRDefault="000D312E" w:rsidP="009B2851">
            <w:pPr>
              <w:pStyle w:val="TAL"/>
              <w:keepNext w:val="0"/>
              <w:keepLines w:val="0"/>
              <w:widowControl w:val="0"/>
              <w:rPr>
                <w:lang w:eastAsia="ja-JP"/>
              </w:rPr>
            </w:pPr>
            <w:r w:rsidRPr="00FD0425">
              <w:rPr>
                <w:lang w:eastAsia="ja-JP"/>
              </w:rPr>
              <w:t>9.2.1.1</w:t>
            </w:r>
          </w:p>
        </w:tc>
        <w:tc>
          <w:tcPr>
            <w:tcW w:w="1728" w:type="dxa"/>
          </w:tcPr>
          <w:p w14:paraId="0761DB06" w14:textId="77777777" w:rsidR="000D312E" w:rsidRPr="00FD0425" w:rsidRDefault="000D312E" w:rsidP="009B2851">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501C3219" w14:textId="77777777" w:rsidR="000D312E" w:rsidRPr="00FD0425" w:rsidRDefault="000D312E" w:rsidP="009B2851">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64BAB668"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69F49F00" w14:textId="77777777" w:rsidR="000D312E" w:rsidRPr="00FD0425" w:rsidRDefault="000D312E" w:rsidP="009B2851">
            <w:pPr>
              <w:pStyle w:val="TAC"/>
              <w:keepNext w:val="0"/>
              <w:keepLines w:val="0"/>
              <w:widowControl w:val="0"/>
              <w:rPr>
                <w:lang w:eastAsia="ja-JP"/>
              </w:rPr>
            </w:pPr>
          </w:p>
        </w:tc>
      </w:tr>
      <w:tr w:rsidR="000D312E" w:rsidRPr="00FD0425" w14:paraId="4791A637" w14:textId="77777777" w:rsidTr="009B2851">
        <w:tc>
          <w:tcPr>
            <w:tcW w:w="2160" w:type="dxa"/>
          </w:tcPr>
          <w:p w14:paraId="47D71859" w14:textId="77777777" w:rsidR="000D312E" w:rsidRPr="00FD0425" w:rsidRDefault="000D312E" w:rsidP="009B2851">
            <w:pPr>
              <w:pStyle w:val="TAL"/>
              <w:keepNext w:val="0"/>
              <w:keepLines w:val="0"/>
              <w:widowControl w:val="0"/>
              <w:ind w:left="113"/>
              <w:rPr>
                <w:lang w:eastAsia="ja-JP"/>
              </w:rPr>
            </w:pPr>
            <w:r w:rsidRPr="00FD0425">
              <w:rPr>
                <w:lang w:eastAsia="ja-JP"/>
              </w:rPr>
              <w:t>&gt;RRC Context</w:t>
            </w:r>
          </w:p>
        </w:tc>
        <w:tc>
          <w:tcPr>
            <w:tcW w:w="1080" w:type="dxa"/>
          </w:tcPr>
          <w:p w14:paraId="21CDE6C0"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731A141C" w14:textId="77777777" w:rsidR="000D312E" w:rsidRPr="00FD0425" w:rsidRDefault="000D312E" w:rsidP="009B2851">
            <w:pPr>
              <w:pStyle w:val="TAL"/>
              <w:keepNext w:val="0"/>
              <w:keepLines w:val="0"/>
              <w:widowControl w:val="0"/>
              <w:rPr>
                <w:lang w:eastAsia="ja-JP"/>
              </w:rPr>
            </w:pPr>
          </w:p>
        </w:tc>
        <w:tc>
          <w:tcPr>
            <w:tcW w:w="1512" w:type="dxa"/>
          </w:tcPr>
          <w:p w14:paraId="4A82777F" w14:textId="77777777" w:rsidR="000D312E" w:rsidRPr="00FD0425" w:rsidRDefault="000D312E" w:rsidP="009B2851">
            <w:pPr>
              <w:pStyle w:val="TAL"/>
              <w:keepNext w:val="0"/>
              <w:keepLines w:val="0"/>
              <w:widowControl w:val="0"/>
              <w:rPr>
                <w:lang w:eastAsia="ja-JP"/>
              </w:rPr>
            </w:pPr>
            <w:r w:rsidRPr="00FD0425">
              <w:rPr>
                <w:snapToGrid w:val="0"/>
                <w:lang w:eastAsia="ja-JP"/>
              </w:rPr>
              <w:t>OCTET STRING</w:t>
            </w:r>
          </w:p>
        </w:tc>
        <w:tc>
          <w:tcPr>
            <w:tcW w:w="1728" w:type="dxa"/>
          </w:tcPr>
          <w:p w14:paraId="0A2F30C3" w14:textId="77777777" w:rsidR="000D312E" w:rsidRPr="00FD0425" w:rsidRDefault="000D312E" w:rsidP="009B2851">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w:t>
            </w:r>
            <w:r w:rsidRPr="00FD0425">
              <w:rPr>
                <w:i/>
              </w:rPr>
              <w:lastRenderedPageBreak/>
              <w:t>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F6E5259" w14:textId="77777777" w:rsidR="000D312E" w:rsidRPr="00FD0425" w:rsidRDefault="000D312E" w:rsidP="009B2851">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565A124C" w14:textId="77777777" w:rsidR="000D312E" w:rsidRPr="00FD0425" w:rsidRDefault="000D312E" w:rsidP="009B2851">
            <w:pPr>
              <w:pStyle w:val="TAC"/>
              <w:keepNext w:val="0"/>
              <w:keepLines w:val="0"/>
              <w:widowControl w:val="0"/>
              <w:rPr>
                <w:lang w:eastAsia="ja-JP"/>
              </w:rPr>
            </w:pPr>
            <w:r w:rsidRPr="00FD0425">
              <w:rPr>
                <w:lang w:eastAsia="ja-JP"/>
              </w:rPr>
              <w:lastRenderedPageBreak/>
              <w:t>–</w:t>
            </w:r>
          </w:p>
        </w:tc>
        <w:tc>
          <w:tcPr>
            <w:tcW w:w="1080" w:type="dxa"/>
          </w:tcPr>
          <w:p w14:paraId="587CD203" w14:textId="77777777" w:rsidR="000D312E" w:rsidRPr="00FD0425" w:rsidRDefault="000D312E" w:rsidP="009B2851">
            <w:pPr>
              <w:pStyle w:val="TAC"/>
              <w:keepNext w:val="0"/>
              <w:keepLines w:val="0"/>
              <w:widowControl w:val="0"/>
              <w:rPr>
                <w:lang w:eastAsia="ja-JP"/>
              </w:rPr>
            </w:pPr>
          </w:p>
        </w:tc>
      </w:tr>
      <w:tr w:rsidR="000D312E" w:rsidRPr="00FD0425" w14:paraId="7CB89EDC" w14:textId="77777777" w:rsidTr="009B2851">
        <w:tc>
          <w:tcPr>
            <w:tcW w:w="2160" w:type="dxa"/>
          </w:tcPr>
          <w:p w14:paraId="39A25FC0" w14:textId="77777777" w:rsidR="000D312E" w:rsidRPr="00FD0425" w:rsidRDefault="000D312E" w:rsidP="009B2851">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5402570"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O</w:t>
            </w:r>
          </w:p>
        </w:tc>
        <w:tc>
          <w:tcPr>
            <w:tcW w:w="1080" w:type="dxa"/>
          </w:tcPr>
          <w:p w14:paraId="28E9079D" w14:textId="77777777" w:rsidR="000D312E" w:rsidRPr="00FD0425" w:rsidRDefault="000D312E" w:rsidP="009B2851">
            <w:pPr>
              <w:pStyle w:val="TAL"/>
              <w:keepNext w:val="0"/>
              <w:keepLines w:val="0"/>
              <w:widowControl w:val="0"/>
              <w:rPr>
                <w:lang w:eastAsia="ja-JP"/>
              </w:rPr>
            </w:pPr>
          </w:p>
        </w:tc>
        <w:tc>
          <w:tcPr>
            <w:tcW w:w="1512" w:type="dxa"/>
          </w:tcPr>
          <w:p w14:paraId="0ED5E848" w14:textId="77777777" w:rsidR="000D312E" w:rsidRPr="00FD0425" w:rsidRDefault="000D312E" w:rsidP="009B2851">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F3CC841"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9DB4500"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w:t>
            </w:r>
          </w:p>
        </w:tc>
        <w:tc>
          <w:tcPr>
            <w:tcW w:w="1080" w:type="dxa"/>
          </w:tcPr>
          <w:p w14:paraId="0BF2CD3F" w14:textId="77777777" w:rsidR="000D312E" w:rsidRPr="00FD0425" w:rsidRDefault="000D312E" w:rsidP="009B2851">
            <w:pPr>
              <w:pStyle w:val="TAC"/>
              <w:keepNext w:val="0"/>
              <w:keepLines w:val="0"/>
              <w:widowControl w:val="0"/>
              <w:rPr>
                <w:lang w:eastAsia="ja-JP"/>
              </w:rPr>
            </w:pPr>
          </w:p>
        </w:tc>
      </w:tr>
      <w:tr w:rsidR="000D312E" w:rsidRPr="00FD0425" w14:paraId="78ACA82D" w14:textId="77777777" w:rsidTr="009B2851">
        <w:tc>
          <w:tcPr>
            <w:tcW w:w="2160" w:type="dxa"/>
          </w:tcPr>
          <w:p w14:paraId="51B347DF" w14:textId="77777777" w:rsidR="000D312E" w:rsidRPr="00FD0425" w:rsidRDefault="000D312E" w:rsidP="009B2851">
            <w:pPr>
              <w:pStyle w:val="TAL"/>
              <w:keepNext w:val="0"/>
              <w:keepLines w:val="0"/>
              <w:widowControl w:val="0"/>
              <w:ind w:left="113"/>
              <w:rPr>
                <w:lang w:eastAsia="ja-JP"/>
              </w:rPr>
            </w:pPr>
            <w:r w:rsidRPr="00FD0425">
              <w:rPr>
                <w:lang w:eastAsia="ja-JP"/>
              </w:rPr>
              <w:t>&gt;Mobility Restriction List</w:t>
            </w:r>
          </w:p>
        </w:tc>
        <w:tc>
          <w:tcPr>
            <w:tcW w:w="1080" w:type="dxa"/>
          </w:tcPr>
          <w:p w14:paraId="65D909DB"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Pr>
          <w:p w14:paraId="525BFA36" w14:textId="77777777" w:rsidR="000D312E" w:rsidRPr="00FD0425" w:rsidRDefault="000D312E" w:rsidP="009B2851">
            <w:pPr>
              <w:pStyle w:val="TAL"/>
              <w:keepNext w:val="0"/>
              <w:keepLines w:val="0"/>
              <w:widowControl w:val="0"/>
              <w:rPr>
                <w:lang w:eastAsia="ja-JP"/>
              </w:rPr>
            </w:pPr>
          </w:p>
        </w:tc>
        <w:tc>
          <w:tcPr>
            <w:tcW w:w="1512" w:type="dxa"/>
          </w:tcPr>
          <w:p w14:paraId="2D9AD9C9" w14:textId="77777777" w:rsidR="000D312E" w:rsidRPr="00FD0425" w:rsidRDefault="000D312E" w:rsidP="009B2851">
            <w:pPr>
              <w:pStyle w:val="TAL"/>
              <w:keepNext w:val="0"/>
              <w:keepLines w:val="0"/>
              <w:widowControl w:val="0"/>
              <w:rPr>
                <w:lang w:eastAsia="ja-JP"/>
              </w:rPr>
            </w:pPr>
            <w:r w:rsidRPr="00FD0425">
              <w:rPr>
                <w:lang w:eastAsia="ja-JP"/>
              </w:rPr>
              <w:t>9.2.3.53</w:t>
            </w:r>
          </w:p>
        </w:tc>
        <w:tc>
          <w:tcPr>
            <w:tcW w:w="1728" w:type="dxa"/>
          </w:tcPr>
          <w:p w14:paraId="28A1CAA3" w14:textId="77777777" w:rsidR="000D312E" w:rsidRPr="00FD0425" w:rsidRDefault="000D312E" w:rsidP="009B2851">
            <w:pPr>
              <w:pStyle w:val="TAL"/>
              <w:keepNext w:val="0"/>
              <w:keepLines w:val="0"/>
              <w:widowControl w:val="0"/>
              <w:rPr>
                <w:lang w:eastAsia="ja-JP"/>
              </w:rPr>
            </w:pPr>
          </w:p>
        </w:tc>
        <w:tc>
          <w:tcPr>
            <w:tcW w:w="1080" w:type="dxa"/>
          </w:tcPr>
          <w:p w14:paraId="61E7A827" w14:textId="77777777" w:rsidR="000D312E" w:rsidRPr="00FD0425" w:rsidRDefault="000D312E" w:rsidP="009B2851">
            <w:pPr>
              <w:pStyle w:val="TAC"/>
              <w:keepNext w:val="0"/>
              <w:keepLines w:val="0"/>
              <w:widowControl w:val="0"/>
              <w:rPr>
                <w:lang w:eastAsia="ja-JP"/>
              </w:rPr>
            </w:pPr>
            <w:r w:rsidRPr="00FD0425">
              <w:rPr>
                <w:lang w:eastAsia="ja-JP"/>
              </w:rPr>
              <w:t>–</w:t>
            </w:r>
          </w:p>
        </w:tc>
        <w:tc>
          <w:tcPr>
            <w:tcW w:w="1080" w:type="dxa"/>
          </w:tcPr>
          <w:p w14:paraId="0F2AD150" w14:textId="77777777" w:rsidR="000D312E" w:rsidRPr="00FD0425" w:rsidRDefault="000D312E" w:rsidP="009B2851">
            <w:pPr>
              <w:pStyle w:val="TAC"/>
              <w:keepNext w:val="0"/>
              <w:keepLines w:val="0"/>
              <w:widowControl w:val="0"/>
              <w:rPr>
                <w:lang w:eastAsia="ja-JP"/>
              </w:rPr>
            </w:pPr>
          </w:p>
        </w:tc>
      </w:tr>
      <w:tr w:rsidR="000D312E" w:rsidRPr="00FD0425" w14:paraId="03496E3F" w14:textId="77777777" w:rsidTr="009B2851">
        <w:tc>
          <w:tcPr>
            <w:tcW w:w="2160" w:type="dxa"/>
          </w:tcPr>
          <w:p w14:paraId="12BCB672" w14:textId="77777777" w:rsidR="000D312E" w:rsidRPr="00FD0425" w:rsidRDefault="000D312E" w:rsidP="009B2851">
            <w:pPr>
              <w:pStyle w:val="TAL"/>
              <w:keepNext w:val="0"/>
              <w:keepLines w:val="0"/>
              <w:widowControl w:val="0"/>
              <w:ind w:left="113"/>
              <w:rPr>
                <w:lang w:eastAsia="ja-JP"/>
              </w:rPr>
            </w:pPr>
            <w:r>
              <w:rPr>
                <w:lang w:eastAsia="ja-JP"/>
              </w:rPr>
              <w:t>&gt;5GC Mobility Restriction List Container</w:t>
            </w:r>
          </w:p>
        </w:tc>
        <w:tc>
          <w:tcPr>
            <w:tcW w:w="1080" w:type="dxa"/>
          </w:tcPr>
          <w:p w14:paraId="6CAFDCB2" w14:textId="77777777" w:rsidR="000D312E" w:rsidRPr="00FD0425" w:rsidRDefault="000D312E" w:rsidP="009B2851">
            <w:pPr>
              <w:pStyle w:val="TAL"/>
              <w:keepNext w:val="0"/>
              <w:keepLines w:val="0"/>
              <w:widowControl w:val="0"/>
              <w:rPr>
                <w:lang w:eastAsia="ja-JP"/>
              </w:rPr>
            </w:pPr>
            <w:r>
              <w:rPr>
                <w:lang w:eastAsia="ja-JP"/>
              </w:rPr>
              <w:t>O</w:t>
            </w:r>
          </w:p>
        </w:tc>
        <w:tc>
          <w:tcPr>
            <w:tcW w:w="1080" w:type="dxa"/>
          </w:tcPr>
          <w:p w14:paraId="31B29C17" w14:textId="77777777" w:rsidR="000D312E" w:rsidRPr="00FD0425" w:rsidRDefault="000D312E" w:rsidP="009B2851">
            <w:pPr>
              <w:pStyle w:val="TAL"/>
              <w:keepNext w:val="0"/>
              <w:keepLines w:val="0"/>
              <w:widowControl w:val="0"/>
              <w:rPr>
                <w:lang w:eastAsia="ja-JP"/>
              </w:rPr>
            </w:pPr>
          </w:p>
        </w:tc>
        <w:tc>
          <w:tcPr>
            <w:tcW w:w="1512" w:type="dxa"/>
          </w:tcPr>
          <w:p w14:paraId="2C1AE8E9" w14:textId="77777777" w:rsidR="000D312E" w:rsidRPr="00FD0425" w:rsidRDefault="000D312E" w:rsidP="009B2851">
            <w:pPr>
              <w:pStyle w:val="TAL"/>
              <w:keepNext w:val="0"/>
              <w:keepLines w:val="0"/>
              <w:widowControl w:val="0"/>
              <w:rPr>
                <w:lang w:eastAsia="ja-JP"/>
              </w:rPr>
            </w:pPr>
            <w:r>
              <w:rPr>
                <w:lang w:eastAsia="ja-JP"/>
              </w:rPr>
              <w:t>9.2.3.100</w:t>
            </w:r>
          </w:p>
        </w:tc>
        <w:tc>
          <w:tcPr>
            <w:tcW w:w="1728" w:type="dxa"/>
          </w:tcPr>
          <w:p w14:paraId="1F660238" w14:textId="77777777" w:rsidR="000D312E" w:rsidRPr="00FD0425" w:rsidRDefault="000D312E" w:rsidP="009B2851">
            <w:pPr>
              <w:pStyle w:val="TAL"/>
              <w:keepNext w:val="0"/>
              <w:keepLines w:val="0"/>
              <w:widowControl w:val="0"/>
              <w:rPr>
                <w:lang w:eastAsia="ja-JP"/>
              </w:rPr>
            </w:pPr>
          </w:p>
        </w:tc>
        <w:tc>
          <w:tcPr>
            <w:tcW w:w="1080" w:type="dxa"/>
          </w:tcPr>
          <w:p w14:paraId="276FF470" w14:textId="77777777" w:rsidR="000D312E" w:rsidRPr="00FD0425" w:rsidRDefault="000D312E" w:rsidP="009B2851">
            <w:pPr>
              <w:pStyle w:val="TAC"/>
              <w:keepNext w:val="0"/>
              <w:keepLines w:val="0"/>
              <w:widowControl w:val="0"/>
              <w:rPr>
                <w:lang w:eastAsia="ja-JP"/>
              </w:rPr>
            </w:pPr>
            <w:r>
              <w:rPr>
                <w:lang w:eastAsia="ja-JP"/>
              </w:rPr>
              <w:t>YES</w:t>
            </w:r>
          </w:p>
        </w:tc>
        <w:tc>
          <w:tcPr>
            <w:tcW w:w="1080" w:type="dxa"/>
          </w:tcPr>
          <w:p w14:paraId="0D013B37" w14:textId="77777777" w:rsidR="000D312E" w:rsidRPr="00FD0425" w:rsidRDefault="000D312E" w:rsidP="009B2851">
            <w:pPr>
              <w:pStyle w:val="TAC"/>
              <w:keepNext w:val="0"/>
              <w:keepLines w:val="0"/>
              <w:widowControl w:val="0"/>
              <w:rPr>
                <w:lang w:eastAsia="ja-JP"/>
              </w:rPr>
            </w:pPr>
            <w:r>
              <w:rPr>
                <w:lang w:eastAsia="ja-JP"/>
              </w:rPr>
              <w:t>ignore</w:t>
            </w:r>
          </w:p>
        </w:tc>
      </w:tr>
      <w:tr w:rsidR="000D312E" w:rsidRPr="00FD0425" w14:paraId="71A78D15" w14:textId="77777777" w:rsidTr="009B2851">
        <w:tc>
          <w:tcPr>
            <w:tcW w:w="2160" w:type="dxa"/>
          </w:tcPr>
          <w:p w14:paraId="33172262" w14:textId="77777777" w:rsidR="000D312E" w:rsidRDefault="000D312E" w:rsidP="009B2851">
            <w:pPr>
              <w:pStyle w:val="TAL"/>
              <w:keepNext w:val="0"/>
              <w:keepLines w:val="0"/>
              <w:widowControl w:val="0"/>
              <w:ind w:left="113"/>
              <w:rPr>
                <w:lang w:eastAsia="ja-JP"/>
              </w:rPr>
            </w:pPr>
            <w:bookmarkStart w:id="24"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198EC5A0" w14:textId="77777777" w:rsidR="000D312E" w:rsidRDefault="000D312E" w:rsidP="009B2851">
            <w:pPr>
              <w:pStyle w:val="TAL"/>
              <w:keepNext w:val="0"/>
              <w:keepLines w:val="0"/>
              <w:widowControl w:val="0"/>
              <w:rPr>
                <w:lang w:eastAsia="ja-JP"/>
              </w:rPr>
            </w:pPr>
            <w:r w:rsidRPr="00FA5057">
              <w:rPr>
                <w:rFonts w:cs="Arial"/>
                <w:szCs w:val="18"/>
              </w:rPr>
              <w:t>O</w:t>
            </w:r>
          </w:p>
        </w:tc>
        <w:tc>
          <w:tcPr>
            <w:tcW w:w="1080" w:type="dxa"/>
          </w:tcPr>
          <w:p w14:paraId="15404233" w14:textId="77777777" w:rsidR="000D312E" w:rsidRPr="00FD0425" w:rsidRDefault="000D312E" w:rsidP="009B2851">
            <w:pPr>
              <w:pStyle w:val="TAL"/>
              <w:keepNext w:val="0"/>
              <w:keepLines w:val="0"/>
              <w:widowControl w:val="0"/>
              <w:rPr>
                <w:lang w:eastAsia="ja-JP"/>
              </w:rPr>
            </w:pPr>
          </w:p>
        </w:tc>
        <w:tc>
          <w:tcPr>
            <w:tcW w:w="1512" w:type="dxa"/>
          </w:tcPr>
          <w:p w14:paraId="5D386568" w14:textId="77777777" w:rsidR="000D312E" w:rsidRDefault="000D312E" w:rsidP="009B2851">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5797408A" w14:textId="77777777" w:rsidR="000D312E" w:rsidRPr="00FD0425" w:rsidRDefault="000D312E" w:rsidP="009B2851">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6093CE57" w14:textId="77777777" w:rsidR="000D312E" w:rsidRDefault="000D312E" w:rsidP="009B2851">
            <w:pPr>
              <w:pStyle w:val="TAC"/>
              <w:keepNext w:val="0"/>
              <w:keepLines w:val="0"/>
              <w:widowControl w:val="0"/>
              <w:rPr>
                <w:lang w:eastAsia="ja-JP"/>
              </w:rPr>
            </w:pPr>
            <w:r w:rsidRPr="00FA5057">
              <w:rPr>
                <w:rFonts w:cs="Arial"/>
                <w:szCs w:val="18"/>
              </w:rPr>
              <w:t>YES</w:t>
            </w:r>
          </w:p>
        </w:tc>
        <w:tc>
          <w:tcPr>
            <w:tcW w:w="1080" w:type="dxa"/>
          </w:tcPr>
          <w:p w14:paraId="215FC223" w14:textId="77777777" w:rsidR="000D312E" w:rsidRDefault="000D312E" w:rsidP="009B2851">
            <w:pPr>
              <w:pStyle w:val="TAC"/>
              <w:keepNext w:val="0"/>
              <w:keepLines w:val="0"/>
              <w:widowControl w:val="0"/>
              <w:rPr>
                <w:lang w:eastAsia="ja-JP"/>
              </w:rPr>
            </w:pPr>
            <w:r w:rsidRPr="00FA5057">
              <w:rPr>
                <w:rFonts w:cs="Arial"/>
                <w:szCs w:val="18"/>
              </w:rPr>
              <w:t>ignore</w:t>
            </w:r>
          </w:p>
        </w:tc>
      </w:tr>
      <w:bookmarkEnd w:id="24"/>
      <w:tr w:rsidR="000D312E" w:rsidRPr="00FD0425" w14:paraId="7D5748D7" w14:textId="77777777" w:rsidTr="009B2851">
        <w:tc>
          <w:tcPr>
            <w:tcW w:w="2160" w:type="dxa"/>
          </w:tcPr>
          <w:p w14:paraId="43DC4CB3" w14:textId="77777777" w:rsidR="000D312E" w:rsidRDefault="000D312E" w:rsidP="009B2851">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7577426B" w14:textId="77777777" w:rsidR="000D312E" w:rsidRDefault="000D312E" w:rsidP="009B2851">
            <w:pPr>
              <w:pStyle w:val="TAL"/>
              <w:keepNext w:val="0"/>
              <w:keepLines w:val="0"/>
              <w:widowControl w:val="0"/>
              <w:rPr>
                <w:lang w:eastAsia="ja-JP"/>
              </w:rPr>
            </w:pPr>
            <w:r w:rsidRPr="00FA5057">
              <w:rPr>
                <w:rFonts w:cs="Arial"/>
                <w:szCs w:val="18"/>
                <w:lang w:eastAsia="zh-CN"/>
              </w:rPr>
              <w:t>O</w:t>
            </w:r>
          </w:p>
        </w:tc>
        <w:tc>
          <w:tcPr>
            <w:tcW w:w="1080" w:type="dxa"/>
          </w:tcPr>
          <w:p w14:paraId="7B3C0970" w14:textId="77777777" w:rsidR="000D312E" w:rsidRPr="00FD0425" w:rsidRDefault="000D312E" w:rsidP="009B2851">
            <w:pPr>
              <w:pStyle w:val="TAL"/>
              <w:keepNext w:val="0"/>
              <w:keepLines w:val="0"/>
              <w:widowControl w:val="0"/>
              <w:rPr>
                <w:lang w:eastAsia="ja-JP"/>
              </w:rPr>
            </w:pPr>
          </w:p>
        </w:tc>
        <w:tc>
          <w:tcPr>
            <w:tcW w:w="1512" w:type="dxa"/>
          </w:tcPr>
          <w:p w14:paraId="49431695" w14:textId="77777777" w:rsidR="000D312E" w:rsidRDefault="000D312E" w:rsidP="009B2851">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2DC62693" w14:textId="77777777" w:rsidR="000D312E" w:rsidRPr="00FD0425" w:rsidRDefault="000D312E" w:rsidP="009B2851">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25C2A414" w14:textId="77777777" w:rsidR="000D312E" w:rsidRDefault="000D312E" w:rsidP="009B2851">
            <w:pPr>
              <w:pStyle w:val="TAC"/>
              <w:keepNext w:val="0"/>
              <w:keepLines w:val="0"/>
              <w:widowControl w:val="0"/>
              <w:rPr>
                <w:lang w:eastAsia="ja-JP"/>
              </w:rPr>
            </w:pPr>
            <w:r w:rsidRPr="00FA5057">
              <w:rPr>
                <w:rFonts w:cs="Arial"/>
                <w:szCs w:val="18"/>
              </w:rPr>
              <w:t>YES</w:t>
            </w:r>
          </w:p>
        </w:tc>
        <w:tc>
          <w:tcPr>
            <w:tcW w:w="1080" w:type="dxa"/>
          </w:tcPr>
          <w:p w14:paraId="371D6277" w14:textId="77777777" w:rsidR="000D312E" w:rsidRDefault="000D312E" w:rsidP="009B2851">
            <w:pPr>
              <w:pStyle w:val="TAC"/>
              <w:keepNext w:val="0"/>
              <w:keepLines w:val="0"/>
              <w:widowControl w:val="0"/>
              <w:rPr>
                <w:lang w:eastAsia="ja-JP"/>
              </w:rPr>
            </w:pPr>
            <w:r w:rsidRPr="00FA5057">
              <w:rPr>
                <w:rFonts w:cs="Arial"/>
                <w:szCs w:val="18"/>
              </w:rPr>
              <w:t>ignore</w:t>
            </w:r>
          </w:p>
        </w:tc>
      </w:tr>
      <w:tr w:rsidR="000D312E" w:rsidRPr="00FD0425" w14:paraId="7C662835" w14:textId="77777777" w:rsidTr="009B2851">
        <w:tc>
          <w:tcPr>
            <w:tcW w:w="2160" w:type="dxa"/>
          </w:tcPr>
          <w:p w14:paraId="1892699A" w14:textId="77777777" w:rsidR="000D312E" w:rsidRPr="00FA5057" w:rsidRDefault="000D312E" w:rsidP="009B2851">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43E9F869" w14:textId="77777777" w:rsidR="000D312E" w:rsidRPr="00FA5057" w:rsidRDefault="000D312E" w:rsidP="009B2851">
            <w:pPr>
              <w:pStyle w:val="TAL"/>
              <w:keepNext w:val="0"/>
              <w:keepLines w:val="0"/>
              <w:widowControl w:val="0"/>
              <w:rPr>
                <w:rFonts w:cs="Arial"/>
                <w:szCs w:val="18"/>
                <w:lang w:eastAsia="zh-CN"/>
              </w:rPr>
            </w:pPr>
            <w:r w:rsidRPr="00FF1BAF">
              <w:rPr>
                <w:lang w:eastAsia="ja-JP"/>
              </w:rPr>
              <w:t>O</w:t>
            </w:r>
          </w:p>
        </w:tc>
        <w:tc>
          <w:tcPr>
            <w:tcW w:w="1080" w:type="dxa"/>
          </w:tcPr>
          <w:p w14:paraId="01EBA838" w14:textId="77777777" w:rsidR="000D312E" w:rsidRPr="00FD0425" w:rsidRDefault="000D312E" w:rsidP="009B2851">
            <w:pPr>
              <w:pStyle w:val="TAL"/>
              <w:keepNext w:val="0"/>
              <w:keepLines w:val="0"/>
              <w:widowControl w:val="0"/>
              <w:rPr>
                <w:lang w:eastAsia="ja-JP"/>
              </w:rPr>
            </w:pPr>
          </w:p>
        </w:tc>
        <w:tc>
          <w:tcPr>
            <w:tcW w:w="1512" w:type="dxa"/>
          </w:tcPr>
          <w:p w14:paraId="48A1182D" w14:textId="77777777" w:rsidR="000D312E" w:rsidRPr="00FF1BAF" w:rsidRDefault="000D312E" w:rsidP="009B2851">
            <w:pPr>
              <w:pStyle w:val="TAL"/>
              <w:keepNext w:val="0"/>
              <w:keepLines w:val="0"/>
              <w:widowControl w:val="0"/>
              <w:rPr>
                <w:lang w:eastAsia="ja-JP"/>
              </w:rPr>
            </w:pPr>
            <w:r w:rsidRPr="00FF1BAF">
              <w:rPr>
                <w:lang w:eastAsia="ja-JP"/>
              </w:rPr>
              <w:t>MDT PLMN List</w:t>
            </w:r>
          </w:p>
          <w:p w14:paraId="67295A27" w14:textId="77777777" w:rsidR="000D312E" w:rsidRPr="00FA5057" w:rsidRDefault="000D312E" w:rsidP="009B2851">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87478EA" w14:textId="77777777" w:rsidR="000D312E" w:rsidRPr="00FA5057" w:rsidRDefault="000D312E" w:rsidP="009B2851">
            <w:pPr>
              <w:pStyle w:val="TAL"/>
              <w:keepNext w:val="0"/>
              <w:keepLines w:val="0"/>
              <w:widowControl w:val="0"/>
              <w:rPr>
                <w:rFonts w:eastAsia="Malgun Gothic" w:cs="Arial"/>
                <w:szCs w:val="18"/>
                <w:lang w:eastAsia="ja-JP"/>
              </w:rPr>
            </w:pPr>
          </w:p>
        </w:tc>
        <w:tc>
          <w:tcPr>
            <w:tcW w:w="1080" w:type="dxa"/>
          </w:tcPr>
          <w:p w14:paraId="674F6E50" w14:textId="77777777" w:rsidR="000D312E" w:rsidRPr="00FA5057" w:rsidRDefault="000D312E" w:rsidP="009B2851">
            <w:pPr>
              <w:pStyle w:val="TAC"/>
              <w:keepNext w:val="0"/>
              <w:keepLines w:val="0"/>
              <w:widowControl w:val="0"/>
              <w:rPr>
                <w:rFonts w:cs="Arial"/>
                <w:szCs w:val="18"/>
              </w:rPr>
            </w:pPr>
            <w:r w:rsidRPr="00FF1BAF">
              <w:t>YES</w:t>
            </w:r>
          </w:p>
        </w:tc>
        <w:tc>
          <w:tcPr>
            <w:tcW w:w="1080" w:type="dxa"/>
          </w:tcPr>
          <w:p w14:paraId="6D47F3F0" w14:textId="77777777" w:rsidR="000D312E" w:rsidRPr="00FA5057" w:rsidRDefault="000D312E" w:rsidP="009B2851">
            <w:pPr>
              <w:pStyle w:val="TAC"/>
              <w:keepNext w:val="0"/>
              <w:keepLines w:val="0"/>
              <w:widowControl w:val="0"/>
              <w:rPr>
                <w:rFonts w:cs="Arial"/>
                <w:szCs w:val="18"/>
              </w:rPr>
            </w:pPr>
            <w:r w:rsidRPr="00FF1BAF">
              <w:t>ignore</w:t>
            </w:r>
          </w:p>
        </w:tc>
      </w:tr>
      <w:tr w:rsidR="000D312E" w:rsidRPr="00FD0425" w14:paraId="020F0872" w14:textId="77777777" w:rsidTr="009B2851">
        <w:tc>
          <w:tcPr>
            <w:tcW w:w="2160" w:type="dxa"/>
          </w:tcPr>
          <w:p w14:paraId="76217A5A" w14:textId="77777777" w:rsidR="000D312E" w:rsidRPr="00FA5057" w:rsidRDefault="000D312E" w:rsidP="009B2851">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7D5FCDB2" w14:textId="77777777" w:rsidR="000D312E" w:rsidRPr="00FA5057" w:rsidRDefault="000D312E" w:rsidP="009B2851">
            <w:pPr>
              <w:pStyle w:val="TAL"/>
              <w:keepNext w:val="0"/>
              <w:keepLines w:val="0"/>
              <w:widowControl w:val="0"/>
              <w:rPr>
                <w:rFonts w:cs="Arial"/>
                <w:szCs w:val="18"/>
                <w:lang w:eastAsia="zh-CN"/>
              </w:rPr>
            </w:pPr>
            <w:r>
              <w:rPr>
                <w:rFonts w:hint="eastAsia"/>
                <w:lang w:eastAsia="zh-CN"/>
              </w:rPr>
              <w:t>O</w:t>
            </w:r>
          </w:p>
        </w:tc>
        <w:tc>
          <w:tcPr>
            <w:tcW w:w="1080" w:type="dxa"/>
          </w:tcPr>
          <w:p w14:paraId="5F63215E" w14:textId="77777777" w:rsidR="000D312E" w:rsidRPr="00FD0425" w:rsidRDefault="000D312E" w:rsidP="009B2851">
            <w:pPr>
              <w:pStyle w:val="TAL"/>
              <w:keepNext w:val="0"/>
              <w:keepLines w:val="0"/>
              <w:widowControl w:val="0"/>
              <w:rPr>
                <w:lang w:eastAsia="ja-JP"/>
              </w:rPr>
            </w:pPr>
          </w:p>
        </w:tc>
        <w:tc>
          <w:tcPr>
            <w:tcW w:w="1512" w:type="dxa"/>
          </w:tcPr>
          <w:p w14:paraId="79040F27" w14:textId="77777777" w:rsidR="000D312E" w:rsidRPr="00FA5057" w:rsidRDefault="000D312E" w:rsidP="009B2851">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BC63C9C" w14:textId="77777777" w:rsidR="000D312E" w:rsidRPr="00FA5057" w:rsidRDefault="000D312E" w:rsidP="009B2851">
            <w:pPr>
              <w:pStyle w:val="TAL"/>
              <w:keepNext w:val="0"/>
              <w:keepLines w:val="0"/>
              <w:widowControl w:val="0"/>
              <w:rPr>
                <w:rFonts w:eastAsia="Malgun Gothic" w:cs="Arial"/>
                <w:szCs w:val="18"/>
                <w:lang w:eastAsia="ja-JP"/>
              </w:rPr>
            </w:pPr>
          </w:p>
        </w:tc>
        <w:tc>
          <w:tcPr>
            <w:tcW w:w="1080" w:type="dxa"/>
          </w:tcPr>
          <w:p w14:paraId="6F1006CF" w14:textId="77777777" w:rsidR="000D312E" w:rsidRPr="00FA5057" w:rsidRDefault="000D312E" w:rsidP="009B2851">
            <w:pPr>
              <w:pStyle w:val="TAC"/>
              <w:keepNext w:val="0"/>
              <w:keepLines w:val="0"/>
              <w:widowControl w:val="0"/>
              <w:rPr>
                <w:rFonts w:cs="Arial"/>
                <w:szCs w:val="18"/>
              </w:rPr>
            </w:pPr>
            <w:r>
              <w:rPr>
                <w:rFonts w:hint="eastAsia"/>
                <w:lang w:eastAsia="zh-CN"/>
              </w:rPr>
              <w:t>YES</w:t>
            </w:r>
          </w:p>
        </w:tc>
        <w:tc>
          <w:tcPr>
            <w:tcW w:w="1080" w:type="dxa"/>
          </w:tcPr>
          <w:p w14:paraId="54E220BE" w14:textId="77777777" w:rsidR="000D312E" w:rsidRPr="00FA5057" w:rsidRDefault="000D312E" w:rsidP="009B2851">
            <w:pPr>
              <w:pStyle w:val="TAC"/>
              <w:keepNext w:val="0"/>
              <w:keepLines w:val="0"/>
              <w:widowControl w:val="0"/>
              <w:rPr>
                <w:rFonts w:cs="Arial"/>
                <w:szCs w:val="18"/>
              </w:rPr>
            </w:pPr>
            <w:r>
              <w:rPr>
                <w:rFonts w:hint="eastAsia"/>
                <w:lang w:eastAsia="zh-CN"/>
              </w:rPr>
              <w:t>reject</w:t>
            </w:r>
          </w:p>
        </w:tc>
      </w:tr>
      <w:tr w:rsidR="000D312E" w:rsidRPr="00FD0425" w14:paraId="4355BB77" w14:textId="77777777" w:rsidTr="009B2851">
        <w:tc>
          <w:tcPr>
            <w:tcW w:w="2160" w:type="dxa"/>
          </w:tcPr>
          <w:p w14:paraId="15C3B4B7" w14:textId="77777777" w:rsidR="000D312E" w:rsidRDefault="000D312E" w:rsidP="009B2851">
            <w:pPr>
              <w:pStyle w:val="TAL"/>
              <w:keepNext w:val="0"/>
              <w:keepLines w:val="0"/>
              <w:widowControl w:val="0"/>
              <w:ind w:left="113"/>
              <w:rPr>
                <w:lang w:eastAsia="zh-CN"/>
              </w:rPr>
            </w:pPr>
            <w:r w:rsidRPr="00821072">
              <w:rPr>
                <w:rFonts w:eastAsia="CG Times (WN)"/>
              </w:rPr>
              <w:t>&gt;MBS Session Information List</w:t>
            </w:r>
          </w:p>
        </w:tc>
        <w:tc>
          <w:tcPr>
            <w:tcW w:w="1080" w:type="dxa"/>
          </w:tcPr>
          <w:p w14:paraId="0FF885E9" w14:textId="77777777" w:rsidR="000D312E" w:rsidRDefault="000D312E" w:rsidP="009B2851">
            <w:pPr>
              <w:pStyle w:val="TAL"/>
              <w:keepNext w:val="0"/>
              <w:keepLines w:val="0"/>
              <w:widowControl w:val="0"/>
              <w:rPr>
                <w:lang w:eastAsia="zh-CN"/>
              </w:rPr>
            </w:pPr>
            <w:r w:rsidRPr="00821072">
              <w:rPr>
                <w:lang w:eastAsia="zh-CN"/>
              </w:rPr>
              <w:t>O</w:t>
            </w:r>
          </w:p>
        </w:tc>
        <w:tc>
          <w:tcPr>
            <w:tcW w:w="1080" w:type="dxa"/>
          </w:tcPr>
          <w:p w14:paraId="4C35F351" w14:textId="77777777" w:rsidR="000D312E" w:rsidRPr="00FD0425" w:rsidRDefault="000D312E" w:rsidP="009B2851">
            <w:pPr>
              <w:pStyle w:val="TAL"/>
              <w:keepNext w:val="0"/>
              <w:keepLines w:val="0"/>
              <w:widowControl w:val="0"/>
              <w:rPr>
                <w:lang w:eastAsia="ja-JP"/>
              </w:rPr>
            </w:pPr>
          </w:p>
        </w:tc>
        <w:tc>
          <w:tcPr>
            <w:tcW w:w="1512" w:type="dxa"/>
          </w:tcPr>
          <w:p w14:paraId="4CC442B1" w14:textId="77777777" w:rsidR="000D312E" w:rsidRDefault="000D312E" w:rsidP="009B2851">
            <w:pPr>
              <w:pStyle w:val="TAL"/>
              <w:keepNext w:val="0"/>
              <w:keepLines w:val="0"/>
              <w:widowControl w:val="0"/>
              <w:rPr>
                <w:lang w:eastAsia="zh-CN"/>
              </w:rPr>
            </w:pPr>
            <w:r w:rsidRPr="004A323A">
              <w:rPr>
                <w:lang w:eastAsia="ja-JP"/>
              </w:rPr>
              <w:t>9.2.1.36</w:t>
            </w:r>
          </w:p>
        </w:tc>
        <w:tc>
          <w:tcPr>
            <w:tcW w:w="1728" w:type="dxa"/>
          </w:tcPr>
          <w:p w14:paraId="203F5918" w14:textId="77777777" w:rsidR="000D312E" w:rsidRPr="00FA5057" w:rsidRDefault="000D312E" w:rsidP="009B2851">
            <w:pPr>
              <w:pStyle w:val="TAL"/>
              <w:keepNext w:val="0"/>
              <w:keepLines w:val="0"/>
              <w:widowControl w:val="0"/>
              <w:rPr>
                <w:rFonts w:eastAsia="Malgun Gothic" w:cs="Arial"/>
                <w:szCs w:val="18"/>
                <w:lang w:eastAsia="ja-JP"/>
              </w:rPr>
            </w:pPr>
          </w:p>
        </w:tc>
        <w:tc>
          <w:tcPr>
            <w:tcW w:w="1080" w:type="dxa"/>
          </w:tcPr>
          <w:p w14:paraId="3949AA90" w14:textId="77777777" w:rsidR="000D312E" w:rsidRDefault="000D312E" w:rsidP="009B2851">
            <w:pPr>
              <w:pStyle w:val="TAC"/>
              <w:keepNext w:val="0"/>
              <w:keepLines w:val="0"/>
              <w:widowControl w:val="0"/>
              <w:rPr>
                <w:lang w:eastAsia="zh-CN"/>
              </w:rPr>
            </w:pPr>
            <w:r w:rsidRPr="00B74BD8">
              <w:rPr>
                <w:lang w:eastAsia="ja-JP"/>
              </w:rPr>
              <w:t>YES</w:t>
            </w:r>
          </w:p>
        </w:tc>
        <w:tc>
          <w:tcPr>
            <w:tcW w:w="1080" w:type="dxa"/>
          </w:tcPr>
          <w:p w14:paraId="5A211CAB" w14:textId="77777777" w:rsidR="000D312E" w:rsidRDefault="000D312E" w:rsidP="009B2851">
            <w:pPr>
              <w:pStyle w:val="TAC"/>
              <w:keepNext w:val="0"/>
              <w:keepLines w:val="0"/>
              <w:widowControl w:val="0"/>
              <w:rPr>
                <w:lang w:eastAsia="zh-CN"/>
              </w:rPr>
            </w:pPr>
            <w:r w:rsidRPr="00821072">
              <w:rPr>
                <w:rFonts w:eastAsia="CG Times (WN)"/>
                <w:lang w:eastAsia="ja-JP"/>
              </w:rPr>
              <w:t>ignore</w:t>
            </w:r>
          </w:p>
        </w:tc>
      </w:tr>
      <w:tr w:rsidR="000D312E" w:rsidRPr="00FD0425" w14:paraId="7CF6AA3B" w14:textId="77777777" w:rsidTr="009B2851">
        <w:tc>
          <w:tcPr>
            <w:tcW w:w="2160" w:type="dxa"/>
          </w:tcPr>
          <w:p w14:paraId="4B059AEC" w14:textId="77777777" w:rsidR="000D312E" w:rsidRPr="00821072" w:rsidRDefault="000D312E" w:rsidP="009B2851">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31152FA5" w14:textId="77777777" w:rsidR="000D312E" w:rsidRPr="00821072" w:rsidRDefault="000D312E" w:rsidP="009B2851">
            <w:pPr>
              <w:pStyle w:val="TAL"/>
              <w:keepNext w:val="0"/>
              <w:keepLines w:val="0"/>
              <w:widowControl w:val="0"/>
              <w:rPr>
                <w:lang w:eastAsia="zh-CN"/>
              </w:rPr>
            </w:pPr>
            <w:r w:rsidRPr="009A44DA">
              <w:rPr>
                <w:lang w:eastAsia="ja-JP"/>
              </w:rPr>
              <w:t>O</w:t>
            </w:r>
          </w:p>
        </w:tc>
        <w:tc>
          <w:tcPr>
            <w:tcW w:w="1080" w:type="dxa"/>
          </w:tcPr>
          <w:p w14:paraId="14D1939A" w14:textId="77777777" w:rsidR="000D312E" w:rsidRPr="00FD0425" w:rsidRDefault="000D312E" w:rsidP="009B2851">
            <w:pPr>
              <w:pStyle w:val="TAL"/>
              <w:keepNext w:val="0"/>
              <w:keepLines w:val="0"/>
              <w:widowControl w:val="0"/>
              <w:rPr>
                <w:lang w:eastAsia="ja-JP"/>
              </w:rPr>
            </w:pPr>
          </w:p>
        </w:tc>
        <w:tc>
          <w:tcPr>
            <w:tcW w:w="1512" w:type="dxa"/>
          </w:tcPr>
          <w:p w14:paraId="4718396F" w14:textId="77777777" w:rsidR="000D312E" w:rsidRPr="009A44DA" w:rsidRDefault="000D312E" w:rsidP="009B2851">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76043E6" w14:textId="77777777" w:rsidR="000D312E" w:rsidRPr="004A323A" w:rsidRDefault="000D312E" w:rsidP="009B2851">
            <w:pPr>
              <w:pStyle w:val="TAL"/>
              <w:keepNext w:val="0"/>
              <w:keepLines w:val="0"/>
              <w:widowControl w:val="0"/>
              <w:rPr>
                <w:lang w:eastAsia="ja-JP"/>
              </w:rPr>
            </w:pPr>
            <w:r w:rsidRPr="00A71E65">
              <w:rPr>
                <w:lang w:eastAsia="ja-JP"/>
              </w:rPr>
              <w:t>9.2.3.107</w:t>
            </w:r>
          </w:p>
        </w:tc>
        <w:tc>
          <w:tcPr>
            <w:tcW w:w="1728" w:type="dxa"/>
          </w:tcPr>
          <w:p w14:paraId="1319899A" w14:textId="77777777" w:rsidR="000D312E" w:rsidRPr="00FA5057" w:rsidRDefault="000D312E" w:rsidP="009B2851">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55C09184" w14:textId="77777777" w:rsidR="000D312E" w:rsidRPr="00B74BD8" w:rsidRDefault="000D312E" w:rsidP="009B2851">
            <w:pPr>
              <w:pStyle w:val="TAC"/>
              <w:keepNext w:val="0"/>
              <w:keepLines w:val="0"/>
              <w:widowControl w:val="0"/>
              <w:rPr>
                <w:lang w:eastAsia="ja-JP"/>
              </w:rPr>
            </w:pPr>
            <w:r w:rsidRPr="009A44DA">
              <w:t>YES</w:t>
            </w:r>
          </w:p>
        </w:tc>
        <w:tc>
          <w:tcPr>
            <w:tcW w:w="1080" w:type="dxa"/>
          </w:tcPr>
          <w:p w14:paraId="579B541C" w14:textId="77777777" w:rsidR="000D312E" w:rsidRPr="00821072" w:rsidRDefault="000D312E" w:rsidP="009B2851">
            <w:pPr>
              <w:pStyle w:val="TAC"/>
              <w:keepNext w:val="0"/>
              <w:keepLines w:val="0"/>
              <w:widowControl w:val="0"/>
              <w:rPr>
                <w:rFonts w:eastAsia="CG Times (WN)"/>
                <w:lang w:eastAsia="ja-JP"/>
              </w:rPr>
            </w:pPr>
            <w:r w:rsidRPr="009A44DA">
              <w:rPr>
                <w:lang w:eastAsia="ja-JP"/>
              </w:rPr>
              <w:t>ignore</w:t>
            </w:r>
          </w:p>
        </w:tc>
      </w:tr>
      <w:tr w:rsidR="000D312E" w:rsidRPr="00FD0425" w14:paraId="4BAB0B8D" w14:textId="77777777" w:rsidTr="009B2851">
        <w:tc>
          <w:tcPr>
            <w:tcW w:w="2160" w:type="dxa"/>
          </w:tcPr>
          <w:p w14:paraId="1DEDA780" w14:textId="77777777" w:rsidR="000D312E" w:rsidRDefault="000D312E" w:rsidP="009B2851">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413F9BF6" w14:textId="77777777" w:rsidR="000D312E" w:rsidRPr="009A44DA" w:rsidRDefault="000D312E" w:rsidP="009B2851">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04F0AA1" w14:textId="77777777" w:rsidR="000D312E" w:rsidRPr="00FD0425" w:rsidRDefault="000D312E" w:rsidP="009B2851">
            <w:pPr>
              <w:pStyle w:val="TAL"/>
              <w:keepNext w:val="0"/>
              <w:keepLines w:val="0"/>
              <w:widowControl w:val="0"/>
              <w:rPr>
                <w:lang w:eastAsia="ja-JP"/>
              </w:rPr>
            </w:pPr>
          </w:p>
        </w:tc>
        <w:tc>
          <w:tcPr>
            <w:tcW w:w="1512" w:type="dxa"/>
          </w:tcPr>
          <w:p w14:paraId="3357894C" w14:textId="77777777" w:rsidR="000D312E" w:rsidRPr="009A44DA" w:rsidRDefault="000D312E" w:rsidP="009B2851">
            <w:pPr>
              <w:pStyle w:val="TAL"/>
              <w:keepNext w:val="0"/>
              <w:keepLines w:val="0"/>
              <w:widowControl w:val="0"/>
              <w:rPr>
                <w:lang w:eastAsia="ja-JP"/>
              </w:rPr>
            </w:pPr>
            <w:r w:rsidRPr="00D073AE">
              <w:rPr>
                <w:rFonts w:eastAsia="Malgun Gothic"/>
                <w:lang w:eastAsia="zh-CN"/>
              </w:rPr>
              <w:t>9.2.3.167</w:t>
            </w:r>
          </w:p>
        </w:tc>
        <w:tc>
          <w:tcPr>
            <w:tcW w:w="1728" w:type="dxa"/>
          </w:tcPr>
          <w:p w14:paraId="403AF509" w14:textId="77777777" w:rsidR="000D312E" w:rsidRPr="009A44DA" w:rsidRDefault="000D312E" w:rsidP="009B2851">
            <w:pPr>
              <w:pStyle w:val="TAL"/>
              <w:keepNext w:val="0"/>
              <w:keepLines w:val="0"/>
              <w:widowControl w:val="0"/>
              <w:rPr>
                <w:rFonts w:eastAsia="Malgun Gothic" w:cs="Arial"/>
                <w:lang w:eastAsia="ja-JP"/>
              </w:rPr>
            </w:pPr>
          </w:p>
        </w:tc>
        <w:tc>
          <w:tcPr>
            <w:tcW w:w="1080" w:type="dxa"/>
          </w:tcPr>
          <w:p w14:paraId="30D73E9A" w14:textId="77777777" w:rsidR="000D312E" w:rsidRPr="009A44DA" w:rsidRDefault="000D312E" w:rsidP="009B2851">
            <w:pPr>
              <w:pStyle w:val="TAC"/>
              <w:keepNext w:val="0"/>
              <w:keepLines w:val="0"/>
              <w:widowControl w:val="0"/>
            </w:pPr>
            <w:r>
              <w:rPr>
                <w:lang w:eastAsia="ja-JP"/>
              </w:rPr>
              <w:t>YES</w:t>
            </w:r>
          </w:p>
        </w:tc>
        <w:tc>
          <w:tcPr>
            <w:tcW w:w="1080" w:type="dxa"/>
          </w:tcPr>
          <w:p w14:paraId="4C8955BD" w14:textId="77777777" w:rsidR="000D312E" w:rsidRPr="009A44DA" w:rsidRDefault="000D312E" w:rsidP="009B2851">
            <w:pPr>
              <w:pStyle w:val="TAC"/>
              <w:keepNext w:val="0"/>
              <w:keepLines w:val="0"/>
              <w:widowControl w:val="0"/>
              <w:rPr>
                <w:lang w:eastAsia="ja-JP"/>
              </w:rPr>
            </w:pPr>
            <w:r>
              <w:rPr>
                <w:lang w:eastAsia="ja-JP"/>
              </w:rPr>
              <w:t>ignore</w:t>
            </w:r>
          </w:p>
        </w:tc>
      </w:tr>
      <w:tr w:rsidR="000D312E" w:rsidRPr="00FD0425" w14:paraId="3F36383F" w14:textId="77777777" w:rsidTr="009B2851">
        <w:tc>
          <w:tcPr>
            <w:tcW w:w="2160" w:type="dxa"/>
          </w:tcPr>
          <w:p w14:paraId="7BE6FC88" w14:textId="77777777" w:rsidR="000D312E" w:rsidRDefault="000D312E" w:rsidP="009B2851">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6772E537" w14:textId="77777777" w:rsidR="000D312E" w:rsidRPr="00DE6806" w:rsidRDefault="000D312E" w:rsidP="009B285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DD059E7" w14:textId="77777777" w:rsidR="000D312E" w:rsidRPr="00FD0425" w:rsidRDefault="000D312E" w:rsidP="009B2851">
            <w:pPr>
              <w:pStyle w:val="TAL"/>
              <w:keepNext w:val="0"/>
              <w:keepLines w:val="0"/>
              <w:widowControl w:val="0"/>
              <w:rPr>
                <w:lang w:eastAsia="ja-JP"/>
              </w:rPr>
            </w:pPr>
          </w:p>
        </w:tc>
        <w:tc>
          <w:tcPr>
            <w:tcW w:w="1512" w:type="dxa"/>
          </w:tcPr>
          <w:p w14:paraId="7D15D479" w14:textId="77777777" w:rsidR="000D312E" w:rsidRDefault="000D312E" w:rsidP="009B2851">
            <w:pPr>
              <w:pStyle w:val="TAL"/>
            </w:pPr>
            <w:r>
              <w:t xml:space="preserve">NR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498512D4" w14:textId="77777777" w:rsidR="000D312E" w:rsidRPr="00D073AE" w:rsidRDefault="000D312E" w:rsidP="009B2851">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11302603" w14:textId="77777777" w:rsidR="000D312E" w:rsidRPr="009A44DA" w:rsidRDefault="000D312E" w:rsidP="009B285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7F2EF024" w14:textId="77777777" w:rsidR="000D312E" w:rsidRDefault="000D312E" w:rsidP="009B2851">
            <w:pPr>
              <w:pStyle w:val="TAC"/>
              <w:keepNext w:val="0"/>
              <w:keepLines w:val="0"/>
              <w:widowControl w:val="0"/>
              <w:rPr>
                <w:lang w:eastAsia="ja-JP"/>
              </w:rPr>
            </w:pPr>
            <w:r>
              <w:rPr>
                <w:rFonts w:hint="eastAsia"/>
                <w:lang w:val="en-US" w:eastAsia="zh-CN"/>
              </w:rPr>
              <w:t>YES</w:t>
            </w:r>
          </w:p>
        </w:tc>
        <w:tc>
          <w:tcPr>
            <w:tcW w:w="1080" w:type="dxa"/>
          </w:tcPr>
          <w:p w14:paraId="46BF97FA" w14:textId="77777777" w:rsidR="000D312E" w:rsidRDefault="000D312E" w:rsidP="009B2851">
            <w:pPr>
              <w:pStyle w:val="TAC"/>
              <w:keepNext w:val="0"/>
              <w:keepLines w:val="0"/>
              <w:widowControl w:val="0"/>
              <w:rPr>
                <w:lang w:eastAsia="ja-JP"/>
              </w:rPr>
            </w:pPr>
            <w:r>
              <w:rPr>
                <w:rFonts w:hint="eastAsia"/>
                <w:lang w:val="en-US" w:eastAsia="zh-CN"/>
              </w:rPr>
              <w:t>ignore</w:t>
            </w:r>
          </w:p>
        </w:tc>
      </w:tr>
      <w:tr w:rsidR="000D312E" w:rsidRPr="00FD0425" w14:paraId="42D101DE" w14:textId="77777777" w:rsidTr="009B2851">
        <w:tc>
          <w:tcPr>
            <w:tcW w:w="2160" w:type="dxa"/>
          </w:tcPr>
          <w:p w14:paraId="1E18AE58" w14:textId="77777777" w:rsidR="000D312E" w:rsidRDefault="000D312E" w:rsidP="009B2851">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33E51733" w14:textId="77777777" w:rsidR="000D312E" w:rsidRPr="00DE6806" w:rsidRDefault="000D312E" w:rsidP="009B2851">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76B7BFF6" w14:textId="77777777" w:rsidR="000D312E" w:rsidRPr="00FD0425" w:rsidRDefault="000D312E" w:rsidP="009B2851">
            <w:pPr>
              <w:pStyle w:val="TAL"/>
              <w:keepNext w:val="0"/>
              <w:keepLines w:val="0"/>
              <w:widowControl w:val="0"/>
              <w:rPr>
                <w:lang w:eastAsia="ja-JP"/>
              </w:rPr>
            </w:pPr>
          </w:p>
        </w:tc>
        <w:tc>
          <w:tcPr>
            <w:tcW w:w="1512" w:type="dxa"/>
          </w:tcPr>
          <w:p w14:paraId="024C48AA" w14:textId="77777777" w:rsidR="000D312E" w:rsidRDefault="000D312E" w:rsidP="009B2851">
            <w:pPr>
              <w:pStyle w:val="TAL"/>
            </w:pPr>
            <w:r>
              <w:t xml:space="preserve">LTE </w:t>
            </w:r>
            <w:r>
              <w:rPr>
                <w:lang w:eastAsia="zh-CN"/>
              </w:rPr>
              <w:t xml:space="preserve">UE </w:t>
            </w:r>
            <w:proofErr w:type="spellStart"/>
            <w:r>
              <w:rPr>
                <w:lang w:eastAsia="zh-CN"/>
              </w:rPr>
              <w:t>Sidelink</w:t>
            </w:r>
            <w:proofErr w:type="spellEnd"/>
            <w:r>
              <w:rPr>
                <w:lang w:eastAsia="zh-CN"/>
              </w:rPr>
              <w:t xml:space="preserve"> </w:t>
            </w:r>
            <w:r>
              <w:t>Aggregate Maximum Bit</w:t>
            </w:r>
            <w:r>
              <w:rPr>
                <w:lang w:eastAsia="zh-CN"/>
              </w:rPr>
              <w:t xml:space="preserve"> R</w:t>
            </w:r>
            <w:r>
              <w:t>ate</w:t>
            </w:r>
          </w:p>
          <w:p w14:paraId="438C64D2" w14:textId="77777777" w:rsidR="000D312E" w:rsidRPr="00D073AE" w:rsidRDefault="000D312E" w:rsidP="009B2851">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7C049591" w14:textId="77777777" w:rsidR="000D312E" w:rsidRPr="009A44DA" w:rsidRDefault="000D312E" w:rsidP="009B2851">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56EAE53E" w14:textId="77777777" w:rsidR="000D312E" w:rsidRDefault="000D312E" w:rsidP="009B2851">
            <w:pPr>
              <w:pStyle w:val="TAC"/>
              <w:keepNext w:val="0"/>
              <w:keepLines w:val="0"/>
              <w:widowControl w:val="0"/>
              <w:rPr>
                <w:lang w:eastAsia="ja-JP"/>
              </w:rPr>
            </w:pPr>
            <w:r>
              <w:rPr>
                <w:rFonts w:hint="eastAsia"/>
                <w:lang w:val="en-US" w:eastAsia="zh-CN"/>
              </w:rPr>
              <w:t>YES</w:t>
            </w:r>
          </w:p>
        </w:tc>
        <w:tc>
          <w:tcPr>
            <w:tcW w:w="1080" w:type="dxa"/>
          </w:tcPr>
          <w:p w14:paraId="0C69683F" w14:textId="77777777" w:rsidR="000D312E" w:rsidRDefault="000D312E" w:rsidP="009B2851">
            <w:pPr>
              <w:pStyle w:val="TAC"/>
              <w:keepNext w:val="0"/>
              <w:keepLines w:val="0"/>
              <w:widowControl w:val="0"/>
              <w:rPr>
                <w:lang w:eastAsia="ja-JP"/>
              </w:rPr>
            </w:pPr>
            <w:r>
              <w:rPr>
                <w:rFonts w:hint="eastAsia"/>
                <w:lang w:val="en-US" w:eastAsia="zh-CN"/>
              </w:rPr>
              <w:t>ignore</w:t>
            </w:r>
          </w:p>
        </w:tc>
      </w:tr>
      <w:tr w:rsidR="000D312E" w:rsidRPr="00FD0425" w14:paraId="7A5882E3" w14:textId="77777777" w:rsidTr="009B2851">
        <w:tc>
          <w:tcPr>
            <w:tcW w:w="2160" w:type="dxa"/>
          </w:tcPr>
          <w:p w14:paraId="67417857" w14:textId="77777777" w:rsidR="000D312E" w:rsidRPr="00FD0425" w:rsidRDefault="000D312E" w:rsidP="009B2851">
            <w:pPr>
              <w:pStyle w:val="TAL"/>
              <w:keepNext w:val="0"/>
              <w:keepLines w:val="0"/>
              <w:widowControl w:val="0"/>
            </w:pPr>
            <w:r w:rsidRPr="00FD0425">
              <w:rPr>
                <w:rFonts w:eastAsia="Batang"/>
              </w:rPr>
              <w:lastRenderedPageBreak/>
              <w:t>Trace Activation</w:t>
            </w:r>
          </w:p>
        </w:tc>
        <w:tc>
          <w:tcPr>
            <w:tcW w:w="1080" w:type="dxa"/>
          </w:tcPr>
          <w:p w14:paraId="55B28183"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O</w:t>
            </w:r>
          </w:p>
        </w:tc>
        <w:tc>
          <w:tcPr>
            <w:tcW w:w="1080" w:type="dxa"/>
          </w:tcPr>
          <w:p w14:paraId="3C1F6B9C" w14:textId="77777777" w:rsidR="000D312E" w:rsidRPr="00FD0425" w:rsidRDefault="000D312E" w:rsidP="009B2851">
            <w:pPr>
              <w:pStyle w:val="TAL"/>
              <w:keepNext w:val="0"/>
              <w:keepLines w:val="0"/>
              <w:widowControl w:val="0"/>
              <w:rPr>
                <w:lang w:eastAsia="ja-JP"/>
              </w:rPr>
            </w:pPr>
          </w:p>
        </w:tc>
        <w:tc>
          <w:tcPr>
            <w:tcW w:w="1512" w:type="dxa"/>
          </w:tcPr>
          <w:p w14:paraId="1C702487"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9.2.3.55</w:t>
            </w:r>
          </w:p>
        </w:tc>
        <w:tc>
          <w:tcPr>
            <w:tcW w:w="1728" w:type="dxa"/>
          </w:tcPr>
          <w:p w14:paraId="15361541" w14:textId="77777777" w:rsidR="000D312E" w:rsidRPr="00FD0425" w:rsidRDefault="000D312E" w:rsidP="009B2851">
            <w:pPr>
              <w:pStyle w:val="TAL"/>
              <w:keepNext w:val="0"/>
              <w:keepLines w:val="0"/>
              <w:widowControl w:val="0"/>
            </w:pPr>
          </w:p>
        </w:tc>
        <w:tc>
          <w:tcPr>
            <w:tcW w:w="1080" w:type="dxa"/>
          </w:tcPr>
          <w:p w14:paraId="56DA19A8"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YES</w:t>
            </w:r>
          </w:p>
        </w:tc>
        <w:tc>
          <w:tcPr>
            <w:tcW w:w="1080" w:type="dxa"/>
          </w:tcPr>
          <w:p w14:paraId="081720F8"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ignore</w:t>
            </w:r>
          </w:p>
        </w:tc>
      </w:tr>
      <w:tr w:rsidR="000D312E" w:rsidRPr="00FD0425" w14:paraId="1C3F690C" w14:textId="77777777" w:rsidTr="009B2851">
        <w:tc>
          <w:tcPr>
            <w:tcW w:w="2160" w:type="dxa"/>
          </w:tcPr>
          <w:p w14:paraId="30A23288" w14:textId="77777777" w:rsidR="000D312E" w:rsidRPr="00FD0425" w:rsidRDefault="000D312E" w:rsidP="009B2851">
            <w:pPr>
              <w:pStyle w:val="TAL"/>
              <w:keepNext w:val="0"/>
              <w:keepLines w:val="0"/>
              <w:widowControl w:val="0"/>
            </w:pPr>
            <w:r w:rsidRPr="00FD0425">
              <w:rPr>
                <w:rFonts w:eastAsia="Batang"/>
              </w:rPr>
              <w:t>Masked IMEISV</w:t>
            </w:r>
          </w:p>
        </w:tc>
        <w:tc>
          <w:tcPr>
            <w:tcW w:w="1080" w:type="dxa"/>
          </w:tcPr>
          <w:p w14:paraId="59794CD1"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O</w:t>
            </w:r>
          </w:p>
        </w:tc>
        <w:tc>
          <w:tcPr>
            <w:tcW w:w="1080" w:type="dxa"/>
          </w:tcPr>
          <w:p w14:paraId="1D84DDB9" w14:textId="77777777" w:rsidR="000D312E" w:rsidRPr="00FD0425" w:rsidRDefault="000D312E" w:rsidP="009B2851">
            <w:pPr>
              <w:pStyle w:val="TAL"/>
              <w:keepNext w:val="0"/>
              <w:keepLines w:val="0"/>
              <w:widowControl w:val="0"/>
              <w:rPr>
                <w:lang w:eastAsia="ja-JP"/>
              </w:rPr>
            </w:pPr>
          </w:p>
        </w:tc>
        <w:tc>
          <w:tcPr>
            <w:tcW w:w="1512" w:type="dxa"/>
          </w:tcPr>
          <w:p w14:paraId="0D3AB5FC" w14:textId="77777777" w:rsidR="000D312E" w:rsidRPr="00FD0425" w:rsidRDefault="000D312E" w:rsidP="009B2851">
            <w:pPr>
              <w:pStyle w:val="TAL"/>
              <w:keepNext w:val="0"/>
              <w:keepLines w:val="0"/>
              <w:widowControl w:val="0"/>
              <w:rPr>
                <w:lang w:eastAsia="ja-JP"/>
              </w:rPr>
            </w:pPr>
            <w:r w:rsidRPr="00FD0425">
              <w:rPr>
                <w:rFonts w:eastAsia="Batang" w:cs="Arial"/>
                <w:lang w:eastAsia="ja-JP"/>
              </w:rPr>
              <w:t>9.2.3.32</w:t>
            </w:r>
          </w:p>
        </w:tc>
        <w:tc>
          <w:tcPr>
            <w:tcW w:w="1728" w:type="dxa"/>
          </w:tcPr>
          <w:p w14:paraId="20644BBB" w14:textId="77777777" w:rsidR="000D312E" w:rsidRPr="00FD0425" w:rsidRDefault="000D312E" w:rsidP="009B2851">
            <w:pPr>
              <w:pStyle w:val="TAL"/>
              <w:keepNext w:val="0"/>
              <w:keepLines w:val="0"/>
              <w:widowControl w:val="0"/>
              <w:rPr>
                <w:lang w:eastAsia="ja-JP"/>
              </w:rPr>
            </w:pPr>
          </w:p>
        </w:tc>
        <w:tc>
          <w:tcPr>
            <w:tcW w:w="1080" w:type="dxa"/>
          </w:tcPr>
          <w:p w14:paraId="42BA0DD7"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YES</w:t>
            </w:r>
          </w:p>
        </w:tc>
        <w:tc>
          <w:tcPr>
            <w:tcW w:w="1080" w:type="dxa"/>
          </w:tcPr>
          <w:p w14:paraId="76B1C0D3" w14:textId="77777777" w:rsidR="000D312E" w:rsidRPr="00FD0425" w:rsidRDefault="000D312E" w:rsidP="009B2851">
            <w:pPr>
              <w:pStyle w:val="TAC"/>
              <w:keepNext w:val="0"/>
              <w:keepLines w:val="0"/>
              <w:widowControl w:val="0"/>
              <w:rPr>
                <w:lang w:eastAsia="ja-JP"/>
              </w:rPr>
            </w:pPr>
            <w:r w:rsidRPr="00FD0425">
              <w:rPr>
                <w:rFonts w:eastAsia="Batang" w:cs="Arial"/>
                <w:lang w:eastAsia="ja-JP"/>
              </w:rPr>
              <w:t>ignore</w:t>
            </w:r>
          </w:p>
        </w:tc>
      </w:tr>
      <w:tr w:rsidR="000D312E" w:rsidRPr="00FD0425" w14:paraId="6C1BCCF3" w14:textId="77777777" w:rsidTr="009B2851">
        <w:tc>
          <w:tcPr>
            <w:tcW w:w="2160" w:type="dxa"/>
          </w:tcPr>
          <w:p w14:paraId="47ADB7B8" w14:textId="77777777" w:rsidR="000D312E" w:rsidRPr="00FD0425" w:rsidRDefault="000D312E" w:rsidP="009B2851">
            <w:pPr>
              <w:pStyle w:val="TAL"/>
              <w:keepNext w:val="0"/>
              <w:keepLines w:val="0"/>
              <w:widowControl w:val="0"/>
              <w:rPr>
                <w:rFonts w:eastAsia="Batang"/>
              </w:rPr>
            </w:pPr>
            <w:r w:rsidRPr="00FD0425">
              <w:rPr>
                <w:rFonts w:eastAsia="Batang"/>
              </w:rPr>
              <w:t>UE History Information</w:t>
            </w:r>
          </w:p>
        </w:tc>
        <w:tc>
          <w:tcPr>
            <w:tcW w:w="1080" w:type="dxa"/>
          </w:tcPr>
          <w:p w14:paraId="6E6DD6D2"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6D73359" w14:textId="77777777" w:rsidR="000D312E" w:rsidRPr="00FD0425" w:rsidRDefault="000D312E" w:rsidP="009B2851">
            <w:pPr>
              <w:pStyle w:val="TAL"/>
              <w:keepNext w:val="0"/>
              <w:keepLines w:val="0"/>
              <w:widowControl w:val="0"/>
              <w:rPr>
                <w:lang w:eastAsia="ja-JP"/>
              </w:rPr>
            </w:pPr>
          </w:p>
        </w:tc>
        <w:tc>
          <w:tcPr>
            <w:tcW w:w="1512" w:type="dxa"/>
          </w:tcPr>
          <w:p w14:paraId="08D996F5"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1E80DC45" w14:textId="77777777" w:rsidR="000D312E" w:rsidRPr="00FD0425" w:rsidRDefault="000D312E" w:rsidP="009B2851">
            <w:pPr>
              <w:pStyle w:val="TAL"/>
              <w:keepNext w:val="0"/>
              <w:keepLines w:val="0"/>
              <w:widowControl w:val="0"/>
              <w:rPr>
                <w:lang w:eastAsia="ja-JP"/>
              </w:rPr>
            </w:pPr>
          </w:p>
        </w:tc>
        <w:tc>
          <w:tcPr>
            <w:tcW w:w="1080" w:type="dxa"/>
          </w:tcPr>
          <w:p w14:paraId="508EFD6F" w14:textId="77777777" w:rsidR="000D312E" w:rsidRPr="00FD0425" w:rsidRDefault="000D312E" w:rsidP="009B2851">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89D7846" w14:textId="77777777" w:rsidR="000D312E" w:rsidRPr="00FD0425" w:rsidRDefault="000D312E" w:rsidP="009B2851">
            <w:pPr>
              <w:pStyle w:val="TAC"/>
              <w:keepNext w:val="0"/>
              <w:keepLines w:val="0"/>
              <w:widowControl w:val="0"/>
              <w:rPr>
                <w:rFonts w:eastAsia="Batang" w:cs="Arial"/>
                <w:lang w:eastAsia="ja-JP"/>
              </w:rPr>
            </w:pPr>
            <w:r w:rsidRPr="00FD0425">
              <w:rPr>
                <w:rFonts w:eastAsia="Batang" w:cs="Arial"/>
                <w:lang w:eastAsia="ja-JP"/>
              </w:rPr>
              <w:t>ignore</w:t>
            </w:r>
          </w:p>
        </w:tc>
      </w:tr>
      <w:tr w:rsidR="000D312E" w:rsidRPr="00FD0425" w14:paraId="6E09E63C" w14:textId="77777777" w:rsidTr="009B2851">
        <w:tc>
          <w:tcPr>
            <w:tcW w:w="2160" w:type="dxa"/>
          </w:tcPr>
          <w:p w14:paraId="019276F9" w14:textId="77777777" w:rsidR="000D312E" w:rsidRPr="00FD0425" w:rsidRDefault="000D312E" w:rsidP="009B2851">
            <w:pPr>
              <w:pStyle w:val="TAL"/>
              <w:keepNext w:val="0"/>
              <w:keepLines w:val="0"/>
              <w:widowControl w:val="0"/>
              <w:rPr>
                <w:rFonts w:eastAsia="Batang"/>
                <w:b/>
              </w:rPr>
            </w:pPr>
            <w:r w:rsidRPr="00FD0425">
              <w:rPr>
                <w:rFonts w:eastAsia="Batang"/>
                <w:b/>
              </w:rPr>
              <w:t>UE Context Reference at the S-NG-RAN node</w:t>
            </w:r>
          </w:p>
        </w:tc>
        <w:tc>
          <w:tcPr>
            <w:tcW w:w="1080" w:type="dxa"/>
          </w:tcPr>
          <w:p w14:paraId="6AEAE920"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50FE5315" w14:textId="77777777" w:rsidR="000D312E" w:rsidRPr="00FD0425" w:rsidRDefault="000D312E" w:rsidP="009B2851">
            <w:pPr>
              <w:pStyle w:val="TAL"/>
              <w:keepNext w:val="0"/>
              <w:keepLines w:val="0"/>
              <w:widowControl w:val="0"/>
              <w:rPr>
                <w:lang w:eastAsia="ja-JP"/>
              </w:rPr>
            </w:pPr>
          </w:p>
        </w:tc>
        <w:tc>
          <w:tcPr>
            <w:tcW w:w="1512" w:type="dxa"/>
          </w:tcPr>
          <w:p w14:paraId="47C62592" w14:textId="77777777" w:rsidR="000D312E" w:rsidRPr="00FD0425" w:rsidRDefault="000D312E" w:rsidP="009B2851">
            <w:pPr>
              <w:pStyle w:val="TAL"/>
              <w:keepNext w:val="0"/>
              <w:keepLines w:val="0"/>
              <w:widowControl w:val="0"/>
              <w:rPr>
                <w:rFonts w:eastAsia="Batang" w:cs="Arial"/>
                <w:lang w:eastAsia="ja-JP"/>
              </w:rPr>
            </w:pPr>
          </w:p>
        </w:tc>
        <w:tc>
          <w:tcPr>
            <w:tcW w:w="1728" w:type="dxa"/>
          </w:tcPr>
          <w:p w14:paraId="179C1CD2" w14:textId="77777777" w:rsidR="000D312E" w:rsidRPr="00FD0425" w:rsidRDefault="000D312E" w:rsidP="009B2851">
            <w:pPr>
              <w:pStyle w:val="TAL"/>
              <w:keepNext w:val="0"/>
              <w:keepLines w:val="0"/>
              <w:widowControl w:val="0"/>
              <w:rPr>
                <w:lang w:eastAsia="ja-JP"/>
              </w:rPr>
            </w:pPr>
          </w:p>
        </w:tc>
        <w:tc>
          <w:tcPr>
            <w:tcW w:w="1080" w:type="dxa"/>
          </w:tcPr>
          <w:p w14:paraId="5B0A6267" w14:textId="77777777" w:rsidR="000D312E" w:rsidRPr="00FD0425" w:rsidRDefault="000D312E" w:rsidP="009B2851">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86DF983" w14:textId="77777777" w:rsidR="000D312E" w:rsidRPr="00FD0425" w:rsidRDefault="000D312E" w:rsidP="009B2851">
            <w:pPr>
              <w:pStyle w:val="TAC"/>
              <w:keepNext w:val="0"/>
              <w:keepLines w:val="0"/>
              <w:widowControl w:val="0"/>
              <w:rPr>
                <w:rFonts w:eastAsia="Batang" w:cs="Arial"/>
                <w:lang w:eastAsia="ja-JP"/>
              </w:rPr>
            </w:pPr>
            <w:r w:rsidRPr="00FD0425">
              <w:rPr>
                <w:rFonts w:eastAsia="Batang" w:cs="Arial"/>
                <w:lang w:eastAsia="ja-JP"/>
              </w:rPr>
              <w:t>ignore</w:t>
            </w:r>
          </w:p>
        </w:tc>
      </w:tr>
      <w:tr w:rsidR="000D312E" w:rsidRPr="00FD0425" w14:paraId="72381547" w14:textId="77777777" w:rsidTr="009B2851">
        <w:tc>
          <w:tcPr>
            <w:tcW w:w="2160" w:type="dxa"/>
          </w:tcPr>
          <w:p w14:paraId="0CD28F39" w14:textId="77777777" w:rsidR="000D312E" w:rsidRPr="00FD0425" w:rsidRDefault="000D312E" w:rsidP="009B2851">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04CD4844"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25A01EA" w14:textId="77777777" w:rsidR="000D312E" w:rsidRPr="00FD0425" w:rsidRDefault="000D312E" w:rsidP="009B2851">
            <w:pPr>
              <w:pStyle w:val="TAL"/>
              <w:keepNext w:val="0"/>
              <w:keepLines w:val="0"/>
              <w:widowControl w:val="0"/>
              <w:rPr>
                <w:lang w:eastAsia="ja-JP"/>
              </w:rPr>
            </w:pPr>
          </w:p>
        </w:tc>
        <w:tc>
          <w:tcPr>
            <w:tcW w:w="1512" w:type="dxa"/>
          </w:tcPr>
          <w:p w14:paraId="62084419"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722967F8" w14:textId="77777777" w:rsidR="000D312E" w:rsidRPr="00FD0425" w:rsidRDefault="000D312E" w:rsidP="009B2851">
            <w:pPr>
              <w:pStyle w:val="TAL"/>
              <w:keepNext w:val="0"/>
              <w:keepLines w:val="0"/>
              <w:widowControl w:val="0"/>
              <w:rPr>
                <w:lang w:eastAsia="ja-JP"/>
              </w:rPr>
            </w:pPr>
          </w:p>
        </w:tc>
        <w:tc>
          <w:tcPr>
            <w:tcW w:w="1080" w:type="dxa"/>
          </w:tcPr>
          <w:p w14:paraId="39867CB8" w14:textId="77777777" w:rsidR="000D312E" w:rsidRPr="00FD0425" w:rsidRDefault="000D312E" w:rsidP="009B2851">
            <w:pPr>
              <w:pStyle w:val="TAC"/>
              <w:keepNext w:val="0"/>
              <w:keepLines w:val="0"/>
              <w:widowControl w:val="0"/>
              <w:rPr>
                <w:rFonts w:eastAsia="Batang" w:cs="Arial"/>
                <w:lang w:eastAsia="ja-JP"/>
              </w:rPr>
            </w:pPr>
            <w:r w:rsidRPr="00FD0425">
              <w:rPr>
                <w:lang w:eastAsia="ja-JP"/>
              </w:rPr>
              <w:t>–</w:t>
            </w:r>
          </w:p>
        </w:tc>
        <w:tc>
          <w:tcPr>
            <w:tcW w:w="1080" w:type="dxa"/>
          </w:tcPr>
          <w:p w14:paraId="776B80C6"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1CB88CD3" w14:textId="77777777" w:rsidTr="009B2851">
        <w:tc>
          <w:tcPr>
            <w:tcW w:w="2160" w:type="dxa"/>
          </w:tcPr>
          <w:p w14:paraId="6C952D9E" w14:textId="77777777" w:rsidR="000D312E" w:rsidRPr="00FD0425" w:rsidRDefault="000D312E" w:rsidP="009B2851">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203E4BC" w14:textId="77777777" w:rsidR="000D312E" w:rsidRPr="00FD0425" w:rsidRDefault="000D312E" w:rsidP="009B2851">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A6ACE25" w14:textId="77777777" w:rsidR="000D312E" w:rsidRPr="00FD0425" w:rsidRDefault="000D312E" w:rsidP="009B2851">
            <w:pPr>
              <w:pStyle w:val="TAL"/>
              <w:keepNext w:val="0"/>
              <w:keepLines w:val="0"/>
              <w:widowControl w:val="0"/>
              <w:rPr>
                <w:lang w:eastAsia="ja-JP"/>
              </w:rPr>
            </w:pPr>
          </w:p>
        </w:tc>
        <w:tc>
          <w:tcPr>
            <w:tcW w:w="1512" w:type="dxa"/>
          </w:tcPr>
          <w:p w14:paraId="4E735714" w14:textId="77777777" w:rsidR="000D312E" w:rsidRPr="00FD0425" w:rsidRDefault="000D312E" w:rsidP="009B2851">
            <w:pPr>
              <w:pStyle w:val="TAL"/>
              <w:keepNext w:val="0"/>
              <w:keepLines w:val="0"/>
              <w:widowControl w:val="0"/>
              <w:rPr>
                <w:rFonts w:cs="Arial"/>
                <w:lang w:eastAsia="ja-JP"/>
              </w:rPr>
            </w:pPr>
            <w:r w:rsidRPr="00FD0425">
              <w:rPr>
                <w:rFonts w:cs="Arial"/>
                <w:lang w:eastAsia="ja-JP"/>
              </w:rPr>
              <w:t>NG-RAN node UE XnAP ID</w:t>
            </w:r>
          </w:p>
          <w:p w14:paraId="39E07AD9" w14:textId="77777777" w:rsidR="000D312E" w:rsidRPr="00FD0425" w:rsidRDefault="000D312E" w:rsidP="009B2851">
            <w:pPr>
              <w:pStyle w:val="TAL"/>
              <w:keepNext w:val="0"/>
              <w:keepLines w:val="0"/>
              <w:widowControl w:val="0"/>
              <w:rPr>
                <w:rFonts w:eastAsia="Batang" w:cs="Arial"/>
                <w:lang w:eastAsia="ja-JP"/>
              </w:rPr>
            </w:pPr>
            <w:r w:rsidRPr="00FD0425">
              <w:rPr>
                <w:lang w:eastAsia="ja-JP"/>
              </w:rPr>
              <w:t>9.2.3.16</w:t>
            </w:r>
          </w:p>
        </w:tc>
        <w:tc>
          <w:tcPr>
            <w:tcW w:w="1728" w:type="dxa"/>
          </w:tcPr>
          <w:p w14:paraId="73D5B5D7" w14:textId="77777777" w:rsidR="000D312E" w:rsidRPr="00FD0425" w:rsidRDefault="000D312E" w:rsidP="009B2851">
            <w:pPr>
              <w:pStyle w:val="TAL"/>
              <w:keepNext w:val="0"/>
              <w:keepLines w:val="0"/>
              <w:widowControl w:val="0"/>
              <w:rPr>
                <w:lang w:eastAsia="ja-JP"/>
              </w:rPr>
            </w:pPr>
          </w:p>
        </w:tc>
        <w:tc>
          <w:tcPr>
            <w:tcW w:w="1080" w:type="dxa"/>
          </w:tcPr>
          <w:p w14:paraId="68ADDF3B" w14:textId="77777777" w:rsidR="000D312E" w:rsidRPr="00FD0425" w:rsidRDefault="000D312E" w:rsidP="009B2851">
            <w:pPr>
              <w:pStyle w:val="TAC"/>
              <w:keepNext w:val="0"/>
              <w:keepLines w:val="0"/>
              <w:widowControl w:val="0"/>
              <w:rPr>
                <w:rFonts w:eastAsia="Batang" w:cs="Arial"/>
                <w:lang w:eastAsia="ja-JP"/>
              </w:rPr>
            </w:pPr>
            <w:r w:rsidRPr="00FD0425">
              <w:rPr>
                <w:lang w:eastAsia="ja-JP"/>
              </w:rPr>
              <w:t>–</w:t>
            </w:r>
          </w:p>
        </w:tc>
        <w:tc>
          <w:tcPr>
            <w:tcW w:w="1080" w:type="dxa"/>
          </w:tcPr>
          <w:p w14:paraId="7159CA73"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7087373C" w14:textId="77777777" w:rsidTr="009B2851">
        <w:tc>
          <w:tcPr>
            <w:tcW w:w="2160" w:type="dxa"/>
          </w:tcPr>
          <w:p w14:paraId="6EFF359E" w14:textId="77777777" w:rsidR="000D312E" w:rsidRPr="00FD0425" w:rsidRDefault="000D312E" w:rsidP="009B2851">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FB8ECBA" w14:textId="77777777" w:rsidR="000D312E" w:rsidRPr="00FD0425" w:rsidRDefault="000D312E" w:rsidP="009B2851">
            <w:pPr>
              <w:pStyle w:val="TAL"/>
              <w:keepNext w:val="0"/>
              <w:keepLines w:val="0"/>
              <w:widowControl w:val="0"/>
              <w:rPr>
                <w:rFonts w:eastAsia="Batang" w:cs="Arial"/>
                <w:lang w:eastAsia="ja-JP"/>
              </w:rPr>
            </w:pPr>
            <w:r>
              <w:rPr>
                <w:rFonts w:eastAsia="Batang" w:cs="Arial"/>
                <w:lang w:eastAsia="ja-JP"/>
              </w:rPr>
              <w:t>O</w:t>
            </w:r>
          </w:p>
        </w:tc>
        <w:tc>
          <w:tcPr>
            <w:tcW w:w="1080" w:type="dxa"/>
          </w:tcPr>
          <w:p w14:paraId="045E7F01" w14:textId="77777777" w:rsidR="000D312E" w:rsidRPr="00FD0425" w:rsidRDefault="000D312E" w:rsidP="009B2851">
            <w:pPr>
              <w:pStyle w:val="TAL"/>
              <w:keepNext w:val="0"/>
              <w:keepLines w:val="0"/>
              <w:widowControl w:val="0"/>
              <w:rPr>
                <w:lang w:eastAsia="ja-JP"/>
              </w:rPr>
            </w:pPr>
          </w:p>
        </w:tc>
        <w:tc>
          <w:tcPr>
            <w:tcW w:w="1512" w:type="dxa"/>
          </w:tcPr>
          <w:p w14:paraId="383AFE43" w14:textId="77777777" w:rsidR="000D312E" w:rsidRPr="00FD0425" w:rsidRDefault="000D312E" w:rsidP="009B2851">
            <w:pPr>
              <w:pStyle w:val="TAL"/>
              <w:keepNext w:val="0"/>
              <w:keepLines w:val="0"/>
              <w:widowControl w:val="0"/>
              <w:rPr>
                <w:rFonts w:cs="Arial"/>
                <w:lang w:eastAsia="ja-JP"/>
              </w:rPr>
            </w:pPr>
          </w:p>
        </w:tc>
        <w:tc>
          <w:tcPr>
            <w:tcW w:w="1728" w:type="dxa"/>
          </w:tcPr>
          <w:p w14:paraId="4A393352" w14:textId="77777777" w:rsidR="000D312E" w:rsidRPr="00FD0425" w:rsidRDefault="000D312E" w:rsidP="009B2851">
            <w:pPr>
              <w:pStyle w:val="TAL"/>
              <w:keepNext w:val="0"/>
              <w:keepLines w:val="0"/>
              <w:widowControl w:val="0"/>
              <w:rPr>
                <w:lang w:eastAsia="ja-JP"/>
              </w:rPr>
            </w:pPr>
          </w:p>
        </w:tc>
        <w:tc>
          <w:tcPr>
            <w:tcW w:w="1080" w:type="dxa"/>
          </w:tcPr>
          <w:p w14:paraId="0F72A89C" w14:textId="77777777" w:rsidR="000D312E" w:rsidRPr="00FD0425" w:rsidRDefault="000D312E" w:rsidP="009B2851">
            <w:pPr>
              <w:pStyle w:val="TAC"/>
              <w:keepNext w:val="0"/>
              <w:keepLines w:val="0"/>
              <w:widowControl w:val="0"/>
              <w:rPr>
                <w:lang w:eastAsia="ja-JP"/>
              </w:rPr>
            </w:pPr>
            <w:r>
              <w:rPr>
                <w:lang w:eastAsia="ja-JP"/>
              </w:rPr>
              <w:t>YES</w:t>
            </w:r>
          </w:p>
        </w:tc>
        <w:tc>
          <w:tcPr>
            <w:tcW w:w="1080" w:type="dxa"/>
          </w:tcPr>
          <w:p w14:paraId="3CBB17A7" w14:textId="77777777" w:rsidR="000D312E" w:rsidRPr="00FD0425" w:rsidRDefault="000D312E" w:rsidP="009B2851">
            <w:pPr>
              <w:pStyle w:val="TAC"/>
              <w:keepNext w:val="0"/>
              <w:keepLines w:val="0"/>
              <w:widowControl w:val="0"/>
              <w:rPr>
                <w:rFonts w:eastAsia="Batang" w:cs="Arial"/>
                <w:lang w:eastAsia="ja-JP"/>
              </w:rPr>
            </w:pPr>
            <w:r>
              <w:rPr>
                <w:rFonts w:eastAsia="Batang" w:cs="Arial"/>
                <w:lang w:eastAsia="ja-JP"/>
              </w:rPr>
              <w:t>reject</w:t>
            </w:r>
          </w:p>
        </w:tc>
      </w:tr>
      <w:tr w:rsidR="000D312E" w:rsidRPr="00FD0425" w14:paraId="49E476DC" w14:textId="77777777" w:rsidTr="009B2851">
        <w:tc>
          <w:tcPr>
            <w:tcW w:w="2160" w:type="dxa"/>
          </w:tcPr>
          <w:p w14:paraId="0E5EE346" w14:textId="77777777" w:rsidR="000D312E" w:rsidRPr="00FD0425" w:rsidRDefault="000D312E" w:rsidP="009B2851">
            <w:pPr>
              <w:pStyle w:val="TAL"/>
              <w:keepNext w:val="0"/>
              <w:keepLines w:val="0"/>
              <w:widowControl w:val="0"/>
              <w:ind w:left="113"/>
              <w:rPr>
                <w:rFonts w:eastAsia="Batang"/>
              </w:rPr>
            </w:pPr>
            <w:r>
              <w:rPr>
                <w:rFonts w:eastAsia="Batang"/>
              </w:rPr>
              <w:t>&gt;CHO Trigger</w:t>
            </w:r>
          </w:p>
        </w:tc>
        <w:tc>
          <w:tcPr>
            <w:tcW w:w="1080" w:type="dxa"/>
          </w:tcPr>
          <w:p w14:paraId="6941AC40" w14:textId="77777777" w:rsidR="000D312E" w:rsidRPr="00FD0425" w:rsidRDefault="000D312E" w:rsidP="009B2851">
            <w:pPr>
              <w:pStyle w:val="TAL"/>
              <w:keepNext w:val="0"/>
              <w:keepLines w:val="0"/>
              <w:widowControl w:val="0"/>
              <w:rPr>
                <w:rFonts w:eastAsia="Batang" w:cs="Arial"/>
                <w:lang w:eastAsia="ja-JP"/>
              </w:rPr>
            </w:pPr>
            <w:r>
              <w:rPr>
                <w:rFonts w:eastAsia="Batang" w:cs="Arial"/>
                <w:lang w:eastAsia="ja-JP"/>
              </w:rPr>
              <w:t>M</w:t>
            </w:r>
          </w:p>
        </w:tc>
        <w:tc>
          <w:tcPr>
            <w:tcW w:w="1080" w:type="dxa"/>
          </w:tcPr>
          <w:p w14:paraId="1779F974" w14:textId="77777777" w:rsidR="000D312E" w:rsidRPr="00FD0425" w:rsidRDefault="000D312E" w:rsidP="009B2851">
            <w:pPr>
              <w:pStyle w:val="TAL"/>
              <w:keepNext w:val="0"/>
              <w:keepLines w:val="0"/>
              <w:widowControl w:val="0"/>
              <w:rPr>
                <w:lang w:eastAsia="ja-JP"/>
              </w:rPr>
            </w:pPr>
          </w:p>
        </w:tc>
        <w:tc>
          <w:tcPr>
            <w:tcW w:w="1512" w:type="dxa"/>
          </w:tcPr>
          <w:p w14:paraId="3D63A7B0" w14:textId="77777777" w:rsidR="000D312E" w:rsidRPr="00FD0425" w:rsidRDefault="000D312E" w:rsidP="009B2851">
            <w:pPr>
              <w:pStyle w:val="TAL"/>
              <w:keepNext w:val="0"/>
              <w:keepLines w:val="0"/>
              <w:widowControl w:val="0"/>
              <w:rPr>
                <w:rFonts w:cs="Arial"/>
                <w:lang w:eastAsia="ja-JP"/>
              </w:rPr>
            </w:pPr>
            <w:r>
              <w:rPr>
                <w:rFonts w:cs="Arial"/>
                <w:lang w:eastAsia="ja-JP"/>
              </w:rPr>
              <w:t>ENUMERATED (CHO-initiation, CHO-replace, …)</w:t>
            </w:r>
          </w:p>
        </w:tc>
        <w:tc>
          <w:tcPr>
            <w:tcW w:w="1728" w:type="dxa"/>
          </w:tcPr>
          <w:p w14:paraId="3324EEE5" w14:textId="77777777" w:rsidR="000D312E" w:rsidRPr="00FD0425" w:rsidRDefault="000D312E" w:rsidP="009B2851">
            <w:pPr>
              <w:pStyle w:val="TAL"/>
              <w:keepNext w:val="0"/>
              <w:keepLines w:val="0"/>
              <w:widowControl w:val="0"/>
              <w:rPr>
                <w:lang w:eastAsia="ja-JP"/>
              </w:rPr>
            </w:pPr>
          </w:p>
        </w:tc>
        <w:tc>
          <w:tcPr>
            <w:tcW w:w="1080" w:type="dxa"/>
          </w:tcPr>
          <w:p w14:paraId="2AED8682" w14:textId="77777777" w:rsidR="000D312E" w:rsidRPr="00FD0425" w:rsidRDefault="000D312E" w:rsidP="009B2851">
            <w:pPr>
              <w:pStyle w:val="TAC"/>
              <w:keepNext w:val="0"/>
              <w:keepLines w:val="0"/>
              <w:widowControl w:val="0"/>
              <w:rPr>
                <w:lang w:eastAsia="ja-JP"/>
              </w:rPr>
            </w:pPr>
            <w:r w:rsidRPr="00271B84">
              <w:rPr>
                <w:lang w:eastAsia="ja-JP"/>
              </w:rPr>
              <w:t>–</w:t>
            </w:r>
          </w:p>
        </w:tc>
        <w:tc>
          <w:tcPr>
            <w:tcW w:w="1080" w:type="dxa"/>
          </w:tcPr>
          <w:p w14:paraId="754DEF5B"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6747B61D" w14:textId="77777777" w:rsidTr="009B2851">
        <w:tc>
          <w:tcPr>
            <w:tcW w:w="2160" w:type="dxa"/>
          </w:tcPr>
          <w:p w14:paraId="5CB0B90D" w14:textId="77777777" w:rsidR="000D312E" w:rsidRPr="00FD0425" w:rsidRDefault="000D312E" w:rsidP="009B2851">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02B80D7B" w14:textId="77777777" w:rsidR="000D312E" w:rsidRPr="00FD0425" w:rsidRDefault="000D312E" w:rsidP="009B2851">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9E9CE6B" w14:textId="77777777" w:rsidR="000D312E" w:rsidRPr="00FD0425" w:rsidRDefault="000D312E" w:rsidP="009B2851">
            <w:pPr>
              <w:pStyle w:val="TAL"/>
              <w:keepNext w:val="0"/>
              <w:keepLines w:val="0"/>
              <w:widowControl w:val="0"/>
              <w:rPr>
                <w:lang w:eastAsia="ja-JP"/>
              </w:rPr>
            </w:pPr>
          </w:p>
        </w:tc>
        <w:tc>
          <w:tcPr>
            <w:tcW w:w="1512" w:type="dxa"/>
          </w:tcPr>
          <w:p w14:paraId="49A0DB8E" w14:textId="77777777" w:rsidR="000D312E" w:rsidRPr="00FD0425" w:rsidRDefault="000D312E" w:rsidP="009B2851">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3B13AAA8" w14:textId="77777777" w:rsidR="000D312E" w:rsidRPr="00FD0425" w:rsidRDefault="000D312E" w:rsidP="009B2851">
            <w:pPr>
              <w:pStyle w:val="TAL"/>
              <w:keepNext w:val="0"/>
              <w:keepLines w:val="0"/>
              <w:widowControl w:val="0"/>
              <w:rPr>
                <w:lang w:eastAsia="ja-JP"/>
              </w:rPr>
            </w:pPr>
            <w:r w:rsidRPr="00B22C47">
              <w:rPr>
                <w:szCs w:val="18"/>
                <w:lang w:eastAsia="ja-JP"/>
              </w:rPr>
              <w:t>Allocated at the target NG-RAN node</w:t>
            </w:r>
          </w:p>
        </w:tc>
        <w:tc>
          <w:tcPr>
            <w:tcW w:w="1080" w:type="dxa"/>
          </w:tcPr>
          <w:p w14:paraId="7C86C139" w14:textId="77777777" w:rsidR="000D312E" w:rsidRPr="00FD0425" w:rsidRDefault="000D312E" w:rsidP="009B2851">
            <w:pPr>
              <w:pStyle w:val="TAC"/>
              <w:keepNext w:val="0"/>
              <w:keepLines w:val="0"/>
              <w:widowControl w:val="0"/>
              <w:rPr>
                <w:lang w:eastAsia="ja-JP"/>
              </w:rPr>
            </w:pPr>
            <w:r w:rsidRPr="00271B84">
              <w:rPr>
                <w:lang w:eastAsia="ja-JP"/>
              </w:rPr>
              <w:t>–</w:t>
            </w:r>
          </w:p>
        </w:tc>
        <w:tc>
          <w:tcPr>
            <w:tcW w:w="1080" w:type="dxa"/>
          </w:tcPr>
          <w:p w14:paraId="58AFB1E0"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72D634E0" w14:textId="77777777" w:rsidTr="009B2851">
        <w:tc>
          <w:tcPr>
            <w:tcW w:w="2160" w:type="dxa"/>
          </w:tcPr>
          <w:p w14:paraId="45226B46" w14:textId="77777777" w:rsidR="000D312E" w:rsidRPr="00FD0425" w:rsidRDefault="000D312E" w:rsidP="009B2851">
            <w:pPr>
              <w:pStyle w:val="TAL"/>
              <w:keepNext w:val="0"/>
              <w:keepLines w:val="0"/>
              <w:widowControl w:val="0"/>
              <w:ind w:left="113"/>
              <w:rPr>
                <w:rFonts w:eastAsia="Batang"/>
              </w:rPr>
            </w:pPr>
            <w:r>
              <w:rPr>
                <w:rFonts w:eastAsia="Batang"/>
              </w:rPr>
              <w:t>&gt;Estimated Arrival Probability</w:t>
            </w:r>
          </w:p>
        </w:tc>
        <w:tc>
          <w:tcPr>
            <w:tcW w:w="1080" w:type="dxa"/>
          </w:tcPr>
          <w:p w14:paraId="547A361E" w14:textId="77777777" w:rsidR="000D312E" w:rsidRPr="00FD0425" w:rsidRDefault="000D312E" w:rsidP="009B2851">
            <w:pPr>
              <w:pStyle w:val="TAL"/>
              <w:keepNext w:val="0"/>
              <w:keepLines w:val="0"/>
              <w:widowControl w:val="0"/>
              <w:rPr>
                <w:rFonts w:eastAsia="Batang" w:cs="Arial"/>
                <w:lang w:eastAsia="ja-JP"/>
              </w:rPr>
            </w:pPr>
            <w:r>
              <w:rPr>
                <w:rFonts w:eastAsia="Batang" w:cs="Arial"/>
                <w:lang w:eastAsia="ja-JP"/>
              </w:rPr>
              <w:t>O</w:t>
            </w:r>
          </w:p>
        </w:tc>
        <w:tc>
          <w:tcPr>
            <w:tcW w:w="1080" w:type="dxa"/>
          </w:tcPr>
          <w:p w14:paraId="6F7B06FF" w14:textId="77777777" w:rsidR="000D312E" w:rsidRPr="00FD0425" w:rsidRDefault="000D312E" w:rsidP="009B2851">
            <w:pPr>
              <w:pStyle w:val="TAL"/>
              <w:keepNext w:val="0"/>
              <w:keepLines w:val="0"/>
              <w:widowControl w:val="0"/>
              <w:rPr>
                <w:lang w:eastAsia="ja-JP"/>
              </w:rPr>
            </w:pPr>
          </w:p>
        </w:tc>
        <w:tc>
          <w:tcPr>
            <w:tcW w:w="1512" w:type="dxa"/>
          </w:tcPr>
          <w:p w14:paraId="5DC84644" w14:textId="77777777" w:rsidR="000D312E" w:rsidRPr="00FD0425" w:rsidRDefault="000D312E" w:rsidP="009B2851">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673C929D" w14:textId="77777777" w:rsidR="000D312E" w:rsidRPr="00FD0425" w:rsidRDefault="000D312E" w:rsidP="009B2851">
            <w:pPr>
              <w:pStyle w:val="TAL"/>
              <w:keepNext w:val="0"/>
              <w:keepLines w:val="0"/>
              <w:widowControl w:val="0"/>
              <w:rPr>
                <w:lang w:eastAsia="ja-JP"/>
              </w:rPr>
            </w:pPr>
          </w:p>
        </w:tc>
        <w:tc>
          <w:tcPr>
            <w:tcW w:w="1080" w:type="dxa"/>
          </w:tcPr>
          <w:p w14:paraId="19D1912A" w14:textId="77777777" w:rsidR="000D312E" w:rsidRPr="00FD0425" w:rsidRDefault="000D312E" w:rsidP="009B2851">
            <w:pPr>
              <w:pStyle w:val="TAC"/>
              <w:keepNext w:val="0"/>
              <w:keepLines w:val="0"/>
              <w:widowControl w:val="0"/>
              <w:rPr>
                <w:lang w:eastAsia="ja-JP"/>
              </w:rPr>
            </w:pPr>
            <w:r w:rsidRPr="00271B84">
              <w:rPr>
                <w:lang w:eastAsia="ja-JP"/>
              </w:rPr>
              <w:t>–</w:t>
            </w:r>
          </w:p>
        </w:tc>
        <w:tc>
          <w:tcPr>
            <w:tcW w:w="1080" w:type="dxa"/>
          </w:tcPr>
          <w:p w14:paraId="17BAC2F7"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755CAD85" w14:textId="77777777" w:rsidTr="009B2851">
        <w:tc>
          <w:tcPr>
            <w:tcW w:w="2160" w:type="dxa"/>
          </w:tcPr>
          <w:p w14:paraId="1EB76997" w14:textId="77777777" w:rsidR="000D312E" w:rsidRDefault="000D312E" w:rsidP="009B2851">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7D5A9533" w14:textId="77777777" w:rsidR="000D312E" w:rsidRDefault="000D312E" w:rsidP="009B2851">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171AD372" w14:textId="77777777" w:rsidR="000D312E" w:rsidRPr="00FD0425" w:rsidRDefault="000D312E" w:rsidP="009B2851">
            <w:pPr>
              <w:pStyle w:val="TAL"/>
              <w:keepNext w:val="0"/>
              <w:keepLines w:val="0"/>
              <w:widowControl w:val="0"/>
              <w:rPr>
                <w:lang w:eastAsia="ja-JP"/>
              </w:rPr>
            </w:pPr>
          </w:p>
        </w:tc>
        <w:tc>
          <w:tcPr>
            <w:tcW w:w="1512" w:type="dxa"/>
          </w:tcPr>
          <w:p w14:paraId="7B2E7116" w14:textId="77777777" w:rsidR="000D312E" w:rsidRDefault="000D312E" w:rsidP="009B2851">
            <w:pPr>
              <w:pStyle w:val="TAL"/>
              <w:keepNext w:val="0"/>
              <w:keepLines w:val="0"/>
              <w:widowControl w:val="0"/>
              <w:rPr>
                <w:rFonts w:cs="Arial"/>
                <w:lang w:eastAsia="ja-JP"/>
              </w:rPr>
            </w:pPr>
          </w:p>
        </w:tc>
        <w:tc>
          <w:tcPr>
            <w:tcW w:w="1728" w:type="dxa"/>
          </w:tcPr>
          <w:p w14:paraId="3FB54D6E" w14:textId="77777777" w:rsidR="000D312E" w:rsidRPr="00FD0425" w:rsidRDefault="000D312E" w:rsidP="009B2851">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2968594B" w14:textId="77777777" w:rsidR="000D312E" w:rsidRPr="00271B84" w:rsidRDefault="000D312E" w:rsidP="009B2851">
            <w:pPr>
              <w:pStyle w:val="TAC"/>
              <w:keepNext w:val="0"/>
              <w:keepLines w:val="0"/>
              <w:widowControl w:val="0"/>
              <w:rPr>
                <w:lang w:eastAsia="ja-JP"/>
              </w:rPr>
            </w:pPr>
            <w:r>
              <w:rPr>
                <w:rFonts w:eastAsia="DengXian" w:cs="Arial"/>
                <w:lang w:val="fr-FR" w:eastAsia="ja-JP"/>
              </w:rPr>
              <w:t>YES</w:t>
            </w:r>
          </w:p>
        </w:tc>
        <w:tc>
          <w:tcPr>
            <w:tcW w:w="1080" w:type="dxa"/>
          </w:tcPr>
          <w:p w14:paraId="23364E0A" w14:textId="77777777" w:rsidR="000D312E" w:rsidRPr="00FD0425" w:rsidRDefault="000D312E" w:rsidP="009B2851">
            <w:pPr>
              <w:pStyle w:val="TAC"/>
              <w:keepNext w:val="0"/>
              <w:keepLines w:val="0"/>
              <w:widowControl w:val="0"/>
              <w:rPr>
                <w:rFonts w:eastAsia="Batang" w:cs="Arial"/>
                <w:lang w:eastAsia="ja-JP"/>
              </w:rPr>
            </w:pPr>
            <w:proofErr w:type="spellStart"/>
            <w:proofErr w:type="gramStart"/>
            <w:r>
              <w:rPr>
                <w:rFonts w:eastAsia="Batang" w:cs="Arial"/>
                <w:lang w:val="fr-FR" w:eastAsia="ja-JP"/>
              </w:rPr>
              <w:t>reject</w:t>
            </w:r>
            <w:proofErr w:type="spellEnd"/>
            <w:proofErr w:type="gramEnd"/>
          </w:p>
        </w:tc>
      </w:tr>
      <w:tr w:rsidR="000D312E" w:rsidRPr="00FD0425" w14:paraId="0E447950" w14:textId="77777777" w:rsidTr="009B2851">
        <w:tc>
          <w:tcPr>
            <w:tcW w:w="2160" w:type="dxa"/>
          </w:tcPr>
          <w:p w14:paraId="7F79C9FD" w14:textId="77777777" w:rsidR="000D312E" w:rsidRDefault="000D312E" w:rsidP="009B2851">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7E46E6B8" w14:textId="77777777" w:rsidR="000D312E" w:rsidRDefault="000D312E" w:rsidP="009B2851">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010E0BC5" w14:textId="77777777" w:rsidR="000D312E" w:rsidRPr="00FD0425" w:rsidRDefault="000D312E" w:rsidP="009B2851">
            <w:pPr>
              <w:pStyle w:val="TAL"/>
              <w:keepNext w:val="0"/>
              <w:keepLines w:val="0"/>
              <w:widowControl w:val="0"/>
              <w:rPr>
                <w:lang w:eastAsia="ja-JP"/>
              </w:rPr>
            </w:pPr>
          </w:p>
        </w:tc>
        <w:tc>
          <w:tcPr>
            <w:tcW w:w="1512" w:type="dxa"/>
          </w:tcPr>
          <w:p w14:paraId="12E63FD6" w14:textId="77777777" w:rsidR="000D312E" w:rsidRDefault="000D312E" w:rsidP="009B2851">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0..</w:t>
            </w:r>
            <w:proofErr w:type="gramEnd"/>
            <w:r w:rsidRPr="005D7ABD">
              <w:rPr>
                <w:rFonts w:cs="Arial"/>
                <w:lang w:eastAsia="ja-JP"/>
              </w:rPr>
              <w:t>549755813887)</w:t>
            </w:r>
          </w:p>
        </w:tc>
        <w:tc>
          <w:tcPr>
            <w:tcW w:w="1728" w:type="dxa"/>
          </w:tcPr>
          <w:p w14:paraId="262BC239" w14:textId="77777777" w:rsidR="000D312E" w:rsidRPr="00FD0425" w:rsidRDefault="000D312E" w:rsidP="009B2851">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proofErr w:type="spellStart"/>
            <w:r>
              <w:rPr>
                <w:i/>
                <w:iCs/>
              </w:rPr>
              <w:t>ReportConfigNR</w:t>
            </w:r>
            <w:proofErr w:type="spellEnd"/>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77C6BCA3" w14:textId="77777777" w:rsidR="000D312E" w:rsidRPr="00271B84" w:rsidRDefault="000D312E" w:rsidP="009B2851">
            <w:pPr>
              <w:pStyle w:val="TAC"/>
              <w:keepNext w:val="0"/>
              <w:keepLines w:val="0"/>
              <w:widowControl w:val="0"/>
              <w:rPr>
                <w:lang w:eastAsia="ja-JP"/>
              </w:rPr>
            </w:pPr>
            <w:r w:rsidRPr="005D7ABD">
              <w:rPr>
                <w:rFonts w:cs="Arial"/>
                <w:lang w:eastAsia="ja-JP"/>
              </w:rPr>
              <w:t>–</w:t>
            </w:r>
          </w:p>
        </w:tc>
        <w:tc>
          <w:tcPr>
            <w:tcW w:w="1080" w:type="dxa"/>
          </w:tcPr>
          <w:p w14:paraId="1E3FBD0E"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03E558CA" w14:textId="77777777" w:rsidTr="009B2851">
        <w:tc>
          <w:tcPr>
            <w:tcW w:w="2160" w:type="dxa"/>
          </w:tcPr>
          <w:p w14:paraId="73EEA084" w14:textId="77777777" w:rsidR="000D312E" w:rsidRDefault="000D312E" w:rsidP="009B2851">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2490D979" w14:textId="77777777" w:rsidR="000D312E" w:rsidRDefault="000D312E" w:rsidP="009B2851">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63F3B1A0" w14:textId="77777777" w:rsidR="000D312E" w:rsidRPr="00FD0425" w:rsidRDefault="000D312E" w:rsidP="009B2851">
            <w:pPr>
              <w:pStyle w:val="TAL"/>
              <w:keepNext w:val="0"/>
              <w:keepLines w:val="0"/>
              <w:widowControl w:val="0"/>
              <w:rPr>
                <w:lang w:eastAsia="ja-JP"/>
              </w:rPr>
            </w:pPr>
          </w:p>
        </w:tc>
        <w:tc>
          <w:tcPr>
            <w:tcW w:w="1512" w:type="dxa"/>
          </w:tcPr>
          <w:p w14:paraId="16F22995" w14:textId="77777777" w:rsidR="000D312E" w:rsidRDefault="000D312E" w:rsidP="009B2851">
            <w:pPr>
              <w:pStyle w:val="TAL"/>
              <w:keepNext w:val="0"/>
              <w:keepLines w:val="0"/>
              <w:widowControl w:val="0"/>
              <w:rPr>
                <w:rFonts w:cs="Arial"/>
                <w:lang w:eastAsia="ja-JP"/>
              </w:rPr>
            </w:pPr>
            <w:r w:rsidRPr="005D7ABD">
              <w:rPr>
                <w:rFonts w:cs="Arial"/>
                <w:lang w:eastAsia="ja-JP"/>
              </w:rPr>
              <w:t>INTEGER (</w:t>
            </w:r>
            <w:proofErr w:type="gramStart"/>
            <w:r w:rsidRPr="005D7ABD">
              <w:rPr>
                <w:rFonts w:cs="Arial"/>
                <w:lang w:eastAsia="ja-JP"/>
              </w:rPr>
              <w:t>1..</w:t>
            </w:r>
            <w:proofErr w:type="gramEnd"/>
            <w:r w:rsidRPr="005D7ABD">
              <w:rPr>
                <w:rFonts w:cs="Arial"/>
                <w:lang w:eastAsia="ja-JP"/>
              </w:rPr>
              <w:t>6000)</w:t>
            </w:r>
          </w:p>
        </w:tc>
        <w:tc>
          <w:tcPr>
            <w:tcW w:w="1728" w:type="dxa"/>
          </w:tcPr>
          <w:p w14:paraId="63320687" w14:textId="77777777" w:rsidR="000D312E" w:rsidRPr="00FD0425" w:rsidRDefault="000D312E" w:rsidP="009B2851">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proofErr w:type="spellStart"/>
            <w:r>
              <w:rPr>
                <w:i/>
                <w:iCs/>
              </w:rPr>
              <w:t>ReportConfigNR</w:t>
            </w:r>
            <w:proofErr w:type="spellEnd"/>
            <w:r>
              <w:t xml:space="preserve"> IE as </w:t>
            </w:r>
            <w:r w:rsidRPr="005D7ABD">
              <w:rPr>
                <w:rFonts w:cs="Arial"/>
                <w:szCs w:val="18"/>
                <w:lang w:eastAsia="ja-JP"/>
              </w:rPr>
              <w:t>defined in TS 38.331 [10]</w:t>
            </w:r>
          </w:p>
        </w:tc>
        <w:tc>
          <w:tcPr>
            <w:tcW w:w="1080" w:type="dxa"/>
          </w:tcPr>
          <w:p w14:paraId="11315B3D" w14:textId="77777777" w:rsidR="000D312E" w:rsidRPr="00271B84" w:rsidRDefault="000D312E" w:rsidP="009B2851">
            <w:pPr>
              <w:pStyle w:val="TAC"/>
              <w:keepNext w:val="0"/>
              <w:keepLines w:val="0"/>
              <w:widowControl w:val="0"/>
              <w:rPr>
                <w:lang w:eastAsia="ja-JP"/>
              </w:rPr>
            </w:pPr>
            <w:r w:rsidRPr="005D7ABD">
              <w:rPr>
                <w:rFonts w:cs="Arial"/>
                <w:lang w:eastAsia="ja-JP"/>
              </w:rPr>
              <w:t>–</w:t>
            </w:r>
          </w:p>
        </w:tc>
        <w:tc>
          <w:tcPr>
            <w:tcW w:w="1080" w:type="dxa"/>
          </w:tcPr>
          <w:p w14:paraId="2D85DFBE" w14:textId="77777777" w:rsidR="000D312E" w:rsidRPr="00FD0425" w:rsidRDefault="000D312E" w:rsidP="009B2851">
            <w:pPr>
              <w:pStyle w:val="TAC"/>
              <w:keepNext w:val="0"/>
              <w:keepLines w:val="0"/>
              <w:widowControl w:val="0"/>
              <w:rPr>
                <w:rFonts w:eastAsia="Batang" w:cs="Arial"/>
                <w:lang w:eastAsia="ja-JP"/>
              </w:rPr>
            </w:pPr>
          </w:p>
        </w:tc>
      </w:tr>
      <w:tr w:rsidR="000D312E" w:rsidRPr="00FD0425" w14:paraId="22FAA86C" w14:textId="77777777" w:rsidTr="009B2851">
        <w:tc>
          <w:tcPr>
            <w:tcW w:w="2160" w:type="dxa"/>
          </w:tcPr>
          <w:p w14:paraId="108BEBEB" w14:textId="77777777" w:rsidR="000D312E" w:rsidRPr="005D7ABD" w:rsidRDefault="000D312E" w:rsidP="009B2851">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62E64221" w14:textId="77777777" w:rsidR="000D312E" w:rsidRPr="005D7ABD" w:rsidRDefault="000D312E" w:rsidP="009B2851">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3683C8D3" w14:textId="77777777" w:rsidR="000D312E" w:rsidRPr="00FD0425" w:rsidRDefault="000D312E" w:rsidP="009B2851">
            <w:pPr>
              <w:pStyle w:val="TAL"/>
              <w:keepNext w:val="0"/>
              <w:keepLines w:val="0"/>
              <w:widowControl w:val="0"/>
              <w:rPr>
                <w:lang w:eastAsia="ja-JP"/>
              </w:rPr>
            </w:pPr>
          </w:p>
        </w:tc>
        <w:tc>
          <w:tcPr>
            <w:tcW w:w="1512" w:type="dxa"/>
          </w:tcPr>
          <w:p w14:paraId="78BC2283" w14:textId="77777777" w:rsidR="000D312E" w:rsidRPr="005D7ABD" w:rsidRDefault="000D312E" w:rsidP="009B2851">
            <w:pPr>
              <w:pStyle w:val="TAL"/>
              <w:keepNext w:val="0"/>
              <w:keepLines w:val="0"/>
              <w:widowControl w:val="0"/>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8 , …)</w:t>
            </w:r>
          </w:p>
        </w:tc>
        <w:tc>
          <w:tcPr>
            <w:tcW w:w="1728" w:type="dxa"/>
          </w:tcPr>
          <w:p w14:paraId="6484EFF4" w14:textId="77777777" w:rsidR="000D312E" w:rsidRPr="005D7ABD" w:rsidRDefault="000D312E" w:rsidP="009B2851">
            <w:pPr>
              <w:pStyle w:val="TAL"/>
              <w:keepNext w:val="0"/>
              <w:keepLines w:val="0"/>
              <w:widowControl w:val="0"/>
              <w:rPr>
                <w:rFonts w:cs="Arial"/>
                <w:szCs w:val="18"/>
                <w:lang w:eastAsia="ja-JP"/>
              </w:rPr>
            </w:pPr>
            <w:r>
              <w:rPr>
                <w:lang w:eastAsia="ja-JP"/>
              </w:rPr>
              <w:t xml:space="preserve">Indicates that the target NG-RAN node may prepare for CHO with candidate </w:t>
            </w:r>
            <w:proofErr w:type="spellStart"/>
            <w:r>
              <w:rPr>
                <w:lang w:eastAsia="ja-JP"/>
              </w:rPr>
              <w:t>PSCell</w:t>
            </w:r>
            <w:proofErr w:type="spellEnd"/>
            <w:r>
              <w:rPr>
                <w:lang w:eastAsia="ja-JP"/>
              </w:rPr>
              <w:t>(s) configuration and indicates the maximum number of conditional reconfigurations that the target NG-RAN node may prepare.</w:t>
            </w:r>
          </w:p>
        </w:tc>
        <w:tc>
          <w:tcPr>
            <w:tcW w:w="1080" w:type="dxa"/>
          </w:tcPr>
          <w:p w14:paraId="5AF640ED" w14:textId="77777777" w:rsidR="000D312E" w:rsidRPr="005D7ABD" w:rsidRDefault="000D312E" w:rsidP="009B2851">
            <w:pPr>
              <w:pStyle w:val="TAC"/>
              <w:keepNext w:val="0"/>
              <w:keepLines w:val="0"/>
              <w:widowControl w:val="0"/>
              <w:rPr>
                <w:rFonts w:cs="Arial"/>
                <w:lang w:eastAsia="ja-JP"/>
              </w:rPr>
            </w:pPr>
            <w:r>
              <w:rPr>
                <w:lang w:val="en-US" w:eastAsia="ja-JP"/>
              </w:rPr>
              <w:t>YES</w:t>
            </w:r>
          </w:p>
        </w:tc>
        <w:tc>
          <w:tcPr>
            <w:tcW w:w="1080" w:type="dxa"/>
          </w:tcPr>
          <w:p w14:paraId="3425A368" w14:textId="77777777" w:rsidR="000D312E" w:rsidRPr="00FD0425" w:rsidRDefault="000D312E" w:rsidP="009B2851">
            <w:pPr>
              <w:pStyle w:val="TAC"/>
              <w:keepNext w:val="0"/>
              <w:keepLines w:val="0"/>
              <w:widowControl w:val="0"/>
              <w:rPr>
                <w:rFonts w:eastAsia="Batang" w:cs="Arial"/>
                <w:lang w:eastAsia="ja-JP"/>
              </w:rPr>
            </w:pPr>
            <w:r>
              <w:rPr>
                <w:rFonts w:eastAsia="Batang" w:cs="Arial"/>
                <w:lang w:val="en-US" w:eastAsia="ja-JP"/>
              </w:rPr>
              <w:t>reject</w:t>
            </w:r>
          </w:p>
        </w:tc>
      </w:tr>
      <w:tr w:rsidR="000D312E" w:rsidRPr="00FD0425" w14:paraId="648C91C5" w14:textId="77777777" w:rsidTr="009B2851">
        <w:tc>
          <w:tcPr>
            <w:tcW w:w="2160" w:type="dxa"/>
          </w:tcPr>
          <w:p w14:paraId="051BF055" w14:textId="77777777" w:rsidR="000D312E" w:rsidRPr="007A007D" w:rsidRDefault="000D312E" w:rsidP="009B2851">
            <w:pPr>
              <w:pStyle w:val="TAL"/>
              <w:keepNext w:val="0"/>
              <w:keepLines w:val="0"/>
              <w:widowControl w:val="0"/>
              <w:rPr>
                <w:rFonts w:eastAsia="Batang" w:cs="Arial"/>
              </w:rPr>
            </w:pPr>
            <w:r w:rsidRPr="00FA5057">
              <w:rPr>
                <w:rFonts w:eastAsia="Batang" w:cs="Arial"/>
              </w:rPr>
              <w:t>NR V2X Services Authorized</w:t>
            </w:r>
          </w:p>
        </w:tc>
        <w:tc>
          <w:tcPr>
            <w:tcW w:w="1080" w:type="dxa"/>
          </w:tcPr>
          <w:p w14:paraId="1BDFB018" w14:textId="77777777" w:rsidR="000D312E" w:rsidRDefault="000D312E" w:rsidP="009B2851">
            <w:pPr>
              <w:pStyle w:val="TAL"/>
              <w:keepNext w:val="0"/>
              <w:keepLines w:val="0"/>
              <w:widowControl w:val="0"/>
              <w:rPr>
                <w:rFonts w:eastAsia="Batang" w:cs="Arial"/>
                <w:lang w:eastAsia="ja-JP"/>
              </w:rPr>
            </w:pPr>
            <w:r w:rsidRPr="00FA5057">
              <w:rPr>
                <w:rFonts w:cs="Arial"/>
              </w:rPr>
              <w:t>O</w:t>
            </w:r>
          </w:p>
        </w:tc>
        <w:tc>
          <w:tcPr>
            <w:tcW w:w="1080" w:type="dxa"/>
          </w:tcPr>
          <w:p w14:paraId="6F733992" w14:textId="77777777" w:rsidR="000D312E" w:rsidRPr="00FD0425" w:rsidRDefault="000D312E" w:rsidP="009B2851">
            <w:pPr>
              <w:pStyle w:val="TAL"/>
              <w:keepNext w:val="0"/>
              <w:keepLines w:val="0"/>
              <w:widowControl w:val="0"/>
              <w:rPr>
                <w:lang w:eastAsia="ja-JP"/>
              </w:rPr>
            </w:pPr>
          </w:p>
        </w:tc>
        <w:tc>
          <w:tcPr>
            <w:tcW w:w="1512" w:type="dxa"/>
          </w:tcPr>
          <w:p w14:paraId="3274805D" w14:textId="77777777" w:rsidR="000D312E" w:rsidRDefault="000D312E" w:rsidP="009B2851">
            <w:pPr>
              <w:pStyle w:val="TAL"/>
              <w:keepNext w:val="0"/>
              <w:keepLines w:val="0"/>
              <w:widowControl w:val="0"/>
              <w:rPr>
                <w:rFonts w:cs="Arial"/>
                <w:lang w:eastAsia="ja-JP"/>
              </w:rPr>
            </w:pPr>
            <w:bookmarkStart w:id="25" w:name="_Hlk44414243"/>
            <w:r w:rsidRPr="00FA5057">
              <w:rPr>
                <w:rFonts w:cs="Arial"/>
              </w:rPr>
              <w:t>9.2.3.</w:t>
            </w:r>
            <w:bookmarkEnd w:id="25"/>
            <w:r>
              <w:rPr>
                <w:rFonts w:cs="Arial"/>
              </w:rPr>
              <w:t>105</w:t>
            </w:r>
          </w:p>
        </w:tc>
        <w:tc>
          <w:tcPr>
            <w:tcW w:w="1728" w:type="dxa"/>
          </w:tcPr>
          <w:p w14:paraId="3A6D4009" w14:textId="77777777" w:rsidR="000D312E" w:rsidRPr="00FD0425" w:rsidRDefault="000D312E" w:rsidP="009B2851">
            <w:pPr>
              <w:pStyle w:val="TAL"/>
              <w:keepNext w:val="0"/>
              <w:keepLines w:val="0"/>
              <w:widowControl w:val="0"/>
              <w:rPr>
                <w:lang w:eastAsia="ja-JP"/>
              </w:rPr>
            </w:pPr>
          </w:p>
        </w:tc>
        <w:tc>
          <w:tcPr>
            <w:tcW w:w="1080" w:type="dxa"/>
          </w:tcPr>
          <w:p w14:paraId="0C3E615B" w14:textId="77777777" w:rsidR="000D312E" w:rsidRPr="00FD0425" w:rsidRDefault="000D312E" w:rsidP="009B2851">
            <w:pPr>
              <w:pStyle w:val="TAC"/>
              <w:keepNext w:val="0"/>
              <w:keepLines w:val="0"/>
              <w:widowControl w:val="0"/>
              <w:rPr>
                <w:lang w:eastAsia="ja-JP"/>
              </w:rPr>
            </w:pPr>
            <w:r w:rsidRPr="00FA5057">
              <w:rPr>
                <w:rFonts w:cs="Arial"/>
              </w:rPr>
              <w:t>YES</w:t>
            </w:r>
          </w:p>
        </w:tc>
        <w:tc>
          <w:tcPr>
            <w:tcW w:w="1080" w:type="dxa"/>
          </w:tcPr>
          <w:p w14:paraId="5029897E" w14:textId="77777777" w:rsidR="000D312E" w:rsidRPr="00FD0425" w:rsidRDefault="000D312E" w:rsidP="009B2851">
            <w:pPr>
              <w:pStyle w:val="TAC"/>
              <w:keepNext w:val="0"/>
              <w:keepLines w:val="0"/>
              <w:widowControl w:val="0"/>
              <w:rPr>
                <w:rFonts w:eastAsia="Batang" w:cs="Arial"/>
                <w:lang w:eastAsia="ja-JP"/>
              </w:rPr>
            </w:pPr>
            <w:r w:rsidRPr="00FA5057">
              <w:rPr>
                <w:rFonts w:cs="Arial"/>
              </w:rPr>
              <w:t>ignore</w:t>
            </w:r>
          </w:p>
        </w:tc>
      </w:tr>
      <w:tr w:rsidR="000D312E" w:rsidRPr="00FD0425" w14:paraId="4C6734AE" w14:textId="77777777" w:rsidTr="009B2851">
        <w:tc>
          <w:tcPr>
            <w:tcW w:w="2160" w:type="dxa"/>
          </w:tcPr>
          <w:p w14:paraId="7FC11B16" w14:textId="77777777" w:rsidR="000D312E" w:rsidRPr="007A007D" w:rsidRDefault="000D312E" w:rsidP="009B2851">
            <w:pPr>
              <w:pStyle w:val="TAL"/>
              <w:keepNext w:val="0"/>
              <w:keepLines w:val="0"/>
              <w:widowControl w:val="0"/>
              <w:rPr>
                <w:rFonts w:eastAsia="Batang" w:cs="Arial"/>
              </w:rPr>
            </w:pPr>
            <w:r w:rsidRPr="00FA5057">
              <w:rPr>
                <w:rFonts w:eastAsia="Batang" w:cs="Arial"/>
              </w:rPr>
              <w:t>LTE V2X Services Authorized</w:t>
            </w:r>
          </w:p>
        </w:tc>
        <w:tc>
          <w:tcPr>
            <w:tcW w:w="1080" w:type="dxa"/>
          </w:tcPr>
          <w:p w14:paraId="2E392A1B" w14:textId="77777777" w:rsidR="000D312E" w:rsidRDefault="000D312E" w:rsidP="009B2851">
            <w:pPr>
              <w:pStyle w:val="TAL"/>
              <w:keepNext w:val="0"/>
              <w:keepLines w:val="0"/>
              <w:widowControl w:val="0"/>
              <w:rPr>
                <w:rFonts w:eastAsia="Batang" w:cs="Arial"/>
                <w:lang w:eastAsia="ja-JP"/>
              </w:rPr>
            </w:pPr>
            <w:r w:rsidRPr="00FA5057">
              <w:rPr>
                <w:rFonts w:cs="Arial"/>
              </w:rPr>
              <w:t>O</w:t>
            </w:r>
          </w:p>
        </w:tc>
        <w:tc>
          <w:tcPr>
            <w:tcW w:w="1080" w:type="dxa"/>
          </w:tcPr>
          <w:p w14:paraId="62112540" w14:textId="77777777" w:rsidR="000D312E" w:rsidRPr="00FD0425" w:rsidRDefault="000D312E" w:rsidP="009B2851">
            <w:pPr>
              <w:pStyle w:val="TAL"/>
              <w:keepNext w:val="0"/>
              <w:keepLines w:val="0"/>
              <w:widowControl w:val="0"/>
              <w:rPr>
                <w:lang w:eastAsia="ja-JP"/>
              </w:rPr>
            </w:pPr>
          </w:p>
        </w:tc>
        <w:tc>
          <w:tcPr>
            <w:tcW w:w="1512" w:type="dxa"/>
          </w:tcPr>
          <w:p w14:paraId="46CEE11D" w14:textId="77777777" w:rsidR="000D312E" w:rsidRDefault="000D312E" w:rsidP="009B2851">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99EFFB6" w14:textId="77777777" w:rsidR="000D312E" w:rsidRPr="00FD0425" w:rsidRDefault="000D312E" w:rsidP="009B2851">
            <w:pPr>
              <w:pStyle w:val="TAL"/>
              <w:keepNext w:val="0"/>
              <w:keepLines w:val="0"/>
              <w:widowControl w:val="0"/>
              <w:rPr>
                <w:lang w:eastAsia="ja-JP"/>
              </w:rPr>
            </w:pPr>
          </w:p>
        </w:tc>
        <w:tc>
          <w:tcPr>
            <w:tcW w:w="1080" w:type="dxa"/>
          </w:tcPr>
          <w:p w14:paraId="33C4AB5B" w14:textId="77777777" w:rsidR="000D312E" w:rsidRPr="00FD0425" w:rsidRDefault="000D312E" w:rsidP="009B2851">
            <w:pPr>
              <w:pStyle w:val="TAC"/>
              <w:keepNext w:val="0"/>
              <w:keepLines w:val="0"/>
              <w:widowControl w:val="0"/>
              <w:rPr>
                <w:lang w:eastAsia="ja-JP"/>
              </w:rPr>
            </w:pPr>
            <w:r w:rsidRPr="00FA5057">
              <w:rPr>
                <w:rFonts w:cs="Arial"/>
              </w:rPr>
              <w:t>YES</w:t>
            </w:r>
          </w:p>
        </w:tc>
        <w:tc>
          <w:tcPr>
            <w:tcW w:w="1080" w:type="dxa"/>
          </w:tcPr>
          <w:p w14:paraId="1AEE8B6A" w14:textId="77777777" w:rsidR="000D312E" w:rsidRPr="00FD0425" w:rsidRDefault="000D312E" w:rsidP="009B2851">
            <w:pPr>
              <w:pStyle w:val="TAC"/>
              <w:keepNext w:val="0"/>
              <w:keepLines w:val="0"/>
              <w:widowControl w:val="0"/>
              <w:rPr>
                <w:rFonts w:eastAsia="Batang" w:cs="Arial"/>
                <w:lang w:eastAsia="ja-JP"/>
              </w:rPr>
            </w:pPr>
            <w:r w:rsidRPr="00FA5057">
              <w:rPr>
                <w:rFonts w:cs="Arial"/>
              </w:rPr>
              <w:t>ignore</w:t>
            </w:r>
          </w:p>
        </w:tc>
      </w:tr>
      <w:tr w:rsidR="000D312E" w:rsidRPr="00FD0425" w14:paraId="0C47EBE0" w14:textId="77777777" w:rsidTr="009B2851">
        <w:tc>
          <w:tcPr>
            <w:tcW w:w="2160" w:type="dxa"/>
          </w:tcPr>
          <w:p w14:paraId="2E5CC284" w14:textId="77777777" w:rsidR="000D312E" w:rsidRDefault="000D312E" w:rsidP="009B2851">
            <w:pPr>
              <w:pStyle w:val="TAL"/>
              <w:keepNext w:val="0"/>
              <w:keepLines w:val="0"/>
              <w:widowControl w:val="0"/>
              <w:rPr>
                <w:rFonts w:eastAsia="Batang"/>
              </w:rPr>
            </w:pPr>
            <w:r w:rsidRPr="00935200">
              <w:rPr>
                <w:rFonts w:eastAsia="Batang" w:cs="Arial" w:hint="eastAsia"/>
              </w:rPr>
              <w:t>PC5 QoS Parameters</w:t>
            </w:r>
          </w:p>
        </w:tc>
        <w:tc>
          <w:tcPr>
            <w:tcW w:w="1080" w:type="dxa"/>
          </w:tcPr>
          <w:p w14:paraId="379F0A7C" w14:textId="77777777" w:rsidR="000D312E" w:rsidRDefault="000D312E" w:rsidP="009B2851">
            <w:pPr>
              <w:pStyle w:val="TAL"/>
              <w:keepNext w:val="0"/>
              <w:keepLines w:val="0"/>
              <w:widowControl w:val="0"/>
              <w:rPr>
                <w:rFonts w:eastAsia="Batang" w:cs="Arial"/>
                <w:lang w:eastAsia="ja-JP"/>
              </w:rPr>
            </w:pPr>
            <w:r w:rsidRPr="00935200">
              <w:rPr>
                <w:rFonts w:cs="Arial" w:hint="eastAsia"/>
              </w:rPr>
              <w:t>O</w:t>
            </w:r>
          </w:p>
        </w:tc>
        <w:tc>
          <w:tcPr>
            <w:tcW w:w="1080" w:type="dxa"/>
          </w:tcPr>
          <w:p w14:paraId="6B620A4A" w14:textId="77777777" w:rsidR="000D312E" w:rsidRPr="00FD0425" w:rsidRDefault="000D312E" w:rsidP="009B2851">
            <w:pPr>
              <w:pStyle w:val="TAL"/>
              <w:keepNext w:val="0"/>
              <w:keepLines w:val="0"/>
              <w:widowControl w:val="0"/>
              <w:rPr>
                <w:lang w:eastAsia="ja-JP"/>
              </w:rPr>
            </w:pPr>
          </w:p>
        </w:tc>
        <w:tc>
          <w:tcPr>
            <w:tcW w:w="1512" w:type="dxa"/>
          </w:tcPr>
          <w:p w14:paraId="2B31B185" w14:textId="77777777" w:rsidR="000D312E" w:rsidRDefault="000D312E" w:rsidP="009B2851">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2C73FFE1" w14:textId="77777777" w:rsidR="000D312E" w:rsidRPr="00FD0425" w:rsidRDefault="000D312E" w:rsidP="009B2851">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92C15EE" w14:textId="77777777" w:rsidR="000D312E" w:rsidRPr="00FD0425" w:rsidRDefault="000D312E" w:rsidP="009B2851">
            <w:pPr>
              <w:pStyle w:val="TAC"/>
              <w:keepNext w:val="0"/>
              <w:keepLines w:val="0"/>
              <w:widowControl w:val="0"/>
              <w:rPr>
                <w:lang w:eastAsia="ja-JP"/>
              </w:rPr>
            </w:pPr>
            <w:r w:rsidRPr="00935200">
              <w:rPr>
                <w:rFonts w:cs="Arial"/>
              </w:rPr>
              <w:t>YES</w:t>
            </w:r>
          </w:p>
        </w:tc>
        <w:tc>
          <w:tcPr>
            <w:tcW w:w="1080" w:type="dxa"/>
          </w:tcPr>
          <w:p w14:paraId="2B523855" w14:textId="77777777" w:rsidR="000D312E" w:rsidRPr="00FD0425" w:rsidRDefault="000D312E" w:rsidP="009B2851">
            <w:pPr>
              <w:pStyle w:val="TAC"/>
              <w:keepNext w:val="0"/>
              <w:keepLines w:val="0"/>
              <w:widowControl w:val="0"/>
              <w:rPr>
                <w:rFonts w:eastAsia="Batang" w:cs="Arial"/>
                <w:lang w:eastAsia="ja-JP"/>
              </w:rPr>
            </w:pPr>
            <w:r w:rsidRPr="00935200">
              <w:rPr>
                <w:rFonts w:cs="Arial"/>
              </w:rPr>
              <w:t>ignore</w:t>
            </w:r>
          </w:p>
        </w:tc>
      </w:tr>
      <w:tr w:rsidR="000D312E" w:rsidRPr="00FD0425" w14:paraId="00E109D4" w14:textId="77777777" w:rsidTr="009B2851">
        <w:tc>
          <w:tcPr>
            <w:tcW w:w="2160" w:type="dxa"/>
          </w:tcPr>
          <w:p w14:paraId="3E309F6E" w14:textId="77777777" w:rsidR="000D312E" w:rsidRPr="00935200" w:rsidRDefault="000D312E" w:rsidP="009B2851">
            <w:pPr>
              <w:pStyle w:val="TAL"/>
              <w:keepNext w:val="0"/>
              <w:keepLines w:val="0"/>
              <w:widowControl w:val="0"/>
              <w:rPr>
                <w:rFonts w:eastAsia="Batang" w:cs="Arial"/>
              </w:rPr>
            </w:pPr>
            <w:r w:rsidRPr="00897600">
              <w:rPr>
                <w:rFonts w:eastAsia="Batang"/>
              </w:rPr>
              <w:t>Mobility Information</w:t>
            </w:r>
          </w:p>
        </w:tc>
        <w:tc>
          <w:tcPr>
            <w:tcW w:w="1080" w:type="dxa"/>
          </w:tcPr>
          <w:p w14:paraId="6A611B7F" w14:textId="77777777" w:rsidR="000D312E" w:rsidRPr="00935200" w:rsidRDefault="000D312E" w:rsidP="009B2851">
            <w:pPr>
              <w:pStyle w:val="TAL"/>
              <w:keepNext w:val="0"/>
              <w:keepLines w:val="0"/>
              <w:widowControl w:val="0"/>
              <w:rPr>
                <w:rFonts w:cs="Arial"/>
              </w:rPr>
            </w:pPr>
            <w:r w:rsidRPr="00897600">
              <w:rPr>
                <w:rFonts w:eastAsia="Batang" w:cs="Arial"/>
                <w:lang w:eastAsia="ja-JP"/>
              </w:rPr>
              <w:t>O</w:t>
            </w:r>
          </w:p>
        </w:tc>
        <w:tc>
          <w:tcPr>
            <w:tcW w:w="1080" w:type="dxa"/>
          </w:tcPr>
          <w:p w14:paraId="2A68BD7E" w14:textId="77777777" w:rsidR="000D312E" w:rsidRPr="00FD0425" w:rsidRDefault="000D312E" w:rsidP="009B2851">
            <w:pPr>
              <w:pStyle w:val="TAL"/>
              <w:keepNext w:val="0"/>
              <w:keepLines w:val="0"/>
              <w:widowControl w:val="0"/>
              <w:rPr>
                <w:lang w:eastAsia="ja-JP"/>
              </w:rPr>
            </w:pPr>
          </w:p>
        </w:tc>
        <w:tc>
          <w:tcPr>
            <w:tcW w:w="1512" w:type="dxa"/>
          </w:tcPr>
          <w:p w14:paraId="0F3A42E6" w14:textId="77777777" w:rsidR="000D312E" w:rsidRPr="00935200" w:rsidRDefault="000D312E" w:rsidP="009B2851">
            <w:pPr>
              <w:pStyle w:val="TAL"/>
              <w:keepNext w:val="0"/>
              <w:keepLines w:val="0"/>
              <w:widowControl w:val="0"/>
              <w:rPr>
                <w:rFonts w:cs="Arial"/>
              </w:rPr>
            </w:pPr>
            <w:r w:rsidRPr="00897600">
              <w:rPr>
                <w:rFonts w:cs="Arial"/>
                <w:lang w:eastAsia="ja-JP"/>
              </w:rPr>
              <w:t>BIT STRING (SIZE (32))</w:t>
            </w:r>
          </w:p>
        </w:tc>
        <w:tc>
          <w:tcPr>
            <w:tcW w:w="1728" w:type="dxa"/>
          </w:tcPr>
          <w:p w14:paraId="492526E7" w14:textId="77777777" w:rsidR="000D312E" w:rsidRPr="00935200" w:rsidRDefault="000D312E" w:rsidP="009B2851">
            <w:pPr>
              <w:pStyle w:val="TAL"/>
              <w:keepNext w:val="0"/>
              <w:keepLines w:val="0"/>
              <w:widowControl w:val="0"/>
              <w:rPr>
                <w:rFonts w:eastAsia="Malgun Gothic" w:cs="Arial"/>
                <w:lang w:eastAsia="ja-JP"/>
              </w:rPr>
            </w:pPr>
            <w:r w:rsidRPr="00AA5DA2">
              <w:rPr>
                <w:lang w:eastAsia="ja-JP"/>
              </w:rPr>
              <w:t xml:space="preserve">Information related to the handover; </w:t>
            </w:r>
            <w:r w:rsidRPr="00AA5DA2">
              <w:rPr>
                <w:lang w:eastAsia="ja-JP"/>
              </w:rPr>
              <w:lastRenderedPageBreak/>
              <w:t xml:space="preserve">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31525259" w14:textId="77777777" w:rsidR="000D312E" w:rsidRPr="00935200" w:rsidRDefault="000D312E" w:rsidP="009B2851">
            <w:pPr>
              <w:pStyle w:val="TAC"/>
              <w:keepNext w:val="0"/>
              <w:keepLines w:val="0"/>
              <w:widowControl w:val="0"/>
              <w:rPr>
                <w:rFonts w:cs="Arial"/>
              </w:rPr>
            </w:pPr>
            <w:r w:rsidRPr="00AA5DA2">
              <w:rPr>
                <w:lang w:eastAsia="ja-JP"/>
              </w:rPr>
              <w:lastRenderedPageBreak/>
              <w:t>YES</w:t>
            </w:r>
          </w:p>
        </w:tc>
        <w:tc>
          <w:tcPr>
            <w:tcW w:w="1080" w:type="dxa"/>
          </w:tcPr>
          <w:p w14:paraId="3E2DDF6C" w14:textId="77777777" w:rsidR="000D312E" w:rsidRPr="00935200" w:rsidRDefault="000D312E" w:rsidP="009B2851">
            <w:pPr>
              <w:pStyle w:val="TAC"/>
              <w:keepNext w:val="0"/>
              <w:keepLines w:val="0"/>
              <w:widowControl w:val="0"/>
              <w:rPr>
                <w:rFonts w:cs="Arial"/>
              </w:rPr>
            </w:pPr>
            <w:r w:rsidRPr="00897600">
              <w:rPr>
                <w:rFonts w:eastAsia="Batang" w:cs="Arial"/>
                <w:lang w:eastAsia="ja-JP"/>
              </w:rPr>
              <w:t>ignore</w:t>
            </w:r>
          </w:p>
        </w:tc>
      </w:tr>
      <w:tr w:rsidR="000D312E" w:rsidRPr="00FD0425" w14:paraId="35DFDD04" w14:textId="77777777" w:rsidTr="009B2851">
        <w:tc>
          <w:tcPr>
            <w:tcW w:w="2160" w:type="dxa"/>
          </w:tcPr>
          <w:p w14:paraId="5442CA74" w14:textId="77777777" w:rsidR="000D312E" w:rsidRPr="00935200" w:rsidRDefault="000D312E" w:rsidP="009B2851">
            <w:pPr>
              <w:pStyle w:val="TAL"/>
              <w:keepNext w:val="0"/>
              <w:keepLines w:val="0"/>
              <w:widowControl w:val="0"/>
              <w:rPr>
                <w:rFonts w:eastAsia="Batang" w:cs="Arial"/>
              </w:rPr>
            </w:pPr>
            <w:r w:rsidRPr="007C4175">
              <w:rPr>
                <w:rFonts w:eastAsia="Batang"/>
              </w:rPr>
              <w:t>UE History Information from the UE</w:t>
            </w:r>
          </w:p>
        </w:tc>
        <w:tc>
          <w:tcPr>
            <w:tcW w:w="1080" w:type="dxa"/>
          </w:tcPr>
          <w:p w14:paraId="215DA613" w14:textId="77777777" w:rsidR="000D312E" w:rsidRPr="00935200" w:rsidRDefault="000D312E" w:rsidP="009B2851">
            <w:pPr>
              <w:pStyle w:val="TAL"/>
              <w:keepNext w:val="0"/>
              <w:keepLines w:val="0"/>
              <w:widowControl w:val="0"/>
              <w:rPr>
                <w:rFonts w:cs="Arial"/>
              </w:rPr>
            </w:pPr>
            <w:r>
              <w:rPr>
                <w:rFonts w:eastAsia="Batang" w:cs="Arial"/>
                <w:lang w:eastAsia="ja-JP"/>
              </w:rPr>
              <w:t>O</w:t>
            </w:r>
          </w:p>
        </w:tc>
        <w:tc>
          <w:tcPr>
            <w:tcW w:w="1080" w:type="dxa"/>
          </w:tcPr>
          <w:p w14:paraId="20B8F55B" w14:textId="77777777" w:rsidR="000D312E" w:rsidRPr="00FD0425" w:rsidRDefault="000D312E" w:rsidP="009B2851">
            <w:pPr>
              <w:pStyle w:val="TAL"/>
              <w:keepNext w:val="0"/>
              <w:keepLines w:val="0"/>
              <w:widowControl w:val="0"/>
              <w:rPr>
                <w:lang w:eastAsia="ja-JP"/>
              </w:rPr>
            </w:pPr>
          </w:p>
        </w:tc>
        <w:tc>
          <w:tcPr>
            <w:tcW w:w="1512" w:type="dxa"/>
          </w:tcPr>
          <w:p w14:paraId="72A95E5A" w14:textId="77777777" w:rsidR="000D312E" w:rsidRPr="00935200" w:rsidRDefault="000D312E" w:rsidP="009B2851">
            <w:pPr>
              <w:pStyle w:val="TAL"/>
              <w:keepNext w:val="0"/>
              <w:keepLines w:val="0"/>
              <w:widowControl w:val="0"/>
              <w:rPr>
                <w:rFonts w:cs="Arial"/>
              </w:rPr>
            </w:pPr>
            <w:bookmarkStart w:id="26" w:name="_Hlk44418955"/>
            <w:r w:rsidRPr="004E3D2B">
              <w:rPr>
                <w:rFonts w:eastAsia="Batang" w:cs="Arial"/>
                <w:lang w:eastAsia="ja-JP"/>
              </w:rPr>
              <w:t>9.2.3.</w:t>
            </w:r>
            <w:bookmarkEnd w:id="26"/>
            <w:r>
              <w:rPr>
                <w:rFonts w:eastAsia="Batang" w:cs="Arial"/>
                <w:lang w:eastAsia="ja-JP"/>
              </w:rPr>
              <w:t>110</w:t>
            </w:r>
          </w:p>
        </w:tc>
        <w:tc>
          <w:tcPr>
            <w:tcW w:w="1728" w:type="dxa"/>
          </w:tcPr>
          <w:p w14:paraId="669588AC" w14:textId="77777777" w:rsidR="000D312E" w:rsidRPr="00935200" w:rsidRDefault="000D312E" w:rsidP="009B2851">
            <w:pPr>
              <w:pStyle w:val="TAL"/>
              <w:keepNext w:val="0"/>
              <w:keepLines w:val="0"/>
              <w:widowControl w:val="0"/>
              <w:rPr>
                <w:rFonts w:eastAsia="Malgun Gothic" w:cs="Arial"/>
                <w:lang w:eastAsia="ja-JP"/>
              </w:rPr>
            </w:pPr>
          </w:p>
        </w:tc>
        <w:tc>
          <w:tcPr>
            <w:tcW w:w="1080" w:type="dxa"/>
          </w:tcPr>
          <w:p w14:paraId="11A91092" w14:textId="77777777" w:rsidR="000D312E" w:rsidRPr="00935200" w:rsidRDefault="000D312E" w:rsidP="009B2851">
            <w:pPr>
              <w:pStyle w:val="TAC"/>
              <w:keepNext w:val="0"/>
              <w:keepLines w:val="0"/>
              <w:widowControl w:val="0"/>
              <w:rPr>
                <w:rFonts w:cs="Arial"/>
              </w:rPr>
            </w:pPr>
            <w:r w:rsidRPr="00C37D2B">
              <w:rPr>
                <w:lang w:eastAsia="ja-JP"/>
              </w:rPr>
              <w:t>YES</w:t>
            </w:r>
          </w:p>
        </w:tc>
        <w:tc>
          <w:tcPr>
            <w:tcW w:w="1080" w:type="dxa"/>
          </w:tcPr>
          <w:p w14:paraId="1DED5B9A" w14:textId="77777777" w:rsidR="000D312E" w:rsidRPr="00935200" w:rsidRDefault="000D312E" w:rsidP="009B2851">
            <w:pPr>
              <w:pStyle w:val="TAC"/>
              <w:keepNext w:val="0"/>
              <w:keepLines w:val="0"/>
              <w:widowControl w:val="0"/>
              <w:rPr>
                <w:rFonts w:cs="Arial"/>
              </w:rPr>
            </w:pPr>
            <w:r w:rsidRPr="007C4175">
              <w:rPr>
                <w:rFonts w:eastAsia="Batang" w:cs="Arial"/>
                <w:lang w:eastAsia="ja-JP"/>
              </w:rPr>
              <w:t>ignore</w:t>
            </w:r>
          </w:p>
        </w:tc>
      </w:tr>
      <w:tr w:rsidR="000D312E" w:rsidRPr="00FD0425" w14:paraId="2C36BC8E" w14:textId="77777777" w:rsidTr="009B2851">
        <w:tc>
          <w:tcPr>
            <w:tcW w:w="2160" w:type="dxa"/>
          </w:tcPr>
          <w:p w14:paraId="682EB386" w14:textId="77777777" w:rsidR="000D312E" w:rsidRPr="007C4175" w:rsidRDefault="000D312E" w:rsidP="009B2851">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62AA0A0C" w14:textId="77777777" w:rsidR="000D312E" w:rsidRDefault="000D312E" w:rsidP="009B2851">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30505D8E" w14:textId="77777777" w:rsidR="000D312E" w:rsidRPr="00FD0425" w:rsidRDefault="000D312E" w:rsidP="009B2851">
            <w:pPr>
              <w:pStyle w:val="TAL"/>
              <w:keepNext w:val="0"/>
              <w:keepLines w:val="0"/>
              <w:widowControl w:val="0"/>
              <w:rPr>
                <w:lang w:eastAsia="ja-JP"/>
              </w:rPr>
            </w:pPr>
          </w:p>
        </w:tc>
        <w:tc>
          <w:tcPr>
            <w:tcW w:w="1512" w:type="dxa"/>
          </w:tcPr>
          <w:p w14:paraId="1621D958" w14:textId="77777777" w:rsidR="000D312E" w:rsidRPr="004E3D2B" w:rsidRDefault="000D312E" w:rsidP="009B2851">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2B9BC6C2" w14:textId="77777777" w:rsidR="000D312E" w:rsidRPr="00935200" w:rsidRDefault="000D312E" w:rsidP="009B2851">
            <w:pPr>
              <w:pStyle w:val="TAL"/>
              <w:keepNext w:val="0"/>
              <w:keepLines w:val="0"/>
              <w:widowControl w:val="0"/>
              <w:rPr>
                <w:rFonts w:eastAsia="Malgun Gothic" w:cs="Arial"/>
                <w:lang w:eastAsia="ja-JP"/>
              </w:rPr>
            </w:pPr>
          </w:p>
        </w:tc>
        <w:tc>
          <w:tcPr>
            <w:tcW w:w="1080" w:type="dxa"/>
          </w:tcPr>
          <w:p w14:paraId="1224C663" w14:textId="77777777" w:rsidR="000D312E" w:rsidRPr="00C37D2B" w:rsidRDefault="000D312E" w:rsidP="009B2851">
            <w:pPr>
              <w:pStyle w:val="TAC"/>
              <w:keepNext w:val="0"/>
              <w:keepLines w:val="0"/>
              <w:widowControl w:val="0"/>
              <w:rPr>
                <w:lang w:eastAsia="ja-JP"/>
              </w:rPr>
            </w:pPr>
            <w:r>
              <w:rPr>
                <w:rFonts w:hint="eastAsia"/>
                <w:lang w:eastAsia="ja-JP"/>
              </w:rPr>
              <w:t>Y</w:t>
            </w:r>
            <w:r>
              <w:rPr>
                <w:lang w:eastAsia="ja-JP"/>
              </w:rPr>
              <w:t>ES</w:t>
            </w:r>
          </w:p>
        </w:tc>
        <w:tc>
          <w:tcPr>
            <w:tcW w:w="1080" w:type="dxa"/>
          </w:tcPr>
          <w:p w14:paraId="27DB8980" w14:textId="77777777" w:rsidR="000D312E" w:rsidRPr="007C4175" w:rsidRDefault="000D312E" w:rsidP="009B2851">
            <w:pPr>
              <w:pStyle w:val="TAC"/>
              <w:keepNext w:val="0"/>
              <w:keepLines w:val="0"/>
              <w:widowControl w:val="0"/>
              <w:rPr>
                <w:rFonts w:eastAsia="Batang" w:cs="Arial"/>
                <w:lang w:eastAsia="ja-JP"/>
              </w:rPr>
            </w:pPr>
            <w:r>
              <w:rPr>
                <w:rFonts w:eastAsia="Batang" w:cs="Arial"/>
                <w:lang w:eastAsia="ja-JP"/>
              </w:rPr>
              <w:t>reject</w:t>
            </w:r>
          </w:p>
        </w:tc>
      </w:tr>
      <w:tr w:rsidR="000D312E" w:rsidRPr="00FD0425" w14:paraId="064BF786" w14:textId="77777777" w:rsidTr="009B2851">
        <w:tc>
          <w:tcPr>
            <w:tcW w:w="2160" w:type="dxa"/>
          </w:tcPr>
          <w:p w14:paraId="4AEC713F" w14:textId="77777777" w:rsidR="000D312E" w:rsidRPr="00543667" w:rsidRDefault="000D312E" w:rsidP="009B2851">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6BC159AC" w14:textId="77777777" w:rsidR="000D312E" w:rsidRPr="00543667" w:rsidRDefault="000D312E" w:rsidP="009B2851">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39A08E0" w14:textId="77777777" w:rsidR="000D312E" w:rsidRPr="00FD0425" w:rsidRDefault="000D312E" w:rsidP="009B2851">
            <w:pPr>
              <w:pStyle w:val="TAL"/>
              <w:keepNext w:val="0"/>
              <w:keepLines w:val="0"/>
              <w:widowControl w:val="0"/>
              <w:rPr>
                <w:lang w:eastAsia="ja-JP"/>
              </w:rPr>
            </w:pPr>
          </w:p>
        </w:tc>
        <w:tc>
          <w:tcPr>
            <w:tcW w:w="1512" w:type="dxa"/>
          </w:tcPr>
          <w:p w14:paraId="77538111" w14:textId="77777777" w:rsidR="000D312E" w:rsidRPr="00543667" w:rsidRDefault="000D312E" w:rsidP="009B2851">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598B6794" w14:textId="77777777" w:rsidR="000D312E" w:rsidRPr="00935200" w:rsidRDefault="000D312E" w:rsidP="009B2851">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4118317" w14:textId="77777777" w:rsidR="000D312E" w:rsidRDefault="000D312E" w:rsidP="009B2851">
            <w:pPr>
              <w:pStyle w:val="TAC"/>
              <w:keepNext w:val="0"/>
              <w:keepLines w:val="0"/>
              <w:widowControl w:val="0"/>
              <w:rPr>
                <w:lang w:eastAsia="ja-JP"/>
              </w:rPr>
            </w:pPr>
            <w:r w:rsidRPr="00C50398">
              <w:rPr>
                <w:rFonts w:hint="eastAsia"/>
              </w:rPr>
              <w:t>Y</w:t>
            </w:r>
            <w:r w:rsidRPr="00C50398">
              <w:t>ES</w:t>
            </w:r>
          </w:p>
        </w:tc>
        <w:tc>
          <w:tcPr>
            <w:tcW w:w="1080" w:type="dxa"/>
          </w:tcPr>
          <w:p w14:paraId="3EDED987" w14:textId="77777777" w:rsidR="000D312E" w:rsidRDefault="000D312E" w:rsidP="009B2851">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0D312E" w:rsidRPr="00FD0425" w14:paraId="74093AF6" w14:textId="77777777" w:rsidTr="009B2851">
        <w:tc>
          <w:tcPr>
            <w:tcW w:w="2160" w:type="dxa"/>
          </w:tcPr>
          <w:p w14:paraId="2B637D3D" w14:textId="77777777" w:rsidR="000D312E" w:rsidRPr="00C50398" w:rsidRDefault="000D312E" w:rsidP="009B2851">
            <w:pPr>
              <w:pStyle w:val="TAL"/>
              <w:keepNext w:val="0"/>
              <w:keepLines w:val="0"/>
              <w:widowControl w:val="0"/>
            </w:pPr>
            <w:r>
              <w:t>Time Synchronisation Assistance Information</w:t>
            </w:r>
            <w:r w:rsidRPr="00014E02" w:rsidDel="00014E02">
              <w:t xml:space="preserve"> </w:t>
            </w:r>
          </w:p>
        </w:tc>
        <w:tc>
          <w:tcPr>
            <w:tcW w:w="1080" w:type="dxa"/>
          </w:tcPr>
          <w:p w14:paraId="22C8516C" w14:textId="77777777" w:rsidR="000D312E" w:rsidRPr="00C50398" w:rsidRDefault="000D312E" w:rsidP="009B2851">
            <w:pPr>
              <w:pStyle w:val="TAL"/>
              <w:keepNext w:val="0"/>
              <w:keepLines w:val="0"/>
              <w:widowControl w:val="0"/>
              <w:rPr>
                <w:rFonts w:cs="Arial"/>
                <w:lang w:eastAsia="ja-JP"/>
              </w:rPr>
            </w:pPr>
            <w:r>
              <w:rPr>
                <w:rFonts w:cs="Arial"/>
                <w:lang w:eastAsia="ja-JP"/>
              </w:rPr>
              <w:t>O</w:t>
            </w:r>
          </w:p>
        </w:tc>
        <w:tc>
          <w:tcPr>
            <w:tcW w:w="1080" w:type="dxa"/>
          </w:tcPr>
          <w:p w14:paraId="79E861EA" w14:textId="77777777" w:rsidR="000D312E" w:rsidRPr="00FD0425" w:rsidRDefault="000D312E" w:rsidP="009B2851">
            <w:pPr>
              <w:pStyle w:val="TAL"/>
              <w:keepNext w:val="0"/>
              <w:keepLines w:val="0"/>
              <w:widowControl w:val="0"/>
              <w:rPr>
                <w:lang w:eastAsia="ja-JP"/>
              </w:rPr>
            </w:pPr>
          </w:p>
        </w:tc>
        <w:tc>
          <w:tcPr>
            <w:tcW w:w="1512" w:type="dxa"/>
          </w:tcPr>
          <w:p w14:paraId="63014B5C" w14:textId="77777777" w:rsidR="000D312E" w:rsidRPr="00C50398" w:rsidRDefault="000D312E" w:rsidP="009B2851">
            <w:pPr>
              <w:pStyle w:val="TAL"/>
              <w:keepNext w:val="0"/>
              <w:keepLines w:val="0"/>
              <w:widowControl w:val="0"/>
              <w:rPr>
                <w:rFonts w:cs="Arial"/>
                <w:lang w:eastAsia="ja-JP"/>
              </w:rPr>
            </w:pPr>
            <w:r w:rsidRPr="002823BE">
              <w:rPr>
                <w:rFonts w:cs="Arial"/>
                <w:lang w:eastAsia="ja-JP"/>
              </w:rPr>
              <w:t>9.2.3.153</w:t>
            </w:r>
          </w:p>
        </w:tc>
        <w:tc>
          <w:tcPr>
            <w:tcW w:w="1728" w:type="dxa"/>
          </w:tcPr>
          <w:p w14:paraId="43B50447" w14:textId="77777777" w:rsidR="000D312E" w:rsidRDefault="000D312E" w:rsidP="009B2851">
            <w:pPr>
              <w:pStyle w:val="TAL"/>
              <w:keepNext w:val="0"/>
              <w:keepLines w:val="0"/>
              <w:widowControl w:val="0"/>
              <w:rPr>
                <w:rFonts w:eastAsia="Malgun Gothic" w:cs="Arial"/>
                <w:lang w:eastAsia="ja-JP"/>
              </w:rPr>
            </w:pPr>
          </w:p>
        </w:tc>
        <w:tc>
          <w:tcPr>
            <w:tcW w:w="1080" w:type="dxa"/>
          </w:tcPr>
          <w:p w14:paraId="1271FB4D" w14:textId="77777777" w:rsidR="000D312E" w:rsidRPr="00C50398" w:rsidRDefault="000D312E" w:rsidP="009B2851">
            <w:pPr>
              <w:pStyle w:val="TAC"/>
              <w:keepNext w:val="0"/>
              <w:keepLines w:val="0"/>
              <w:widowControl w:val="0"/>
            </w:pPr>
            <w:r>
              <w:rPr>
                <w:lang w:eastAsia="zh-CN"/>
              </w:rPr>
              <w:t>YES</w:t>
            </w:r>
          </w:p>
        </w:tc>
        <w:tc>
          <w:tcPr>
            <w:tcW w:w="1080" w:type="dxa"/>
          </w:tcPr>
          <w:p w14:paraId="39C274D7" w14:textId="77777777" w:rsidR="000D312E" w:rsidRPr="00C50398" w:rsidRDefault="000D312E" w:rsidP="009B2851">
            <w:pPr>
              <w:pStyle w:val="TAC"/>
              <w:keepNext w:val="0"/>
              <w:keepLines w:val="0"/>
              <w:widowControl w:val="0"/>
              <w:rPr>
                <w:rFonts w:eastAsia="Batang" w:cs="Arial"/>
              </w:rPr>
            </w:pPr>
            <w:r>
              <w:rPr>
                <w:lang w:eastAsia="ja-JP"/>
              </w:rPr>
              <w:t>ignore</w:t>
            </w:r>
          </w:p>
        </w:tc>
      </w:tr>
      <w:tr w:rsidR="000D312E" w:rsidRPr="00FD0425" w14:paraId="1B2D166F" w14:textId="77777777" w:rsidTr="009B2851">
        <w:tc>
          <w:tcPr>
            <w:tcW w:w="2160" w:type="dxa"/>
          </w:tcPr>
          <w:p w14:paraId="2127EDEC" w14:textId="77777777" w:rsidR="000D312E" w:rsidRDefault="000D312E" w:rsidP="009B2851">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13DF48A2" w14:textId="77777777" w:rsidR="000D312E" w:rsidRDefault="000D312E" w:rsidP="009B2851">
            <w:pPr>
              <w:pStyle w:val="TAL"/>
              <w:keepNext w:val="0"/>
              <w:keepLines w:val="0"/>
              <w:widowControl w:val="0"/>
              <w:rPr>
                <w:rFonts w:cs="Arial"/>
                <w:lang w:eastAsia="ja-JP"/>
              </w:rPr>
            </w:pPr>
            <w:r>
              <w:rPr>
                <w:lang w:eastAsia="ja-JP"/>
              </w:rPr>
              <w:t>O</w:t>
            </w:r>
          </w:p>
        </w:tc>
        <w:tc>
          <w:tcPr>
            <w:tcW w:w="1080" w:type="dxa"/>
          </w:tcPr>
          <w:p w14:paraId="77F236C8" w14:textId="77777777" w:rsidR="000D312E" w:rsidRPr="00FD0425" w:rsidRDefault="000D312E" w:rsidP="009B2851">
            <w:pPr>
              <w:pStyle w:val="TAL"/>
              <w:keepNext w:val="0"/>
              <w:keepLines w:val="0"/>
              <w:widowControl w:val="0"/>
              <w:rPr>
                <w:lang w:eastAsia="ja-JP"/>
              </w:rPr>
            </w:pPr>
          </w:p>
        </w:tc>
        <w:tc>
          <w:tcPr>
            <w:tcW w:w="1512" w:type="dxa"/>
          </w:tcPr>
          <w:p w14:paraId="222C7EE2" w14:textId="77777777" w:rsidR="000D312E" w:rsidRPr="002823BE" w:rsidRDefault="000D312E" w:rsidP="009B2851">
            <w:pPr>
              <w:pStyle w:val="TAL"/>
              <w:keepNext w:val="0"/>
              <w:keepLines w:val="0"/>
              <w:widowControl w:val="0"/>
              <w:rPr>
                <w:rFonts w:cs="Arial"/>
                <w:lang w:eastAsia="ja-JP"/>
              </w:rPr>
            </w:pPr>
            <w:r w:rsidRPr="00716682">
              <w:rPr>
                <w:lang w:eastAsia="ja-JP"/>
              </w:rPr>
              <w:t>9.2.3.156</w:t>
            </w:r>
          </w:p>
        </w:tc>
        <w:tc>
          <w:tcPr>
            <w:tcW w:w="1728" w:type="dxa"/>
          </w:tcPr>
          <w:p w14:paraId="200C710E" w14:textId="77777777" w:rsidR="000D312E" w:rsidRDefault="000D312E" w:rsidP="009B2851">
            <w:pPr>
              <w:pStyle w:val="TAL"/>
              <w:keepNext w:val="0"/>
              <w:keepLines w:val="0"/>
              <w:widowControl w:val="0"/>
              <w:rPr>
                <w:rFonts w:eastAsia="Malgun Gothic" w:cs="Arial"/>
                <w:lang w:eastAsia="ja-JP"/>
              </w:rPr>
            </w:pPr>
          </w:p>
        </w:tc>
        <w:tc>
          <w:tcPr>
            <w:tcW w:w="1080" w:type="dxa"/>
          </w:tcPr>
          <w:p w14:paraId="1859EE78" w14:textId="77777777" w:rsidR="000D312E" w:rsidRDefault="000D312E" w:rsidP="009B2851">
            <w:pPr>
              <w:pStyle w:val="TAC"/>
              <w:keepNext w:val="0"/>
              <w:keepLines w:val="0"/>
              <w:widowControl w:val="0"/>
              <w:rPr>
                <w:lang w:eastAsia="zh-CN"/>
              </w:rPr>
            </w:pPr>
            <w:r>
              <w:t>YES</w:t>
            </w:r>
          </w:p>
        </w:tc>
        <w:tc>
          <w:tcPr>
            <w:tcW w:w="1080" w:type="dxa"/>
          </w:tcPr>
          <w:p w14:paraId="4D1E36E7" w14:textId="77777777" w:rsidR="000D312E" w:rsidRDefault="000D312E" w:rsidP="009B2851">
            <w:pPr>
              <w:pStyle w:val="TAC"/>
              <w:keepNext w:val="0"/>
              <w:keepLines w:val="0"/>
              <w:widowControl w:val="0"/>
              <w:rPr>
                <w:lang w:eastAsia="ja-JP"/>
              </w:rPr>
            </w:pPr>
            <w:r>
              <w:t>ignore</w:t>
            </w:r>
          </w:p>
        </w:tc>
      </w:tr>
      <w:tr w:rsidR="000D312E" w:rsidRPr="00FD0425" w14:paraId="67BDA180" w14:textId="77777777" w:rsidTr="009B2851">
        <w:tc>
          <w:tcPr>
            <w:tcW w:w="2160" w:type="dxa"/>
          </w:tcPr>
          <w:p w14:paraId="2BC263FC" w14:textId="77777777" w:rsidR="000D312E" w:rsidRPr="00105EA2" w:rsidRDefault="000D312E" w:rsidP="009B2851">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5B829535" w14:textId="77777777" w:rsidR="000D312E" w:rsidRDefault="000D312E" w:rsidP="009B2851">
            <w:pPr>
              <w:pStyle w:val="TAL"/>
              <w:keepNext w:val="0"/>
              <w:keepLines w:val="0"/>
              <w:widowControl w:val="0"/>
              <w:rPr>
                <w:lang w:eastAsia="ja-JP"/>
              </w:rPr>
            </w:pPr>
            <w:r>
              <w:rPr>
                <w:lang w:eastAsia="ja-JP"/>
              </w:rPr>
              <w:t>O</w:t>
            </w:r>
          </w:p>
        </w:tc>
        <w:tc>
          <w:tcPr>
            <w:tcW w:w="1080" w:type="dxa"/>
          </w:tcPr>
          <w:p w14:paraId="3BA30A37" w14:textId="77777777" w:rsidR="000D312E" w:rsidRPr="00FD0425" w:rsidRDefault="000D312E" w:rsidP="009B2851">
            <w:pPr>
              <w:pStyle w:val="TAL"/>
              <w:keepNext w:val="0"/>
              <w:keepLines w:val="0"/>
              <w:widowControl w:val="0"/>
              <w:rPr>
                <w:lang w:eastAsia="ja-JP"/>
              </w:rPr>
            </w:pPr>
          </w:p>
        </w:tc>
        <w:tc>
          <w:tcPr>
            <w:tcW w:w="1512" w:type="dxa"/>
          </w:tcPr>
          <w:p w14:paraId="78CBB266" w14:textId="77777777" w:rsidR="000D312E" w:rsidRPr="00716682" w:rsidRDefault="000D312E" w:rsidP="009B2851">
            <w:pPr>
              <w:pStyle w:val="TAL"/>
              <w:keepNext w:val="0"/>
              <w:keepLines w:val="0"/>
              <w:widowControl w:val="0"/>
              <w:rPr>
                <w:lang w:eastAsia="ja-JP"/>
              </w:rPr>
            </w:pPr>
            <w:r w:rsidRPr="00D84E43">
              <w:rPr>
                <w:lang w:eastAsia="ja-JP"/>
              </w:rPr>
              <w:t>9.2.3.159</w:t>
            </w:r>
          </w:p>
        </w:tc>
        <w:tc>
          <w:tcPr>
            <w:tcW w:w="1728" w:type="dxa"/>
          </w:tcPr>
          <w:p w14:paraId="3987EBC4" w14:textId="77777777" w:rsidR="000D312E" w:rsidRDefault="000D312E" w:rsidP="009B2851">
            <w:pPr>
              <w:pStyle w:val="TAL"/>
              <w:keepNext w:val="0"/>
              <w:keepLines w:val="0"/>
              <w:widowControl w:val="0"/>
              <w:rPr>
                <w:rFonts w:eastAsia="Malgun Gothic" w:cs="Arial"/>
                <w:lang w:eastAsia="ja-JP"/>
              </w:rPr>
            </w:pPr>
          </w:p>
        </w:tc>
        <w:tc>
          <w:tcPr>
            <w:tcW w:w="1080" w:type="dxa"/>
          </w:tcPr>
          <w:p w14:paraId="2E6C89A8" w14:textId="77777777" w:rsidR="000D312E" w:rsidRDefault="000D312E" w:rsidP="009B2851">
            <w:pPr>
              <w:pStyle w:val="TAC"/>
              <w:keepNext w:val="0"/>
              <w:keepLines w:val="0"/>
              <w:widowControl w:val="0"/>
            </w:pPr>
            <w:r>
              <w:t>YES</w:t>
            </w:r>
          </w:p>
        </w:tc>
        <w:tc>
          <w:tcPr>
            <w:tcW w:w="1080" w:type="dxa"/>
          </w:tcPr>
          <w:p w14:paraId="14E9C880" w14:textId="77777777" w:rsidR="000D312E" w:rsidRDefault="000D312E" w:rsidP="009B2851">
            <w:pPr>
              <w:pStyle w:val="TAC"/>
              <w:keepNext w:val="0"/>
              <w:keepLines w:val="0"/>
              <w:widowControl w:val="0"/>
            </w:pPr>
            <w:r>
              <w:rPr>
                <w:lang w:eastAsia="ja-JP"/>
              </w:rPr>
              <w:t>ignore</w:t>
            </w:r>
          </w:p>
        </w:tc>
      </w:tr>
      <w:tr w:rsidR="000D312E" w:rsidRPr="00FD0425" w14:paraId="07843A7C" w14:textId="77777777" w:rsidTr="009B2851">
        <w:tc>
          <w:tcPr>
            <w:tcW w:w="2160" w:type="dxa"/>
          </w:tcPr>
          <w:p w14:paraId="70E9A4E2" w14:textId="77777777" w:rsidR="000D312E" w:rsidRPr="00105EA2" w:rsidRDefault="000D312E" w:rsidP="009B2851">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4E6755D5" w14:textId="77777777" w:rsidR="000D312E" w:rsidRDefault="000D312E" w:rsidP="009B2851">
            <w:pPr>
              <w:pStyle w:val="TAL"/>
              <w:keepNext w:val="0"/>
              <w:keepLines w:val="0"/>
              <w:widowControl w:val="0"/>
              <w:rPr>
                <w:lang w:eastAsia="ja-JP"/>
              </w:rPr>
            </w:pPr>
            <w:r w:rsidRPr="009A44DA">
              <w:rPr>
                <w:rFonts w:hint="eastAsia"/>
                <w:lang w:eastAsia="ja-JP"/>
              </w:rPr>
              <w:t>O</w:t>
            </w:r>
          </w:p>
        </w:tc>
        <w:tc>
          <w:tcPr>
            <w:tcW w:w="1080" w:type="dxa"/>
          </w:tcPr>
          <w:p w14:paraId="6D549D39" w14:textId="77777777" w:rsidR="000D312E" w:rsidRPr="00FD0425" w:rsidRDefault="000D312E" w:rsidP="009B2851">
            <w:pPr>
              <w:pStyle w:val="TAL"/>
              <w:keepNext w:val="0"/>
              <w:keepLines w:val="0"/>
              <w:widowControl w:val="0"/>
              <w:rPr>
                <w:lang w:eastAsia="ja-JP"/>
              </w:rPr>
            </w:pPr>
          </w:p>
        </w:tc>
        <w:tc>
          <w:tcPr>
            <w:tcW w:w="1512" w:type="dxa"/>
          </w:tcPr>
          <w:p w14:paraId="62209388" w14:textId="77777777" w:rsidR="000D312E" w:rsidRPr="00716682" w:rsidRDefault="000D312E" w:rsidP="009B2851">
            <w:pPr>
              <w:pStyle w:val="TAL"/>
              <w:keepNext w:val="0"/>
              <w:keepLines w:val="0"/>
              <w:widowControl w:val="0"/>
              <w:rPr>
                <w:lang w:eastAsia="ja-JP"/>
              </w:rPr>
            </w:pPr>
            <w:r w:rsidRPr="00D84E43">
              <w:rPr>
                <w:lang w:eastAsia="ja-JP"/>
              </w:rPr>
              <w:t>9.2.3.1</w:t>
            </w:r>
            <w:r>
              <w:rPr>
                <w:lang w:eastAsia="ja-JP"/>
              </w:rPr>
              <w:t>60</w:t>
            </w:r>
          </w:p>
        </w:tc>
        <w:tc>
          <w:tcPr>
            <w:tcW w:w="1728" w:type="dxa"/>
          </w:tcPr>
          <w:p w14:paraId="16C8C41E" w14:textId="77777777" w:rsidR="000D312E" w:rsidRDefault="000D312E" w:rsidP="009B2851">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2F18621B" w14:textId="77777777" w:rsidR="000D312E" w:rsidRDefault="000D312E" w:rsidP="009B2851">
            <w:pPr>
              <w:pStyle w:val="TAC"/>
              <w:keepNext w:val="0"/>
              <w:keepLines w:val="0"/>
              <w:widowControl w:val="0"/>
            </w:pPr>
            <w:r w:rsidRPr="009A44DA">
              <w:t>YES</w:t>
            </w:r>
          </w:p>
        </w:tc>
        <w:tc>
          <w:tcPr>
            <w:tcW w:w="1080" w:type="dxa"/>
          </w:tcPr>
          <w:p w14:paraId="557869EB" w14:textId="77777777" w:rsidR="000D312E" w:rsidRDefault="000D312E" w:rsidP="009B2851">
            <w:pPr>
              <w:pStyle w:val="TAC"/>
              <w:keepNext w:val="0"/>
              <w:keepLines w:val="0"/>
              <w:widowControl w:val="0"/>
            </w:pPr>
            <w:r w:rsidRPr="009A44DA">
              <w:rPr>
                <w:lang w:eastAsia="ja-JP"/>
              </w:rPr>
              <w:t>ignore</w:t>
            </w:r>
          </w:p>
        </w:tc>
      </w:tr>
      <w:tr w:rsidR="000D312E" w:rsidRPr="00FD0425" w14:paraId="16301CC1" w14:textId="77777777" w:rsidTr="009B2851">
        <w:tc>
          <w:tcPr>
            <w:tcW w:w="2160" w:type="dxa"/>
          </w:tcPr>
          <w:p w14:paraId="76C45FEA" w14:textId="77777777" w:rsidR="000D312E" w:rsidRPr="009A44DA" w:rsidRDefault="000D312E" w:rsidP="009B2851">
            <w:pPr>
              <w:pStyle w:val="TAL"/>
              <w:keepNext w:val="0"/>
              <w:keepLines w:val="0"/>
              <w:widowControl w:val="0"/>
              <w:rPr>
                <w:lang w:eastAsia="zh-CN"/>
              </w:rPr>
            </w:pPr>
            <w:r>
              <w:t xml:space="preserve">IAB </w:t>
            </w:r>
            <w:proofErr w:type="spellStart"/>
            <w:r>
              <w:t>Authoriz</w:t>
            </w:r>
            <w:r>
              <w:rPr>
                <w:rFonts w:hint="eastAsia"/>
                <w:lang w:val="en-US"/>
              </w:rPr>
              <w:t>ation</w:t>
            </w:r>
            <w:proofErr w:type="spellEnd"/>
            <w:r>
              <w:rPr>
                <w:rFonts w:hint="eastAsia"/>
                <w:lang w:val="en-US"/>
              </w:rPr>
              <w:t xml:space="preserve"> Status</w:t>
            </w:r>
          </w:p>
        </w:tc>
        <w:tc>
          <w:tcPr>
            <w:tcW w:w="1080" w:type="dxa"/>
          </w:tcPr>
          <w:p w14:paraId="66A08F0A" w14:textId="77777777" w:rsidR="000D312E" w:rsidRPr="009A44DA" w:rsidRDefault="000D312E" w:rsidP="009B2851">
            <w:pPr>
              <w:pStyle w:val="TAL"/>
              <w:keepNext w:val="0"/>
              <w:keepLines w:val="0"/>
              <w:widowControl w:val="0"/>
              <w:rPr>
                <w:lang w:eastAsia="ja-JP"/>
              </w:rPr>
            </w:pPr>
            <w:r>
              <w:rPr>
                <w:rFonts w:hint="eastAsia"/>
                <w:lang w:val="en-US"/>
              </w:rPr>
              <w:t>O</w:t>
            </w:r>
          </w:p>
        </w:tc>
        <w:tc>
          <w:tcPr>
            <w:tcW w:w="1080" w:type="dxa"/>
          </w:tcPr>
          <w:p w14:paraId="389C565D" w14:textId="77777777" w:rsidR="000D312E" w:rsidRPr="00FD0425" w:rsidRDefault="000D312E" w:rsidP="009B2851">
            <w:pPr>
              <w:pStyle w:val="TAL"/>
              <w:keepNext w:val="0"/>
              <w:keepLines w:val="0"/>
              <w:widowControl w:val="0"/>
              <w:rPr>
                <w:lang w:eastAsia="ja-JP"/>
              </w:rPr>
            </w:pPr>
          </w:p>
        </w:tc>
        <w:tc>
          <w:tcPr>
            <w:tcW w:w="1512" w:type="dxa"/>
          </w:tcPr>
          <w:p w14:paraId="60A9FE8E" w14:textId="77777777" w:rsidR="000D312E" w:rsidRPr="00D84E43" w:rsidRDefault="000D312E" w:rsidP="009B2851">
            <w:pPr>
              <w:pStyle w:val="TAL"/>
              <w:keepNext w:val="0"/>
              <w:keepLines w:val="0"/>
              <w:widowControl w:val="0"/>
              <w:rPr>
                <w:lang w:eastAsia="ja-JP"/>
              </w:rPr>
            </w:pPr>
            <w:proofErr w:type="gramStart"/>
            <w:r>
              <w:rPr>
                <w:rFonts w:cs="Arial"/>
                <w:lang w:eastAsia="ja-JP"/>
              </w:rPr>
              <w:t>ENUMERATED(</w:t>
            </w:r>
            <w:proofErr w:type="gramEnd"/>
            <w:r>
              <w:rPr>
                <w:lang w:eastAsia="ja-JP"/>
              </w:rPr>
              <w:t>authorized, not authorized</w:t>
            </w:r>
            <w:r>
              <w:rPr>
                <w:rFonts w:cs="Arial"/>
                <w:lang w:eastAsia="ja-JP"/>
              </w:rPr>
              <w:t>, ...)</w:t>
            </w:r>
          </w:p>
        </w:tc>
        <w:tc>
          <w:tcPr>
            <w:tcW w:w="1728" w:type="dxa"/>
          </w:tcPr>
          <w:p w14:paraId="74978671" w14:textId="77777777" w:rsidR="000D312E" w:rsidRPr="00935200" w:rsidRDefault="000D312E" w:rsidP="009B2851">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740D9CBA" w14:textId="77777777" w:rsidR="000D312E" w:rsidRPr="009A44DA" w:rsidRDefault="000D312E" w:rsidP="009B2851">
            <w:pPr>
              <w:pStyle w:val="TAC"/>
              <w:keepNext w:val="0"/>
              <w:keepLines w:val="0"/>
              <w:widowControl w:val="0"/>
            </w:pPr>
            <w:r>
              <w:rPr>
                <w:rFonts w:hint="eastAsia"/>
                <w:lang w:val="en-US"/>
              </w:rPr>
              <w:t>YES</w:t>
            </w:r>
          </w:p>
        </w:tc>
        <w:tc>
          <w:tcPr>
            <w:tcW w:w="1080" w:type="dxa"/>
          </w:tcPr>
          <w:p w14:paraId="49427931" w14:textId="77777777" w:rsidR="000D312E" w:rsidRPr="009A44DA" w:rsidRDefault="000D312E" w:rsidP="009B2851">
            <w:pPr>
              <w:pStyle w:val="TAC"/>
              <w:keepNext w:val="0"/>
              <w:keepLines w:val="0"/>
              <w:widowControl w:val="0"/>
              <w:rPr>
                <w:lang w:eastAsia="ja-JP"/>
              </w:rPr>
            </w:pPr>
            <w:r>
              <w:rPr>
                <w:rFonts w:eastAsia="Batang" w:cs="Arial" w:hint="eastAsia"/>
              </w:rPr>
              <w:t>i</w:t>
            </w:r>
            <w:r>
              <w:rPr>
                <w:rFonts w:eastAsia="Batang" w:cs="Arial"/>
              </w:rPr>
              <w:t>gnore</w:t>
            </w:r>
          </w:p>
        </w:tc>
      </w:tr>
      <w:tr w:rsidR="000D312E" w:rsidRPr="00FD0425" w14:paraId="3E0AF441" w14:textId="77777777" w:rsidTr="009B2851">
        <w:tc>
          <w:tcPr>
            <w:tcW w:w="2160" w:type="dxa"/>
          </w:tcPr>
          <w:p w14:paraId="4ECBC452" w14:textId="77777777" w:rsidR="000D312E" w:rsidRPr="009A44DA" w:rsidRDefault="000D312E" w:rsidP="009B2851">
            <w:pPr>
              <w:pStyle w:val="TAL"/>
              <w:keepNext w:val="0"/>
              <w:keepLines w:val="0"/>
              <w:widowControl w:val="0"/>
              <w:rPr>
                <w:lang w:eastAsia="zh-CN"/>
              </w:rPr>
            </w:pPr>
            <w:r>
              <w:rPr>
                <w:lang w:eastAsia="zh-CN"/>
              </w:rPr>
              <w:t>DL LBT Failure Information Request</w:t>
            </w:r>
          </w:p>
        </w:tc>
        <w:tc>
          <w:tcPr>
            <w:tcW w:w="1080" w:type="dxa"/>
          </w:tcPr>
          <w:p w14:paraId="7A375E12" w14:textId="77777777" w:rsidR="000D312E" w:rsidRPr="009A44DA" w:rsidRDefault="000D312E" w:rsidP="009B2851">
            <w:pPr>
              <w:pStyle w:val="TAL"/>
              <w:keepNext w:val="0"/>
              <w:keepLines w:val="0"/>
              <w:widowControl w:val="0"/>
              <w:rPr>
                <w:lang w:eastAsia="ja-JP"/>
              </w:rPr>
            </w:pPr>
            <w:r w:rsidRPr="00D76220">
              <w:rPr>
                <w:lang w:eastAsia="ja-JP"/>
              </w:rPr>
              <w:t>O</w:t>
            </w:r>
          </w:p>
        </w:tc>
        <w:tc>
          <w:tcPr>
            <w:tcW w:w="1080" w:type="dxa"/>
          </w:tcPr>
          <w:p w14:paraId="3920C20A" w14:textId="77777777" w:rsidR="000D312E" w:rsidRPr="00FD0425" w:rsidRDefault="000D312E" w:rsidP="009B2851">
            <w:pPr>
              <w:pStyle w:val="TAL"/>
              <w:keepNext w:val="0"/>
              <w:keepLines w:val="0"/>
              <w:widowControl w:val="0"/>
              <w:rPr>
                <w:lang w:eastAsia="ja-JP"/>
              </w:rPr>
            </w:pPr>
          </w:p>
        </w:tc>
        <w:tc>
          <w:tcPr>
            <w:tcW w:w="1512" w:type="dxa"/>
          </w:tcPr>
          <w:p w14:paraId="38C0C9E2" w14:textId="77777777" w:rsidR="000D312E" w:rsidRPr="00D84E43" w:rsidRDefault="000D312E" w:rsidP="009B2851">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570DAB2E" w14:textId="77777777" w:rsidR="000D312E" w:rsidRPr="00935200" w:rsidRDefault="000D312E" w:rsidP="009B2851">
            <w:pPr>
              <w:pStyle w:val="TAL"/>
              <w:keepNext w:val="0"/>
              <w:keepLines w:val="0"/>
              <w:widowControl w:val="0"/>
              <w:rPr>
                <w:rFonts w:eastAsia="Malgun Gothic" w:cs="Arial"/>
                <w:lang w:eastAsia="ja-JP"/>
              </w:rPr>
            </w:pPr>
            <w:r w:rsidRPr="000623CD">
              <w:rPr>
                <w:rFonts w:eastAsia="Malgun Gothic" w:cs="Arial"/>
                <w:lang w:eastAsia="ja-JP"/>
              </w:rPr>
              <w:t xml:space="preserve">This IE indicates that information on DL LBT Failures occurring at the target </w:t>
            </w:r>
            <w:proofErr w:type="spellStart"/>
            <w:r w:rsidRPr="000623CD">
              <w:rPr>
                <w:rFonts w:eastAsia="Malgun Gothic" w:cs="Arial"/>
                <w:lang w:eastAsia="ja-JP"/>
              </w:rPr>
              <w:t>gNB</w:t>
            </w:r>
            <w:proofErr w:type="spellEnd"/>
            <w:r w:rsidRPr="000623CD">
              <w:rPr>
                <w:rFonts w:eastAsia="Malgun Gothic" w:cs="Arial"/>
                <w:lang w:eastAsia="ja-JP"/>
              </w:rPr>
              <w:t xml:space="preserve"> during handover execution that results in mobility failure is requested</w:t>
            </w:r>
          </w:p>
        </w:tc>
        <w:tc>
          <w:tcPr>
            <w:tcW w:w="1080" w:type="dxa"/>
          </w:tcPr>
          <w:p w14:paraId="426CF9DF" w14:textId="77777777" w:rsidR="000D312E" w:rsidRPr="009A44DA" w:rsidRDefault="000D312E" w:rsidP="009B2851">
            <w:pPr>
              <w:pStyle w:val="TAC"/>
              <w:keepNext w:val="0"/>
              <w:keepLines w:val="0"/>
              <w:widowControl w:val="0"/>
            </w:pPr>
            <w:r w:rsidRPr="00D76220">
              <w:t>YES</w:t>
            </w:r>
          </w:p>
        </w:tc>
        <w:tc>
          <w:tcPr>
            <w:tcW w:w="1080" w:type="dxa"/>
          </w:tcPr>
          <w:p w14:paraId="69BACB02" w14:textId="77777777" w:rsidR="000D312E" w:rsidRPr="009A44DA" w:rsidRDefault="000D312E" w:rsidP="009B2851">
            <w:pPr>
              <w:pStyle w:val="TAC"/>
              <w:keepNext w:val="0"/>
              <w:keepLines w:val="0"/>
              <w:widowControl w:val="0"/>
              <w:rPr>
                <w:lang w:eastAsia="ja-JP"/>
              </w:rPr>
            </w:pPr>
            <w:r>
              <w:rPr>
                <w:lang w:eastAsia="ja-JP"/>
              </w:rPr>
              <w:t>i</w:t>
            </w:r>
            <w:r w:rsidRPr="00D76220">
              <w:rPr>
                <w:lang w:eastAsia="ja-JP"/>
              </w:rPr>
              <w:t>gnore</w:t>
            </w:r>
          </w:p>
        </w:tc>
      </w:tr>
      <w:tr w:rsidR="000D312E" w:rsidRPr="00FD0425" w14:paraId="2A206CFE" w14:textId="77777777" w:rsidTr="009B2851">
        <w:tc>
          <w:tcPr>
            <w:tcW w:w="2160" w:type="dxa"/>
          </w:tcPr>
          <w:p w14:paraId="45492400" w14:textId="77777777" w:rsidR="000D312E" w:rsidRDefault="000D312E" w:rsidP="009B2851">
            <w:pPr>
              <w:pStyle w:val="TAL"/>
              <w:keepNext w:val="0"/>
              <w:keepLines w:val="0"/>
              <w:widowControl w:val="0"/>
              <w:rPr>
                <w:lang w:eastAsia="zh-CN"/>
              </w:rPr>
            </w:pPr>
            <w:r>
              <w:rPr>
                <w:lang w:eastAsia="zh-CN"/>
              </w:rPr>
              <w:t>Aerial UE Subscription Information</w:t>
            </w:r>
          </w:p>
        </w:tc>
        <w:tc>
          <w:tcPr>
            <w:tcW w:w="1080" w:type="dxa"/>
          </w:tcPr>
          <w:p w14:paraId="21F6EB4B" w14:textId="77777777" w:rsidR="000D312E" w:rsidRPr="00D76220" w:rsidRDefault="000D312E" w:rsidP="009B2851">
            <w:pPr>
              <w:pStyle w:val="TAL"/>
              <w:keepNext w:val="0"/>
              <w:keepLines w:val="0"/>
              <w:widowControl w:val="0"/>
              <w:rPr>
                <w:lang w:eastAsia="ja-JP"/>
              </w:rPr>
            </w:pPr>
            <w:r>
              <w:rPr>
                <w:lang w:eastAsia="ja-JP"/>
              </w:rPr>
              <w:t>O</w:t>
            </w:r>
          </w:p>
        </w:tc>
        <w:tc>
          <w:tcPr>
            <w:tcW w:w="1080" w:type="dxa"/>
          </w:tcPr>
          <w:p w14:paraId="18AD672D" w14:textId="77777777" w:rsidR="000D312E" w:rsidRPr="00FD0425" w:rsidRDefault="000D312E" w:rsidP="009B2851">
            <w:pPr>
              <w:pStyle w:val="TAL"/>
              <w:keepNext w:val="0"/>
              <w:keepLines w:val="0"/>
              <w:widowControl w:val="0"/>
              <w:rPr>
                <w:lang w:eastAsia="ja-JP"/>
              </w:rPr>
            </w:pPr>
          </w:p>
        </w:tc>
        <w:tc>
          <w:tcPr>
            <w:tcW w:w="1512" w:type="dxa"/>
          </w:tcPr>
          <w:p w14:paraId="4F5BF566" w14:textId="77777777" w:rsidR="000D312E" w:rsidRPr="00D76220" w:rsidRDefault="000D312E" w:rsidP="009B2851">
            <w:pPr>
              <w:pStyle w:val="TAL"/>
              <w:keepNext w:val="0"/>
              <w:keepLines w:val="0"/>
              <w:widowControl w:val="0"/>
              <w:rPr>
                <w:lang w:eastAsia="ja-JP"/>
              </w:rPr>
            </w:pPr>
            <w:r>
              <w:rPr>
                <w:lang w:eastAsia="ja-JP"/>
              </w:rPr>
              <w:t>9.2.3.175</w:t>
            </w:r>
          </w:p>
        </w:tc>
        <w:tc>
          <w:tcPr>
            <w:tcW w:w="1728" w:type="dxa"/>
          </w:tcPr>
          <w:p w14:paraId="15E231E8" w14:textId="77777777" w:rsidR="000D312E" w:rsidRPr="000623CD" w:rsidRDefault="000D312E" w:rsidP="009B2851">
            <w:pPr>
              <w:pStyle w:val="TAL"/>
              <w:keepNext w:val="0"/>
              <w:keepLines w:val="0"/>
              <w:widowControl w:val="0"/>
              <w:rPr>
                <w:rFonts w:eastAsia="Malgun Gothic" w:cs="Arial"/>
                <w:lang w:eastAsia="ja-JP"/>
              </w:rPr>
            </w:pPr>
          </w:p>
        </w:tc>
        <w:tc>
          <w:tcPr>
            <w:tcW w:w="1080" w:type="dxa"/>
          </w:tcPr>
          <w:p w14:paraId="21A161AE" w14:textId="77777777" w:rsidR="000D312E" w:rsidRPr="00D76220" w:rsidRDefault="000D312E" w:rsidP="009B2851">
            <w:pPr>
              <w:pStyle w:val="TAC"/>
              <w:keepNext w:val="0"/>
              <w:keepLines w:val="0"/>
              <w:widowControl w:val="0"/>
            </w:pPr>
            <w:r>
              <w:t>YES</w:t>
            </w:r>
          </w:p>
        </w:tc>
        <w:tc>
          <w:tcPr>
            <w:tcW w:w="1080" w:type="dxa"/>
          </w:tcPr>
          <w:p w14:paraId="472D263A" w14:textId="77777777" w:rsidR="000D312E" w:rsidRPr="00D76220" w:rsidRDefault="000D312E" w:rsidP="009B2851">
            <w:pPr>
              <w:pStyle w:val="TAC"/>
              <w:keepNext w:val="0"/>
              <w:keepLines w:val="0"/>
              <w:widowControl w:val="0"/>
              <w:rPr>
                <w:lang w:eastAsia="ja-JP"/>
              </w:rPr>
            </w:pPr>
            <w:r>
              <w:rPr>
                <w:lang w:eastAsia="ja-JP"/>
              </w:rPr>
              <w:t>ignore</w:t>
            </w:r>
          </w:p>
        </w:tc>
      </w:tr>
      <w:tr w:rsidR="000D312E" w:rsidRPr="00FD0425" w14:paraId="58A8E43E" w14:textId="77777777" w:rsidTr="009B2851">
        <w:tc>
          <w:tcPr>
            <w:tcW w:w="2160" w:type="dxa"/>
          </w:tcPr>
          <w:p w14:paraId="390211A8" w14:textId="77777777" w:rsidR="000D312E" w:rsidRDefault="000D312E" w:rsidP="009B2851">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1F6C3B84" w14:textId="77777777" w:rsidR="000D312E" w:rsidRPr="00D76220" w:rsidRDefault="000D312E" w:rsidP="009B2851">
            <w:pPr>
              <w:pStyle w:val="TAL"/>
              <w:keepNext w:val="0"/>
              <w:keepLines w:val="0"/>
              <w:widowControl w:val="0"/>
              <w:rPr>
                <w:lang w:eastAsia="ja-JP"/>
              </w:rPr>
            </w:pPr>
            <w:r>
              <w:rPr>
                <w:lang w:val="en-US" w:eastAsia="ja-JP"/>
              </w:rPr>
              <w:t>O</w:t>
            </w:r>
          </w:p>
        </w:tc>
        <w:tc>
          <w:tcPr>
            <w:tcW w:w="1080" w:type="dxa"/>
          </w:tcPr>
          <w:p w14:paraId="1633F67F" w14:textId="77777777" w:rsidR="000D312E" w:rsidRPr="00FD0425" w:rsidRDefault="000D312E" w:rsidP="009B2851">
            <w:pPr>
              <w:pStyle w:val="TAL"/>
              <w:keepNext w:val="0"/>
              <w:keepLines w:val="0"/>
              <w:widowControl w:val="0"/>
              <w:rPr>
                <w:lang w:eastAsia="ja-JP"/>
              </w:rPr>
            </w:pPr>
          </w:p>
        </w:tc>
        <w:tc>
          <w:tcPr>
            <w:tcW w:w="1512" w:type="dxa"/>
          </w:tcPr>
          <w:p w14:paraId="62841ACF" w14:textId="77777777" w:rsidR="000D312E" w:rsidRPr="00D76220" w:rsidRDefault="000D312E" w:rsidP="009B2851">
            <w:pPr>
              <w:pStyle w:val="TAL"/>
              <w:keepNext w:val="0"/>
              <w:keepLines w:val="0"/>
              <w:widowControl w:val="0"/>
              <w:rPr>
                <w:lang w:eastAsia="ja-JP"/>
              </w:rPr>
            </w:pPr>
            <w:r>
              <w:rPr>
                <w:lang w:val="en-US" w:eastAsia="ja-JP"/>
              </w:rPr>
              <w:t>9.2.3.176</w:t>
            </w:r>
          </w:p>
        </w:tc>
        <w:tc>
          <w:tcPr>
            <w:tcW w:w="1728" w:type="dxa"/>
          </w:tcPr>
          <w:p w14:paraId="01056BA4" w14:textId="77777777" w:rsidR="000D312E" w:rsidRPr="000623CD" w:rsidRDefault="000D312E" w:rsidP="009B2851">
            <w:pPr>
              <w:pStyle w:val="TAL"/>
              <w:keepNext w:val="0"/>
              <w:keepLines w:val="0"/>
              <w:widowControl w:val="0"/>
              <w:rPr>
                <w:rFonts w:eastAsia="Malgun Gothic" w:cs="Arial"/>
                <w:lang w:eastAsia="ja-JP"/>
              </w:rPr>
            </w:pPr>
          </w:p>
        </w:tc>
        <w:tc>
          <w:tcPr>
            <w:tcW w:w="1080" w:type="dxa"/>
          </w:tcPr>
          <w:p w14:paraId="47FF3065" w14:textId="77777777" w:rsidR="000D312E" w:rsidRPr="00D76220" w:rsidRDefault="000D312E" w:rsidP="009B2851">
            <w:pPr>
              <w:pStyle w:val="TAC"/>
              <w:keepNext w:val="0"/>
              <w:keepLines w:val="0"/>
              <w:widowControl w:val="0"/>
            </w:pPr>
            <w:r>
              <w:rPr>
                <w:lang w:val="en-US"/>
              </w:rPr>
              <w:t>YES</w:t>
            </w:r>
          </w:p>
        </w:tc>
        <w:tc>
          <w:tcPr>
            <w:tcW w:w="1080" w:type="dxa"/>
          </w:tcPr>
          <w:p w14:paraId="23F066EA" w14:textId="77777777" w:rsidR="000D312E" w:rsidRPr="00D76220" w:rsidRDefault="000D312E" w:rsidP="009B2851">
            <w:pPr>
              <w:pStyle w:val="TAC"/>
              <w:keepNext w:val="0"/>
              <w:keepLines w:val="0"/>
              <w:widowControl w:val="0"/>
              <w:rPr>
                <w:lang w:eastAsia="ja-JP"/>
              </w:rPr>
            </w:pPr>
            <w:r>
              <w:rPr>
                <w:lang w:val="en-US" w:eastAsia="ja-JP"/>
              </w:rPr>
              <w:t>ignore</w:t>
            </w:r>
          </w:p>
        </w:tc>
      </w:tr>
      <w:tr w:rsidR="000D312E" w:rsidRPr="00FD0425" w14:paraId="60F2423C" w14:textId="77777777" w:rsidTr="009B2851">
        <w:tc>
          <w:tcPr>
            <w:tcW w:w="2160" w:type="dxa"/>
          </w:tcPr>
          <w:p w14:paraId="6248F211" w14:textId="77777777" w:rsidR="000D312E" w:rsidRDefault="000D312E" w:rsidP="009B2851">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237B6453" w14:textId="77777777" w:rsidR="000D312E" w:rsidRPr="00D76220" w:rsidRDefault="000D312E" w:rsidP="009B2851">
            <w:pPr>
              <w:pStyle w:val="TAL"/>
              <w:keepNext w:val="0"/>
              <w:keepLines w:val="0"/>
              <w:widowControl w:val="0"/>
              <w:rPr>
                <w:lang w:eastAsia="ja-JP"/>
              </w:rPr>
            </w:pPr>
            <w:r>
              <w:rPr>
                <w:rFonts w:hint="eastAsia"/>
                <w:lang w:val="en-US" w:eastAsia="zh-CN"/>
              </w:rPr>
              <w:t>O</w:t>
            </w:r>
          </w:p>
        </w:tc>
        <w:tc>
          <w:tcPr>
            <w:tcW w:w="1080" w:type="dxa"/>
          </w:tcPr>
          <w:p w14:paraId="4FC47814" w14:textId="77777777" w:rsidR="000D312E" w:rsidRPr="00FD0425" w:rsidRDefault="000D312E" w:rsidP="009B2851">
            <w:pPr>
              <w:pStyle w:val="TAL"/>
              <w:keepNext w:val="0"/>
              <w:keepLines w:val="0"/>
              <w:widowControl w:val="0"/>
              <w:rPr>
                <w:lang w:eastAsia="ja-JP"/>
              </w:rPr>
            </w:pPr>
          </w:p>
        </w:tc>
        <w:tc>
          <w:tcPr>
            <w:tcW w:w="1512" w:type="dxa"/>
          </w:tcPr>
          <w:p w14:paraId="3F3F6C62" w14:textId="77777777" w:rsidR="000D312E" w:rsidRPr="00D76220" w:rsidRDefault="000D312E" w:rsidP="009B2851">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7F2DD2A0" w14:textId="77777777" w:rsidR="000D312E" w:rsidRPr="000623CD" w:rsidRDefault="000D312E" w:rsidP="009B2851">
            <w:pPr>
              <w:pStyle w:val="TAL"/>
              <w:keepNext w:val="0"/>
              <w:keepLines w:val="0"/>
              <w:widowControl w:val="0"/>
              <w:rPr>
                <w:rFonts w:eastAsia="Malgun Gothic" w:cs="Arial"/>
                <w:lang w:eastAsia="ja-JP"/>
              </w:rPr>
            </w:pPr>
          </w:p>
        </w:tc>
        <w:tc>
          <w:tcPr>
            <w:tcW w:w="1080" w:type="dxa"/>
          </w:tcPr>
          <w:p w14:paraId="1BF63AF7" w14:textId="77777777" w:rsidR="000D312E" w:rsidRPr="00D76220" w:rsidRDefault="000D312E" w:rsidP="009B2851">
            <w:pPr>
              <w:pStyle w:val="TAC"/>
              <w:keepNext w:val="0"/>
              <w:keepLines w:val="0"/>
              <w:widowControl w:val="0"/>
            </w:pPr>
            <w:r>
              <w:rPr>
                <w:rFonts w:hint="eastAsia"/>
                <w:lang w:val="en-US" w:eastAsia="zh-CN"/>
              </w:rPr>
              <w:t>YES</w:t>
            </w:r>
          </w:p>
        </w:tc>
        <w:tc>
          <w:tcPr>
            <w:tcW w:w="1080" w:type="dxa"/>
          </w:tcPr>
          <w:p w14:paraId="5040CC81" w14:textId="77777777" w:rsidR="000D312E" w:rsidRPr="00D76220" w:rsidRDefault="000D312E" w:rsidP="009B2851">
            <w:pPr>
              <w:pStyle w:val="TAC"/>
              <w:keepNext w:val="0"/>
              <w:keepLines w:val="0"/>
              <w:widowControl w:val="0"/>
              <w:rPr>
                <w:lang w:eastAsia="ja-JP"/>
              </w:rPr>
            </w:pPr>
            <w:r>
              <w:rPr>
                <w:lang w:val="en-US" w:eastAsia="ja-JP"/>
              </w:rPr>
              <w:t>ignore</w:t>
            </w:r>
          </w:p>
        </w:tc>
      </w:tr>
      <w:tr w:rsidR="000D312E" w:rsidRPr="00FD0425" w14:paraId="5906308C" w14:textId="77777777" w:rsidTr="009B2851">
        <w:tc>
          <w:tcPr>
            <w:tcW w:w="2160" w:type="dxa"/>
          </w:tcPr>
          <w:p w14:paraId="48E3DBAD" w14:textId="77777777" w:rsidR="000D312E" w:rsidRDefault="000D312E" w:rsidP="009B2851">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686F5A8E" w14:textId="77777777" w:rsidR="000D312E" w:rsidRPr="00D76220" w:rsidRDefault="000D312E" w:rsidP="009B2851">
            <w:pPr>
              <w:pStyle w:val="TAL"/>
              <w:keepNext w:val="0"/>
              <w:keepLines w:val="0"/>
              <w:widowControl w:val="0"/>
              <w:rPr>
                <w:lang w:eastAsia="ja-JP"/>
              </w:rPr>
            </w:pPr>
            <w:r>
              <w:rPr>
                <w:lang w:val="en-US" w:eastAsia="ja-JP"/>
              </w:rPr>
              <w:t>O</w:t>
            </w:r>
          </w:p>
        </w:tc>
        <w:tc>
          <w:tcPr>
            <w:tcW w:w="1080" w:type="dxa"/>
          </w:tcPr>
          <w:p w14:paraId="12F1EA35" w14:textId="77777777" w:rsidR="000D312E" w:rsidRPr="00FD0425" w:rsidRDefault="000D312E" w:rsidP="009B2851">
            <w:pPr>
              <w:pStyle w:val="TAL"/>
              <w:keepNext w:val="0"/>
              <w:keepLines w:val="0"/>
              <w:widowControl w:val="0"/>
              <w:rPr>
                <w:lang w:eastAsia="ja-JP"/>
              </w:rPr>
            </w:pPr>
          </w:p>
        </w:tc>
        <w:tc>
          <w:tcPr>
            <w:tcW w:w="1512" w:type="dxa"/>
          </w:tcPr>
          <w:p w14:paraId="65B2A6F4" w14:textId="77777777" w:rsidR="000D312E" w:rsidRPr="00D76220" w:rsidRDefault="000D312E" w:rsidP="009B2851">
            <w:pPr>
              <w:pStyle w:val="TAL"/>
              <w:keepNext w:val="0"/>
              <w:keepLines w:val="0"/>
              <w:widowControl w:val="0"/>
              <w:rPr>
                <w:lang w:eastAsia="ja-JP"/>
              </w:rPr>
            </w:pPr>
            <w:r>
              <w:rPr>
                <w:lang w:val="en-US" w:eastAsia="ja-JP"/>
              </w:rPr>
              <w:t>9.2.3.</w:t>
            </w:r>
            <w:r>
              <w:rPr>
                <w:lang w:val="en-US" w:eastAsia="zh-CN"/>
              </w:rPr>
              <w:t>178</w:t>
            </w:r>
          </w:p>
        </w:tc>
        <w:tc>
          <w:tcPr>
            <w:tcW w:w="1728" w:type="dxa"/>
          </w:tcPr>
          <w:p w14:paraId="11BBC538" w14:textId="77777777" w:rsidR="000D312E" w:rsidRPr="000623CD" w:rsidRDefault="000D312E" w:rsidP="009B2851">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6B89C25E" w14:textId="77777777" w:rsidR="000D312E" w:rsidRPr="00D76220" w:rsidRDefault="000D312E" w:rsidP="009B2851">
            <w:pPr>
              <w:pStyle w:val="TAC"/>
              <w:keepNext w:val="0"/>
              <w:keepLines w:val="0"/>
              <w:widowControl w:val="0"/>
            </w:pPr>
            <w:r>
              <w:rPr>
                <w:lang w:val="en-US"/>
              </w:rPr>
              <w:t>YES</w:t>
            </w:r>
          </w:p>
        </w:tc>
        <w:tc>
          <w:tcPr>
            <w:tcW w:w="1080" w:type="dxa"/>
          </w:tcPr>
          <w:p w14:paraId="1EF285DD" w14:textId="77777777" w:rsidR="000D312E" w:rsidRPr="00D76220" w:rsidRDefault="000D312E" w:rsidP="009B2851">
            <w:pPr>
              <w:pStyle w:val="TAC"/>
              <w:keepNext w:val="0"/>
              <w:keepLines w:val="0"/>
              <w:widowControl w:val="0"/>
              <w:rPr>
                <w:lang w:eastAsia="ja-JP"/>
              </w:rPr>
            </w:pPr>
            <w:r>
              <w:rPr>
                <w:lang w:val="en-US" w:eastAsia="ja-JP"/>
              </w:rPr>
              <w:t>ignore</w:t>
            </w:r>
          </w:p>
        </w:tc>
      </w:tr>
      <w:tr w:rsidR="000D312E" w:rsidRPr="00FD0425" w14:paraId="4DCE33BB" w14:textId="77777777" w:rsidTr="009B2851">
        <w:tc>
          <w:tcPr>
            <w:tcW w:w="2160" w:type="dxa"/>
          </w:tcPr>
          <w:p w14:paraId="5D814CB7" w14:textId="77777777" w:rsidR="000D312E" w:rsidRDefault="000D312E" w:rsidP="009B2851">
            <w:pPr>
              <w:pStyle w:val="TAL"/>
              <w:keepNext w:val="0"/>
              <w:keepLines w:val="0"/>
              <w:widowControl w:val="0"/>
              <w:rPr>
                <w:lang w:eastAsia="zh-CN"/>
              </w:rPr>
            </w:pPr>
            <w:r>
              <w:t>Cell Based UE Trajectory Prediction</w:t>
            </w:r>
          </w:p>
        </w:tc>
        <w:tc>
          <w:tcPr>
            <w:tcW w:w="1080" w:type="dxa"/>
          </w:tcPr>
          <w:p w14:paraId="4468EADD" w14:textId="77777777" w:rsidR="000D312E" w:rsidRDefault="000D312E" w:rsidP="009B2851">
            <w:pPr>
              <w:pStyle w:val="TAL"/>
              <w:keepNext w:val="0"/>
              <w:keepLines w:val="0"/>
              <w:widowControl w:val="0"/>
              <w:rPr>
                <w:lang w:val="en-US" w:eastAsia="ja-JP"/>
              </w:rPr>
            </w:pPr>
            <w:r>
              <w:rPr>
                <w:lang w:eastAsia="ja-JP"/>
              </w:rPr>
              <w:t>O</w:t>
            </w:r>
          </w:p>
        </w:tc>
        <w:tc>
          <w:tcPr>
            <w:tcW w:w="1080" w:type="dxa"/>
          </w:tcPr>
          <w:p w14:paraId="0806E6B9" w14:textId="77777777" w:rsidR="000D312E" w:rsidRPr="00FD0425" w:rsidRDefault="000D312E" w:rsidP="009B2851">
            <w:pPr>
              <w:pStyle w:val="TAL"/>
              <w:keepNext w:val="0"/>
              <w:keepLines w:val="0"/>
              <w:widowControl w:val="0"/>
              <w:rPr>
                <w:lang w:eastAsia="ja-JP"/>
              </w:rPr>
            </w:pPr>
          </w:p>
        </w:tc>
        <w:tc>
          <w:tcPr>
            <w:tcW w:w="1512" w:type="dxa"/>
          </w:tcPr>
          <w:p w14:paraId="0BCDF0CC" w14:textId="77777777" w:rsidR="000D312E" w:rsidRDefault="000D312E" w:rsidP="009B2851">
            <w:pPr>
              <w:pStyle w:val="TAL"/>
              <w:keepNext w:val="0"/>
              <w:keepLines w:val="0"/>
              <w:widowControl w:val="0"/>
              <w:rPr>
                <w:lang w:val="en-US" w:eastAsia="ja-JP"/>
              </w:rPr>
            </w:pPr>
            <w:r>
              <w:rPr>
                <w:lang w:eastAsia="ja-JP"/>
              </w:rPr>
              <w:t>9.2.3.180</w:t>
            </w:r>
          </w:p>
        </w:tc>
        <w:tc>
          <w:tcPr>
            <w:tcW w:w="1728" w:type="dxa"/>
          </w:tcPr>
          <w:p w14:paraId="769B6E50" w14:textId="77777777" w:rsidR="000D312E" w:rsidRDefault="000D312E" w:rsidP="009B2851">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43E3F9B5" w14:textId="77777777" w:rsidR="000D312E" w:rsidRDefault="000D312E" w:rsidP="009B2851">
            <w:pPr>
              <w:pStyle w:val="TAC"/>
              <w:keepNext w:val="0"/>
              <w:keepLines w:val="0"/>
              <w:widowControl w:val="0"/>
              <w:rPr>
                <w:lang w:val="en-US"/>
              </w:rPr>
            </w:pPr>
            <w:r>
              <w:t>YES</w:t>
            </w:r>
          </w:p>
        </w:tc>
        <w:tc>
          <w:tcPr>
            <w:tcW w:w="1080" w:type="dxa"/>
          </w:tcPr>
          <w:p w14:paraId="1BEF7E55" w14:textId="77777777" w:rsidR="000D312E" w:rsidRDefault="000D312E" w:rsidP="009B2851">
            <w:pPr>
              <w:pStyle w:val="TAC"/>
              <w:keepNext w:val="0"/>
              <w:keepLines w:val="0"/>
              <w:widowControl w:val="0"/>
              <w:rPr>
                <w:lang w:val="en-US" w:eastAsia="ja-JP"/>
              </w:rPr>
            </w:pPr>
            <w:r>
              <w:rPr>
                <w:lang w:eastAsia="ja-JP"/>
              </w:rPr>
              <w:t>ignore</w:t>
            </w:r>
          </w:p>
        </w:tc>
      </w:tr>
      <w:tr w:rsidR="000D312E" w:rsidRPr="00FD0425" w14:paraId="07F4ADEB" w14:textId="77777777" w:rsidTr="009B2851">
        <w:tc>
          <w:tcPr>
            <w:tcW w:w="2160" w:type="dxa"/>
          </w:tcPr>
          <w:p w14:paraId="7AA37741" w14:textId="77777777" w:rsidR="000D312E" w:rsidRDefault="000D312E" w:rsidP="009B2851">
            <w:pPr>
              <w:pStyle w:val="TAL"/>
              <w:keepNext w:val="0"/>
              <w:keepLines w:val="0"/>
              <w:widowControl w:val="0"/>
              <w:rPr>
                <w:lang w:eastAsia="zh-CN"/>
              </w:rPr>
            </w:pPr>
            <w:r>
              <w:rPr>
                <w:lang w:eastAsia="zh-CN"/>
              </w:rPr>
              <w:t>Data Collection ID</w:t>
            </w:r>
          </w:p>
        </w:tc>
        <w:tc>
          <w:tcPr>
            <w:tcW w:w="1080" w:type="dxa"/>
          </w:tcPr>
          <w:p w14:paraId="6C22EF26" w14:textId="77777777" w:rsidR="000D312E" w:rsidRDefault="000D312E" w:rsidP="009B2851">
            <w:pPr>
              <w:pStyle w:val="TAL"/>
              <w:keepNext w:val="0"/>
              <w:keepLines w:val="0"/>
              <w:widowControl w:val="0"/>
              <w:rPr>
                <w:lang w:val="en-US" w:eastAsia="ja-JP"/>
              </w:rPr>
            </w:pPr>
            <w:r>
              <w:rPr>
                <w:rFonts w:hint="eastAsia"/>
                <w:lang w:eastAsia="zh-CN"/>
              </w:rPr>
              <w:t>O</w:t>
            </w:r>
          </w:p>
        </w:tc>
        <w:tc>
          <w:tcPr>
            <w:tcW w:w="1080" w:type="dxa"/>
          </w:tcPr>
          <w:p w14:paraId="133D6C6F" w14:textId="77777777" w:rsidR="000D312E" w:rsidRPr="00FD0425" w:rsidRDefault="000D312E" w:rsidP="009B2851">
            <w:pPr>
              <w:pStyle w:val="TAL"/>
              <w:keepNext w:val="0"/>
              <w:keepLines w:val="0"/>
              <w:widowControl w:val="0"/>
              <w:rPr>
                <w:lang w:eastAsia="ja-JP"/>
              </w:rPr>
            </w:pPr>
          </w:p>
        </w:tc>
        <w:tc>
          <w:tcPr>
            <w:tcW w:w="1512" w:type="dxa"/>
          </w:tcPr>
          <w:p w14:paraId="367599E5" w14:textId="77777777" w:rsidR="000D312E" w:rsidRDefault="000D312E" w:rsidP="009B2851">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589DA92D" w14:textId="77777777" w:rsidR="000D312E" w:rsidRDefault="000D312E" w:rsidP="009B2851">
            <w:pPr>
              <w:pStyle w:val="TAL"/>
              <w:keepNext w:val="0"/>
              <w:keepLines w:val="0"/>
              <w:widowControl w:val="0"/>
              <w:rPr>
                <w:lang w:eastAsia="zh-CN"/>
              </w:rPr>
            </w:pPr>
          </w:p>
        </w:tc>
        <w:tc>
          <w:tcPr>
            <w:tcW w:w="1080" w:type="dxa"/>
          </w:tcPr>
          <w:p w14:paraId="33700C06" w14:textId="77777777" w:rsidR="000D312E" w:rsidRDefault="000D312E" w:rsidP="009B2851">
            <w:pPr>
              <w:pStyle w:val="TAC"/>
              <w:keepNext w:val="0"/>
              <w:keepLines w:val="0"/>
              <w:widowControl w:val="0"/>
              <w:rPr>
                <w:lang w:val="en-US"/>
              </w:rPr>
            </w:pPr>
            <w:r>
              <w:rPr>
                <w:lang w:eastAsia="zh-CN"/>
              </w:rPr>
              <w:t>YES</w:t>
            </w:r>
          </w:p>
        </w:tc>
        <w:tc>
          <w:tcPr>
            <w:tcW w:w="1080" w:type="dxa"/>
          </w:tcPr>
          <w:p w14:paraId="6C8A1280" w14:textId="77777777" w:rsidR="000D312E" w:rsidRDefault="000D312E" w:rsidP="009B2851">
            <w:pPr>
              <w:pStyle w:val="TAC"/>
              <w:keepNext w:val="0"/>
              <w:keepLines w:val="0"/>
              <w:widowControl w:val="0"/>
              <w:rPr>
                <w:lang w:val="en-US" w:eastAsia="ja-JP"/>
              </w:rPr>
            </w:pPr>
            <w:r>
              <w:rPr>
                <w:lang w:eastAsia="zh-CN"/>
              </w:rPr>
              <w:t>ignore</w:t>
            </w:r>
          </w:p>
        </w:tc>
      </w:tr>
      <w:tr w:rsidR="000D312E" w:rsidRPr="00FD0425" w14:paraId="0432F769" w14:textId="77777777" w:rsidTr="009B2851">
        <w:tc>
          <w:tcPr>
            <w:tcW w:w="2160" w:type="dxa"/>
          </w:tcPr>
          <w:p w14:paraId="50C0B5C2" w14:textId="77777777" w:rsidR="000D312E" w:rsidRDefault="000D312E" w:rsidP="009B2851">
            <w:pPr>
              <w:pStyle w:val="TAL"/>
              <w:keepNext w:val="0"/>
              <w:keepLines w:val="0"/>
              <w:widowControl w:val="0"/>
              <w:rPr>
                <w:lang w:eastAsia="zh-CN"/>
              </w:rPr>
            </w:pPr>
            <w:r>
              <w:rPr>
                <w:lang w:eastAsia="zh-CN"/>
              </w:rPr>
              <w:t>Candidate Relay UE Info List</w:t>
            </w:r>
          </w:p>
        </w:tc>
        <w:tc>
          <w:tcPr>
            <w:tcW w:w="1080" w:type="dxa"/>
          </w:tcPr>
          <w:p w14:paraId="0C09C5D2" w14:textId="77777777" w:rsidR="000D312E" w:rsidRDefault="000D312E" w:rsidP="009B2851">
            <w:pPr>
              <w:pStyle w:val="TAL"/>
              <w:keepNext w:val="0"/>
              <w:keepLines w:val="0"/>
              <w:widowControl w:val="0"/>
              <w:rPr>
                <w:lang w:eastAsia="zh-CN"/>
              </w:rPr>
            </w:pPr>
            <w:r>
              <w:rPr>
                <w:rFonts w:hint="eastAsia"/>
                <w:lang w:eastAsia="ja-JP"/>
              </w:rPr>
              <w:t>O</w:t>
            </w:r>
          </w:p>
        </w:tc>
        <w:tc>
          <w:tcPr>
            <w:tcW w:w="1080" w:type="dxa"/>
          </w:tcPr>
          <w:p w14:paraId="6DF6C3CE" w14:textId="77777777" w:rsidR="000D312E" w:rsidRPr="00FD0425" w:rsidRDefault="000D312E" w:rsidP="009B2851">
            <w:pPr>
              <w:pStyle w:val="TAL"/>
              <w:keepNext w:val="0"/>
              <w:keepLines w:val="0"/>
              <w:widowControl w:val="0"/>
              <w:rPr>
                <w:lang w:eastAsia="ja-JP"/>
              </w:rPr>
            </w:pPr>
          </w:p>
        </w:tc>
        <w:tc>
          <w:tcPr>
            <w:tcW w:w="1512" w:type="dxa"/>
          </w:tcPr>
          <w:p w14:paraId="2EC2B0B8" w14:textId="77777777" w:rsidR="000D312E" w:rsidRDefault="000D312E" w:rsidP="009B2851">
            <w:pPr>
              <w:pStyle w:val="TAL"/>
              <w:keepNext w:val="0"/>
              <w:keepLines w:val="0"/>
              <w:widowControl w:val="0"/>
              <w:rPr>
                <w:lang w:eastAsia="zh-CN"/>
              </w:rPr>
            </w:pPr>
            <w:r>
              <w:rPr>
                <w:lang w:eastAsia="ja-JP"/>
              </w:rPr>
              <w:t>9.2.3.188</w:t>
            </w:r>
          </w:p>
        </w:tc>
        <w:tc>
          <w:tcPr>
            <w:tcW w:w="1728" w:type="dxa"/>
          </w:tcPr>
          <w:p w14:paraId="7E02587C" w14:textId="77777777" w:rsidR="000D312E" w:rsidRDefault="000D312E" w:rsidP="009B2851">
            <w:pPr>
              <w:pStyle w:val="TAL"/>
              <w:keepNext w:val="0"/>
              <w:keepLines w:val="0"/>
              <w:widowControl w:val="0"/>
              <w:rPr>
                <w:lang w:eastAsia="zh-CN"/>
              </w:rPr>
            </w:pPr>
          </w:p>
        </w:tc>
        <w:tc>
          <w:tcPr>
            <w:tcW w:w="1080" w:type="dxa"/>
          </w:tcPr>
          <w:p w14:paraId="3B097E7D" w14:textId="77777777" w:rsidR="000D312E" w:rsidRDefault="000D312E" w:rsidP="009B2851">
            <w:pPr>
              <w:pStyle w:val="TAC"/>
              <w:keepNext w:val="0"/>
              <w:keepLines w:val="0"/>
              <w:widowControl w:val="0"/>
              <w:rPr>
                <w:lang w:eastAsia="zh-CN"/>
              </w:rPr>
            </w:pPr>
            <w:r>
              <w:t>YES</w:t>
            </w:r>
          </w:p>
        </w:tc>
        <w:tc>
          <w:tcPr>
            <w:tcW w:w="1080" w:type="dxa"/>
          </w:tcPr>
          <w:p w14:paraId="76465B8C" w14:textId="77777777" w:rsidR="000D312E" w:rsidRDefault="000D312E" w:rsidP="009B2851">
            <w:pPr>
              <w:pStyle w:val="TAC"/>
              <w:keepNext w:val="0"/>
              <w:keepLines w:val="0"/>
              <w:widowControl w:val="0"/>
              <w:rPr>
                <w:lang w:eastAsia="zh-CN"/>
              </w:rPr>
            </w:pPr>
            <w:r w:rsidRPr="007074B7">
              <w:rPr>
                <w:lang w:eastAsia="ja-JP"/>
              </w:rPr>
              <w:t>reject</w:t>
            </w:r>
          </w:p>
        </w:tc>
      </w:tr>
      <w:tr w:rsidR="000D312E" w:rsidRPr="00FD0425" w14:paraId="66EFF7FB" w14:textId="77777777" w:rsidTr="009B2851">
        <w:tc>
          <w:tcPr>
            <w:tcW w:w="2160" w:type="dxa"/>
          </w:tcPr>
          <w:p w14:paraId="324A19D6" w14:textId="77777777" w:rsidR="000D312E" w:rsidRDefault="000D312E" w:rsidP="009B2851">
            <w:pPr>
              <w:pStyle w:val="TAL"/>
              <w:keepNext w:val="0"/>
              <w:keepLines w:val="0"/>
              <w:widowControl w:val="0"/>
              <w:rPr>
                <w:lang w:eastAsia="zh-CN"/>
              </w:rPr>
            </w:pPr>
            <w:r>
              <w:rPr>
                <w:lang w:eastAsia="zh-CN"/>
              </w:rPr>
              <w:t>Source SN to Target SN QMC Information</w:t>
            </w:r>
          </w:p>
        </w:tc>
        <w:tc>
          <w:tcPr>
            <w:tcW w:w="1080" w:type="dxa"/>
          </w:tcPr>
          <w:p w14:paraId="5FCE0467" w14:textId="77777777" w:rsidR="000D312E" w:rsidRDefault="000D312E" w:rsidP="009B2851">
            <w:pPr>
              <w:pStyle w:val="TAL"/>
              <w:keepNext w:val="0"/>
              <w:keepLines w:val="0"/>
              <w:widowControl w:val="0"/>
              <w:rPr>
                <w:lang w:eastAsia="ja-JP"/>
              </w:rPr>
            </w:pPr>
            <w:r>
              <w:rPr>
                <w:lang w:eastAsia="ja-JP"/>
              </w:rPr>
              <w:t>O</w:t>
            </w:r>
          </w:p>
        </w:tc>
        <w:tc>
          <w:tcPr>
            <w:tcW w:w="1080" w:type="dxa"/>
          </w:tcPr>
          <w:p w14:paraId="7D8BBF34" w14:textId="77777777" w:rsidR="000D312E" w:rsidRPr="00FD0425" w:rsidRDefault="000D312E" w:rsidP="009B2851">
            <w:pPr>
              <w:pStyle w:val="TAL"/>
              <w:keepNext w:val="0"/>
              <w:keepLines w:val="0"/>
              <w:widowControl w:val="0"/>
              <w:rPr>
                <w:lang w:eastAsia="ja-JP"/>
              </w:rPr>
            </w:pPr>
          </w:p>
        </w:tc>
        <w:tc>
          <w:tcPr>
            <w:tcW w:w="1512" w:type="dxa"/>
          </w:tcPr>
          <w:p w14:paraId="75331B48" w14:textId="77777777" w:rsidR="000D312E" w:rsidRDefault="000D312E" w:rsidP="009B2851">
            <w:pPr>
              <w:pStyle w:val="TAL"/>
              <w:rPr>
                <w:lang w:eastAsia="ja-JP"/>
              </w:rPr>
            </w:pPr>
            <w:r>
              <w:rPr>
                <w:lang w:eastAsia="ja-JP"/>
              </w:rPr>
              <w:t>QMC Configuration Information</w:t>
            </w:r>
          </w:p>
          <w:p w14:paraId="44AAA0DA" w14:textId="77777777" w:rsidR="000D312E" w:rsidRDefault="000D312E" w:rsidP="009B2851">
            <w:pPr>
              <w:pStyle w:val="TAL"/>
              <w:keepNext w:val="0"/>
              <w:keepLines w:val="0"/>
              <w:widowControl w:val="0"/>
              <w:rPr>
                <w:lang w:eastAsia="ja-JP"/>
              </w:rPr>
            </w:pPr>
            <w:r>
              <w:rPr>
                <w:lang w:eastAsia="ja-JP"/>
              </w:rPr>
              <w:t>9.2.3.156</w:t>
            </w:r>
          </w:p>
        </w:tc>
        <w:tc>
          <w:tcPr>
            <w:tcW w:w="1728" w:type="dxa"/>
          </w:tcPr>
          <w:p w14:paraId="60E9A33C" w14:textId="77777777" w:rsidR="000D312E" w:rsidRDefault="000D312E" w:rsidP="009B2851">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7E281F0B" w14:textId="77777777" w:rsidR="000D312E" w:rsidRDefault="000D312E" w:rsidP="009B2851">
            <w:pPr>
              <w:pStyle w:val="TAC"/>
              <w:keepNext w:val="0"/>
              <w:keepLines w:val="0"/>
              <w:widowControl w:val="0"/>
            </w:pPr>
            <w:r>
              <w:t>YES</w:t>
            </w:r>
          </w:p>
        </w:tc>
        <w:tc>
          <w:tcPr>
            <w:tcW w:w="1080" w:type="dxa"/>
          </w:tcPr>
          <w:p w14:paraId="643BD890" w14:textId="77777777" w:rsidR="000D312E" w:rsidRPr="007074B7" w:rsidRDefault="000D312E" w:rsidP="009B2851">
            <w:pPr>
              <w:pStyle w:val="TAC"/>
              <w:keepNext w:val="0"/>
              <w:keepLines w:val="0"/>
              <w:widowControl w:val="0"/>
              <w:rPr>
                <w:lang w:eastAsia="ja-JP"/>
              </w:rPr>
            </w:pPr>
            <w:r>
              <w:rPr>
                <w:lang w:eastAsia="ja-JP"/>
              </w:rPr>
              <w:t>ignore</w:t>
            </w:r>
          </w:p>
        </w:tc>
      </w:tr>
      <w:tr w:rsidR="000D312E" w:rsidRPr="00FD0425" w14:paraId="780AEEB4" w14:textId="77777777" w:rsidTr="009B2851">
        <w:tc>
          <w:tcPr>
            <w:tcW w:w="2160" w:type="dxa"/>
          </w:tcPr>
          <w:p w14:paraId="1F095910" w14:textId="77777777" w:rsidR="000D312E" w:rsidRDefault="000D312E" w:rsidP="009B2851">
            <w:pPr>
              <w:pStyle w:val="TAL"/>
              <w:keepNext w:val="0"/>
              <w:keepLines w:val="0"/>
              <w:widowControl w:val="0"/>
              <w:rPr>
                <w:lang w:eastAsia="zh-CN"/>
              </w:rPr>
            </w:pPr>
            <w:r>
              <w:t>Mobile IAB Authorization Status</w:t>
            </w:r>
          </w:p>
        </w:tc>
        <w:tc>
          <w:tcPr>
            <w:tcW w:w="1080" w:type="dxa"/>
          </w:tcPr>
          <w:p w14:paraId="44AA7E79" w14:textId="77777777" w:rsidR="000D312E" w:rsidRDefault="000D312E" w:rsidP="009B2851">
            <w:pPr>
              <w:pStyle w:val="TAL"/>
              <w:keepNext w:val="0"/>
              <w:keepLines w:val="0"/>
              <w:widowControl w:val="0"/>
              <w:rPr>
                <w:lang w:eastAsia="ja-JP"/>
              </w:rPr>
            </w:pPr>
            <w:r>
              <w:rPr>
                <w:rFonts w:hint="eastAsia"/>
                <w:lang w:val="en-US" w:eastAsia="zh-CN"/>
              </w:rPr>
              <w:t>O</w:t>
            </w:r>
          </w:p>
        </w:tc>
        <w:tc>
          <w:tcPr>
            <w:tcW w:w="1080" w:type="dxa"/>
          </w:tcPr>
          <w:p w14:paraId="5BC2C29E" w14:textId="77777777" w:rsidR="000D312E" w:rsidRPr="00FD0425" w:rsidRDefault="000D312E" w:rsidP="009B2851">
            <w:pPr>
              <w:pStyle w:val="TAL"/>
              <w:keepNext w:val="0"/>
              <w:keepLines w:val="0"/>
              <w:widowControl w:val="0"/>
              <w:rPr>
                <w:lang w:eastAsia="ja-JP"/>
              </w:rPr>
            </w:pPr>
          </w:p>
        </w:tc>
        <w:tc>
          <w:tcPr>
            <w:tcW w:w="1512" w:type="dxa"/>
          </w:tcPr>
          <w:p w14:paraId="59B11F5B" w14:textId="77777777" w:rsidR="000D312E" w:rsidRDefault="000D312E" w:rsidP="009B2851">
            <w:pPr>
              <w:pStyle w:val="TAL"/>
              <w:rPr>
                <w:lang w:eastAsia="ja-JP"/>
              </w:rPr>
            </w:pPr>
            <w:r>
              <w:rPr>
                <w:rFonts w:cs="Arial"/>
                <w:lang w:eastAsia="ja-JP"/>
              </w:rPr>
              <w:t>9.2.2.105</w:t>
            </w:r>
          </w:p>
        </w:tc>
        <w:tc>
          <w:tcPr>
            <w:tcW w:w="1728" w:type="dxa"/>
          </w:tcPr>
          <w:p w14:paraId="7B0CDED7" w14:textId="77777777" w:rsidR="000D312E" w:rsidRDefault="000D312E" w:rsidP="009B2851">
            <w:pPr>
              <w:pStyle w:val="TAL"/>
              <w:keepNext w:val="0"/>
              <w:keepLines w:val="0"/>
              <w:widowControl w:val="0"/>
              <w:rPr>
                <w:szCs w:val="18"/>
                <w:lang w:val="en-US" w:eastAsia="zh-CN"/>
              </w:rPr>
            </w:pPr>
          </w:p>
        </w:tc>
        <w:tc>
          <w:tcPr>
            <w:tcW w:w="1080" w:type="dxa"/>
          </w:tcPr>
          <w:p w14:paraId="37CDD6D1" w14:textId="77777777" w:rsidR="000D312E" w:rsidRDefault="000D312E" w:rsidP="009B2851">
            <w:pPr>
              <w:pStyle w:val="TAC"/>
              <w:keepNext w:val="0"/>
              <w:keepLines w:val="0"/>
              <w:widowControl w:val="0"/>
            </w:pPr>
            <w:r>
              <w:t>YES</w:t>
            </w:r>
          </w:p>
        </w:tc>
        <w:tc>
          <w:tcPr>
            <w:tcW w:w="1080" w:type="dxa"/>
          </w:tcPr>
          <w:p w14:paraId="6EB6DB60" w14:textId="77777777" w:rsidR="000D312E" w:rsidRDefault="000D312E" w:rsidP="009B2851">
            <w:pPr>
              <w:pStyle w:val="TAC"/>
              <w:keepNext w:val="0"/>
              <w:keepLines w:val="0"/>
              <w:widowControl w:val="0"/>
              <w:rPr>
                <w:lang w:eastAsia="ja-JP"/>
              </w:rPr>
            </w:pPr>
            <w:r>
              <w:rPr>
                <w:rFonts w:eastAsia="Batang" w:cs="Arial"/>
                <w:lang w:eastAsia="ja-JP"/>
              </w:rPr>
              <w:t>reject</w:t>
            </w:r>
          </w:p>
        </w:tc>
      </w:tr>
      <w:tr w:rsidR="000D312E" w:rsidRPr="00FD0425" w14:paraId="78973223" w14:textId="77777777" w:rsidTr="009B2851">
        <w:tc>
          <w:tcPr>
            <w:tcW w:w="2160" w:type="dxa"/>
          </w:tcPr>
          <w:p w14:paraId="567460E8" w14:textId="77777777" w:rsidR="000D312E" w:rsidRDefault="000D312E" w:rsidP="009B2851">
            <w:pPr>
              <w:pStyle w:val="TAL"/>
              <w:keepNext w:val="0"/>
              <w:keepLines w:val="0"/>
              <w:widowControl w:val="0"/>
            </w:pPr>
            <w:r>
              <w:rPr>
                <w:rFonts w:hint="eastAsia"/>
                <w:lang w:eastAsia="zh-CN"/>
              </w:rPr>
              <w:lastRenderedPageBreak/>
              <w:t xml:space="preserve">Ranging 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Pr>
          <w:p w14:paraId="49B68550" w14:textId="77777777" w:rsidR="000D312E" w:rsidRDefault="000D312E" w:rsidP="009B2851">
            <w:pPr>
              <w:pStyle w:val="TAL"/>
              <w:keepNext w:val="0"/>
              <w:keepLines w:val="0"/>
              <w:widowControl w:val="0"/>
              <w:rPr>
                <w:lang w:val="en-US" w:eastAsia="zh-CN"/>
              </w:rPr>
            </w:pPr>
            <w:r>
              <w:rPr>
                <w:rFonts w:hint="eastAsia"/>
                <w:lang w:eastAsia="zh-CN"/>
              </w:rPr>
              <w:t>O</w:t>
            </w:r>
          </w:p>
        </w:tc>
        <w:tc>
          <w:tcPr>
            <w:tcW w:w="1080" w:type="dxa"/>
          </w:tcPr>
          <w:p w14:paraId="7A253084" w14:textId="77777777" w:rsidR="000D312E" w:rsidRPr="00FD0425" w:rsidRDefault="000D312E" w:rsidP="009B2851">
            <w:pPr>
              <w:pStyle w:val="TAL"/>
              <w:keepNext w:val="0"/>
              <w:keepLines w:val="0"/>
              <w:widowControl w:val="0"/>
              <w:rPr>
                <w:lang w:eastAsia="ja-JP"/>
              </w:rPr>
            </w:pPr>
          </w:p>
        </w:tc>
        <w:tc>
          <w:tcPr>
            <w:tcW w:w="1512" w:type="dxa"/>
          </w:tcPr>
          <w:p w14:paraId="7FC32BB7" w14:textId="77777777" w:rsidR="000D312E" w:rsidRDefault="000D312E" w:rsidP="009B2851">
            <w:pPr>
              <w:pStyle w:val="TAL"/>
              <w:rPr>
                <w:rFonts w:cs="Arial"/>
                <w:lang w:eastAsia="ja-JP"/>
              </w:rPr>
            </w:pPr>
            <w:r>
              <w:rPr>
                <w:lang w:eastAsia="ja-JP"/>
              </w:rPr>
              <w:t>9.2.3.208</w:t>
            </w:r>
          </w:p>
        </w:tc>
        <w:tc>
          <w:tcPr>
            <w:tcW w:w="1728" w:type="dxa"/>
          </w:tcPr>
          <w:p w14:paraId="7D70FDBE" w14:textId="77777777" w:rsidR="000D312E" w:rsidRDefault="000D312E" w:rsidP="009B2851">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proofErr w:type="spellStart"/>
            <w:r w:rsidRPr="00602110">
              <w:rPr>
                <w:rFonts w:eastAsia="Malgun Gothic" w:cs="Arial" w:hint="eastAsia"/>
                <w:lang w:eastAsia="ja-JP"/>
              </w:rPr>
              <w:t>ProSe</w:t>
            </w:r>
            <w:proofErr w:type="spellEnd"/>
            <w:r w:rsidRPr="00602110">
              <w:rPr>
                <w:rFonts w:eastAsia="Malgun Gothic" w:cs="Arial" w:hint="eastAsia"/>
                <w:lang w:eastAsia="ja-JP"/>
              </w:rPr>
              <w:t xml:space="preserve"> </w:t>
            </w:r>
            <w:r w:rsidRPr="00602110">
              <w:rPr>
                <w:rFonts w:eastAsia="Malgun Gothic" w:cs="Arial"/>
                <w:lang w:eastAsia="ja-JP"/>
              </w:rPr>
              <w:t>services.</w:t>
            </w:r>
          </w:p>
        </w:tc>
        <w:tc>
          <w:tcPr>
            <w:tcW w:w="1080" w:type="dxa"/>
          </w:tcPr>
          <w:p w14:paraId="72C3625F" w14:textId="77777777" w:rsidR="000D312E" w:rsidRDefault="000D312E" w:rsidP="009B2851">
            <w:pPr>
              <w:pStyle w:val="TAC"/>
              <w:keepNext w:val="0"/>
              <w:keepLines w:val="0"/>
              <w:widowControl w:val="0"/>
            </w:pPr>
            <w:r>
              <w:rPr>
                <w:rFonts w:hint="eastAsia"/>
                <w:lang w:eastAsia="zh-CN"/>
              </w:rPr>
              <w:t>YES</w:t>
            </w:r>
          </w:p>
        </w:tc>
        <w:tc>
          <w:tcPr>
            <w:tcW w:w="1080" w:type="dxa"/>
          </w:tcPr>
          <w:p w14:paraId="4CA1DC8F" w14:textId="77777777" w:rsidR="000D312E" w:rsidRDefault="000D312E" w:rsidP="009B2851">
            <w:pPr>
              <w:pStyle w:val="TAC"/>
              <w:keepNext w:val="0"/>
              <w:keepLines w:val="0"/>
              <w:widowControl w:val="0"/>
              <w:rPr>
                <w:rFonts w:eastAsia="Batang" w:cs="Arial"/>
                <w:lang w:eastAsia="ja-JP"/>
              </w:rPr>
            </w:pPr>
            <w:r>
              <w:rPr>
                <w:rFonts w:hint="eastAsia"/>
                <w:lang w:eastAsia="zh-CN"/>
              </w:rPr>
              <w:t>ignore</w:t>
            </w:r>
          </w:p>
        </w:tc>
      </w:tr>
    </w:tbl>
    <w:p w14:paraId="5B6B60E6" w14:textId="77777777" w:rsidR="000D312E" w:rsidRDefault="000D312E" w:rsidP="000D312E">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0D312E" w:rsidRPr="00B22C47" w14:paraId="26095A7F" w14:textId="77777777" w:rsidTr="009B2851">
        <w:tc>
          <w:tcPr>
            <w:tcW w:w="3244" w:type="dxa"/>
            <w:tcBorders>
              <w:top w:val="single" w:sz="4" w:space="0" w:color="auto"/>
              <w:left w:val="single" w:sz="4" w:space="0" w:color="auto"/>
              <w:bottom w:val="single" w:sz="4" w:space="0" w:color="auto"/>
              <w:right w:val="single" w:sz="4" w:space="0" w:color="auto"/>
            </w:tcBorders>
            <w:hideMark/>
          </w:tcPr>
          <w:p w14:paraId="41713EE2" w14:textId="77777777" w:rsidR="000D312E" w:rsidRPr="00B22C47" w:rsidRDefault="000D312E" w:rsidP="009B2851">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0862A16" w14:textId="77777777" w:rsidR="000D312E" w:rsidRPr="00B22C47" w:rsidRDefault="000D312E" w:rsidP="009B2851">
            <w:pPr>
              <w:pStyle w:val="TAH"/>
              <w:keepNext w:val="0"/>
              <w:keepLines w:val="0"/>
              <w:widowControl w:val="0"/>
              <w:rPr>
                <w:lang w:eastAsia="ja-JP"/>
              </w:rPr>
            </w:pPr>
            <w:r w:rsidRPr="00B22C47">
              <w:t>Explanation</w:t>
            </w:r>
          </w:p>
        </w:tc>
      </w:tr>
      <w:tr w:rsidR="000D312E" w:rsidRPr="00B22C47" w14:paraId="32F9E6AB" w14:textId="77777777" w:rsidTr="009B2851">
        <w:tc>
          <w:tcPr>
            <w:tcW w:w="3244" w:type="dxa"/>
            <w:tcBorders>
              <w:top w:val="single" w:sz="4" w:space="0" w:color="auto"/>
              <w:left w:val="single" w:sz="4" w:space="0" w:color="auto"/>
              <w:bottom w:val="single" w:sz="4" w:space="0" w:color="auto"/>
              <w:right w:val="single" w:sz="4" w:space="0" w:color="auto"/>
            </w:tcBorders>
            <w:hideMark/>
          </w:tcPr>
          <w:p w14:paraId="4FE17F12" w14:textId="77777777" w:rsidR="000D312E" w:rsidRPr="00A71CC5" w:rsidRDefault="000D312E" w:rsidP="009B2851">
            <w:pPr>
              <w:pStyle w:val="TAL"/>
              <w:keepNext w:val="0"/>
              <w:keepLines w:val="0"/>
              <w:widowControl w:val="0"/>
              <w:rPr>
                <w:rFonts w:cs="Arial"/>
                <w:highlight w:val="green"/>
              </w:rPr>
            </w:pPr>
            <w:proofErr w:type="spellStart"/>
            <w:r w:rsidRPr="00B60494">
              <w:rPr>
                <w:rFonts w:cs="Arial"/>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8D4B394" w14:textId="77777777" w:rsidR="000D312E" w:rsidRPr="00B22C47" w:rsidRDefault="000D312E" w:rsidP="009B2851">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81306E9" w14:textId="77777777" w:rsidR="000D312E" w:rsidRPr="00B22C47" w:rsidRDefault="000D312E" w:rsidP="000D312E">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FF1BAF" w14:paraId="365A3091" w14:textId="77777777" w:rsidTr="009B2851">
        <w:tc>
          <w:tcPr>
            <w:tcW w:w="3686" w:type="dxa"/>
          </w:tcPr>
          <w:p w14:paraId="4CFCFBD9" w14:textId="77777777" w:rsidR="000D312E" w:rsidRPr="00FF1BAF" w:rsidRDefault="000D312E" w:rsidP="009B2851">
            <w:pPr>
              <w:pStyle w:val="TAH"/>
              <w:keepNext w:val="0"/>
              <w:keepLines w:val="0"/>
              <w:widowControl w:val="0"/>
              <w:rPr>
                <w:lang w:eastAsia="ja-JP"/>
              </w:rPr>
            </w:pPr>
            <w:r w:rsidRPr="00FF1BAF">
              <w:rPr>
                <w:lang w:eastAsia="ja-JP"/>
              </w:rPr>
              <w:t>Range bound</w:t>
            </w:r>
          </w:p>
        </w:tc>
        <w:tc>
          <w:tcPr>
            <w:tcW w:w="5670" w:type="dxa"/>
          </w:tcPr>
          <w:p w14:paraId="2056A08E" w14:textId="77777777" w:rsidR="000D312E" w:rsidRPr="00FF1BAF" w:rsidRDefault="000D312E" w:rsidP="009B2851">
            <w:pPr>
              <w:pStyle w:val="TAH"/>
              <w:keepNext w:val="0"/>
              <w:keepLines w:val="0"/>
              <w:widowControl w:val="0"/>
              <w:rPr>
                <w:lang w:eastAsia="ja-JP"/>
              </w:rPr>
            </w:pPr>
            <w:r w:rsidRPr="00FF1BAF">
              <w:rPr>
                <w:lang w:eastAsia="ja-JP"/>
              </w:rPr>
              <w:t>Explanation</w:t>
            </w:r>
          </w:p>
        </w:tc>
      </w:tr>
      <w:tr w:rsidR="000D312E" w:rsidRPr="00FF1BAF" w14:paraId="0BD22D1C" w14:textId="77777777" w:rsidTr="009B2851">
        <w:tc>
          <w:tcPr>
            <w:tcW w:w="3686" w:type="dxa"/>
          </w:tcPr>
          <w:p w14:paraId="3D06015E" w14:textId="77777777" w:rsidR="000D312E" w:rsidRPr="00FF1BAF" w:rsidRDefault="000D312E" w:rsidP="009B2851">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2A6F530F" w14:textId="77777777" w:rsidR="000D312E" w:rsidRPr="00FF1BAF" w:rsidRDefault="000D312E" w:rsidP="009B2851">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91949AA" w14:textId="77777777" w:rsidR="000D312E" w:rsidRPr="00FD0425" w:rsidRDefault="000D312E" w:rsidP="000D312E">
      <w:pPr>
        <w:widowControl w:val="0"/>
        <w:rPr>
          <w:lang w:eastAsia="zh-CN"/>
        </w:rPr>
      </w:pPr>
    </w:p>
    <w:p w14:paraId="7B32D80B"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22863669" w14:textId="77777777" w:rsidR="000D312E" w:rsidRPr="00FD0425" w:rsidRDefault="000D312E" w:rsidP="000D312E">
      <w:pPr>
        <w:pStyle w:val="Heading4"/>
        <w:keepNext w:val="0"/>
        <w:keepLines w:val="0"/>
        <w:widowControl w:val="0"/>
      </w:pPr>
      <w:bookmarkStart w:id="27" w:name="_Toc20955192"/>
      <w:bookmarkStart w:id="28" w:name="_Toc29991387"/>
      <w:bookmarkStart w:id="29" w:name="_Toc36555787"/>
      <w:bookmarkStart w:id="30" w:name="_Toc44497497"/>
      <w:bookmarkStart w:id="31" w:name="_Toc45107885"/>
      <w:bookmarkStart w:id="32" w:name="_Toc45901505"/>
      <w:bookmarkStart w:id="33" w:name="_Toc51850584"/>
      <w:bookmarkStart w:id="34" w:name="_Toc56693587"/>
      <w:bookmarkStart w:id="35" w:name="_Toc64447130"/>
      <w:bookmarkStart w:id="36" w:name="_Toc66286624"/>
      <w:bookmarkStart w:id="37" w:name="_Toc74151319"/>
      <w:bookmarkStart w:id="38" w:name="_Toc88653791"/>
      <w:bookmarkStart w:id="39" w:name="_Toc97904147"/>
      <w:bookmarkStart w:id="40" w:name="_Toc98868217"/>
      <w:bookmarkStart w:id="41" w:name="_Toc105174501"/>
      <w:bookmarkStart w:id="42" w:name="_Toc106109338"/>
      <w:bookmarkStart w:id="43" w:name="_Toc113825159"/>
      <w:bookmarkStart w:id="44" w:name="_Toc155959829"/>
      <w:r w:rsidRPr="00FD0425">
        <w:t>9.1.2.1</w:t>
      </w:r>
      <w:r w:rsidRPr="00FD0425">
        <w:tab/>
      </w:r>
      <w:r w:rsidRPr="00FD0425">
        <w:rPr>
          <w:lang w:eastAsia="zh-CN"/>
        </w:rPr>
        <w:t>S-NODE ADDITION REQUEST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1E21112" w14:textId="77777777" w:rsidR="000D312E" w:rsidRPr="00FD0425" w:rsidRDefault="000D312E" w:rsidP="000D312E">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28B5987C" w14:textId="77777777" w:rsidR="000D312E" w:rsidRPr="00FD0425" w:rsidRDefault="000D312E" w:rsidP="000D312E">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312E" w:rsidRPr="00FD0425" w14:paraId="472EE0EC" w14:textId="77777777" w:rsidTr="009B2851">
        <w:trPr>
          <w:tblHeader/>
        </w:trPr>
        <w:tc>
          <w:tcPr>
            <w:tcW w:w="2160" w:type="dxa"/>
          </w:tcPr>
          <w:p w14:paraId="59A7A8AF"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Pr>
          <w:p w14:paraId="0FFF2109"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080" w:type="dxa"/>
          </w:tcPr>
          <w:p w14:paraId="49A3197B"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512" w:type="dxa"/>
          </w:tcPr>
          <w:p w14:paraId="11155AE7"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1728" w:type="dxa"/>
          </w:tcPr>
          <w:p w14:paraId="7B4D13E0"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c>
          <w:tcPr>
            <w:tcW w:w="1080" w:type="dxa"/>
          </w:tcPr>
          <w:p w14:paraId="57006EE9" w14:textId="77777777" w:rsidR="000D312E" w:rsidRPr="00FD0425" w:rsidRDefault="000D312E" w:rsidP="009B2851">
            <w:pPr>
              <w:pStyle w:val="TAH"/>
              <w:keepNext w:val="0"/>
              <w:keepLines w:val="0"/>
              <w:widowControl w:val="0"/>
              <w:rPr>
                <w:b w:val="0"/>
                <w:lang w:eastAsia="ja-JP"/>
              </w:rPr>
            </w:pPr>
            <w:r w:rsidRPr="00FD0425">
              <w:rPr>
                <w:lang w:eastAsia="ja-JP"/>
              </w:rPr>
              <w:t>Criticality</w:t>
            </w:r>
          </w:p>
        </w:tc>
        <w:tc>
          <w:tcPr>
            <w:tcW w:w="1080" w:type="dxa"/>
          </w:tcPr>
          <w:p w14:paraId="46ABC845" w14:textId="77777777" w:rsidR="000D312E" w:rsidRPr="00FD0425" w:rsidRDefault="000D312E" w:rsidP="009B2851">
            <w:pPr>
              <w:pStyle w:val="TAH"/>
              <w:keepNext w:val="0"/>
              <w:keepLines w:val="0"/>
              <w:widowControl w:val="0"/>
              <w:rPr>
                <w:b w:val="0"/>
                <w:lang w:eastAsia="ja-JP"/>
              </w:rPr>
            </w:pPr>
            <w:r w:rsidRPr="00FD0425">
              <w:rPr>
                <w:lang w:eastAsia="ja-JP"/>
              </w:rPr>
              <w:t>Assigned Criticality</w:t>
            </w:r>
          </w:p>
        </w:tc>
      </w:tr>
      <w:tr w:rsidR="000D312E" w:rsidRPr="00FD0425" w14:paraId="6900FAB2" w14:textId="77777777" w:rsidTr="009B2851">
        <w:tc>
          <w:tcPr>
            <w:tcW w:w="2160" w:type="dxa"/>
          </w:tcPr>
          <w:p w14:paraId="6C77A01D" w14:textId="77777777" w:rsidR="000D312E" w:rsidRPr="00FD0425" w:rsidRDefault="000D312E" w:rsidP="009B2851">
            <w:pPr>
              <w:pStyle w:val="TAL"/>
              <w:keepNext w:val="0"/>
              <w:keepLines w:val="0"/>
              <w:widowControl w:val="0"/>
              <w:rPr>
                <w:lang w:eastAsia="ja-JP"/>
              </w:rPr>
            </w:pPr>
            <w:r w:rsidRPr="00FD0425">
              <w:rPr>
                <w:lang w:eastAsia="ja-JP"/>
              </w:rPr>
              <w:t>Message Type</w:t>
            </w:r>
          </w:p>
        </w:tc>
        <w:tc>
          <w:tcPr>
            <w:tcW w:w="1080" w:type="dxa"/>
          </w:tcPr>
          <w:p w14:paraId="44466555"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5BAA3DD3" w14:textId="77777777" w:rsidR="000D312E" w:rsidRPr="00FD0425" w:rsidRDefault="000D312E" w:rsidP="009B2851">
            <w:pPr>
              <w:pStyle w:val="TAL"/>
              <w:keepNext w:val="0"/>
              <w:keepLines w:val="0"/>
              <w:widowControl w:val="0"/>
              <w:rPr>
                <w:szCs w:val="18"/>
                <w:lang w:eastAsia="ja-JP"/>
              </w:rPr>
            </w:pPr>
          </w:p>
        </w:tc>
        <w:tc>
          <w:tcPr>
            <w:tcW w:w="1512" w:type="dxa"/>
          </w:tcPr>
          <w:p w14:paraId="2D12C097" w14:textId="77777777" w:rsidR="000D312E" w:rsidRPr="00FD0425" w:rsidRDefault="000D312E" w:rsidP="009B2851">
            <w:pPr>
              <w:pStyle w:val="TAL"/>
              <w:keepNext w:val="0"/>
              <w:keepLines w:val="0"/>
              <w:widowControl w:val="0"/>
              <w:rPr>
                <w:lang w:eastAsia="ja-JP"/>
              </w:rPr>
            </w:pPr>
            <w:r w:rsidRPr="00FD0425">
              <w:rPr>
                <w:lang w:eastAsia="ja-JP"/>
              </w:rPr>
              <w:t>9.2.3.1</w:t>
            </w:r>
          </w:p>
        </w:tc>
        <w:tc>
          <w:tcPr>
            <w:tcW w:w="1728" w:type="dxa"/>
          </w:tcPr>
          <w:p w14:paraId="43731AC6" w14:textId="77777777" w:rsidR="000D312E" w:rsidRPr="00FD0425" w:rsidRDefault="000D312E" w:rsidP="009B2851">
            <w:pPr>
              <w:pStyle w:val="TAL"/>
              <w:keepNext w:val="0"/>
              <w:keepLines w:val="0"/>
              <w:widowControl w:val="0"/>
              <w:rPr>
                <w:szCs w:val="18"/>
                <w:lang w:eastAsia="ja-JP"/>
              </w:rPr>
            </w:pPr>
          </w:p>
        </w:tc>
        <w:tc>
          <w:tcPr>
            <w:tcW w:w="1080" w:type="dxa"/>
          </w:tcPr>
          <w:p w14:paraId="31D7076E"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2144D736"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4BE293EC" w14:textId="77777777" w:rsidTr="009B2851">
        <w:tc>
          <w:tcPr>
            <w:tcW w:w="2160" w:type="dxa"/>
          </w:tcPr>
          <w:p w14:paraId="659E74D3" w14:textId="77777777" w:rsidR="000D312E" w:rsidRPr="00FD0425" w:rsidRDefault="000D312E" w:rsidP="009B2851">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0AF4ADA7"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67B6A1D4" w14:textId="77777777" w:rsidR="000D312E" w:rsidRPr="00FD0425" w:rsidRDefault="000D312E" w:rsidP="009B2851">
            <w:pPr>
              <w:pStyle w:val="TAL"/>
              <w:keepNext w:val="0"/>
              <w:keepLines w:val="0"/>
              <w:widowControl w:val="0"/>
              <w:rPr>
                <w:szCs w:val="18"/>
                <w:lang w:eastAsia="ja-JP"/>
              </w:rPr>
            </w:pPr>
          </w:p>
        </w:tc>
        <w:tc>
          <w:tcPr>
            <w:tcW w:w="1512" w:type="dxa"/>
          </w:tcPr>
          <w:p w14:paraId="646B2AC3" w14:textId="77777777" w:rsidR="000D312E" w:rsidRPr="00FD0425" w:rsidRDefault="000D312E" w:rsidP="009B2851">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7E54787E" w14:textId="77777777" w:rsidR="000D312E" w:rsidRPr="00FD0425" w:rsidRDefault="000D312E" w:rsidP="009B285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099F6B12"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43DB373A" w14:textId="77777777" w:rsidR="000D312E" w:rsidRPr="00FD0425" w:rsidRDefault="000D312E" w:rsidP="009B2851">
            <w:pPr>
              <w:pStyle w:val="TAC"/>
              <w:keepNext w:val="0"/>
              <w:keepLines w:val="0"/>
              <w:widowControl w:val="0"/>
              <w:rPr>
                <w:lang w:eastAsia="ja-JP"/>
              </w:rPr>
            </w:pPr>
            <w:r w:rsidRPr="00FD0425">
              <w:rPr>
                <w:lang w:eastAsia="ja-JP"/>
              </w:rPr>
              <w:t>reject</w:t>
            </w:r>
          </w:p>
        </w:tc>
      </w:tr>
      <w:tr w:rsidR="000D312E" w:rsidRPr="00FD0425" w14:paraId="5FF3108F" w14:textId="77777777" w:rsidTr="009B2851">
        <w:tc>
          <w:tcPr>
            <w:tcW w:w="2160" w:type="dxa"/>
          </w:tcPr>
          <w:p w14:paraId="4E519522" w14:textId="77777777" w:rsidR="000D312E" w:rsidRPr="00FD0425" w:rsidRDefault="000D312E" w:rsidP="009B2851">
            <w:pPr>
              <w:pStyle w:val="TAL"/>
              <w:keepNext w:val="0"/>
              <w:keepLines w:val="0"/>
              <w:widowControl w:val="0"/>
              <w:rPr>
                <w:lang w:eastAsia="zh-CN"/>
              </w:rPr>
            </w:pPr>
            <w:r w:rsidRPr="00FD0425">
              <w:rPr>
                <w:bCs/>
                <w:lang w:eastAsia="ja-JP"/>
              </w:rPr>
              <w:t>UE Security Capabilities</w:t>
            </w:r>
          </w:p>
        </w:tc>
        <w:tc>
          <w:tcPr>
            <w:tcW w:w="1080" w:type="dxa"/>
          </w:tcPr>
          <w:p w14:paraId="2AD30F5F" w14:textId="77777777" w:rsidR="000D312E" w:rsidRPr="00FD0425" w:rsidRDefault="000D312E" w:rsidP="009B2851">
            <w:pPr>
              <w:pStyle w:val="TAL"/>
              <w:keepNext w:val="0"/>
              <w:keepLines w:val="0"/>
              <w:widowControl w:val="0"/>
              <w:rPr>
                <w:lang w:eastAsia="ja-JP"/>
              </w:rPr>
            </w:pPr>
            <w:r w:rsidRPr="00FD0425">
              <w:rPr>
                <w:lang w:eastAsia="zh-CN"/>
              </w:rPr>
              <w:t>M</w:t>
            </w:r>
          </w:p>
        </w:tc>
        <w:tc>
          <w:tcPr>
            <w:tcW w:w="1080" w:type="dxa"/>
          </w:tcPr>
          <w:p w14:paraId="7E017711" w14:textId="77777777" w:rsidR="000D312E" w:rsidRPr="00FD0425" w:rsidRDefault="000D312E" w:rsidP="009B2851">
            <w:pPr>
              <w:pStyle w:val="TAL"/>
              <w:keepNext w:val="0"/>
              <w:keepLines w:val="0"/>
              <w:widowControl w:val="0"/>
            </w:pPr>
          </w:p>
        </w:tc>
        <w:tc>
          <w:tcPr>
            <w:tcW w:w="1512" w:type="dxa"/>
          </w:tcPr>
          <w:p w14:paraId="1941B2ED" w14:textId="77777777" w:rsidR="000D312E" w:rsidRPr="00FD0425" w:rsidRDefault="000D312E" w:rsidP="009B2851">
            <w:pPr>
              <w:pStyle w:val="TAL"/>
              <w:keepNext w:val="0"/>
              <w:keepLines w:val="0"/>
              <w:widowControl w:val="0"/>
              <w:rPr>
                <w:snapToGrid w:val="0"/>
                <w:lang w:eastAsia="ja-JP"/>
              </w:rPr>
            </w:pPr>
            <w:r w:rsidRPr="00FD0425">
              <w:rPr>
                <w:lang w:eastAsia="ja-JP"/>
              </w:rPr>
              <w:t>9.2.3.49</w:t>
            </w:r>
          </w:p>
        </w:tc>
        <w:tc>
          <w:tcPr>
            <w:tcW w:w="1728" w:type="dxa"/>
          </w:tcPr>
          <w:p w14:paraId="0879E95F" w14:textId="77777777" w:rsidR="000D312E" w:rsidRPr="00FD0425" w:rsidRDefault="000D312E" w:rsidP="009B2851">
            <w:pPr>
              <w:pStyle w:val="TAL"/>
              <w:keepNext w:val="0"/>
              <w:keepLines w:val="0"/>
              <w:widowControl w:val="0"/>
              <w:rPr>
                <w:lang w:eastAsia="ja-JP"/>
              </w:rPr>
            </w:pPr>
          </w:p>
        </w:tc>
        <w:tc>
          <w:tcPr>
            <w:tcW w:w="1080" w:type="dxa"/>
          </w:tcPr>
          <w:p w14:paraId="47FA88A0" w14:textId="77777777" w:rsidR="000D312E" w:rsidRPr="00FD0425" w:rsidRDefault="000D312E" w:rsidP="009B2851">
            <w:pPr>
              <w:pStyle w:val="TAC"/>
              <w:keepNext w:val="0"/>
              <w:keepLines w:val="0"/>
              <w:widowControl w:val="0"/>
              <w:rPr>
                <w:lang w:eastAsia="ja-JP"/>
              </w:rPr>
            </w:pPr>
            <w:r w:rsidRPr="00FD0425">
              <w:rPr>
                <w:lang w:eastAsia="zh-CN"/>
              </w:rPr>
              <w:t>YES</w:t>
            </w:r>
          </w:p>
        </w:tc>
        <w:tc>
          <w:tcPr>
            <w:tcW w:w="1080" w:type="dxa"/>
          </w:tcPr>
          <w:p w14:paraId="715834EB" w14:textId="77777777" w:rsidR="000D312E" w:rsidRPr="00FD0425" w:rsidRDefault="000D312E" w:rsidP="009B2851">
            <w:pPr>
              <w:pStyle w:val="TAC"/>
              <w:keepNext w:val="0"/>
              <w:keepLines w:val="0"/>
              <w:widowControl w:val="0"/>
              <w:rPr>
                <w:lang w:eastAsia="ja-JP"/>
              </w:rPr>
            </w:pPr>
            <w:r w:rsidRPr="00FD0425">
              <w:rPr>
                <w:lang w:eastAsia="zh-CN"/>
              </w:rPr>
              <w:t>reject</w:t>
            </w:r>
          </w:p>
        </w:tc>
      </w:tr>
      <w:tr w:rsidR="000D312E" w:rsidRPr="00FD0425" w14:paraId="393C997C" w14:textId="77777777" w:rsidTr="009B2851">
        <w:tc>
          <w:tcPr>
            <w:tcW w:w="2160" w:type="dxa"/>
          </w:tcPr>
          <w:p w14:paraId="0ACF1B17" w14:textId="77777777" w:rsidR="000D312E" w:rsidRPr="00FD0425" w:rsidRDefault="000D312E" w:rsidP="009B2851">
            <w:pPr>
              <w:pStyle w:val="TAL"/>
              <w:keepNext w:val="0"/>
              <w:keepLines w:val="0"/>
              <w:widowControl w:val="0"/>
              <w:rPr>
                <w:bCs/>
                <w:lang w:eastAsia="ja-JP"/>
              </w:rPr>
            </w:pPr>
            <w:r w:rsidRPr="00FD0425">
              <w:rPr>
                <w:bCs/>
                <w:lang w:eastAsia="ja-JP"/>
              </w:rPr>
              <w:t>S-NG-RAN node Security Key</w:t>
            </w:r>
          </w:p>
        </w:tc>
        <w:tc>
          <w:tcPr>
            <w:tcW w:w="1080" w:type="dxa"/>
          </w:tcPr>
          <w:p w14:paraId="464EEC5D"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080" w:type="dxa"/>
          </w:tcPr>
          <w:p w14:paraId="5CCE8FAA" w14:textId="77777777" w:rsidR="000D312E" w:rsidRPr="00FD0425" w:rsidRDefault="000D312E" w:rsidP="009B2851">
            <w:pPr>
              <w:pStyle w:val="TAL"/>
              <w:keepNext w:val="0"/>
              <w:keepLines w:val="0"/>
              <w:widowControl w:val="0"/>
            </w:pPr>
          </w:p>
        </w:tc>
        <w:tc>
          <w:tcPr>
            <w:tcW w:w="1512" w:type="dxa"/>
          </w:tcPr>
          <w:p w14:paraId="7B6A4B77" w14:textId="77777777" w:rsidR="000D312E" w:rsidRPr="00FD0425" w:rsidRDefault="000D312E" w:rsidP="009B2851">
            <w:pPr>
              <w:pStyle w:val="TAL"/>
              <w:keepNext w:val="0"/>
              <w:keepLines w:val="0"/>
              <w:widowControl w:val="0"/>
              <w:rPr>
                <w:lang w:eastAsia="ja-JP"/>
              </w:rPr>
            </w:pPr>
            <w:r w:rsidRPr="00FD0425">
              <w:rPr>
                <w:lang w:eastAsia="ja-JP"/>
              </w:rPr>
              <w:t>9.2.3.51</w:t>
            </w:r>
          </w:p>
        </w:tc>
        <w:tc>
          <w:tcPr>
            <w:tcW w:w="1728" w:type="dxa"/>
          </w:tcPr>
          <w:p w14:paraId="37DE04D9" w14:textId="77777777" w:rsidR="000D312E" w:rsidRPr="00FD0425" w:rsidRDefault="000D312E" w:rsidP="009B285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14:paraId="5B6CD2F8"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78E661A3"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5B175896" w14:textId="77777777" w:rsidTr="009B2851">
        <w:tc>
          <w:tcPr>
            <w:tcW w:w="2160" w:type="dxa"/>
          </w:tcPr>
          <w:p w14:paraId="64D8F9D8" w14:textId="77777777" w:rsidR="000D312E" w:rsidRPr="00FD0425" w:rsidRDefault="000D312E" w:rsidP="009B2851">
            <w:pPr>
              <w:pStyle w:val="TAL"/>
              <w:keepNext w:val="0"/>
              <w:keepLines w:val="0"/>
              <w:widowControl w:val="0"/>
              <w:rPr>
                <w:bCs/>
                <w:lang w:eastAsia="ja-JP"/>
              </w:rPr>
            </w:pPr>
            <w:r w:rsidRPr="00FD0425">
              <w:rPr>
                <w:bCs/>
                <w:lang w:eastAsia="ja-JP"/>
              </w:rPr>
              <w:t>S-NG-RAN node UE Aggregate Maximum Bit Rate</w:t>
            </w:r>
          </w:p>
        </w:tc>
        <w:tc>
          <w:tcPr>
            <w:tcW w:w="1080" w:type="dxa"/>
          </w:tcPr>
          <w:p w14:paraId="72F5BE77"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080" w:type="dxa"/>
          </w:tcPr>
          <w:p w14:paraId="5898C3C1" w14:textId="77777777" w:rsidR="000D312E" w:rsidRPr="00FD0425" w:rsidRDefault="000D312E" w:rsidP="009B2851">
            <w:pPr>
              <w:pStyle w:val="TAL"/>
              <w:keepNext w:val="0"/>
              <w:keepLines w:val="0"/>
              <w:widowControl w:val="0"/>
            </w:pPr>
          </w:p>
        </w:tc>
        <w:tc>
          <w:tcPr>
            <w:tcW w:w="1512" w:type="dxa"/>
          </w:tcPr>
          <w:p w14:paraId="779AABEF" w14:textId="77777777" w:rsidR="000D312E" w:rsidRPr="00FD0425" w:rsidRDefault="000D312E" w:rsidP="009B2851">
            <w:pPr>
              <w:pStyle w:val="TAL"/>
              <w:keepNext w:val="0"/>
              <w:keepLines w:val="0"/>
              <w:widowControl w:val="0"/>
              <w:rPr>
                <w:lang w:eastAsia="zh-CN"/>
              </w:rPr>
            </w:pPr>
            <w:r w:rsidRPr="00FD0425">
              <w:rPr>
                <w:lang w:eastAsia="ja-JP"/>
              </w:rPr>
              <w:t>UE Aggregate Maximum Bit Rate</w:t>
            </w:r>
          </w:p>
          <w:p w14:paraId="03C2F474" w14:textId="77777777" w:rsidR="000D312E" w:rsidRPr="00FD0425" w:rsidRDefault="000D312E" w:rsidP="009B2851">
            <w:pPr>
              <w:pStyle w:val="TAL"/>
              <w:keepNext w:val="0"/>
              <w:keepLines w:val="0"/>
              <w:widowControl w:val="0"/>
              <w:rPr>
                <w:lang w:eastAsia="ja-JP"/>
              </w:rPr>
            </w:pPr>
            <w:r w:rsidRPr="00FD0425">
              <w:rPr>
                <w:lang w:eastAsia="ja-JP"/>
              </w:rPr>
              <w:t>9.2.3.17</w:t>
            </w:r>
          </w:p>
        </w:tc>
        <w:tc>
          <w:tcPr>
            <w:tcW w:w="1728" w:type="dxa"/>
          </w:tcPr>
          <w:p w14:paraId="6928A6BB" w14:textId="77777777" w:rsidR="000D312E" w:rsidRPr="00FD0425" w:rsidRDefault="000D312E" w:rsidP="009B285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579154A9"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7D69B37A"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57DD5EA1" w14:textId="77777777" w:rsidTr="009B2851">
        <w:tc>
          <w:tcPr>
            <w:tcW w:w="2160" w:type="dxa"/>
          </w:tcPr>
          <w:p w14:paraId="29AE69B4" w14:textId="77777777" w:rsidR="000D312E" w:rsidRPr="00FD0425" w:rsidRDefault="000D312E" w:rsidP="009B2851">
            <w:pPr>
              <w:pStyle w:val="TAL"/>
              <w:keepNext w:val="0"/>
              <w:keepLines w:val="0"/>
              <w:widowControl w:val="0"/>
              <w:rPr>
                <w:bCs/>
                <w:lang w:eastAsia="ja-JP"/>
              </w:rPr>
            </w:pPr>
            <w:r w:rsidRPr="00FD0425">
              <w:rPr>
                <w:bCs/>
                <w:lang w:eastAsia="ja-JP"/>
              </w:rPr>
              <w:t>Selected PLMN</w:t>
            </w:r>
          </w:p>
        </w:tc>
        <w:tc>
          <w:tcPr>
            <w:tcW w:w="1080" w:type="dxa"/>
          </w:tcPr>
          <w:p w14:paraId="2319F7DB" w14:textId="77777777" w:rsidR="000D312E" w:rsidRPr="00FD0425" w:rsidRDefault="000D312E" w:rsidP="009B2851">
            <w:pPr>
              <w:pStyle w:val="TAL"/>
              <w:keepNext w:val="0"/>
              <w:keepLines w:val="0"/>
              <w:widowControl w:val="0"/>
              <w:rPr>
                <w:lang w:eastAsia="zh-CN"/>
              </w:rPr>
            </w:pPr>
            <w:r w:rsidRPr="00FD0425">
              <w:rPr>
                <w:lang w:eastAsia="zh-CN"/>
              </w:rPr>
              <w:t>O</w:t>
            </w:r>
          </w:p>
        </w:tc>
        <w:tc>
          <w:tcPr>
            <w:tcW w:w="1080" w:type="dxa"/>
          </w:tcPr>
          <w:p w14:paraId="364661C1" w14:textId="77777777" w:rsidR="000D312E" w:rsidRPr="00FD0425" w:rsidRDefault="000D312E" w:rsidP="009B2851">
            <w:pPr>
              <w:pStyle w:val="TAL"/>
              <w:keepNext w:val="0"/>
              <w:keepLines w:val="0"/>
              <w:widowControl w:val="0"/>
            </w:pPr>
          </w:p>
        </w:tc>
        <w:tc>
          <w:tcPr>
            <w:tcW w:w="1512" w:type="dxa"/>
          </w:tcPr>
          <w:p w14:paraId="4520F0BF" w14:textId="77777777" w:rsidR="000D312E" w:rsidRPr="00FD0425" w:rsidRDefault="000D312E" w:rsidP="009B2851">
            <w:pPr>
              <w:pStyle w:val="TAL"/>
              <w:keepNext w:val="0"/>
              <w:keepLines w:val="0"/>
              <w:widowControl w:val="0"/>
              <w:rPr>
                <w:rFonts w:eastAsia="MS Mincho"/>
                <w:lang w:eastAsia="ja-JP"/>
              </w:rPr>
            </w:pPr>
            <w:r w:rsidRPr="00FD0425">
              <w:rPr>
                <w:rFonts w:eastAsia="MS Mincho"/>
                <w:lang w:eastAsia="ja-JP"/>
              </w:rPr>
              <w:t>PLMN Identity</w:t>
            </w:r>
          </w:p>
          <w:p w14:paraId="1BC09BBE" w14:textId="77777777" w:rsidR="000D312E" w:rsidRPr="00FD0425" w:rsidRDefault="000D312E" w:rsidP="009B2851">
            <w:pPr>
              <w:pStyle w:val="TAL"/>
              <w:keepNext w:val="0"/>
              <w:keepLines w:val="0"/>
              <w:widowControl w:val="0"/>
              <w:rPr>
                <w:lang w:eastAsia="ja-JP"/>
              </w:rPr>
            </w:pPr>
            <w:r w:rsidRPr="00FD0425">
              <w:rPr>
                <w:lang w:eastAsia="ja-JP"/>
              </w:rPr>
              <w:t>9.2.2.4</w:t>
            </w:r>
          </w:p>
        </w:tc>
        <w:tc>
          <w:tcPr>
            <w:tcW w:w="1728" w:type="dxa"/>
          </w:tcPr>
          <w:p w14:paraId="47237F05" w14:textId="77777777" w:rsidR="000D312E" w:rsidRPr="00FD0425" w:rsidRDefault="000D312E" w:rsidP="009B2851">
            <w:pPr>
              <w:pStyle w:val="TAL"/>
              <w:keepNext w:val="0"/>
              <w:keepLines w:val="0"/>
              <w:widowControl w:val="0"/>
              <w:rPr>
                <w:lang w:eastAsia="zh-CN"/>
              </w:rPr>
            </w:pPr>
            <w:r w:rsidRPr="00FD0425">
              <w:rPr>
                <w:lang w:eastAsia="zh-CN"/>
              </w:rPr>
              <w:t>The selected PLMN of the SCG in the S-NG-RAN node.</w:t>
            </w:r>
          </w:p>
        </w:tc>
        <w:tc>
          <w:tcPr>
            <w:tcW w:w="1080" w:type="dxa"/>
          </w:tcPr>
          <w:p w14:paraId="37CCC918" w14:textId="77777777" w:rsidR="000D312E" w:rsidRPr="00FD0425" w:rsidRDefault="000D312E" w:rsidP="009B2851">
            <w:pPr>
              <w:pStyle w:val="TAC"/>
              <w:keepNext w:val="0"/>
              <w:keepLines w:val="0"/>
              <w:widowControl w:val="0"/>
              <w:rPr>
                <w:lang w:eastAsia="zh-CN"/>
              </w:rPr>
            </w:pPr>
            <w:r w:rsidRPr="00FD0425">
              <w:rPr>
                <w:bCs/>
                <w:lang w:eastAsia="zh-CN"/>
              </w:rPr>
              <w:t>YES</w:t>
            </w:r>
          </w:p>
        </w:tc>
        <w:tc>
          <w:tcPr>
            <w:tcW w:w="1080" w:type="dxa"/>
          </w:tcPr>
          <w:p w14:paraId="464B753C"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1DBBDAC4" w14:textId="77777777" w:rsidTr="009B2851">
        <w:tc>
          <w:tcPr>
            <w:tcW w:w="2160" w:type="dxa"/>
          </w:tcPr>
          <w:p w14:paraId="62842C8A" w14:textId="77777777" w:rsidR="000D312E" w:rsidRPr="00FD0425" w:rsidRDefault="000D312E" w:rsidP="009B2851">
            <w:pPr>
              <w:pStyle w:val="TAL"/>
              <w:keepNext w:val="0"/>
              <w:keepLines w:val="0"/>
              <w:widowControl w:val="0"/>
              <w:rPr>
                <w:bCs/>
                <w:lang w:eastAsia="ja-JP"/>
              </w:rPr>
            </w:pPr>
            <w:r w:rsidRPr="00FD0425">
              <w:rPr>
                <w:lang w:eastAsia="ja-JP"/>
              </w:rPr>
              <w:t>Mobility Restriction List</w:t>
            </w:r>
          </w:p>
        </w:tc>
        <w:tc>
          <w:tcPr>
            <w:tcW w:w="1080" w:type="dxa"/>
          </w:tcPr>
          <w:p w14:paraId="03AD931D" w14:textId="77777777" w:rsidR="000D312E" w:rsidRPr="00FD0425" w:rsidRDefault="000D312E" w:rsidP="009B2851">
            <w:pPr>
              <w:pStyle w:val="TAL"/>
              <w:keepNext w:val="0"/>
              <w:keepLines w:val="0"/>
              <w:widowControl w:val="0"/>
              <w:rPr>
                <w:lang w:eastAsia="zh-CN"/>
              </w:rPr>
            </w:pPr>
            <w:r w:rsidRPr="00FD0425">
              <w:rPr>
                <w:rFonts w:hint="eastAsia"/>
                <w:lang w:eastAsia="zh-CN"/>
              </w:rPr>
              <w:t>O</w:t>
            </w:r>
          </w:p>
        </w:tc>
        <w:tc>
          <w:tcPr>
            <w:tcW w:w="1080" w:type="dxa"/>
          </w:tcPr>
          <w:p w14:paraId="34F15F02" w14:textId="77777777" w:rsidR="000D312E" w:rsidRPr="00FD0425" w:rsidRDefault="000D312E" w:rsidP="009B2851">
            <w:pPr>
              <w:pStyle w:val="TAL"/>
              <w:keepNext w:val="0"/>
              <w:keepLines w:val="0"/>
              <w:widowControl w:val="0"/>
            </w:pPr>
          </w:p>
        </w:tc>
        <w:tc>
          <w:tcPr>
            <w:tcW w:w="1512" w:type="dxa"/>
          </w:tcPr>
          <w:p w14:paraId="2AD68E4B" w14:textId="77777777" w:rsidR="000D312E" w:rsidRPr="00FD0425" w:rsidRDefault="000D312E" w:rsidP="009B2851">
            <w:pPr>
              <w:pStyle w:val="TAL"/>
              <w:keepNext w:val="0"/>
              <w:keepLines w:val="0"/>
              <w:widowControl w:val="0"/>
              <w:rPr>
                <w:rFonts w:eastAsia="MS Mincho"/>
                <w:lang w:eastAsia="ja-JP"/>
              </w:rPr>
            </w:pPr>
            <w:r w:rsidRPr="00FD0425">
              <w:rPr>
                <w:lang w:eastAsia="ja-JP"/>
              </w:rPr>
              <w:t>9.2.3.53</w:t>
            </w:r>
          </w:p>
        </w:tc>
        <w:tc>
          <w:tcPr>
            <w:tcW w:w="1728" w:type="dxa"/>
          </w:tcPr>
          <w:p w14:paraId="041DA06D" w14:textId="77777777" w:rsidR="000D312E" w:rsidRPr="00FD0425" w:rsidRDefault="000D312E" w:rsidP="009B2851">
            <w:pPr>
              <w:pStyle w:val="TAL"/>
              <w:keepNext w:val="0"/>
              <w:keepLines w:val="0"/>
              <w:widowControl w:val="0"/>
              <w:rPr>
                <w:lang w:eastAsia="zh-CN"/>
              </w:rPr>
            </w:pPr>
          </w:p>
        </w:tc>
        <w:tc>
          <w:tcPr>
            <w:tcW w:w="1080" w:type="dxa"/>
          </w:tcPr>
          <w:p w14:paraId="7FA02C84" w14:textId="77777777" w:rsidR="000D312E" w:rsidRPr="00FD0425" w:rsidRDefault="000D312E" w:rsidP="009B2851">
            <w:pPr>
              <w:pStyle w:val="TAC"/>
              <w:keepNext w:val="0"/>
              <w:keepLines w:val="0"/>
              <w:widowControl w:val="0"/>
              <w:rPr>
                <w:bCs/>
                <w:lang w:eastAsia="zh-CN"/>
              </w:rPr>
            </w:pPr>
            <w:r w:rsidRPr="00FD0425">
              <w:rPr>
                <w:bCs/>
                <w:lang w:eastAsia="zh-CN"/>
              </w:rPr>
              <w:t>YES</w:t>
            </w:r>
          </w:p>
        </w:tc>
        <w:tc>
          <w:tcPr>
            <w:tcW w:w="1080" w:type="dxa"/>
          </w:tcPr>
          <w:p w14:paraId="3ED8C9A0"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3FD32AEA" w14:textId="77777777" w:rsidTr="009B2851">
        <w:tc>
          <w:tcPr>
            <w:tcW w:w="2160" w:type="dxa"/>
          </w:tcPr>
          <w:p w14:paraId="4AC44A4C" w14:textId="77777777" w:rsidR="000D312E" w:rsidRPr="00FD0425" w:rsidRDefault="000D312E" w:rsidP="009B2851">
            <w:pPr>
              <w:pStyle w:val="TAL"/>
              <w:keepNext w:val="0"/>
              <w:keepLines w:val="0"/>
              <w:widowControl w:val="0"/>
              <w:rPr>
                <w:lang w:eastAsia="ja-JP"/>
              </w:rPr>
            </w:pPr>
            <w:r w:rsidRPr="00FD0425">
              <w:t>Index to RAT/Frequency Selection Priority</w:t>
            </w:r>
          </w:p>
        </w:tc>
        <w:tc>
          <w:tcPr>
            <w:tcW w:w="1080" w:type="dxa"/>
          </w:tcPr>
          <w:p w14:paraId="67632F2E" w14:textId="77777777" w:rsidR="000D312E" w:rsidRPr="00FD0425" w:rsidRDefault="000D312E" w:rsidP="009B2851">
            <w:pPr>
              <w:pStyle w:val="TAL"/>
              <w:keepNext w:val="0"/>
              <w:keepLines w:val="0"/>
              <w:widowControl w:val="0"/>
              <w:rPr>
                <w:lang w:eastAsia="zh-CN"/>
              </w:rPr>
            </w:pPr>
            <w:r w:rsidRPr="00FD0425">
              <w:rPr>
                <w:lang w:eastAsia="ja-JP"/>
              </w:rPr>
              <w:t>O</w:t>
            </w:r>
          </w:p>
        </w:tc>
        <w:tc>
          <w:tcPr>
            <w:tcW w:w="1080" w:type="dxa"/>
          </w:tcPr>
          <w:p w14:paraId="6315F54A" w14:textId="77777777" w:rsidR="000D312E" w:rsidRPr="00FD0425" w:rsidRDefault="000D312E" w:rsidP="009B2851">
            <w:pPr>
              <w:pStyle w:val="TAL"/>
              <w:keepNext w:val="0"/>
              <w:keepLines w:val="0"/>
              <w:widowControl w:val="0"/>
            </w:pPr>
          </w:p>
        </w:tc>
        <w:tc>
          <w:tcPr>
            <w:tcW w:w="1512" w:type="dxa"/>
          </w:tcPr>
          <w:p w14:paraId="5C700234" w14:textId="77777777" w:rsidR="000D312E" w:rsidRPr="00FD0425" w:rsidRDefault="000D312E" w:rsidP="009B2851">
            <w:pPr>
              <w:pStyle w:val="TAL"/>
              <w:keepNext w:val="0"/>
              <w:keepLines w:val="0"/>
              <w:widowControl w:val="0"/>
              <w:rPr>
                <w:lang w:eastAsia="ja-JP"/>
              </w:rPr>
            </w:pPr>
            <w:r w:rsidRPr="00FD0425">
              <w:rPr>
                <w:lang w:eastAsia="ja-JP"/>
              </w:rPr>
              <w:t>9.2.3.23</w:t>
            </w:r>
          </w:p>
        </w:tc>
        <w:tc>
          <w:tcPr>
            <w:tcW w:w="1728" w:type="dxa"/>
          </w:tcPr>
          <w:p w14:paraId="50117B6D" w14:textId="77777777" w:rsidR="000D312E" w:rsidRPr="00FD0425" w:rsidRDefault="000D312E" w:rsidP="009B2851">
            <w:pPr>
              <w:pStyle w:val="TAL"/>
              <w:keepNext w:val="0"/>
              <w:keepLines w:val="0"/>
              <w:widowControl w:val="0"/>
              <w:rPr>
                <w:lang w:eastAsia="zh-CN"/>
              </w:rPr>
            </w:pPr>
          </w:p>
        </w:tc>
        <w:tc>
          <w:tcPr>
            <w:tcW w:w="1080" w:type="dxa"/>
          </w:tcPr>
          <w:p w14:paraId="49B8EC13" w14:textId="77777777" w:rsidR="000D312E" w:rsidRPr="00FD0425" w:rsidRDefault="000D312E" w:rsidP="009B2851">
            <w:pPr>
              <w:pStyle w:val="TAC"/>
              <w:keepNext w:val="0"/>
              <w:keepLines w:val="0"/>
              <w:widowControl w:val="0"/>
              <w:rPr>
                <w:bCs/>
                <w:lang w:eastAsia="zh-CN"/>
              </w:rPr>
            </w:pPr>
            <w:r w:rsidRPr="00FD0425">
              <w:rPr>
                <w:bCs/>
                <w:lang w:eastAsia="zh-CN"/>
              </w:rPr>
              <w:t>YES</w:t>
            </w:r>
          </w:p>
        </w:tc>
        <w:tc>
          <w:tcPr>
            <w:tcW w:w="1080" w:type="dxa"/>
          </w:tcPr>
          <w:p w14:paraId="564568D2"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18EE2DEA" w14:textId="77777777" w:rsidTr="009B2851">
        <w:tc>
          <w:tcPr>
            <w:tcW w:w="2160" w:type="dxa"/>
          </w:tcPr>
          <w:p w14:paraId="232218B1" w14:textId="77777777" w:rsidR="000D312E" w:rsidRPr="00FD0425" w:rsidRDefault="000D312E" w:rsidP="009B2851">
            <w:pPr>
              <w:pStyle w:val="TAL"/>
              <w:keepNext w:val="0"/>
              <w:keepLines w:val="0"/>
              <w:widowControl w:val="0"/>
              <w:rPr>
                <w:bCs/>
                <w:lang w:eastAsia="ja-JP"/>
              </w:rPr>
            </w:pPr>
            <w:r w:rsidRPr="00FD0425">
              <w:rPr>
                <w:b/>
                <w:lang w:eastAsia="ja-JP"/>
              </w:rPr>
              <w:lastRenderedPageBreak/>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E1A154A" w14:textId="77777777" w:rsidR="000D312E" w:rsidRPr="00FD0425" w:rsidRDefault="000D312E" w:rsidP="009B2851">
            <w:pPr>
              <w:pStyle w:val="TAL"/>
              <w:keepNext w:val="0"/>
              <w:keepLines w:val="0"/>
              <w:widowControl w:val="0"/>
              <w:rPr>
                <w:lang w:eastAsia="zh-CN"/>
              </w:rPr>
            </w:pPr>
          </w:p>
        </w:tc>
        <w:tc>
          <w:tcPr>
            <w:tcW w:w="1080" w:type="dxa"/>
          </w:tcPr>
          <w:p w14:paraId="79AFB3A9" w14:textId="77777777" w:rsidR="000D312E" w:rsidRPr="00FD0425" w:rsidRDefault="000D312E" w:rsidP="009B2851">
            <w:pPr>
              <w:pStyle w:val="TAL"/>
              <w:keepNext w:val="0"/>
              <w:keepLines w:val="0"/>
              <w:widowControl w:val="0"/>
              <w:rPr>
                <w:i/>
              </w:rPr>
            </w:pPr>
            <w:r w:rsidRPr="00FD0425">
              <w:rPr>
                <w:i/>
              </w:rPr>
              <w:t>1</w:t>
            </w:r>
          </w:p>
        </w:tc>
        <w:tc>
          <w:tcPr>
            <w:tcW w:w="1512" w:type="dxa"/>
          </w:tcPr>
          <w:p w14:paraId="648C5D4B" w14:textId="77777777" w:rsidR="000D312E" w:rsidRPr="00FD0425" w:rsidRDefault="000D312E" w:rsidP="009B2851">
            <w:pPr>
              <w:pStyle w:val="TAL"/>
              <w:keepNext w:val="0"/>
              <w:keepLines w:val="0"/>
              <w:widowControl w:val="0"/>
              <w:rPr>
                <w:rFonts w:eastAsia="MS Mincho"/>
                <w:lang w:eastAsia="ja-JP"/>
              </w:rPr>
            </w:pPr>
          </w:p>
        </w:tc>
        <w:tc>
          <w:tcPr>
            <w:tcW w:w="1728" w:type="dxa"/>
          </w:tcPr>
          <w:p w14:paraId="77E3ECAC" w14:textId="77777777" w:rsidR="000D312E" w:rsidRPr="00FD0425" w:rsidRDefault="000D312E" w:rsidP="009B2851">
            <w:pPr>
              <w:pStyle w:val="TAL"/>
              <w:keepNext w:val="0"/>
              <w:keepLines w:val="0"/>
              <w:widowControl w:val="0"/>
              <w:rPr>
                <w:lang w:eastAsia="zh-CN"/>
              </w:rPr>
            </w:pPr>
          </w:p>
        </w:tc>
        <w:tc>
          <w:tcPr>
            <w:tcW w:w="1080" w:type="dxa"/>
          </w:tcPr>
          <w:p w14:paraId="7DFB67EF" w14:textId="77777777" w:rsidR="000D312E" w:rsidRPr="00FD0425" w:rsidRDefault="000D312E" w:rsidP="009B2851">
            <w:pPr>
              <w:pStyle w:val="TAC"/>
              <w:keepNext w:val="0"/>
              <w:keepLines w:val="0"/>
              <w:widowControl w:val="0"/>
              <w:rPr>
                <w:bCs/>
                <w:lang w:eastAsia="zh-CN"/>
              </w:rPr>
            </w:pPr>
            <w:r w:rsidRPr="00FD0425">
              <w:rPr>
                <w:bCs/>
                <w:lang w:eastAsia="ja-JP"/>
              </w:rPr>
              <w:t>YES</w:t>
            </w:r>
          </w:p>
        </w:tc>
        <w:tc>
          <w:tcPr>
            <w:tcW w:w="1080" w:type="dxa"/>
          </w:tcPr>
          <w:p w14:paraId="30CF39EE" w14:textId="77777777" w:rsidR="000D312E" w:rsidRPr="00FD0425" w:rsidRDefault="000D312E" w:rsidP="009B2851">
            <w:pPr>
              <w:pStyle w:val="TAC"/>
              <w:keepNext w:val="0"/>
              <w:keepLines w:val="0"/>
              <w:widowControl w:val="0"/>
              <w:rPr>
                <w:lang w:eastAsia="zh-CN"/>
              </w:rPr>
            </w:pPr>
            <w:r w:rsidRPr="00FD0425">
              <w:rPr>
                <w:lang w:eastAsia="ja-JP"/>
              </w:rPr>
              <w:t>reject</w:t>
            </w:r>
          </w:p>
        </w:tc>
      </w:tr>
      <w:tr w:rsidR="000D312E" w:rsidRPr="00FD0425" w14:paraId="0E39B83A" w14:textId="77777777" w:rsidTr="009B2851">
        <w:tc>
          <w:tcPr>
            <w:tcW w:w="2160" w:type="dxa"/>
          </w:tcPr>
          <w:p w14:paraId="0464244E" w14:textId="77777777" w:rsidR="000D312E" w:rsidRPr="00FD0425" w:rsidRDefault="000D312E" w:rsidP="009B2851">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10D183F4" w14:textId="77777777" w:rsidR="000D312E" w:rsidRPr="00FD0425" w:rsidRDefault="000D312E" w:rsidP="009B2851">
            <w:pPr>
              <w:pStyle w:val="TAL"/>
              <w:keepNext w:val="0"/>
              <w:keepLines w:val="0"/>
              <w:widowControl w:val="0"/>
              <w:rPr>
                <w:lang w:eastAsia="zh-CN"/>
              </w:rPr>
            </w:pPr>
          </w:p>
        </w:tc>
        <w:tc>
          <w:tcPr>
            <w:tcW w:w="1080" w:type="dxa"/>
          </w:tcPr>
          <w:p w14:paraId="50BFE348" w14:textId="77777777" w:rsidR="000D312E" w:rsidRPr="00FD0425" w:rsidRDefault="000D312E" w:rsidP="009B2851">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6C7F3179" w14:textId="77777777" w:rsidR="000D312E" w:rsidRPr="00FD0425" w:rsidRDefault="000D312E" w:rsidP="009B2851">
            <w:pPr>
              <w:pStyle w:val="TAL"/>
              <w:keepNext w:val="0"/>
              <w:keepLines w:val="0"/>
              <w:widowControl w:val="0"/>
              <w:rPr>
                <w:rFonts w:eastAsia="MS Mincho"/>
                <w:lang w:eastAsia="ja-JP"/>
              </w:rPr>
            </w:pPr>
          </w:p>
        </w:tc>
        <w:tc>
          <w:tcPr>
            <w:tcW w:w="1728" w:type="dxa"/>
          </w:tcPr>
          <w:p w14:paraId="6699D382" w14:textId="77777777" w:rsidR="000D312E" w:rsidRPr="00FD0425" w:rsidRDefault="000D312E" w:rsidP="009B285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6541970" w14:textId="77777777" w:rsidR="000D312E" w:rsidRPr="00FD0425" w:rsidRDefault="000D312E" w:rsidP="009B2851">
            <w:pPr>
              <w:pStyle w:val="TAL"/>
              <w:keepNext w:val="0"/>
              <w:keepLines w:val="0"/>
              <w:widowControl w:val="0"/>
              <w:rPr>
                <w:lang w:eastAsia="ja-JP"/>
              </w:rPr>
            </w:pPr>
            <w:r w:rsidRPr="00FD0425">
              <w:rPr>
                <w:lang w:eastAsia="ja-JP"/>
              </w:rPr>
              <w:t>nor the</w:t>
            </w:r>
          </w:p>
          <w:p w14:paraId="5360B727" w14:textId="77777777" w:rsidR="000D312E" w:rsidRPr="00FD0425" w:rsidRDefault="000D312E" w:rsidP="009B285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405F285D" w14:textId="77777777" w:rsidR="000D312E" w:rsidRPr="00FD0425" w:rsidRDefault="000D312E" w:rsidP="009B2851">
            <w:pPr>
              <w:pStyle w:val="TAC"/>
              <w:keepNext w:val="0"/>
              <w:keepLines w:val="0"/>
              <w:widowControl w:val="0"/>
              <w:rPr>
                <w:bCs/>
                <w:lang w:eastAsia="ja-JP"/>
              </w:rPr>
            </w:pPr>
            <w:r w:rsidRPr="00FD0425">
              <w:rPr>
                <w:lang w:eastAsia="ja-JP"/>
              </w:rPr>
              <w:t>–</w:t>
            </w:r>
          </w:p>
        </w:tc>
        <w:tc>
          <w:tcPr>
            <w:tcW w:w="1080" w:type="dxa"/>
          </w:tcPr>
          <w:p w14:paraId="1D9C3F6B" w14:textId="77777777" w:rsidR="000D312E" w:rsidRPr="00FD0425" w:rsidRDefault="000D312E" w:rsidP="009B2851">
            <w:pPr>
              <w:pStyle w:val="TAC"/>
              <w:keepNext w:val="0"/>
              <w:keepLines w:val="0"/>
              <w:widowControl w:val="0"/>
              <w:rPr>
                <w:lang w:eastAsia="ja-JP"/>
              </w:rPr>
            </w:pPr>
          </w:p>
        </w:tc>
      </w:tr>
      <w:tr w:rsidR="000D312E" w:rsidRPr="00FD0425" w14:paraId="35B8D25F" w14:textId="77777777" w:rsidTr="009B2851">
        <w:tc>
          <w:tcPr>
            <w:tcW w:w="2160" w:type="dxa"/>
          </w:tcPr>
          <w:p w14:paraId="575D4011" w14:textId="77777777" w:rsidR="000D312E" w:rsidRPr="00FD0425" w:rsidRDefault="000D312E" w:rsidP="009B2851">
            <w:pPr>
              <w:pStyle w:val="TAL"/>
              <w:keepNext w:val="0"/>
              <w:keepLines w:val="0"/>
              <w:widowControl w:val="0"/>
              <w:ind w:left="227"/>
              <w:rPr>
                <w:lang w:eastAsia="ja-JP"/>
              </w:rPr>
            </w:pPr>
            <w:r w:rsidRPr="00FD0425">
              <w:rPr>
                <w:lang w:eastAsia="ja-JP"/>
              </w:rPr>
              <w:t>&gt;&gt;PDU Session ID</w:t>
            </w:r>
          </w:p>
        </w:tc>
        <w:tc>
          <w:tcPr>
            <w:tcW w:w="1080" w:type="dxa"/>
          </w:tcPr>
          <w:p w14:paraId="2F6FB274"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6B1DE3A8" w14:textId="77777777" w:rsidR="000D312E" w:rsidRPr="00FD0425" w:rsidRDefault="000D312E" w:rsidP="009B2851">
            <w:pPr>
              <w:pStyle w:val="TAL"/>
              <w:keepNext w:val="0"/>
              <w:keepLines w:val="0"/>
              <w:widowControl w:val="0"/>
            </w:pPr>
          </w:p>
        </w:tc>
        <w:tc>
          <w:tcPr>
            <w:tcW w:w="1512" w:type="dxa"/>
          </w:tcPr>
          <w:p w14:paraId="74B383DD" w14:textId="77777777" w:rsidR="000D312E" w:rsidRPr="00FD0425" w:rsidRDefault="000D312E" w:rsidP="009B2851">
            <w:pPr>
              <w:pStyle w:val="TAL"/>
              <w:keepNext w:val="0"/>
              <w:keepLines w:val="0"/>
              <w:widowControl w:val="0"/>
              <w:rPr>
                <w:rFonts w:eastAsia="MS Mincho"/>
                <w:lang w:eastAsia="ja-JP"/>
              </w:rPr>
            </w:pPr>
            <w:r w:rsidRPr="00FD0425">
              <w:rPr>
                <w:lang w:eastAsia="ja-JP"/>
              </w:rPr>
              <w:t>9.2.3.18</w:t>
            </w:r>
          </w:p>
        </w:tc>
        <w:tc>
          <w:tcPr>
            <w:tcW w:w="1728" w:type="dxa"/>
          </w:tcPr>
          <w:p w14:paraId="25D69B6A" w14:textId="77777777" w:rsidR="000D312E" w:rsidRPr="00FD0425" w:rsidRDefault="000D312E" w:rsidP="009B2851">
            <w:pPr>
              <w:pStyle w:val="TAL"/>
              <w:keepNext w:val="0"/>
              <w:keepLines w:val="0"/>
              <w:widowControl w:val="0"/>
              <w:rPr>
                <w:lang w:eastAsia="zh-CN"/>
              </w:rPr>
            </w:pPr>
          </w:p>
        </w:tc>
        <w:tc>
          <w:tcPr>
            <w:tcW w:w="1080" w:type="dxa"/>
          </w:tcPr>
          <w:p w14:paraId="3514FB2A" w14:textId="77777777" w:rsidR="000D312E" w:rsidRPr="00FD0425" w:rsidRDefault="000D312E" w:rsidP="009B2851">
            <w:pPr>
              <w:pStyle w:val="TAC"/>
              <w:keepNext w:val="0"/>
              <w:keepLines w:val="0"/>
              <w:widowControl w:val="0"/>
              <w:rPr>
                <w:lang w:eastAsia="ja-JP"/>
              </w:rPr>
            </w:pPr>
            <w:r w:rsidRPr="00FD0425">
              <w:rPr>
                <w:bCs/>
                <w:lang w:eastAsia="ja-JP"/>
              </w:rPr>
              <w:t>–</w:t>
            </w:r>
          </w:p>
        </w:tc>
        <w:tc>
          <w:tcPr>
            <w:tcW w:w="1080" w:type="dxa"/>
          </w:tcPr>
          <w:p w14:paraId="00F442F1" w14:textId="77777777" w:rsidR="000D312E" w:rsidRPr="00FD0425" w:rsidRDefault="000D312E" w:rsidP="009B2851">
            <w:pPr>
              <w:pStyle w:val="TAC"/>
              <w:keepNext w:val="0"/>
              <w:keepLines w:val="0"/>
              <w:widowControl w:val="0"/>
              <w:rPr>
                <w:lang w:eastAsia="zh-CN"/>
              </w:rPr>
            </w:pPr>
          </w:p>
        </w:tc>
      </w:tr>
      <w:tr w:rsidR="000D312E" w:rsidRPr="00FD0425" w14:paraId="73F62BA5" w14:textId="77777777" w:rsidTr="009B2851">
        <w:tc>
          <w:tcPr>
            <w:tcW w:w="2160" w:type="dxa"/>
          </w:tcPr>
          <w:p w14:paraId="0E6B508C" w14:textId="77777777" w:rsidR="000D312E" w:rsidRPr="00FD0425" w:rsidRDefault="000D312E" w:rsidP="009B2851">
            <w:pPr>
              <w:pStyle w:val="TAL"/>
              <w:keepNext w:val="0"/>
              <w:keepLines w:val="0"/>
              <w:widowControl w:val="0"/>
              <w:ind w:left="227"/>
              <w:rPr>
                <w:lang w:eastAsia="ja-JP"/>
              </w:rPr>
            </w:pPr>
            <w:r w:rsidRPr="00FD0425">
              <w:rPr>
                <w:lang w:eastAsia="ja-JP"/>
              </w:rPr>
              <w:t>&gt;&gt;S-NSSAI</w:t>
            </w:r>
          </w:p>
        </w:tc>
        <w:tc>
          <w:tcPr>
            <w:tcW w:w="1080" w:type="dxa"/>
          </w:tcPr>
          <w:p w14:paraId="45FDB51E"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Pr>
          <w:p w14:paraId="311A2AD3" w14:textId="77777777" w:rsidR="000D312E" w:rsidRPr="00FD0425" w:rsidRDefault="000D312E" w:rsidP="009B2851">
            <w:pPr>
              <w:pStyle w:val="TAL"/>
              <w:keepNext w:val="0"/>
              <w:keepLines w:val="0"/>
              <w:widowControl w:val="0"/>
            </w:pPr>
          </w:p>
        </w:tc>
        <w:tc>
          <w:tcPr>
            <w:tcW w:w="1512" w:type="dxa"/>
          </w:tcPr>
          <w:p w14:paraId="53E99BD8" w14:textId="77777777" w:rsidR="000D312E" w:rsidRPr="00FD0425" w:rsidRDefault="000D312E" w:rsidP="009B2851">
            <w:pPr>
              <w:pStyle w:val="TAL"/>
              <w:keepNext w:val="0"/>
              <w:keepLines w:val="0"/>
              <w:widowControl w:val="0"/>
              <w:rPr>
                <w:lang w:eastAsia="ja-JP"/>
              </w:rPr>
            </w:pPr>
            <w:r w:rsidRPr="00FD0425">
              <w:rPr>
                <w:lang w:eastAsia="ja-JP"/>
              </w:rPr>
              <w:t>9.2.3.21</w:t>
            </w:r>
          </w:p>
        </w:tc>
        <w:tc>
          <w:tcPr>
            <w:tcW w:w="1728" w:type="dxa"/>
          </w:tcPr>
          <w:p w14:paraId="440C9A57" w14:textId="77777777" w:rsidR="000D312E" w:rsidRPr="00FD0425" w:rsidRDefault="000D312E" w:rsidP="009B2851">
            <w:pPr>
              <w:pStyle w:val="TAL"/>
              <w:keepNext w:val="0"/>
              <w:keepLines w:val="0"/>
              <w:widowControl w:val="0"/>
              <w:rPr>
                <w:lang w:eastAsia="zh-CN"/>
              </w:rPr>
            </w:pPr>
          </w:p>
        </w:tc>
        <w:tc>
          <w:tcPr>
            <w:tcW w:w="1080" w:type="dxa"/>
          </w:tcPr>
          <w:p w14:paraId="3289D286" w14:textId="77777777" w:rsidR="000D312E" w:rsidRPr="00FD0425" w:rsidRDefault="000D312E" w:rsidP="009B2851">
            <w:pPr>
              <w:pStyle w:val="TAC"/>
              <w:keepNext w:val="0"/>
              <w:keepLines w:val="0"/>
              <w:widowControl w:val="0"/>
              <w:rPr>
                <w:bCs/>
                <w:lang w:eastAsia="ja-JP"/>
              </w:rPr>
            </w:pPr>
            <w:r w:rsidRPr="00FD0425">
              <w:rPr>
                <w:bCs/>
                <w:lang w:eastAsia="ja-JP"/>
              </w:rPr>
              <w:t>–</w:t>
            </w:r>
          </w:p>
        </w:tc>
        <w:tc>
          <w:tcPr>
            <w:tcW w:w="1080" w:type="dxa"/>
          </w:tcPr>
          <w:p w14:paraId="6C5E2D21" w14:textId="77777777" w:rsidR="000D312E" w:rsidRPr="00FD0425" w:rsidRDefault="000D312E" w:rsidP="009B2851">
            <w:pPr>
              <w:pStyle w:val="TAC"/>
              <w:keepNext w:val="0"/>
              <w:keepLines w:val="0"/>
              <w:widowControl w:val="0"/>
              <w:rPr>
                <w:lang w:eastAsia="ja-JP"/>
              </w:rPr>
            </w:pPr>
          </w:p>
        </w:tc>
      </w:tr>
      <w:tr w:rsidR="000D312E" w:rsidRPr="00FD0425" w14:paraId="4C1A4618" w14:textId="77777777" w:rsidTr="009B2851">
        <w:tc>
          <w:tcPr>
            <w:tcW w:w="2160" w:type="dxa"/>
          </w:tcPr>
          <w:p w14:paraId="45F53F12" w14:textId="77777777" w:rsidR="000D312E" w:rsidRPr="00FD0425" w:rsidRDefault="000D312E" w:rsidP="009B2851">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6C815F31" w14:textId="77777777" w:rsidR="000D312E" w:rsidRPr="00FD0425" w:rsidRDefault="000D312E" w:rsidP="009B2851">
            <w:pPr>
              <w:pStyle w:val="TAL"/>
              <w:keepNext w:val="0"/>
              <w:keepLines w:val="0"/>
              <w:widowControl w:val="0"/>
              <w:rPr>
                <w:lang w:eastAsia="ja-JP"/>
              </w:rPr>
            </w:pPr>
            <w:r w:rsidRPr="00FD0425">
              <w:rPr>
                <w:rFonts w:hint="eastAsia"/>
                <w:lang w:val="en-US" w:eastAsia="zh-CN"/>
              </w:rPr>
              <w:t>O</w:t>
            </w:r>
          </w:p>
        </w:tc>
        <w:tc>
          <w:tcPr>
            <w:tcW w:w="1080" w:type="dxa"/>
          </w:tcPr>
          <w:p w14:paraId="3A2DC9D8" w14:textId="77777777" w:rsidR="000D312E" w:rsidRPr="00FD0425" w:rsidRDefault="000D312E" w:rsidP="009B2851">
            <w:pPr>
              <w:pStyle w:val="TAL"/>
              <w:keepNext w:val="0"/>
              <w:keepLines w:val="0"/>
              <w:widowControl w:val="0"/>
            </w:pPr>
          </w:p>
        </w:tc>
        <w:tc>
          <w:tcPr>
            <w:tcW w:w="1512" w:type="dxa"/>
          </w:tcPr>
          <w:p w14:paraId="09A544CE" w14:textId="77777777" w:rsidR="000D312E" w:rsidRPr="00FD0425" w:rsidRDefault="000D312E" w:rsidP="009B285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244D4471" w14:textId="77777777" w:rsidR="000D312E" w:rsidRPr="00FD0425" w:rsidRDefault="000D312E" w:rsidP="009B2851">
            <w:pPr>
              <w:pStyle w:val="TAL"/>
              <w:keepNext w:val="0"/>
              <w:keepLines w:val="0"/>
              <w:widowControl w:val="0"/>
              <w:rPr>
                <w:lang w:eastAsia="zh-CN"/>
              </w:rPr>
            </w:pPr>
          </w:p>
        </w:tc>
        <w:tc>
          <w:tcPr>
            <w:tcW w:w="1080" w:type="dxa"/>
          </w:tcPr>
          <w:p w14:paraId="43475FF8" w14:textId="77777777" w:rsidR="000D312E" w:rsidRPr="00FD0425" w:rsidRDefault="000D312E" w:rsidP="009B2851">
            <w:pPr>
              <w:pStyle w:val="TAC"/>
              <w:keepNext w:val="0"/>
              <w:keepLines w:val="0"/>
              <w:widowControl w:val="0"/>
              <w:rPr>
                <w:bCs/>
                <w:lang w:eastAsia="ja-JP"/>
              </w:rPr>
            </w:pPr>
            <w:r w:rsidRPr="00FD0425">
              <w:rPr>
                <w:bCs/>
                <w:lang w:eastAsia="ja-JP"/>
              </w:rPr>
              <w:t>–</w:t>
            </w:r>
          </w:p>
        </w:tc>
        <w:tc>
          <w:tcPr>
            <w:tcW w:w="1080" w:type="dxa"/>
          </w:tcPr>
          <w:p w14:paraId="24397A6C" w14:textId="77777777" w:rsidR="000D312E" w:rsidRPr="00FD0425" w:rsidRDefault="000D312E" w:rsidP="009B2851">
            <w:pPr>
              <w:pStyle w:val="TAC"/>
              <w:keepNext w:val="0"/>
              <w:keepLines w:val="0"/>
              <w:widowControl w:val="0"/>
              <w:rPr>
                <w:lang w:eastAsia="ja-JP"/>
              </w:rPr>
            </w:pPr>
          </w:p>
        </w:tc>
      </w:tr>
      <w:tr w:rsidR="000D312E" w:rsidRPr="00FD0425" w14:paraId="5875BBFB" w14:textId="77777777" w:rsidTr="009B2851">
        <w:tc>
          <w:tcPr>
            <w:tcW w:w="2160" w:type="dxa"/>
          </w:tcPr>
          <w:p w14:paraId="26FFDDCA" w14:textId="77777777" w:rsidR="000D312E" w:rsidRPr="00FD0425" w:rsidRDefault="000D312E" w:rsidP="009B2851">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40EC4468"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Pr>
          <w:p w14:paraId="43092232" w14:textId="77777777" w:rsidR="000D312E" w:rsidRPr="00FD0425" w:rsidRDefault="000D312E" w:rsidP="009B2851">
            <w:pPr>
              <w:pStyle w:val="TAL"/>
              <w:keepNext w:val="0"/>
              <w:keepLines w:val="0"/>
              <w:widowControl w:val="0"/>
            </w:pPr>
          </w:p>
        </w:tc>
        <w:tc>
          <w:tcPr>
            <w:tcW w:w="1512" w:type="dxa"/>
          </w:tcPr>
          <w:p w14:paraId="5071BEE4" w14:textId="77777777" w:rsidR="000D312E" w:rsidRPr="00FD0425" w:rsidRDefault="000D312E" w:rsidP="009B2851">
            <w:pPr>
              <w:pStyle w:val="TAL"/>
              <w:keepNext w:val="0"/>
              <w:keepLines w:val="0"/>
              <w:widowControl w:val="0"/>
              <w:rPr>
                <w:snapToGrid w:val="0"/>
                <w:lang w:eastAsia="ja-JP"/>
              </w:rPr>
            </w:pPr>
            <w:r w:rsidRPr="00FD0425">
              <w:rPr>
                <w:lang w:eastAsia="ja-JP"/>
              </w:rPr>
              <w:t>9.2.1.5</w:t>
            </w:r>
          </w:p>
        </w:tc>
        <w:tc>
          <w:tcPr>
            <w:tcW w:w="1728" w:type="dxa"/>
          </w:tcPr>
          <w:p w14:paraId="36B50BCB" w14:textId="77777777" w:rsidR="000D312E" w:rsidRPr="00FD0425" w:rsidRDefault="000D312E" w:rsidP="009B2851">
            <w:pPr>
              <w:pStyle w:val="TAL"/>
              <w:keepNext w:val="0"/>
              <w:keepLines w:val="0"/>
              <w:widowControl w:val="0"/>
              <w:rPr>
                <w:lang w:eastAsia="zh-CN"/>
              </w:rPr>
            </w:pPr>
          </w:p>
        </w:tc>
        <w:tc>
          <w:tcPr>
            <w:tcW w:w="1080" w:type="dxa"/>
          </w:tcPr>
          <w:p w14:paraId="5A9231DA" w14:textId="77777777" w:rsidR="000D312E" w:rsidRPr="00FD0425" w:rsidRDefault="000D312E" w:rsidP="009B2851">
            <w:pPr>
              <w:pStyle w:val="TAC"/>
              <w:keepNext w:val="0"/>
              <w:keepLines w:val="0"/>
              <w:widowControl w:val="0"/>
              <w:rPr>
                <w:bCs/>
                <w:lang w:eastAsia="ja-JP"/>
              </w:rPr>
            </w:pPr>
            <w:r w:rsidRPr="00FD0425">
              <w:rPr>
                <w:bCs/>
                <w:lang w:eastAsia="ja-JP"/>
              </w:rPr>
              <w:t>–</w:t>
            </w:r>
          </w:p>
        </w:tc>
        <w:tc>
          <w:tcPr>
            <w:tcW w:w="1080" w:type="dxa"/>
          </w:tcPr>
          <w:p w14:paraId="358F607F" w14:textId="77777777" w:rsidR="000D312E" w:rsidRPr="00FD0425" w:rsidRDefault="000D312E" w:rsidP="009B2851">
            <w:pPr>
              <w:pStyle w:val="TAC"/>
              <w:keepNext w:val="0"/>
              <w:keepLines w:val="0"/>
              <w:widowControl w:val="0"/>
              <w:rPr>
                <w:lang w:eastAsia="ja-JP"/>
              </w:rPr>
            </w:pPr>
          </w:p>
        </w:tc>
      </w:tr>
      <w:tr w:rsidR="000D312E" w:rsidRPr="00FD0425" w14:paraId="04A9C2B3" w14:textId="77777777" w:rsidTr="009B2851">
        <w:tc>
          <w:tcPr>
            <w:tcW w:w="2160" w:type="dxa"/>
          </w:tcPr>
          <w:p w14:paraId="37B96FD7" w14:textId="77777777" w:rsidR="000D312E" w:rsidRPr="00FD0425" w:rsidRDefault="000D312E" w:rsidP="009B2851">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600454E9"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Pr>
          <w:p w14:paraId="213A4544" w14:textId="77777777" w:rsidR="000D312E" w:rsidRPr="00FD0425" w:rsidRDefault="000D312E" w:rsidP="009B2851">
            <w:pPr>
              <w:pStyle w:val="TAL"/>
              <w:keepNext w:val="0"/>
              <w:keepLines w:val="0"/>
              <w:widowControl w:val="0"/>
            </w:pPr>
          </w:p>
        </w:tc>
        <w:tc>
          <w:tcPr>
            <w:tcW w:w="1512" w:type="dxa"/>
          </w:tcPr>
          <w:p w14:paraId="537FF447" w14:textId="77777777" w:rsidR="000D312E" w:rsidRPr="00FD0425" w:rsidRDefault="000D312E" w:rsidP="009B2851">
            <w:pPr>
              <w:pStyle w:val="TAL"/>
              <w:keepNext w:val="0"/>
              <w:keepLines w:val="0"/>
              <w:widowControl w:val="0"/>
              <w:rPr>
                <w:snapToGrid w:val="0"/>
                <w:lang w:eastAsia="ja-JP"/>
              </w:rPr>
            </w:pPr>
            <w:r w:rsidRPr="00FD0425">
              <w:rPr>
                <w:lang w:eastAsia="ja-JP"/>
              </w:rPr>
              <w:t>9.2.1.7</w:t>
            </w:r>
          </w:p>
        </w:tc>
        <w:tc>
          <w:tcPr>
            <w:tcW w:w="1728" w:type="dxa"/>
          </w:tcPr>
          <w:p w14:paraId="6ECB38EF" w14:textId="77777777" w:rsidR="000D312E" w:rsidRPr="00FD0425" w:rsidRDefault="000D312E" w:rsidP="009B2851">
            <w:pPr>
              <w:pStyle w:val="TAL"/>
              <w:keepNext w:val="0"/>
              <w:keepLines w:val="0"/>
              <w:widowControl w:val="0"/>
              <w:rPr>
                <w:lang w:eastAsia="ja-JP"/>
              </w:rPr>
            </w:pPr>
          </w:p>
        </w:tc>
        <w:tc>
          <w:tcPr>
            <w:tcW w:w="1080" w:type="dxa"/>
          </w:tcPr>
          <w:p w14:paraId="05540D4F" w14:textId="77777777" w:rsidR="000D312E" w:rsidRPr="00FD0425" w:rsidRDefault="000D312E" w:rsidP="009B2851">
            <w:pPr>
              <w:pStyle w:val="TAC"/>
              <w:keepNext w:val="0"/>
              <w:keepLines w:val="0"/>
              <w:widowControl w:val="0"/>
              <w:rPr>
                <w:bCs/>
                <w:lang w:eastAsia="ja-JP"/>
              </w:rPr>
            </w:pPr>
            <w:r w:rsidRPr="00FD0425">
              <w:rPr>
                <w:bCs/>
                <w:lang w:eastAsia="ja-JP"/>
              </w:rPr>
              <w:t>–</w:t>
            </w:r>
          </w:p>
        </w:tc>
        <w:tc>
          <w:tcPr>
            <w:tcW w:w="1080" w:type="dxa"/>
          </w:tcPr>
          <w:p w14:paraId="048F3325" w14:textId="77777777" w:rsidR="000D312E" w:rsidRPr="00FD0425" w:rsidRDefault="000D312E" w:rsidP="009B2851">
            <w:pPr>
              <w:pStyle w:val="TAC"/>
              <w:keepNext w:val="0"/>
              <w:keepLines w:val="0"/>
              <w:widowControl w:val="0"/>
              <w:rPr>
                <w:lang w:eastAsia="ja-JP"/>
              </w:rPr>
            </w:pPr>
          </w:p>
        </w:tc>
      </w:tr>
      <w:tr w:rsidR="000D312E" w:rsidRPr="00FD0425" w14:paraId="58B371BA" w14:textId="77777777" w:rsidTr="009B2851">
        <w:tc>
          <w:tcPr>
            <w:tcW w:w="2160" w:type="dxa"/>
          </w:tcPr>
          <w:p w14:paraId="7F9EFF9A" w14:textId="77777777" w:rsidR="000D312E" w:rsidRPr="00FD0425" w:rsidRDefault="000D312E" w:rsidP="009B2851">
            <w:pPr>
              <w:pStyle w:val="TAL"/>
              <w:keepNext w:val="0"/>
              <w:keepLines w:val="0"/>
              <w:widowControl w:val="0"/>
              <w:rPr>
                <w:lang w:eastAsia="ja-JP"/>
              </w:rPr>
            </w:pPr>
            <w:r w:rsidRPr="00FD0425">
              <w:rPr>
                <w:lang w:eastAsia="zh-CN"/>
              </w:rPr>
              <w:t>M-NG-RAN node to S-NG-RAN node Container</w:t>
            </w:r>
          </w:p>
        </w:tc>
        <w:tc>
          <w:tcPr>
            <w:tcW w:w="1080" w:type="dxa"/>
          </w:tcPr>
          <w:p w14:paraId="11C0A817" w14:textId="77777777" w:rsidR="000D312E" w:rsidRPr="00FD0425" w:rsidRDefault="000D312E" w:rsidP="009B2851">
            <w:pPr>
              <w:pStyle w:val="TAL"/>
              <w:keepNext w:val="0"/>
              <w:keepLines w:val="0"/>
              <w:widowControl w:val="0"/>
              <w:rPr>
                <w:rFonts w:eastAsia="Batang"/>
                <w:lang w:eastAsia="ja-JP"/>
              </w:rPr>
            </w:pPr>
            <w:r w:rsidRPr="00FD0425">
              <w:rPr>
                <w:lang w:eastAsia="ja-JP"/>
              </w:rPr>
              <w:t>M</w:t>
            </w:r>
          </w:p>
        </w:tc>
        <w:tc>
          <w:tcPr>
            <w:tcW w:w="1080" w:type="dxa"/>
          </w:tcPr>
          <w:p w14:paraId="26FD389F" w14:textId="77777777" w:rsidR="000D312E" w:rsidRPr="00FD0425" w:rsidRDefault="000D312E" w:rsidP="009B2851">
            <w:pPr>
              <w:pStyle w:val="TAL"/>
              <w:keepNext w:val="0"/>
              <w:keepLines w:val="0"/>
              <w:widowControl w:val="0"/>
            </w:pPr>
          </w:p>
        </w:tc>
        <w:tc>
          <w:tcPr>
            <w:tcW w:w="1512" w:type="dxa"/>
          </w:tcPr>
          <w:p w14:paraId="5B72036D" w14:textId="77777777" w:rsidR="000D312E" w:rsidRPr="00FD0425" w:rsidRDefault="000D312E" w:rsidP="009B2851">
            <w:pPr>
              <w:pStyle w:val="TAL"/>
              <w:keepNext w:val="0"/>
              <w:keepLines w:val="0"/>
              <w:widowControl w:val="0"/>
              <w:rPr>
                <w:lang w:eastAsia="ja-JP"/>
              </w:rPr>
            </w:pPr>
            <w:r w:rsidRPr="00FD0425">
              <w:rPr>
                <w:snapToGrid w:val="0"/>
                <w:lang w:eastAsia="ja-JP"/>
              </w:rPr>
              <w:t>OCTET STRING</w:t>
            </w:r>
          </w:p>
        </w:tc>
        <w:tc>
          <w:tcPr>
            <w:tcW w:w="1728" w:type="dxa"/>
          </w:tcPr>
          <w:p w14:paraId="3FFA5A5E" w14:textId="77777777" w:rsidR="000D312E" w:rsidRPr="00FD0425" w:rsidRDefault="000D312E" w:rsidP="009B2851">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0269A5F6" w14:textId="77777777" w:rsidR="000D312E" w:rsidRPr="00FD0425" w:rsidRDefault="000D312E" w:rsidP="009B2851">
            <w:pPr>
              <w:pStyle w:val="TAC"/>
              <w:keepNext w:val="0"/>
              <w:keepLines w:val="0"/>
              <w:widowControl w:val="0"/>
              <w:rPr>
                <w:bCs/>
                <w:lang w:eastAsia="ja-JP"/>
              </w:rPr>
            </w:pPr>
            <w:r w:rsidRPr="00FD0425">
              <w:rPr>
                <w:bCs/>
                <w:lang w:eastAsia="zh-CN"/>
              </w:rPr>
              <w:t>YES</w:t>
            </w:r>
          </w:p>
        </w:tc>
        <w:tc>
          <w:tcPr>
            <w:tcW w:w="1080" w:type="dxa"/>
          </w:tcPr>
          <w:p w14:paraId="2A1091BB" w14:textId="77777777" w:rsidR="000D312E" w:rsidRPr="00FD0425" w:rsidRDefault="000D312E" w:rsidP="009B2851">
            <w:pPr>
              <w:pStyle w:val="TAC"/>
              <w:keepNext w:val="0"/>
              <w:keepLines w:val="0"/>
              <w:widowControl w:val="0"/>
              <w:rPr>
                <w:lang w:eastAsia="ja-JP"/>
              </w:rPr>
            </w:pPr>
            <w:r w:rsidRPr="00FD0425">
              <w:rPr>
                <w:lang w:eastAsia="zh-CN"/>
              </w:rPr>
              <w:t>reject</w:t>
            </w:r>
          </w:p>
        </w:tc>
      </w:tr>
      <w:tr w:rsidR="000D312E" w:rsidRPr="00FD0425" w14:paraId="40E98135" w14:textId="77777777" w:rsidTr="009B2851">
        <w:tc>
          <w:tcPr>
            <w:tcW w:w="2160" w:type="dxa"/>
          </w:tcPr>
          <w:p w14:paraId="771EBF4A" w14:textId="77777777" w:rsidR="000D312E" w:rsidRPr="00FD0425" w:rsidRDefault="000D312E" w:rsidP="009B285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719D681A" w14:textId="77777777" w:rsidR="000D312E" w:rsidRPr="00FD0425" w:rsidRDefault="000D312E" w:rsidP="009B2851">
            <w:pPr>
              <w:pStyle w:val="TAL"/>
              <w:keepNext w:val="0"/>
              <w:keepLines w:val="0"/>
              <w:widowControl w:val="0"/>
              <w:rPr>
                <w:lang w:eastAsia="ja-JP"/>
              </w:rPr>
            </w:pPr>
            <w:r w:rsidRPr="00FD0425">
              <w:rPr>
                <w:rFonts w:cs="Arial"/>
                <w:lang w:eastAsia="ja-JP"/>
              </w:rPr>
              <w:t>O</w:t>
            </w:r>
          </w:p>
        </w:tc>
        <w:tc>
          <w:tcPr>
            <w:tcW w:w="1080" w:type="dxa"/>
          </w:tcPr>
          <w:p w14:paraId="3EAF8EC7" w14:textId="77777777" w:rsidR="000D312E" w:rsidRPr="00FD0425" w:rsidRDefault="000D312E" w:rsidP="009B2851">
            <w:pPr>
              <w:pStyle w:val="TAL"/>
              <w:keepNext w:val="0"/>
              <w:keepLines w:val="0"/>
              <w:widowControl w:val="0"/>
            </w:pPr>
          </w:p>
        </w:tc>
        <w:tc>
          <w:tcPr>
            <w:tcW w:w="1512" w:type="dxa"/>
          </w:tcPr>
          <w:p w14:paraId="70054055" w14:textId="77777777" w:rsidR="000D312E" w:rsidRPr="00FD0425" w:rsidRDefault="000D312E" w:rsidP="009B2851">
            <w:pPr>
              <w:pStyle w:val="TAL"/>
              <w:keepNext w:val="0"/>
              <w:keepLines w:val="0"/>
              <w:widowControl w:val="0"/>
              <w:rPr>
                <w:rFonts w:cs="Arial"/>
                <w:lang w:eastAsia="ja-JP"/>
              </w:rPr>
            </w:pPr>
            <w:r w:rsidRPr="00FD0425">
              <w:rPr>
                <w:rFonts w:cs="Arial"/>
                <w:lang w:eastAsia="ja-JP"/>
              </w:rPr>
              <w:t>NG-RAN node UE XnAP ID</w:t>
            </w:r>
          </w:p>
          <w:p w14:paraId="1481E721" w14:textId="77777777" w:rsidR="000D312E" w:rsidRPr="00FD0425" w:rsidRDefault="000D312E" w:rsidP="009B2851">
            <w:pPr>
              <w:pStyle w:val="TAL"/>
              <w:keepNext w:val="0"/>
              <w:keepLines w:val="0"/>
              <w:widowControl w:val="0"/>
              <w:rPr>
                <w:snapToGrid w:val="0"/>
                <w:lang w:eastAsia="ja-JP"/>
              </w:rPr>
            </w:pPr>
            <w:r w:rsidRPr="00FD0425">
              <w:rPr>
                <w:lang w:eastAsia="ja-JP"/>
              </w:rPr>
              <w:t>9.2.3.16</w:t>
            </w:r>
          </w:p>
        </w:tc>
        <w:tc>
          <w:tcPr>
            <w:tcW w:w="1728" w:type="dxa"/>
          </w:tcPr>
          <w:p w14:paraId="568CA658" w14:textId="77777777" w:rsidR="000D312E" w:rsidRPr="00FD0425" w:rsidRDefault="000D312E" w:rsidP="009B285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6CD65123" w14:textId="77777777" w:rsidR="000D312E" w:rsidRPr="00FD0425" w:rsidRDefault="000D312E" w:rsidP="009B2851">
            <w:pPr>
              <w:pStyle w:val="TAC"/>
              <w:keepNext w:val="0"/>
              <w:keepLines w:val="0"/>
              <w:widowControl w:val="0"/>
              <w:rPr>
                <w:bCs/>
                <w:lang w:eastAsia="zh-CN"/>
              </w:rPr>
            </w:pPr>
            <w:r w:rsidRPr="00FD0425">
              <w:rPr>
                <w:lang w:eastAsia="zh-CN"/>
              </w:rPr>
              <w:t>YES</w:t>
            </w:r>
          </w:p>
        </w:tc>
        <w:tc>
          <w:tcPr>
            <w:tcW w:w="1080" w:type="dxa"/>
          </w:tcPr>
          <w:p w14:paraId="74F39D61"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54616CEA" w14:textId="77777777" w:rsidTr="009B2851">
        <w:tc>
          <w:tcPr>
            <w:tcW w:w="2160" w:type="dxa"/>
          </w:tcPr>
          <w:p w14:paraId="590EA88B" w14:textId="77777777" w:rsidR="000D312E" w:rsidRPr="00FD0425" w:rsidRDefault="000D312E" w:rsidP="009B285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2264B19E" w14:textId="77777777" w:rsidR="000D312E" w:rsidRPr="00FD0425" w:rsidRDefault="000D312E" w:rsidP="009B2851">
            <w:pPr>
              <w:pStyle w:val="TAL"/>
              <w:keepNext w:val="0"/>
              <w:keepLines w:val="0"/>
              <w:widowControl w:val="0"/>
              <w:rPr>
                <w:rFonts w:cs="Arial"/>
                <w:lang w:eastAsia="ja-JP"/>
              </w:rPr>
            </w:pPr>
            <w:r w:rsidRPr="00FD0425">
              <w:rPr>
                <w:rFonts w:cs="Arial"/>
                <w:lang w:eastAsia="ja-JP"/>
              </w:rPr>
              <w:t>O</w:t>
            </w:r>
          </w:p>
        </w:tc>
        <w:tc>
          <w:tcPr>
            <w:tcW w:w="1080" w:type="dxa"/>
          </w:tcPr>
          <w:p w14:paraId="0BFEBB11" w14:textId="77777777" w:rsidR="000D312E" w:rsidRPr="00FD0425" w:rsidRDefault="000D312E" w:rsidP="009B2851">
            <w:pPr>
              <w:pStyle w:val="TAL"/>
              <w:keepNext w:val="0"/>
              <w:keepLines w:val="0"/>
              <w:widowControl w:val="0"/>
            </w:pPr>
          </w:p>
        </w:tc>
        <w:tc>
          <w:tcPr>
            <w:tcW w:w="1512" w:type="dxa"/>
          </w:tcPr>
          <w:p w14:paraId="465B2549" w14:textId="77777777" w:rsidR="000D312E" w:rsidRPr="00FD0425" w:rsidRDefault="000D312E" w:rsidP="009B2851">
            <w:pPr>
              <w:pStyle w:val="TAL"/>
              <w:keepNext w:val="0"/>
              <w:keepLines w:val="0"/>
              <w:widowControl w:val="0"/>
              <w:rPr>
                <w:rFonts w:cs="Arial"/>
                <w:lang w:eastAsia="ja-JP"/>
              </w:rPr>
            </w:pPr>
            <w:r w:rsidRPr="00FD0425">
              <w:rPr>
                <w:lang w:eastAsia="ja-JP"/>
              </w:rPr>
              <w:t>9.2.3.81</w:t>
            </w:r>
          </w:p>
        </w:tc>
        <w:tc>
          <w:tcPr>
            <w:tcW w:w="1728" w:type="dxa"/>
          </w:tcPr>
          <w:p w14:paraId="31B23E82" w14:textId="77777777" w:rsidR="000D312E" w:rsidRPr="00FD0425" w:rsidRDefault="000D312E" w:rsidP="009B2851">
            <w:pPr>
              <w:pStyle w:val="TAL"/>
              <w:keepNext w:val="0"/>
              <w:keepLines w:val="0"/>
              <w:widowControl w:val="0"/>
              <w:rPr>
                <w:rFonts w:cs="Arial"/>
                <w:szCs w:val="18"/>
                <w:lang w:eastAsia="ja-JP"/>
              </w:rPr>
            </w:pPr>
          </w:p>
        </w:tc>
        <w:tc>
          <w:tcPr>
            <w:tcW w:w="1080" w:type="dxa"/>
          </w:tcPr>
          <w:p w14:paraId="1E14C4AA"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1DC97385"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6F4152F8" w14:textId="77777777" w:rsidTr="009B2851">
        <w:tc>
          <w:tcPr>
            <w:tcW w:w="2160" w:type="dxa"/>
          </w:tcPr>
          <w:p w14:paraId="389C1E4E" w14:textId="77777777" w:rsidR="000D312E" w:rsidRPr="00FD0425" w:rsidRDefault="000D312E" w:rsidP="009B2851">
            <w:pPr>
              <w:pStyle w:val="TAL"/>
              <w:keepNext w:val="0"/>
              <w:keepLines w:val="0"/>
              <w:widowControl w:val="0"/>
              <w:rPr>
                <w:rFonts w:cs="Arial"/>
                <w:lang w:eastAsia="zh-CN"/>
              </w:rPr>
            </w:pPr>
            <w:r w:rsidRPr="00FD0425">
              <w:t>Requested Split SRBs</w:t>
            </w:r>
          </w:p>
        </w:tc>
        <w:tc>
          <w:tcPr>
            <w:tcW w:w="1080" w:type="dxa"/>
          </w:tcPr>
          <w:p w14:paraId="5843733F" w14:textId="77777777" w:rsidR="000D312E" w:rsidRPr="00FD0425" w:rsidRDefault="000D312E" w:rsidP="009B2851">
            <w:pPr>
              <w:pStyle w:val="TAL"/>
              <w:keepNext w:val="0"/>
              <w:keepLines w:val="0"/>
              <w:widowControl w:val="0"/>
              <w:rPr>
                <w:rFonts w:cs="Arial"/>
                <w:lang w:eastAsia="ja-JP"/>
              </w:rPr>
            </w:pPr>
            <w:r w:rsidRPr="00FD0425">
              <w:t>O</w:t>
            </w:r>
          </w:p>
        </w:tc>
        <w:tc>
          <w:tcPr>
            <w:tcW w:w="1080" w:type="dxa"/>
          </w:tcPr>
          <w:p w14:paraId="2EA91AB8" w14:textId="77777777" w:rsidR="000D312E" w:rsidRPr="00FD0425" w:rsidRDefault="000D312E" w:rsidP="009B2851">
            <w:pPr>
              <w:pStyle w:val="TAL"/>
              <w:keepNext w:val="0"/>
              <w:keepLines w:val="0"/>
              <w:widowControl w:val="0"/>
            </w:pPr>
          </w:p>
        </w:tc>
        <w:tc>
          <w:tcPr>
            <w:tcW w:w="1512" w:type="dxa"/>
          </w:tcPr>
          <w:p w14:paraId="2872CEBA" w14:textId="77777777" w:rsidR="000D312E" w:rsidRPr="00FD0425" w:rsidRDefault="000D312E" w:rsidP="009B2851">
            <w:pPr>
              <w:pStyle w:val="TAL"/>
              <w:keepNext w:val="0"/>
              <w:keepLines w:val="0"/>
              <w:widowControl w:val="0"/>
              <w:rPr>
                <w:lang w:eastAsia="ja-JP"/>
              </w:rPr>
            </w:pPr>
            <w:r w:rsidRPr="00FD0425">
              <w:t>ENUMERATED (srb1, srb2, srb1&amp;2, ...)</w:t>
            </w:r>
          </w:p>
        </w:tc>
        <w:tc>
          <w:tcPr>
            <w:tcW w:w="1728" w:type="dxa"/>
          </w:tcPr>
          <w:p w14:paraId="57716CCB" w14:textId="77777777" w:rsidR="000D312E" w:rsidRPr="00FD0425" w:rsidRDefault="000D312E" w:rsidP="009B2851">
            <w:pPr>
              <w:pStyle w:val="TAL"/>
              <w:keepNext w:val="0"/>
              <w:keepLines w:val="0"/>
              <w:widowControl w:val="0"/>
              <w:rPr>
                <w:rFonts w:cs="Arial"/>
                <w:szCs w:val="18"/>
                <w:lang w:eastAsia="ja-JP"/>
              </w:rPr>
            </w:pPr>
            <w:r w:rsidRPr="00FD0425">
              <w:t>Indicates that resources for Split SRBs are requested.</w:t>
            </w:r>
          </w:p>
        </w:tc>
        <w:tc>
          <w:tcPr>
            <w:tcW w:w="1080" w:type="dxa"/>
          </w:tcPr>
          <w:p w14:paraId="35677C91"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5E2291D4"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4953F4B2" w14:textId="77777777" w:rsidTr="009B2851">
        <w:tc>
          <w:tcPr>
            <w:tcW w:w="2160" w:type="dxa"/>
          </w:tcPr>
          <w:p w14:paraId="3818F5F2" w14:textId="77777777" w:rsidR="000D312E" w:rsidRPr="00FD0425" w:rsidRDefault="000D312E" w:rsidP="009B2851">
            <w:pPr>
              <w:pStyle w:val="TAL"/>
              <w:keepNext w:val="0"/>
              <w:keepLines w:val="0"/>
              <w:widowControl w:val="0"/>
            </w:pPr>
            <w:proofErr w:type="spellStart"/>
            <w:r w:rsidRPr="00FD0425">
              <w:t>PCell</w:t>
            </w:r>
            <w:proofErr w:type="spellEnd"/>
            <w:r w:rsidRPr="00FD0425">
              <w:t xml:space="preserve"> ID</w:t>
            </w:r>
          </w:p>
        </w:tc>
        <w:tc>
          <w:tcPr>
            <w:tcW w:w="1080" w:type="dxa"/>
          </w:tcPr>
          <w:p w14:paraId="30A01683" w14:textId="77777777" w:rsidR="000D312E" w:rsidRPr="00FD0425" w:rsidRDefault="000D312E" w:rsidP="009B2851">
            <w:pPr>
              <w:pStyle w:val="TAL"/>
              <w:keepNext w:val="0"/>
              <w:keepLines w:val="0"/>
              <w:widowControl w:val="0"/>
            </w:pPr>
            <w:r w:rsidRPr="00FD0425">
              <w:t>O</w:t>
            </w:r>
          </w:p>
        </w:tc>
        <w:tc>
          <w:tcPr>
            <w:tcW w:w="1080" w:type="dxa"/>
          </w:tcPr>
          <w:p w14:paraId="088C7204" w14:textId="77777777" w:rsidR="000D312E" w:rsidRPr="00FD0425" w:rsidRDefault="000D312E" w:rsidP="009B2851">
            <w:pPr>
              <w:pStyle w:val="TAL"/>
              <w:keepNext w:val="0"/>
              <w:keepLines w:val="0"/>
              <w:widowControl w:val="0"/>
            </w:pPr>
          </w:p>
        </w:tc>
        <w:tc>
          <w:tcPr>
            <w:tcW w:w="1512" w:type="dxa"/>
          </w:tcPr>
          <w:p w14:paraId="0EFEAF70" w14:textId="77777777" w:rsidR="000D312E" w:rsidRPr="00FD0425" w:rsidRDefault="000D312E" w:rsidP="009B2851">
            <w:pPr>
              <w:pStyle w:val="TAL"/>
              <w:keepNext w:val="0"/>
              <w:keepLines w:val="0"/>
              <w:widowControl w:val="0"/>
            </w:pPr>
            <w:r w:rsidRPr="00FD0425">
              <w:t>Global NG-RAN Cell Identity</w:t>
            </w:r>
          </w:p>
          <w:p w14:paraId="5B9D2710" w14:textId="77777777" w:rsidR="000D312E" w:rsidRPr="00FD0425" w:rsidRDefault="000D312E" w:rsidP="009B2851">
            <w:pPr>
              <w:pStyle w:val="TAL"/>
              <w:keepNext w:val="0"/>
              <w:keepLines w:val="0"/>
              <w:widowControl w:val="0"/>
            </w:pPr>
            <w:r w:rsidRPr="00FD0425">
              <w:t>9.2.2.27</w:t>
            </w:r>
          </w:p>
        </w:tc>
        <w:tc>
          <w:tcPr>
            <w:tcW w:w="1728" w:type="dxa"/>
          </w:tcPr>
          <w:p w14:paraId="36F086AD" w14:textId="77777777" w:rsidR="000D312E" w:rsidRPr="00FD0425" w:rsidRDefault="000D312E" w:rsidP="009B2851">
            <w:pPr>
              <w:pStyle w:val="TAL"/>
              <w:keepNext w:val="0"/>
              <w:keepLines w:val="0"/>
              <w:widowControl w:val="0"/>
            </w:pPr>
          </w:p>
        </w:tc>
        <w:tc>
          <w:tcPr>
            <w:tcW w:w="1080" w:type="dxa"/>
          </w:tcPr>
          <w:p w14:paraId="446B69F9"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67CD481A"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25EB5684" w14:textId="77777777" w:rsidTr="009B2851">
        <w:tc>
          <w:tcPr>
            <w:tcW w:w="2160" w:type="dxa"/>
          </w:tcPr>
          <w:p w14:paraId="34DF360B" w14:textId="77777777" w:rsidR="000D312E" w:rsidRPr="00FD0425" w:rsidRDefault="000D312E" w:rsidP="009B2851">
            <w:pPr>
              <w:pStyle w:val="TAL"/>
              <w:keepNext w:val="0"/>
              <w:keepLines w:val="0"/>
              <w:widowControl w:val="0"/>
            </w:pPr>
            <w:r w:rsidRPr="00FD0425">
              <w:rPr>
                <w:rFonts w:eastAsia="Batang" w:cs="Arial"/>
                <w:szCs w:val="18"/>
                <w:lang w:eastAsia="ja-JP"/>
              </w:rPr>
              <w:t>Desired Activity Notification Level</w:t>
            </w:r>
          </w:p>
        </w:tc>
        <w:tc>
          <w:tcPr>
            <w:tcW w:w="1080" w:type="dxa"/>
          </w:tcPr>
          <w:p w14:paraId="7229149E" w14:textId="77777777" w:rsidR="000D312E" w:rsidRPr="00FD0425" w:rsidRDefault="000D312E" w:rsidP="009B2851">
            <w:pPr>
              <w:pStyle w:val="TAL"/>
              <w:keepNext w:val="0"/>
              <w:keepLines w:val="0"/>
              <w:widowControl w:val="0"/>
            </w:pPr>
            <w:r w:rsidRPr="00FD0425">
              <w:rPr>
                <w:lang w:eastAsia="ja-JP"/>
              </w:rPr>
              <w:t>O</w:t>
            </w:r>
          </w:p>
        </w:tc>
        <w:tc>
          <w:tcPr>
            <w:tcW w:w="1080" w:type="dxa"/>
          </w:tcPr>
          <w:p w14:paraId="2D08DC53" w14:textId="77777777" w:rsidR="000D312E" w:rsidRPr="00FD0425" w:rsidRDefault="000D312E" w:rsidP="009B2851">
            <w:pPr>
              <w:pStyle w:val="TAL"/>
              <w:keepNext w:val="0"/>
              <w:keepLines w:val="0"/>
              <w:widowControl w:val="0"/>
            </w:pPr>
          </w:p>
        </w:tc>
        <w:tc>
          <w:tcPr>
            <w:tcW w:w="1512" w:type="dxa"/>
          </w:tcPr>
          <w:p w14:paraId="47F9176C" w14:textId="77777777" w:rsidR="000D312E" w:rsidRPr="00FD0425" w:rsidRDefault="000D312E" w:rsidP="009B2851">
            <w:pPr>
              <w:pStyle w:val="TAL"/>
              <w:keepNext w:val="0"/>
              <w:keepLines w:val="0"/>
              <w:widowControl w:val="0"/>
            </w:pPr>
            <w:r w:rsidRPr="00FD0425">
              <w:rPr>
                <w:rFonts w:cs="Arial"/>
                <w:szCs w:val="18"/>
                <w:lang w:eastAsia="ja-JP"/>
              </w:rPr>
              <w:t>9.2.3.77</w:t>
            </w:r>
          </w:p>
        </w:tc>
        <w:tc>
          <w:tcPr>
            <w:tcW w:w="1728" w:type="dxa"/>
          </w:tcPr>
          <w:p w14:paraId="3A0457B6" w14:textId="77777777" w:rsidR="000D312E" w:rsidRPr="00FD0425" w:rsidRDefault="000D312E" w:rsidP="009B2851">
            <w:pPr>
              <w:pStyle w:val="TAL"/>
              <w:keepNext w:val="0"/>
              <w:keepLines w:val="0"/>
              <w:widowControl w:val="0"/>
            </w:pPr>
          </w:p>
        </w:tc>
        <w:tc>
          <w:tcPr>
            <w:tcW w:w="1080" w:type="dxa"/>
          </w:tcPr>
          <w:p w14:paraId="53A5B3E9" w14:textId="77777777" w:rsidR="000D312E" w:rsidRPr="00FD0425" w:rsidRDefault="000D312E" w:rsidP="009B2851">
            <w:pPr>
              <w:pStyle w:val="TAC"/>
              <w:keepNext w:val="0"/>
              <w:keepLines w:val="0"/>
              <w:widowControl w:val="0"/>
              <w:rPr>
                <w:lang w:eastAsia="zh-CN"/>
              </w:rPr>
            </w:pPr>
            <w:r w:rsidRPr="00FD0425">
              <w:rPr>
                <w:rFonts w:cs="Arial"/>
                <w:szCs w:val="18"/>
                <w:lang w:eastAsia="ja-JP"/>
              </w:rPr>
              <w:t>YES</w:t>
            </w:r>
          </w:p>
        </w:tc>
        <w:tc>
          <w:tcPr>
            <w:tcW w:w="1080" w:type="dxa"/>
          </w:tcPr>
          <w:p w14:paraId="16F3E6D6" w14:textId="77777777" w:rsidR="000D312E" w:rsidRPr="00FD0425" w:rsidRDefault="000D312E" w:rsidP="009B2851">
            <w:pPr>
              <w:pStyle w:val="TAC"/>
              <w:keepNext w:val="0"/>
              <w:keepLines w:val="0"/>
              <w:widowControl w:val="0"/>
              <w:rPr>
                <w:lang w:eastAsia="zh-CN"/>
              </w:rPr>
            </w:pPr>
            <w:r w:rsidRPr="00FD0425">
              <w:rPr>
                <w:rFonts w:cs="Arial"/>
                <w:szCs w:val="18"/>
                <w:lang w:eastAsia="ja-JP"/>
              </w:rPr>
              <w:t>ignore</w:t>
            </w:r>
          </w:p>
        </w:tc>
      </w:tr>
      <w:tr w:rsidR="000D312E" w:rsidRPr="00FD0425" w14:paraId="0E10D43D" w14:textId="77777777" w:rsidTr="009B2851">
        <w:tc>
          <w:tcPr>
            <w:tcW w:w="2160" w:type="dxa"/>
          </w:tcPr>
          <w:p w14:paraId="5062D753" w14:textId="77777777" w:rsidR="000D312E" w:rsidRPr="00FD0425" w:rsidRDefault="000D312E" w:rsidP="009B2851">
            <w:pPr>
              <w:pStyle w:val="TAL"/>
              <w:keepNext w:val="0"/>
              <w:keepLines w:val="0"/>
              <w:widowControl w:val="0"/>
              <w:rPr>
                <w:rFonts w:eastAsia="Batang" w:cs="Arial"/>
                <w:szCs w:val="18"/>
                <w:lang w:eastAsia="ja-JP"/>
              </w:rPr>
            </w:pPr>
            <w:r w:rsidRPr="00FD0425">
              <w:t>Available DRB IDs</w:t>
            </w:r>
          </w:p>
        </w:tc>
        <w:tc>
          <w:tcPr>
            <w:tcW w:w="1080" w:type="dxa"/>
          </w:tcPr>
          <w:p w14:paraId="7AEB6F07" w14:textId="77777777" w:rsidR="000D312E" w:rsidRPr="00FD0425" w:rsidRDefault="000D312E" w:rsidP="009B2851">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350F649E" w14:textId="77777777" w:rsidR="000D312E" w:rsidRPr="00FD0425" w:rsidRDefault="000D312E" w:rsidP="009B2851">
            <w:pPr>
              <w:pStyle w:val="TAL"/>
              <w:keepNext w:val="0"/>
              <w:keepLines w:val="0"/>
              <w:widowControl w:val="0"/>
            </w:pPr>
          </w:p>
        </w:tc>
        <w:tc>
          <w:tcPr>
            <w:tcW w:w="1512" w:type="dxa"/>
          </w:tcPr>
          <w:p w14:paraId="2A93CBA7" w14:textId="77777777" w:rsidR="000D312E" w:rsidRPr="00FD0425" w:rsidRDefault="000D312E" w:rsidP="009B2851">
            <w:pPr>
              <w:pStyle w:val="TAL"/>
              <w:keepNext w:val="0"/>
              <w:keepLines w:val="0"/>
              <w:widowControl w:val="0"/>
            </w:pPr>
            <w:r w:rsidRPr="00FD0425">
              <w:t>DRB List</w:t>
            </w:r>
          </w:p>
          <w:p w14:paraId="02F89FBC" w14:textId="77777777" w:rsidR="000D312E" w:rsidRPr="00FD0425" w:rsidRDefault="000D312E" w:rsidP="009B2851">
            <w:pPr>
              <w:pStyle w:val="TAL"/>
              <w:keepNext w:val="0"/>
              <w:keepLines w:val="0"/>
              <w:widowControl w:val="0"/>
            </w:pPr>
            <w:r w:rsidRPr="00FD0425">
              <w:t>9.2.1.29</w:t>
            </w:r>
          </w:p>
        </w:tc>
        <w:tc>
          <w:tcPr>
            <w:tcW w:w="1728" w:type="dxa"/>
          </w:tcPr>
          <w:p w14:paraId="1714AF83" w14:textId="77777777" w:rsidR="000D312E" w:rsidRPr="00FD0425" w:rsidRDefault="000D312E" w:rsidP="009B2851">
            <w:pPr>
              <w:pStyle w:val="TAL"/>
              <w:keepNext w:val="0"/>
              <w:keepLines w:val="0"/>
              <w:widowControl w:val="0"/>
            </w:pPr>
            <w:r w:rsidRPr="00FD0425">
              <w:t>Indicates the list of DRB IDs that the S-NG-RAN node may use for SN-terminated bearers.</w:t>
            </w:r>
          </w:p>
        </w:tc>
        <w:tc>
          <w:tcPr>
            <w:tcW w:w="1080" w:type="dxa"/>
          </w:tcPr>
          <w:p w14:paraId="0F9E019F" w14:textId="77777777" w:rsidR="000D312E" w:rsidRPr="00FD0425" w:rsidRDefault="000D312E" w:rsidP="009B2851">
            <w:pPr>
              <w:pStyle w:val="TAC"/>
              <w:keepNext w:val="0"/>
              <w:keepLines w:val="0"/>
              <w:widowControl w:val="0"/>
              <w:rPr>
                <w:rFonts w:cs="Arial"/>
                <w:szCs w:val="18"/>
                <w:lang w:eastAsia="ja-JP"/>
              </w:rPr>
            </w:pPr>
            <w:r w:rsidRPr="00FD0425">
              <w:rPr>
                <w:lang w:eastAsia="zh-CN"/>
              </w:rPr>
              <w:t>YES</w:t>
            </w:r>
          </w:p>
        </w:tc>
        <w:tc>
          <w:tcPr>
            <w:tcW w:w="1080" w:type="dxa"/>
          </w:tcPr>
          <w:p w14:paraId="3BB0F0C0" w14:textId="77777777" w:rsidR="000D312E" w:rsidRPr="00FD0425" w:rsidRDefault="000D312E" w:rsidP="009B2851">
            <w:pPr>
              <w:pStyle w:val="TAC"/>
              <w:keepNext w:val="0"/>
              <w:keepLines w:val="0"/>
              <w:widowControl w:val="0"/>
              <w:rPr>
                <w:rFonts w:cs="Arial"/>
                <w:szCs w:val="18"/>
                <w:lang w:eastAsia="ja-JP"/>
              </w:rPr>
            </w:pPr>
            <w:r w:rsidRPr="00FD0425">
              <w:rPr>
                <w:lang w:eastAsia="zh-CN"/>
              </w:rPr>
              <w:t>reject</w:t>
            </w:r>
          </w:p>
        </w:tc>
      </w:tr>
      <w:tr w:rsidR="000D312E" w:rsidRPr="00FD0425" w14:paraId="728DDEE1" w14:textId="77777777" w:rsidTr="009B2851">
        <w:tc>
          <w:tcPr>
            <w:tcW w:w="2160" w:type="dxa"/>
          </w:tcPr>
          <w:p w14:paraId="36AADD83" w14:textId="77777777" w:rsidR="000D312E" w:rsidRPr="00FD0425" w:rsidRDefault="000D312E" w:rsidP="009B2851">
            <w:pPr>
              <w:pStyle w:val="TAL"/>
              <w:keepNext w:val="0"/>
              <w:keepLines w:val="0"/>
              <w:widowControl w:val="0"/>
            </w:pPr>
            <w:r w:rsidRPr="00FD0425">
              <w:rPr>
                <w:bCs/>
                <w:lang w:eastAsia="ja-JP"/>
              </w:rPr>
              <w:t>S-NG-RAN node Maximum Integrity Protected Data Rate Uplink</w:t>
            </w:r>
          </w:p>
        </w:tc>
        <w:tc>
          <w:tcPr>
            <w:tcW w:w="1080" w:type="dxa"/>
          </w:tcPr>
          <w:p w14:paraId="5400AAA7" w14:textId="77777777" w:rsidR="000D312E" w:rsidRPr="00FD0425" w:rsidRDefault="000D312E" w:rsidP="009B2851">
            <w:pPr>
              <w:pStyle w:val="TAL"/>
              <w:keepNext w:val="0"/>
              <w:keepLines w:val="0"/>
              <w:widowControl w:val="0"/>
            </w:pPr>
            <w:r w:rsidRPr="00FD0425">
              <w:t>O</w:t>
            </w:r>
          </w:p>
        </w:tc>
        <w:tc>
          <w:tcPr>
            <w:tcW w:w="1080" w:type="dxa"/>
          </w:tcPr>
          <w:p w14:paraId="389FAE1F" w14:textId="77777777" w:rsidR="000D312E" w:rsidRPr="00FD0425" w:rsidRDefault="000D312E" w:rsidP="009B2851">
            <w:pPr>
              <w:pStyle w:val="TAL"/>
              <w:keepNext w:val="0"/>
              <w:keepLines w:val="0"/>
              <w:widowControl w:val="0"/>
            </w:pPr>
          </w:p>
        </w:tc>
        <w:tc>
          <w:tcPr>
            <w:tcW w:w="1512" w:type="dxa"/>
          </w:tcPr>
          <w:p w14:paraId="60E7B2DA" w14:textId="77777777" w:rsidR="000D312E" w:rsidRPr="00FD0425" w:rsidRDefault="000D312E" w:rsidP="009B2851">
            <w:pPr>
              <w:pStyle w:val="TAL"/>
              <w:keepNext w:val="0"/>
              <w:keepLines w:val="0"/>
              <w:widowControl w:val="0"/>
            </w:pPr>
            <w:r w:rsidRPr="00FD0425">
              <w:t>Bit Rate</w:t>
            </w:r>
          </w:p>
          <w:p w14:paraId="33C53BFF" w14:textId="77777777" w:rsidR="000D312E" w:rsidRPr="00FD0425" w:rsidRDefault="000D312E" w:rsidP="009B2851">
            <w:pPr>
              <w:pStyle w:val="TAL"/>
              <w:keepNext w:val="0"/>
              <w:keepLines w:val="0"/>
              <w:widowControl w:val="0"/>
            </w:pPr>
            <w:r w:rsidRPr="00FD0425">
              <w:t>9.2.3.4</w:t>
            </w:r>
          </w:p>
        </w:tc>
        <w:tc>
          <w:tcPr>
            <w:tcW w:w="1728" w:type="dxa"/>
          </w:tcPr>
          <w:p w14:paraId="309B8792" w14:textId="77777777" w:rsidR="000D312E" w:rsidRPr="00FD0425" w:rsidRDefault="000D312E" w:rsidP="009B285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 xml:space="preserve">Maximum </w:t>
            </w:r>
            <w:r w:rsidRPr="00FD0425">
              <w:rPr>
                <w:bCs/>
                <w:lang w:eastAsia="ja-JP"/>
              </w:rPr>
              <w:lastRenderedPageBreak/>
              <w:t>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59ACAF06" w14:textId="77777777" w:rsidR="000D312E" w:rsidRPr="00FD0425" w:rsidRDefault="000D312E" w:rsidP="009B2851">
            <w:pPr>
              <w:pStyle w:val="TAC"/>
              <w:keepNext w:val="0"/>
              <w:keepLines w:val="0"/>
              <w:widowControl w:val="0"/>
              <w:rPr>
                <w:lang w:eastAsia="zh-CN"/>
              </w:rPr>
            </w:pPr>
            <w:r w:rsidRPr="00FD0425">
              <w:rPr>
                <w:lang w:eastAsia="zh-CN"/>
              </w:rPr>
              <w:lastRenderedPageBreak/>
              <w:t>YES</w:t>
            </w:r>
          </w:p>
        </w:tc>
        <w:tc>
          <w:tcPr>
            <w:tcW w:w="1080" w:type="dxa"/>
          </w:tcPr>
          <w:p w14:paraId="50C361DB"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5F4C9B06" w14:textId="77777777" w:rsidTr="009B2851">
        <w:tc>
          <w:tcPr>
            <w:tcW w:w="2160" w:type="dxa"/>
          </w:tcPr>
          <w:p w14:paraId="47AC5327" w14:textId="77777777" w:rsidR="000D312E" w:rsidRPr="00FD0425" w:rsidRDefault="000D312E" w:rsidP="009B285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38FECAEC" w14:textId="77777777" w:rsidR="000D312E" w:rsidRPr="00FD0425" w:rsidRDefault="000D312E" w:rsidP="009B2851">
            <w:pPr>
              <w:pStyle w:val="TAL"/>
              <w:keepNext w:val="0"/>
              <w:keepLines w:val="0"/>
              <w:widowControl w:val="0"/>
              <w:rPr>
                <w:lang w:eastAsia="zh-CN"/>
              </w:rPr>
            </w:pPr>
            <w:r w:rsidRPr="00FD0425">
              <w:t>O</w:t>
            </w:r>
          </w:p>
        </w:tc>
        <w:tc>
          <w:tcPr>
            <w:tcW w:w="1080" w:type="dxa"/>
          </w:tcPr>
          <w:p w14:paraId="21BB8BB7" w14:textId="77777777" w:rsidR="000D312E" w:rsidRPr="00FD0425" w:rsidRDefault="000D312E" w:rsidP="009B2851">
            <w:pPr>
              <w:pStyle w:val="TAL"/>
              <w:keepNext w:val="0"/>
              <w:keepLines w:val="0"/>
              <w:widowControl w:val="0"/>
            </w:pPr>
          </w:p>
        </w:tc>
        <w:tc>
          <w:tcPr>
            <w:tcW w:w="1512" w:type="dxa"/>
          </w:tcPr>
          <w:p w14:paraId="32EBA600" w14:textId="77777777" w:rsidR="000D312E" w:rsidRPr="00FD0425" w:rsidRDefault="000D312E" w:rsidP="009B2851">
            <w:pPr>
              <w:pStyle w:val="TAL"/>
              <w:keepNext w:val="0"/>
              <w:keepLines w:val="0"/>
              <w:widowControl w:val="0"/>
            </w:pPr>
            <w:r w:rsidRPr="00FD0425">
              <w:t>Bit Rate</w:t>
            </w:r>
          </w:p>
          <w:p w14:paraId="154C2286" w14:textId="77777777" w:rsidR="000D312E" w:rsidRPr="00FD0425" w:rsidRDefault="000D312E" w:rsidP="009B2851">
            <w:pPr>
              <w:pStyle w:val="TAL"/>
              <w:keepNext w:val="0"/>
              <w:keepLines w:val="0"/>
              <w:widowControl w:val="0"/>
              <w:rPr>
                <w:rFonts w:cs="Arial"/>
                <w:lang w:eastAsia="ja-JP"/>
              </w:rPr>
            </w:pPr>
            <w:r w:rsidRPr="00FD0425">
              <w:t>9.2.3.4</w:t>
            </w:r>
          </w:p>
        </w:tc>
        <w:tc>
          <w:tcPr>
            <w:tcW w:w="1728" w:type="dxa"/>
          </w:tcPr>
          <w:p w14:paraId="24D51DF6" w14:textId="77777777" w:rsidR="000D312E" w:rsidRPr="00FD0425" w:rsidRDefault="000D312E" w:rsidP="009B285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1EEB3173" w14:textId="77777777" w:rsidR="000D312E" w:rsidRPr="00FD0425" w:rsidRDefault="000D312E" w:rsidP="009B2851">
            <w:pPr>
              <w:pStyle w:val="TAC"/>
              <w:keepNext w:val="0"/>
              <w:keepLines w:val="0"/>
              <w:widowControl w:val="0"/>
            </w:pPr>
            <w:r w:rsidRPr="00FD0425">
              <w:rPr>
                <w:lang w:eastAsia="zh-CN"/>
              </w:rPr>
              <w:t>YES</w:t>
            </w:r>
          </w:p>
        </w:tc>
        <w:tc>
          <w:tcPr>
            <w:tcW w:w="1080" w:type="dxa"/>
          </w:tcPr>
          <w:p w14:paraId="3FD4BC67"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3107715E" w14:textId="77777777" w:rsidTr="009B2851">
        <w:tc>
          <w:tcPr>
            <w:tcW w:w="2160" w:type="dxa"/>
          </w:tcPr>
          <w:p w14:paraId="18E42CB1" w14:textId="77777777" w:rsidR="000D312E" w:rsidRPr="00FD0425" w:rsidRDefault="000D312E" w:rsidP="009B285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04935147" w14:textId="77777777" w:rsidR="000D312E" w:rsidRPr="00FD0425" w:rsidRDefault="000D312E" w:rsidP="009B2851">
            <w:pPr>
              <w:pStyle w:val="TAL"/>
              <w:keepNext w:val="0"/>
              <w:keepLines w:val="0"/>
              <w:widowControl w:val="0"/>
            </w:pPr>
            <w:r w:rsidRPr="00FD0425">
              <w:rPr>
                <w:lang w:eastAsia="zh-CN"/>
              </w:rPr>
              <w:t>O</w:t>
            </w:r>
          </w:p>
        </w:tc>
        <w:tc>
          <w:tcPr>
            <w:tcW w:w="1080" w:type="dxa"/>
          </w:tcPr>
          <w:p w14:paraId="22A1D581" w14:textId="77777777" w:rsidR="000D312E" w:rsidRPr="00FD0425" w:rsidRDefault="000D312E" w:rsidP="009B2851">
            <w:pPr>
              <w:pStyle w:val="TAL"/>
              <w:keepNext w:val="0"/>
              <w:keepLines w:val="0"/>
              <w:widowControl w:val="0"/>
            </w:pPr>
          </w:p>
        </w:tc>
        <w:tc>
          <w:tcPr>
            <w:tcW w:w="1512" w:type="dxa"/>
          </w:tcPr>
          <w:p w14:paraId="35887EFF" w14:textId="77777777" w:rsidR="000D312E" w:rsidRPr="00FD0425" w:rsidRDefault="000D312E" w:rsidP="009B2851">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507CBAE7" w14:textId="77777777" w:rsidR="000D312E" w:rsidRPr="00FD0425" w:rsidRDefault="000D312E" w:rsidP="009B2851">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5C1B0795" w14:textId="77777777" w:rsidR="000D312E" w:rsidRPr="00FD0425" w:rsidRDefault="000D312E" w:rsidP="009B2851">
            <w:pPr>
              <w:pStyle w:val="TAC"/>
              <w:keepNext w:val="0"/>
              <w:keepLines w:val="0"/>
              <w:widowControl w:val="0"/>
              <w:rPr>
                <w:lang w:eastAsia="zh-CN"/>
              </w:rPr>
            </w:pPr>
            <w:r w:rsidRPr="00FD0425">
              <w:t>YES</w:t>
            </w:r>
          </w:p>
        </w:tc>
        <w:tc>
          <w:tcPr>
            <w:tcW w:w="1080" w:type="dxa"/>
          </w:tcPr>
          <w:p w14:paraId="13FECCE7"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565C5C3A" w14:textId="77777777" w:rsidTr="009B2851">
        <w:tc>
          <w:tcPr>
            <w:tcW w:w="2160" w:type="dxa"/>
          </w:tcPr>
          <w:p w14:paraId="0594E683" w14:textId="77777777" w:rsidR="000D312E" w:rsidRPr="00FD0425" w:rsidRDefault="000D312E" w:rsidP="009B2851">
            <w:pPr>
              <w:pStyle w:val="TAL"/>
              <w:keepNext w:val="0"/>
              <w:keepLines w:val="0"/>
              <w:widowControl w:val="0"/>
              <w:rPr>
                <w:bCs/>
                <w:lang w:eastAsia="ja-JP"/>
              </w:rPr>
            </w:pPr>
            <w:r w:rsidRPr="00FD0425">
              <w:rPr>
                <w:lang w:eastAsia="ja-JP"/>
              </w:rPr>
              <w:t>MR-DC Resource Coordination Information</w:t>
            </w:r>
          </w:p>
        </w:tc>
        <w:tc>
          <w:tcPr>
            <w:tcW w:w="1080" w:type="dxa"/>
          </w:tcPr>
          <w:p w14:paraId="3C5BEE61" w14:textId="77777777" w:rsidR="000D312E" w:rsidRPr="00FD0425" w:rsidRDefault="000D312E" w:rsidP="009B2851">
            <w:pPr>
              <w:pStyle w:val="TAL"/>
              <w:keepNext w:val="0"/>
              <w:keepLines w:val="0"/>
              <w:widowControl w:val="0"/>
            </w:pPr>
            <w:r w:rsidRPr="00FD0425">
              <w:t>O</w:t>
            </w:r>
          </w:p>
        </w:tc>
        <w:tc>
          <w:tcPr>
            <w:tcW w:w="1080" w:type="dxa"/>
          </w:tcPr>
          <w:p w14:paraId="2DD4E152" w14:textId="77777777" w:rsidR="000D312E" w:rsidRPr="00FD0425" w:rsidRDefault="000D312E" w:rsidP="009B2851">
            <w:pPr>
              <w:pStyle w:val="TAL"/>
              <w:keepNext w:val="0"/>
              <w:keepLines w:val="0"/>
              <w:widowControl w:val="0"/>
            </w:pPr>
          </w:p>
        </w:tc>
        <w:tc>
          <w:tcPr>
            <w:tcW w:w="1512" w:type="dxa"/>
          </w:tcPr>
          <w:p w14:paraId="5AD4D7B6" w14:textId="77777777" w:rsidR="000D312E" w:rsidRPr="00FD0425" w:rsidRDefault="000D312E" w:rsidP="009B2851">
            <w:pPr>
              <w:pStyle w:val="TAL"/>
              <w:keepNext w:val="0"/>
              <w:keepLines w:val="0"/>
              <w:widowControl w:val="0"/>
            </w:pPr>
            <w:r w:rsidRPr="00FD0425">
              <w:t>9.2.2.33</w:t>
            </w:r>
          </w:p>
        </w:tc>
        <w:tc>
          <w:tcPr>
            <w:tcW w:w="1728" w:type="dxa"/>
          </w:tcPr>
          <w:p w14:paraId="3264418D" w14:textId="77777777" w:rsidR="000D312E" w:rsidRPr="00FD0425" w:rsidRDefault="000D312E" w:rsidP="009B285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B338F4B"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140D1E9E"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6B7295B8" w14:textId="77777777" w:rsidTr="009B2851">
        <w:tc>
          <w:tcPr>
            <w:tcW w:w="2160" w:type="dxa"/>
          </w:tcPr>
          <w:p w14:paraId="304B0C31" w14:textId="77777777" w:rsidR="000D312E" w:rsidRPr="00FD0425" w:rsidRDefault="000D312E" w:rsidP="009B2851">
            <w:pPr>
              <w:pStyle w:val="TAL"/>
              <w:keepNext w:val="0"/>
              <w:keepLines w:val="0"/>
              <w:widowControl w:val="0"/>
              <w:rPr>
                <w:lang w:eastAsia="ja-JP"/>
              </w:rPr>
            </w:pPr>
            <w:r w:rsidRPr="00FD0425">
              <w:rPr>
                <w:bCs/>
                <w:lang w:eastAsia="ja-JP"/>
              </w:rPr>
              <w:t>Masked IMEISV</w:t>
            </w:r>
          </w:p>
        </w:tc>
        <w:tc>
          <w:tcPr>
            <w:tcW w:w="1080" w:type="dxa"/>
          </w:tcPr>
          <w:p w14:paraId="4A1F7596" w14:textId="77777777" w:rsidR="000D312E" w:rsidRPr="00FD0425" w:rsidRDefault="000D312E" w:rsidP="009B2851">
            <w:pPr>
              <w:pStyle w:val="TAL"/>
              <w:keepNext w:val="0"/>
              <w:keepLines w:val="0"/>
              <w:widowControl w:val="0"/>
            </w:pPr>
            <w:r w:rsidRPr="00FD0425">
              <w:t>O</w:t>
            </w:r>
          </w:p>
        </w:tc>
        <w:tc>
          <w:tcPr>
            <w:tcW w:w="1080" w:type="dxa"/>
          </w:tcPr>
          <w:p w14:paraId="33EEE7C4" w14:textId="77777777" w:rsidR="000D312E" w:rsidRPr="00FD0425" w:rsidRDefault="000D312E" w:rsidP="009B2851">
            <w:pPr>
              <w:pStyle w:val="TAL"/>
              <w:keepNext w:val="0"/>
              <w:keepLines w:val="0"/>
              <w:widowControl w:val="0"/>
            </w:pPr>
          </w:p>
        </w:tc>
        <w:tc>
          <w:tcPr>
            <w:tcW w:w="1512" w:type="dxa"/>
          </w:tcPr>
          <w:p w14:paraId="6F3E0FBC" w14:textId="77777777" w:rsidR="000D312E" w:rsidRPr="00FD0425" w:rsidRDefault="000D312E" w:rsidP="009B2851">
            <w:pPr>
              <w:pStyle w:val="TAL"/>
              <w:keepNext w:val="0"/>
              <w:keepLines w:val="0"/>
              <w:widowControl w:val="0"/>
            </w:pPr>
            <w:r w:rsidRPr="00FD0425">
              <w:t>9.2.3.32</w:t>
            </w:r>
          </w:p>
        </w:tc>
        <w:tc>
          <w:tcPr>
            <w:tcW w:w="1728" w:type="dxa"/>
          </w:tcPr>
          <w:p w14:paraId="3AEE8EB7" w14:textId="77777777" w:rsidR="000D312E" w:rsidRPr="00FD0425" w:rsidRDefault="000D312E" w:rsidP="009B2851">
            <w:pPr>
              <w:pStyle w:val="TAL"/>
              <w:keepNext w:val="0"/>
              <w:keepLines w:val="0"/>
              <w:widowControl w:val="0"/>
            </w:pPr>
          </w:p>
        </w:tc>
        <w:tc>
          <w:tcPr>
            <w:tcW w:w="1080" w:type="dxa"/>
          </w:tcPr>
          <w:p w14:paraId="6CE5E037"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49D780BC"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430DDEB2" w14:textId="77777777" w:rsidTr="009B2851">
        <w:tc>
          <w:tcPr>
            <w:tcW w:w="2160" w:type="dxa"/>
          </w:tcPr>
          <w:p w14:paraId="25E6A37D" w14:textId="77777777" w:rsidR="000D312E" w:rsidRPr="00FD0425" w:rsidRDefault="000D312E" w:rsidP="009B2851">
            <w:pPr>
              <w:pStyle w:val="TAL"/>
              <w:keepNext w:val="0"/>
              <w:keepLines w:val="0"/>
              <w:widowControl w:val="0"/>
              <w:rPr>
                <w:bCs/>
                <w:lang w:eastAsia="ja-JP"/>
              </w:rPr>
            </w:pPr>
            <w:r w:rsidRPr="00FD0425">
              <w:rPr>
                <w:rFonts w:hint="eastAsia"/>
                <w:lang w:eastAsia="zh-CN"/>
              </w:rPr>
              <w:t>NE-DC TDM Pattern</w:t>
            </w:r>
          </w:p>
        </w:tc>
        <w:tc>
          <w:tcPr>
            <w:tcW w:w="1080" w:type="dxa"/>
          </w:tcPr>
          <w:p w14:paraId="1C1ABEC4" w14:textId="77777777" w:rsidR="000D312E" w:rsidRPr="00FD0425" w:rsidRDefault="000D312E" w:rsidP="009B2851">
            <w:pPr>
              <w:pStyle w:val="TAL"/>
              <w:keepNext w:val="0"/>
              <w:keepLines w:val="0"/>
              <w:widowControl w:val="0"/>
            </w:pPr>
            <w:r w:rsidRPr="00FD0425">
              <w:rPr>
                <w:rFonts w:hint="eastAsia"/>
                <w:lang w:eastAsia="zh-CN"/>
              </w:rPr>
              <w:t>O</w:t>
            </w:r>
          </w:p>
        </w:tc>
        <w:tc>
          <w:tcPr>
            <w:tcW w:w="1080" w:type="dxa"/>
          </w:tcPr>
          <w:p w14:paraId="49151C33" w14:textId="77777777" w:rsidR="000D312E" w:rsidRPr="00FD0425" w:rsidRDefault="000D312E" w:rsidP="009B2851">
            <w:pPr>
              <w:pStyle w:val="TAL"/>
              <w:keepNext w:val="0"/>
              <w:keepLines w:val="0"/>
              <w:widowControl w:val="0"/>
            </w:pPr>
          </w:p>
        </w:tc>
        <w:tc>
          <w:tcPr>
            <w:tcW w:w="1512" w:type="dxa"/>
          </w:tcPr>
          <w:p w14:paraId="49E7B6CE" w14:textId="77777777" w:rsidR="000D312E" w:rsidRPr="00FD0425" w:rsidRDefault="000D312E" w:rsidP="009B2851">
            <w:pPr>
              <w:pStyle w:val="TAL"/>
              <w:keepNext w:val="0"/>
              <w:keepLines w:val="0"/>
              <w:widowControl w:val="0"/>
            </w:pPr>
            <w:r w:rsidRPr="00FD0425">
              <w:rPr>
                <w:rFonts w:hint="eastAsia"/>
                <w:lang w:eastAsia="zh-CN"/>
              </w:rPr>
              <w:t>9.2.2.38</w:t>
            </w:r>
          </w:p>
        </w:tc>
        <w:tc>
          <w:tcPr>
            <w:tcW w:w="1728" w:type="dxa"/>
          </w:tcPr>
          <w:p w14:paraId="595CD45A" w14:textId="77777777" w:rsidR="000D312E" w:rsidRPr="00FD0425" w:rsidRDefault="000D312E" w:rsidP="009B2851">
            <w:pPr>
              <w:pStyle w:val="TAL"/>
              <w:keepNext w:val="0"/>
              <w:keepLines w:val="0"/>
              <w:widowControl w:val="0"/>
            </w:pPr>
          </w:p>
        </w:tc>
        <w:tc>
          <w:tcPr>
            <w:tcW w:w="1080" w:type="dxa"/>
          </w:tcPr>
          <w:p w14:paraId="594B6087"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Pr>
          <w:p w14:paraId="3BC30119" w14:textId="77777777" w:rsidR="000D312E" w:rsidRPr="00FD0425" w:rsidRDefault="000D312E" w:rsidP="009B2851">
            <w:pPr>
              <w:pStyle w:val="TAC"/>
              <w:keepNext w:val="0"/>
              <w:keepLines w:val="0"/>
              <w:widowControl w:val="0"/>
              <w:rPr>
                <w:lang w:eastAsia="zh-CN"/>
              </w:rPr>
            </w:pPr>
            <w:r w:rsidRPr="00FD0425">
              <w:rPr>
                <w:lang w:eastAsia="zh-CN"/>
              </w:rPr>
              <w:t>ignore</w:t>
            </w:r>
          </w:p>
        </w:tc>
      </w:tr>
      <w:tr w:rsidR="000D312E" w:rsidRPr="00FD0425" w14:paraId="73DF4884" w14:textId="77777777" w:rsidTr="009B2851">
        <w:tc>
          <w:tcPr>
            <w:tcW w:w="2160" w:type="dxa"/>
            <w:tcBorders>
              <w:top w:val="single" w:sz="4" w:space="0" w:color="auto"/>
              <w:left w:val="single" w:sz="4" w:space="0" w:color="auto"/>
              <w:bottom w:val="single" w:sz="4" w:space="0" w:color="auto"/>
              <w:right w:val="single" w:sz="4" w:space="0" w:color="auto"/>
            </w:tcBorders>
          </w:tcPr>
          <w:p w14:paraId="06251880" w14:textId="77777777" w:rsidR="000D312E" w:rsidRPr="00FD0425" w:rsidRDefault="000D312E" w:rsidP="009B285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5829A510" w14:textId="77777777" w:rsidR="000D312E" w:rsidRPr="00FD0425" w:rsidRDefault="000D312E" w:rsidP="009B285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AE4A5A"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9673BFB" w14:textId="77777777" w:rsidR="000D312E" w:rsidRPr="00FD0425" w:rsidRDefault="000D312E" w:rsidP="009B2851">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1874EB7F" w14:textId="77777777" w:rsidR="000D312E" w:rsidRPr="00FD0425" w:rsidRDefault="000D312E" w:rsidP="009B285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587B1C69" w14:textId="77777777" w:rsidR="000D312E" w:rsidRPr="00FD0425" w:rsidRDefault="000D312E" w:rsidP="009B285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FDC79B"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39B8E4A8" w14:textId="77777777" w:rsidTr="009B2851">
        <w:tc>
          <w:tcPr>
            <w:tcW w:w="2160" w:type="dxa"/>
          </w:tcPr>
          <w:p w14:paraId="57EDED88" w14:textId="77777777" w:rsidR="000D312E" w:rsidRPr="00FD0425" w:rsidRDefault="000D312E" w:rsidP="009B285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DBE64BA" w14:textId="77777777" w:rsidR="000D312E" w:rsidRPr="00FD0425" w:rsidRDefault="000D312E" w:rsidP="009B2851">
            <w:pPr>
              <w:pStyle w:val="TAL"/>
              <w:keepNext w:val="0"/>
              <w:keepLines w:val="0"/>
              <w:widowControl w:val="0"/>
              <w:rPr>
                <w:lang w:eastAsia="zh-CN"/>
              </w:rPr>
            </w:pPr>
            <w:r w:rsidRPr="00FD0425">
              <w:rPr>
                <w:rFonts w:eastAsia="MS Mincho" w:cs="Arial"/>
                <w:lang w:eastAsia="ja-JP"/>
              </w:rPr>
              <w:t>O</w:t>
            </w:r>
          </w:p>
        </w:tc>
        <w:tc>
          <w:tcPr>
            <w:tcW w:w="1080" w:type="dxa"/>
          </w:tcPr>
          <w:p w14:paraId="6C2B2A1B" w14:textId="77777777" w:rsidR="000D312E" w:rsidRPr="00FD0425" w:rsidRDefault="000D312E" w:rsidP="009B2851">
            <w:pPr>
              <w:pStyle w:val="TAL"/>
              <w:keepNext w:val="0"/>
              <w:keepLines w:val="0"/>
              <w:widowControl w:val="0"/>
            </w:pPr>
          </w:p>
        </w:tc>
        <w:tc>
          <w:tcPr>
            <w:tcW w:w="1512" w:type="dxa"/>
          </w:tcPr>
          <w:p w14:paraId="4EFB3549" w14:textId="77777777" w:rsidR="000D312E" w:rsidRPr="00FD0425" w:rsidRDefault="000D312E" w:rsidP="009B2851">
            <w:pPr>
              <w:pStyle w:val="TAL"/>
              <w:keepNext w:val="0"/>
              <w:keepLines w:val="0"/>
              <w:widowControl w:val="0"/>
              <w:rPr>
                <w:lang w:eastAsia="zh-CN"/>
              </w:rPr>
            </w:pPr>
            <w:r w:rsidRPr="00FD0425">
              <w:rPr>
                <w:rFonts w:cs="Arial"/>
                <w:lang w:eastAsia="ja-JP"/>
              </w:rPr>
              <w:t>9.2.3.55</w:t>
            </w:r>
          </w:p>
        </w:tc>
        <w:tc>
          <w:tcPr>
            <w:tcW w:w="1728" w:type="dxa"/>
          </w:tcPr>
          <w:p w14:paraId="16380584" w14:textId="77777777" w:rsidR="000D312E" w:rsidRPr="00FD0425" w:rsidRDefault="000D312E" w:rsidP="009B2851">
            <w:pPr>
              <w:pStyle w:val="TAL"/>
              <w:keepNext w:val="0"/>
              <w:keepLines w:val="0"/>
              <w:widowControl w:val="0"/>
            </w:pPr>
          </w:p>
        </w:tc>
        <w:tc>
          <w:tcPr>
            <w:tcW w:w="1080" w:type="dxa"/>
          </w:tcPr>
          <w:p w14:paraId="7E38642D" w14:textId="77777777" w:rsidR="000D312E" w:rsidRPr="00FD0425" w:rsidRDefault="000D312E" w:rsidP="009B2851">
            <w:pPr>
              <w:pStyle w:val="TAC"/>
              <w:keepNext w:val="0"/>
              <w:keepLines w:val="0"/>
              <w:widowControl w:val="0"/>
              <w:rPr>
                <w:lang w:eastAsia="zh-CN"/>
              </w:rPr>
            </w:pPr>
            <w:r w:rsidRPr="00FD0425">
              <w:rPr>
                <w:rFonts w:eastAsia="MS Mincho" w:cs="Arial"/>
                <w:lang w:eastAsia="ja-JP"/>
              </w:rPr>
              <w:t>YES</w:t>
            </w:r>
          </w:p>
        </w:tc>
        <w:tc>
          <w:tcPr>
            <w:tcW w:w="1080" w:type="dxa"/>
          </w:tcPr>
          <w:p w14:paraId="546820A3" w14:textId="77777777" w:rsidR="000D312E" w:rsidRPr="00FD0425" w:rsidRDefault="000D312E" w:rsidP="009B2851">
            <w:pPr>
              <w:pStyle w:val="TAC"/>
              <w:keepNext w:val="0"/>
              <w:keepLines w:val="0"/>
              <w:widowControl w:val="0"/>
              <w:rPr>
                <w:lang w:eastAsia="zh-CN"/>
              </w:rPr>
            </w:pPr>
            <w:r w:rsidRPr="00FD0425">
              <w:rPr>
                <w:rFonts w:cs="Arial"/>
                <w:lang w:eastAsia="ja-JP"/>
              </w:rPr>
              <w:t>ignore</w:t>
            </w:r>
          </w:p>
        </w:tc>
      </w:tr>
      <w:tr w:rsidR="000D312E" w:rsidRPr="00FD0425" w14:paraId="38892AB3" w14:textId="77777777" w:rsidTr="009B2851">
        <w:tc>
          <w:tcPr>
            <w:tcW w:w="2160" w:type="dxa"/>
            <w:tcBorders>
              <w:top w:val="single" w:sz="4" w:space="0" w:color="auto"/>
              <w:left w:val="single" w:sz="4" w:space="0" w:color="auto"/>
              <w:bottom w:val="single" w:sz="4" w:space="0" w:color="auto"/>
              <w:right w:val="single" w:sz="4" w:space="0" w:color="auto"/>
            </w:tcBorders>
          </w:tcPr>
          <w:p w14:paraId="0528D9E6" w14:textId="77777777" w:rsidR="000D312E" w:rsidRPr="00FD0425" w:rsidRDefault="000D312E" w:rsidP="009B285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0B3C105E" w14:textId="77777777" w:rsidR="000D312E" w:rsidRPr="00FD0425" w:rsidRDefault="000D312E" w:rsidP="009B285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1A4CA863"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E4A753" w14:textId="77777777" w:rsidR="000D312E" w:rsidRPr="00FD0425" w:rsidRDefault="000D312E" w:rsidP="009B285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23F3C7F6" w14:textId="77777777" w:rsidR="000D312E" w:rsidRPr="00FD0425" w:rsidRDefault="000D312E" w:rsidP="009B285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5A4AF3AB" w14:textId="77777777" w:rsidR="000D312E" w:rsidRPr="00FD0425" w:rsidRDefault="000D312E" w:rsidP="009B285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0872D605" w14:textId="77777777" w:rsidR="000D312E" w:rsidRPr="00FD0425" w:rsidRDefault="000D312E" w:rsidP="009B2851">
            <w:pPr>
              <w:pStyle w:val="TAC"/>
              <w:keepNext w:val="0"/>
              <w:keepLines w:val="0"/>
              <w:widowControl w:val="0"/>
              <w:rPr>
                <w:lang w:eastAsia="zh-CN"/>
              </w:rPr>
            </w:pPr>
            <w:r w:rsidRPr="00FD0425">
              <w:rPr>
                <w:rFonts w:hint="eastAsia"/>
                <w:lang w:eastAsia="zh-CN"/>
              </w:rPr>
              <w:t>i</w:t>
            </w:r>
            <w:r w:rsidRPr="00FD0425">
              <w:rPr>
                <w:lang w:eastAsia="zh-CN"/>
              </w:rPr>
              <w:t>gnore</w:t>
            </w:r>
          </w:p>
        </w:tc>
      </w:tr>
      <w:tr w:rsidR="000D312E" w:rsidRPr="00FD0425" w14:paraId="0C2EC5D8" w14:textId="77777777" w:rsidTr="009B2851">
        <w:tc>
          <w:tcPr>
            <w:tcW w:w="2160" w:type="dxa"/>
            <w:tcBorders>
              <w:top w:val="single" w:sz="4" w:space="0" w:color="auto"/>
              <w:left w:val="single" w:sz="4" w:space="0" w:color="auto"/>
              <w:bottom w:val="single" w:sz="4" w:space="0" w:color="auto"/>
              <w:right w:val="single" w:sz="4" w:space="0" w:color="auto"/>
            </w:tcBorders>
          </w:tcPr>
          <w:p w14:paraId="0137E74E" w14:textId="77777777" w:rsidR="000D312E" w:rsidRPr="00FD0425" w:rsidRDefault="000D312E" w:rsidP="009B285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8B13962" w14:textId="77777777" w:rsidR="000D312E" w:rsidRPr="00FD0425" w:rsidRDefault="000D312E" w:rsidP="009B285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F3383A"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C0BCED" w14:textId="77777777" w:rsidR="000D312E" w:rsidRPr="00FD0425" w:rsidRDefault="000D312E" w:rsidP="009B285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1F1C77E3" w14:textId="77777777" w:rsidR="000D312E" w:rsidRPr="00FD0425"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00440" w14:textId="77777777" w:rsidR="000D312E" w:rsidRPr="00FD0425" w:rsidRDefault="000D312E" w:rsidP="009B285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1FDB5A" w14:textId="77777777" w:rsidR="000D312E" w:rsidRPr="00FD0425" w:rsidRDefault="000D312E" w:rsidP="009B2851">
            <w:pPr>
              <w:pStyle w:val="TAC"/>
              <w:keepNext w:val="0"/>
              <w:keepLines w:val="0"/>
              <w:widowControl w:val="0"/>
              <w:rPr>
                <w:lang w:eastAsia="zh-CN"/>
              </w:rPr>
            </w:pPr>
            <w:r w:rsidRPr="00FD0425">
              <w:rPr>
                <w:lang w:eastAsia="zh-CN"/>
              </w:rPr>
              <w:t>reject</w:t>
            </w:r>
          </w:p>
        </w:tc>
      </w:tr>
      <w:tr w:rsidR="000D312E" w:rsidRPr="00FD0425" w14:paraId="33EB63C8" w14:textId="77777777" w:rsidTr="009B2851">
        <w:tc>
          <w:tcPr>
            <w:tcW w:w="2160" w:type="dxa"/>
            <w:tcBorders>
              <w:top w:val="single" w:sz="4" w:space="0" w:color="auto"/>
              <w:left w:val="single" w:sz="4" w:space="0" w:color="auto"/>
              <w:bottom w:val="single" w:sz="4" w:space="0" w:color="auto"/>
              <w:right w:val="single" w:sz="4" w:space="0" w:color="auto"/>
            </w:tcBorders>
          </w:tcPr>
          <w:p w14:paraId="7968A125" w14:textId="77777777" w:rsidR="000D312E" w:rsidRPr="009F5A10" w:rsidRDefault="000D312E" w:rsidP="009B285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3DFAF2B1" w14:textId="77777777" w:rsidR="000D312E" w:rsidRDefault="000D312E" w:rsidP="009B285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3D39A7"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D9B534" w14:textId="77777777" w:rsidR="000D312E" w:rsidRDefault="000D312E" w:rsidP="009B2851">
            <w:pPr>
              <w:pStyle w:val="TAL"/>
              <w:keepNext w:val="0"/>
              <w:keepLines w:val="0"/>
              <w:widowControl w:val="0"/>
            </w:pPr>
            <w:r w:rsidRPr="00A53AEF">
              <w:t>Global NG-RAN Node ID</w:t>
            </w:r>
          </w:p>
          <w:p w14:paraId="1D095732" w14:textId="77777777" w:rsidR="000D312E" w:rsidRDefault="000D312E" w:rsidP="009B285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0A62E1B3" w14:textId="77777777" w:rsidR="000D312E" w:rsidRPr="00FD0425" w:rsidRDefault="000D312E" w:rsidP="009B285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w:t>
            </w:r>
            <w:proofErr w:type="gramStart"/>
            <w:r w:rsidRPr="00142212">
              <w:rPr>
                <w:lang w:eastAsia="zh-CN"/>
              </w:rPr>
              <w:t>e.g.</w:t>
            </w:r>
            <w:proofErr w:type="gramEnd"/>
            <w:r w:rsidRPr="00142212">
              <w:rPr>
                <w:lang w:eastAsia="zh-CN"/>
              </w:rPr>
              <w:t xml:space="preserve">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0E793CEA" w14:textId="77777777" w:rsidR="000D312E" w:rsidRPr="00FD0425" w:rsidRDefault="000D312E" w:rsidP="009B285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C2288EA" w14:textId="77777777" w:rsidR="000D312E" w:rsidRPr="00FD0425" w:rsidRDefault="000D312E" w:rsidP="009B2851">
            <w:pPr>
              <w:pStyle w:val="TAC"/>
              <w:keepNext w:val="0"/>
              <w:keepLines w:val="0"/>
              <w:widowControl w:val="0"/>
              <w:rPr>
                <w:lang w:eastAsia="zh-CN"/>
              </w:rPr>
            </w:pPr>
            <w:r>
              <w:rPr>
                <w:lang w:eastAsia="zh-CN"/>
              </w:rPr>
              <w:t>ignore</w:t>
            </w:r>
          </w:p>
        </w:tc>
      </w:tr>
      <w:tr w:rsidR="000D312E" w:rsidRPr="00FD0425" w14:paraId="6C542413" w14:textId="77777777" w:rsidTr="009B2851">
        <w:tc>
          <w:tcPr>
            <w:tcW w:w="2160" w:type="dxa"/>
            <w:tcBorders>
              <w:top w:val="single" w:sz="4" w:space="0" w:color="auto"/>
              <w:left w:val="single" w:sz="4" w:space="0" w:color="auto"/>
              <w:bottom w:val="single" w:sz="4" w:space="0" w:color="auto"/>
              <w:right w:val="single" w:sz="4" w:space="0" w:color="auto"/>
            </w:tcBorders>
          </w:tcPr>
          <w:p w14:paraId="685FC346" w14:textId="77777777" w:rsidR="000D312E" w:rsidRDefault="000D312E" w:rsidP="009B285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3CD3498B" w14:textId="77777777" w:rsidR="000D312E" w:rsidRDefault="000D312E" w:rsidP="009B285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92FAB"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666241" w14:textId="77777777" w:rsidR="000D312E" w:rsidRDefault="000D312E" w:rsidP="009B285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11D414C2" w14:textId="77777777" w:rsidR="000D312E" w:rsidRPr="00A53AEF" w:rsidRDefault="000D312E" w:rsidP="009B285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102D1259"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2598D4" w14:textId="77777777" w:rsidR="000D312E" w:rsidRDefault="000D312E" w:rsidP="009B285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64D535" w14:textId="77777777" w:rsidR="000D312E" w:rsidRDefault="000D312E" w:rsidP="009B2851">
            <w:pPr>
              <w:pStyle w:val="TAC"/>
              <w:keepNext w:val="0"/>
              <w:keepLines w:val="0"/>
              <w:widowControl w:val="0"/>
              <w:rPr>
                <w:lang w:eastAsia="zh-CN"/>
              </w:rPr>
            </w:pPr>
            <w:r>
              <w:rPr>
                <w:lang w:eastAsia="zh-CN"/>
              </w:rPr>
              <w:t>ignore</w:t>
            </w:r>
          </w:p>
        </w:tc>
      </w:tr>
      <w:tr w:rsidR="000D312E" w:rsidRPr="00FD0425" w14:paraId="652DB636" w14:textId="77777777" w:rsidTr="009B2851">
        <w:tc>
          <w:tcPr>
            <w:tcW w:w="2160" w:type="dxa"/>
            <w:tcBorders>
              <w:top w:val="single" w:sz="4" w:space="0" w:color="auto"/>
              <w:left w:val="single" w:sz="4" w:space="0" w:color="auto"/>
              <w:bottom w:val="single" w:sz="4" w:space="0" w:color="auto"/>
              <w:right w:val="single" w:sz="4" w:space="0" w:color="auto"/>
            </w:tcBorders>
          </w:tcPr>
          <w:p w14:paraId="72F8D43A" w14:textId="77777777" w:rsidR="000D312E" w:rsidRPr="004B662C" w:rsidRDefault="000D312E" w:rsidP="009B2851">
            <w:pPr>
              <w:pStyle w:val="TAL"/>
              <w:keepNext w:val="0"/>
              <w:keepLines w:val="0"/>
              <w:widowControl w:val="0"/>
              <w:rPr>
                <w:lang w:eastAsia="zh-CN"/>
              </w:rPr>
            </w:pPr>
            <w:r>
              <w:rPr>
                <w:rFonts w:hint="eastAsia"/>
              </w:rPr>
              <w:lastRenderedPageBreak/>
              <w:t>UE History Information</w:t>
            </w:r>
          </w:p>
        </w:tc>
        <w:tc>
          <w:tcPr>
            <w:tcW w:w="1080" w:type="dxa"/>
            <w:tcBorders>
              <w:top w:val="single" w:sz="4" w:space="0" w:color="auto"/>
              <w:left w:val="single" w:sz="4" w:space="0" w:color="auto"/>
              <w:bottom w:val="single" w:sz="4" w:space="0" w:color="auto"/>
              <w:right w:val="single" w:sz="4" w:space="0" w:color="auto"/>
            </w:tcBorders>
          </w:tcPr>
          <w:p w14:paraId="4EF2A17E" w14:textId="77777777" w:rsidR="000D312E" w:rsidRDefault="000D312E" w:rsidP="009B285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A3251"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D93B91" w14:textId="77777777" w:rsidR="000D312E" w:rsidRPr="009354E2" w:rsidRDefault="000D312E" w:rsidP="009B285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36CF2A54"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97ADA2" w14:textId="77777777" w:rsidR="000D312E" w:rsidRDefault="000D312E" w:rsidP="009B285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ED06E2" w14:textId="77777777" w:rsidR="000D312E" w:rsidRDefault="000D312E" w:rsidP="009B2851">
            <w:pPr>
              <w:pStyle w:val="TAC"/>
              <w:keepNext w:val="0"/>
              <w:keepLines w:val="0"/>
              <w:widowControl w:val="0"/>
              <w:rPr>
                <w:lang w:eastAsia="zh-CN"/>
              </w:rPr>
            </w:pPr>
            <w:r>
              <w:rPr>
                <w:rFonts w:hint="eastAsia"/>
                <w:lang w:val="en-US" w:eastAsia="zh-CN"/>
              </w:rPr>
              <w:t>ignore</w:t>
            </w:r>
          </w:p>
        </w:tc>
      </w:tr>
      <w:tr w:rsidR="000D312E" w:rsidRPr="00FD0425" w14:paraId="4DFF6412" w14:textId="77777777" w:rsidTr="009B2851">
        <w:tc>
          <w:tcPr>
            <w:tcW w:w="2160" w:type="dxa"/>
            <w:tcBorders>
              <w:top w:val="single" w:sz="4" w:space="0" w:color="auto"/>
              <w:left w:val="single" w:sz="4" w:space="0" w:color="auto"/>
              <w:bottom w:val="single" w:sz="4" w:space="0" w:color="auto"/>
              <w:right w:val="single" w:sz="4" w:space="0" w:color="auto"/>
            </w:tcBorders>
          </w:tcPr>
          <w:p w14:paraId="25B4129B" w14:textId="77777777" w:rsidR="000D312E" w:rsidRPr="004B662C" w:rsidRDefault="000D312E" w:rsidP="009B285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83A87BF" w14:textId="77777777" w:rsidR="000D312E" w:rsidRDefault="000D312E" w:rsidP="009B285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767025"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B91968" w14:textId="77777777" w:rsidR="000D312E" w:rsidRPr="009354E2" w:rsidRDefault="000D312E" w:rsidP="009B285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121055B8"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B52A66" w14:textId="77777777" w:rsidR="000D312E" w:rsidRDefault="000D312E" w:rsidP="009B285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28382A" w14:textId="77777777" w:rsidR="000D312E" w:rsidRDefault="000D312E" w:rsidP="009B2851">
            <w:pPr>
              <w:pStyle w:val="TAC"/>
              <w:keepNext w:val="0"/>
              <w:keepLines w:val="0"/>
              <w:widowControl w:val="0"/>
              <w:rPr>
                <w:lang w:eastAsia="zh-CN"/>
              </w:rPr>
            </w:pPr>
            <w:r>
              <w:rPr>
                <w:lang w:val="en-US" w:eastAsia="zh-CN"/>
              </w:rPr>
              <w:t>ignore</w:t>
            </w:r>
          </w:p>
        </w:tc>
      </w:tr>
      <w:tr w:rsidR="000D312E" w:rsidRPr="00FD0425" w14:paraId="3A5572C4" w14:textId="77777777" w:rsidTr="009B2851">
        <w:tc>
          <w:tcPr>
            <w:tcW w:w="2160" w:type="dxa"/>
            <w:tcBorders>
              <w:top w:val="single" w:sz="4" w:space="0" w:color="auto"/>
              <w:left w:val="single" w:sz="4" w:space="0" w:color="auto"/>
              <w:bottom w:val="single" w:sz="4" w:space="0" w:color="auto"/>
              <w:right w:val="single" w:sz="4" w:space="0" w:color="auto"/>
            </w:tcBorders>
          </w:tcPr>
          <w:p w14:paraId="59AEE4F3" w14:textId="77777777" w:rsidR="000D312E" w:rsidRPr="004B662C" w:rsidRDefault="000D312E" w:rsidP="009B2851">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25921306" w14:textId="77777777" w:rsidR="000D312E" w:rsidRDefault="000D312E" w:rsidP="009B285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F0915D"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B0581DC" w14:textId="77777777" w:rsidR="000D312E" w:rsidRPr="009354E2" w:rsidRDefault="000D312E" w:rsidP="009B285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D53D67A"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57BC0C" w14:textId="77777777" w:rsidR="000D312E" w:rsidRDefault="000D312E" w:rsidP="009B285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D5D4E7" w14:textId="77777777" w:rsidR="000D312E" w:rsidRDefault="000D312E" w:rsidP="009B2851">
            <w:pPr>
              <w:pStyle w:val="TAC"/>
              <w:keepNext w:val="0"/>
              <w:keepLines w:val="0"/>
              <w:widowControl w:val="0"/>
              <w:rPr>
                <w:lang w:eastAsia="zh-CN"/>
              </w:rPr>
            </w:pPr>
            <w:r>
              <w:rPr>
                <w:rFonts w:cs="Arial"/>
                <w:szCs w:val="18"/>
                <w:lang w:eastAsia="zh-CN"/>
              </w:rPr>
              <w:t>ignore</w:t>
            </w:r>
          </w:p>
        </w:tc>
      </w:tr>
      <w:tr w:rsidR="000D312E" w:rsidRPr="00FD0425" w14:paraId="1F85D49A" w14:textId="77777777" w:rsidTr="009B2851">
        <w:tc>
          <w:tcPr>
            <w:tcW w:w="2160" w:type="dxa"/>
            <w:tcBorders>
              <w:top w:val="single" w:sz="4" w:space="0" w:color="auto"/>
              <w:left w:val="single" w:sz="4" w:space="0" w:color="auto"/>
              <w:bottom w:val="single" w:sz="4" w:space="0" w:color="auto"/>
              <w:right w:val="single" w:sz="4" w:space="0" w:color="auto"/>
            </w:tcBorders>
          </w:tcPr>
          <w:p w14:paraId="7B20A2AA" w14:textId="77777777" w:rsidR="000D312E" w:rsidRDefault="000D312E" w:rsidP="009B285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E0D4F51" w14:textId="77777777" w:rsidR="000D312E" w:rsidRDefault="000D312E" w:rsidP="009B285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A89E22"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C751AD" w14:textId="77777777" w:rsidR="000D312E" w:rsidRDefault="000D312E" w:rsidP="009B285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03950CBA" w14:textId="77777777" w:rsidR="000D312E"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15FBDD" w14:textId="77777777" w:rsidR="000D312E" w:rsidRDefault="000D312E" w:rsidP="009B285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4E6BFAEA" w14:textId="77777777" w:rsidR="000D312E" w:rsidRDefault="000D312E" w:rsidP="009B2851">
            <w:pPr>
              <w:pStyle w:val="TAC"/>
              <w:keepNext w:val="0"/>
              <w:keepLines w:val="0"/>
              <w:widowControl w:val="0"/>
              <w:rPr>
                <w:rFonts w:cs="Arial"/>
                <w:szCs w:val="18"/>
                <w:lang w:eastAsia="zh-CN"/>
              </w:rPr>
            </w:pPr>
            <w:r>
              <w:rPr>
                <w:rFonts w:hint="eastAsia"/>
                <w:lang w:val="en-US" w:eastAsia="zh-CN"/>
              </w:rPr>
              <w:t>reject</w:t>
            </w:r>
          </w:p>
        </w:tc>
      </w:tr>
      <w:tr w:rsidR="000D312E" w:rsidRPr="00FD0425" w14:paraId="3747E2DF" w14:textId="77777777" w:rsidTr="009B2851">
        <w:tc>
          <w:tcPr>
            <w:tcW w:w="2160" w:type="dxa"/>
            <w:tcBorders>
              <w:top w:val="single" w:sz="4" w:space="0" w:color="auto"/>
              <w:left w:val="single" w:sz="4" w:space="0" w:color="auto"/>
              <w:bottom w:val="single" w:sz="4" w:space="0" w:color="auto"/>
              <w:right w:val="single" w:sz="4" w:space="0" w:color="auto"/>
            </w:tcBorders>
          </w:tcPr>
          <w:p w14:paraId="6C39D981" w14:textId="77777777" w:rsidR="000D312E" w:rsidRDefault="000D312E" w:rsidP="009B285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025A2799" w14:textId="77777777" w:rsidR="000D312E" w:rsidRDefault="000D312E" w:rsidP="009B285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7ADC444"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4F3A93" w14:textId="77777777" w:rsidR="000D312E" w:rsidRDefault="000D312E" w:rsidP="009B285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3A86EA07" w14:textId="77777777" w:rsidR="000D312E" w:rsidRDefault="000D312E" w:rsidP="009B285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64CCD31A" w14:textId="77777777" w:rsidR="000D312E" w:rsidRDefault="000D312E" w:rsidP="009B285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20CB6E01" w14:textId="77777777" w:rsidR="000D312E" w:rsidRDefault="000D312E" w:rsidP="009B2851">
            <w:pPr>
              <w:pStyle w:val="TAC"/>
              <w:keepNext w:val="0"/>
              <w:keepLines w:val="0"/>
              <w:widowControl w:val="0"/>
              <w:rPr>
                <w:rFonts w:cs="Arial"/>
                <w:szCs w:val="18"/>
                <w:lang w:eastAsia="zh-CN"/>
              </w:rPr>
            </w:pPr>
            <w:r w:rsidRPr="00030BD5">
              <w:rPr>
                <w:rFonts w:hint="eastAsia"/>
              </w:rPr>
              <w:t>i</w:t>
            </w:r>
            <w:r w:rsidRPr="00030BD5">
              <w:t>gnore</w:t>
            </w:r>
          </w:p>
        </w:tc>
      </w:tr>
      <w:tr w:rsidR="000D312E" w:rsidRPr="00FD0425" w14:paraId="4DC171E5" w14:textId="77777777" w:rsidTr="009B2851">
        <w:tc>
          <w:tcPr>
            <w:tcW w:w="2160" w:type="dxa"/>
            <w:tcBorders>
              <w:top w:val="single" w:sz="4" w:space="0" w:color="auto"/>
              <w:left w:val="single" w:sz="4" w:space="0" w:color="auto"/>
              <w:bottom w:val="single" w:sz="4" w:space="0" w:color="auto"/>
              <w:right w:val="single" w:sz="4" w:space="0" w:color="auto"/>
            </w:tcBorders>
          </w:tcPr>
          <w:p w14:paraId="5BD75BED" w14:textId="77777777" w:rsidR="000D312E" w:rsidRPr="00030BD5" w:rsidRDefault="000D312E" w:rsidP="009B285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6FEE87E9" w14:textId="77777777" w:rsidR="000D312E" w:rsidRPr="00030BD5" w:rsidRDefault="000D312E" w:rsidP="009B285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E0D64E"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8A2E1A" w14:textId="77777777" w:rsidR="000D312E" w:rsidRPr="00030BD5" w:rsidRDefault="000D312E" w:rsidP="009B285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176506"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B7F42" w14:textId="77777777" w:rsidR="000D312E" w:rsidRPr="00030BD5" w:rsidRDefault="000D312E" w:rsidP="009B285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9DC5FD" w14:textId="77777777" w:rsidR="000D312E" w:rsidRPr="00030BD5" w:rsidRDefault="000D312E" w:rsidP="009B2851">
            <w:pPr>
              <w:pStyle w:val="TAC"/>
              <w:keepNext w:val="0"/>
              <w:keepLines w:val="0"/>
              <w:widowControl w:val="0"/>
            </w:pPr>
            <w:r w:rsidRPr="009D1556">
              <w:rPr>
                <w:lang w:eastAsia="zh-CN"/>
              </w:rPr>
              <w:t>reject</w:t>
            </w:r>
          </w:p>
        </w:tc>
      </w:tr>
      <w:tr w:rsidR="000D312E" w:rsidRPr="00FD0425" w14:paraId="1E52AA6C" w14:textId="77777777" w:rsidTr="009B2851">
        <w:tc>
          <w:tcPr>
            <w:tcW w:w="2160" w:type="dxa"/>
            <w:tcBorders>
              <w:top w:val="single" w:sz="4" w:space="0" w:color="auto"/>
              <w:left w:val="single" w:sz="4" w:space="0" w:color="auto"/>
              <w:bottom w:val="single" w:sz="4" w:space="0" w:color="auto"/>
              <w:right w:val="single" w:sz="4" w:space="0" w:color="auto"/>
            </w:tcBorders>
          </w:tcPr>
          <w:p w14:paraId="113B491E" w14:textId="77777777" w:rsidR="000D312E" w:rsidRPr="00030BD5" w:rsidRDefault="000D312E" w:rsidP="009B2851">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2A70BF18" w14:textId="77777777" w:rsidR="000D312E" w:rsidRPr="00030BD5" w:rsidRDefault="000D312E" w:rsidP="009B285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5FC23A"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EAB01FC" w14:textId="77777777" w:rsidR="000D312E" w:rsidRPr="00030BD5" w:rsidRDefault="000D312E" w:rsidP="009B285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178155C"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84B27" w14:textId="77777777" w:rsidR="000D312E" w:rsidRPr="00030BD5" w:rsidRDefault="000D312E" w:rsidP="009B285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C8041E" w14:textId="77777777" w:rsidR="000D312E" w:rsidRPr="00030BD5" w:rsidRDefault="000D312E" w:rsidP="009B2851">
            <w:pPr>
              <w:pStyle w:val="TAC"/>
              <w:keepNext w:val="0"/>
              <w:keepLines w:val="0"/>
              <w:widowControl w:val="0"/>
            </w:pPr>
          </w:p>
        </w:tc>
      </w:tr>
      <w:tr w:rsidR="000D312E" w:rsidRPr="00FD0425" w14:paraId="64A08E9E" w14:textId="77777777" w:rsidTr="009B2851">
        <w:tc>
          <w:tcPr>
            <w:tcW w:w="2160" w:type="dxa"/>
            <w:tcBorders>
              <w:top w:val="single" w:sz="4" w:space="0" w:color="auto"/>
              <w:left w:val="single" w:sz="4" w:space="0" w:color="auto"/>
              <w:bottom w:val="single" w:sz="4" w:space="0" w:color="auto"/>
              <w:right w:val="single" w:sz="4" w:space="0" w:color="auto"/>
            </w:tcBorders>
          </w:tcPr>
          <w:p w14:paraId="6460BB90" w14:textId="77777777" w:rsidR="000D312E" w:rsidRPr="00030BD5" w:rsidRDefault="000D312E" w:rsidP="009B2851">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6E086458" w14:textId="77777777" w:rsidR="000D312E" w:rsidRPr="00030BD5" w:rsidRDefault="000D312E" w:rsidP="009B285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FE666C"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AC3127" w14:textId="77777777" w:rsidR="000D312E" w:rsidRPr="00030BD5" w:rsidRDefault="000D312E" w:rsidP="009B2851">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CE65891" w14:textId="77777777" w:rsidR="000D312E" w:rsidRDefault="000D312E" w:rsidP="009B285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0BE0A3BF" w14:textId="77777777" w:rsidR="000D312E" w:rsidRPr="00030BD5" w:rsidRDefault="000D312E" w:rsidP="009B285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F68D89" w14:textId="77777777" w:rsidR="000D312E" w:rsidRPr="00030BD5" w:rsidRDefault="000D312E" w:rsidP="009B2851">
            <w:pPr>
              <w:pStyle w:val="TAC"/>
              <w:keepNext w:val="0"/>
              <w:keepLines w:val="0"/>
              <w:widowControl w:val="0"/>
            </w:pPr>
          </w:p>
        </w:tc>
      </w:tr>
      <w:tr w:rsidR="000D312E" w:rsidRPr="00FD0425" w14:paraId="6F84BC15" w14:textId="77777777" w:rsidTr="009B2851">
        <w:tc>
          <w:tcPr>
            <w:tcW w:w="2160" w:type="dxa"/>
            <w:tcBorders>
              <w:top w:val="single" w:sz="4" w:space="0" w:color="auto"/>
              <w:left w:val="single" w:sz="4" w:space="0" w:color="auto"/>
              <w:bottom w:val="single" w:sz="4" w:space="0" w:color="auto"/>
              <w:right w:val="single" w:sz="4" w:space="0" w:color="auto"/>
            </w:tcBorders>
          </w:tcPr>
          <w:p w14:paraId="7E8C3908" w14:textId="77777777" w:rsidR="000D312E" w:rsidRPr="00030BD5" w:rsidRDefault="000D312E" w:rsidP="009B2851">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74EEDA" w14:textId="77777777" w:rsidR="000D312E" w:rsidRPr="00030BD5" w:rsidRDefault="000D312E" w:rsidP="009B285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FC0047"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2A390E5" w14:textId="77777777" w:rsidR="000D312E" w:rsidRPr="00030BD5" w:rsidRDefault="000D312E" w:rsidP="009B285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7FA4049"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8118F9" w14:textId="77777777" w:rsidR="000D312E" w:rsidRPr="00030BD5" w:rsidRDefault="000D312E" w:rsidP="009B285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A7DAE2" w14:textId="77777777" w:rsidR="000D312E" w:rsidRPr="00030BD5" w:rsidRDefault="000D312E" w:rsidP="009B2851">
            <w:pPr>
              <w:pStyle w:val="TAC"/>
              <w:keepNext w:val="0"/>
              <w:keepLines w:val="0"/>
              <w:widowControl w:val="0"/>
            </w:pPr>
          </w:p>
        </w:tc>
      </w:tr>
      <w:tr w:rsidR="000D312E" w:rsidRPr="00FD0425" w14:paraId="71E2612D" w14:textId="77777777" w:rsidTr="009B2851">
        <w:tc>
          <w:tcPr>
            <w:tcW w:w="2160" w:type="dxa"/>
            <w:tcBorders>
              <w:top w:val="single" w:sz="4" w:space="0" w:color="auto"/>
              <w:left w:val="single" w:sz="4" w:space="0" w:color="auto"/>
              <w:bottom w:val="single" w:sz="4" w:space="0" w:color="auto"/>
              <w:right w:val="single" w:sz="4" w:space="0" w:color="auto"/>
            </w:tcBorders>
          </w:tcPr>
          <w:p w14:paraId="5230635F" w14:textId="77777777" w:rsidR="000D312E" w:rsidRDefault="000D312E" w:rsidP="009B285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2561032A" w14:textId="77777777" w:rsidR="000D312E" w:rsidRDefault="000D312E" w:rsidP="009B285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C318F5"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A13968" w14:textId="77777777" w:rsidR="000D312E" w:rsidRDefault="000D312E" w:rsidP="009B285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5C2432C8"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BD00FD" w14:textId="77777777" w:rsidR="000D312E" w:rsidRPr="00FD0425" w:rsidRDefault="000D312E" w:rsidP="009B285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DBDE0D" w14:textId="77777777" w:rsidR="000D312E" w:rsidRPr="00030BD5" w:rsidRDefault="000D312E" w:rsidP="009B2851">
            <w:pPr>
              <w:pStyle w:val="TAC"/>
              <w:keepNext w:val="0"/>
              <w:keepLines w:val="0"/>
              <w:widowControl w:val="0"/>
            </w:pPr>
            <w:r w:rsidRPr="00290A0A">
              <w:rPr>
                <w:lang w:eastAsia="zh-CN"/>
              </w:rPr>
              <w:t>ignore</w:t>
            </w:r>
          </w:p>
        </w:tc>
      </w:tr>
      <w:tr w:rsidR="000D312E" w:rsidRPr="00FD0425" w14:paraId="442A7012" w14:textId="77777777" w:rsidTr="009B2851">
        <w:tc>
          <w:tcPr>
            <w:tcW w:w="2160" w:type="dxa"/>
            <w:tcBorders>
              <w:top w:val="single" w:sz="4" w:space="0" w:color="auto"/>
              <w:left w:val="single" w:sz="4" w:space="0" w:color="auto"/>
              <w:bottom w:val="single" w:sz="4" w:space="0" w:color="auto"/>
              <w:right w:val="single" w:sz="4" w:space="0" w:color="auto"/>
            </w:tcBorders>
          </w:tcPr>
          <w:p w14:paraId="14B6EDFE" w14:textId="77777777" w:rsidR="000D312E" w:rsidRPr="00791720" w:rsidRDefault="000D312E" w:rsidP="009B285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48D4D974" w14:textId="77777777" w:rsidR="000D312E" w:rsidRPr="00290A0A" w:rsidRDefault="000D312E" w:rsidP="009B285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8A7091D"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156C70" w14:textId="77777777" w:rsidR="000D312E" w:rsidRPr="00A76A9A" w:rsidRDefault="000D312E" w:rsidP="009B285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FEDC26D" w14:textId="77777777" w:rsidR="000D312E" w:rsidRDefault="000D312E" w:rsidP="009B285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48C337" w14:textId="77777777" w:rsidR="000D312E" w:rsidRPr="00290A0A" w:rsidRDefault="000D312E" w:rsidP="009B285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7575D2F1" w14:textId="77777777" w:rsidR="000D312E" w:rsidRPr="00290A0A" w:rsidRDefault="000D312E" w:rsidP="009B2851">
            <w:pPr>
              <w:pStyle w:val="TAC"/>
              <w:keepNext w:val="0"/>
              <w:keepLines w:val="0"/>
              <w:widowControl w:val="0"/>
              <w:rPr>
                <w:lang w:eastAsia="zh-CN"/>
              </w:rPr>
            </w:pPr>
            <w:r>
              <w:rPr>
                <w:rFonts w:eastAsia="Malgun Gothic"/>
              </w:rPr>
              <w:t>reject</w:t>
            </w:r>
          </w:p>
        </w:tc>
      </w:tr>
      <w:tr w:rsidR="000D312E" w:rsidRPr="00FD0425" w14:paraId="20800A48" w14:textId="77777777" w:rsidTr="009B2851">
        <w:tc>
          <w:tcPr>
            <w:tcW w:w="2160" w:type="dxa"/>
            <w:tcBorders>
              <w:top w:val="single" w:sz="4" w:space="0" w:color="auto"/>
              <w:left w:val="single" w:sz="4" w:space="0" w:color="auto"/>
              <w:bottom w:val="single" w:sz="4" w:space="0" w:color="auto"/>
              <w:right w:val="single" w:sz="4" w:space="0" w:color="auto"/>
            </w:tcBorders>
          </w:tcPr>
          <w:p w14:paraId="2B1A3A95" w14:textId="77777777" w:rsidR="000D312E" w:rsidRPr="00290A0A" w:rsidRDefault="000D312E" w:rsidP="009B2851">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28462A04" w14:textId="77777777" w:rsidR="000D312E" w:rsidRPr="00290A0A" w:rsidRDefault="000D312E" w:rsidP="009B285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6C6A4A9"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A7ACA1" w14:textId="77777777" w:rsidR="000D312E" w:rsidRDefault="000D312E" w:rsidP="009B2851">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14967009" w14:textId="77777777" w:rsidR="000D312E" w:rsidRPr="00A76A9A" w:rsidRDefault="000D312E" w:rsidP="009B285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A54D10C" w14:textId="77777777" w:rsidR="000D312E" w:rsidRDefault="000D312E" w:rsidP="009B2851">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52E4BA03" w14:textId="77777777" w:rsidR="000D312E" w:rsidRPr="00290A0A" w:rsidRDefault="000D312E" w:rsidP="009B285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0DA36" w14:textId="77777777" w:rsidR="000D312E" w:rsidRPr="00290A0A" w:rsidRDefault="000D312E" w:rsidP="009B2851">
            <w:pPr>
              <w:pStyle w:val="TAC"/>
              <w:keepNext w:val="0"/>
              <w:keepLines w:val="0"/>
              <w:widowControl w:val="0"/>
              <w:rPr>
                <w:lang w:eastAsia="zh-CN"/>
              </w:rPr>
            </w:pPr>
          </w:p>
        </w:tc>
      </w:tr>
      <w:tr w:rsidR="000D312E" w:rsidRPr="00FD0425" w14:paraId="539E976A" w14:textId="77777777" w:rsidTr="009B2851">
        <w:tc>
          <w:tcPr>
            <w:tcW w:w="2160" w:type="dxa"/>
            <w:tcBorders>
              <w:top w:val="single" w:sz="4" w:space="0" w:color="auto"/>
              <w:left w:val="single" w:sz="4" w:space="0" w:color="auto"/>
              <w:bottom w:val="single" w:sz="4" w:space="0" w:color="auto"/>
              <w:right w:val="single" w:sz="4" w:space="0" w:color="auto"/>
            </w:tcBorders>
          </w:tcPr>
          <w:p w14:paraId="6B173CA0" w14:textId="77777777" w:rsidR="000D312E" w:rsidRPr="00290A0A" w:rsidRDefault="000D312E" w:rsidP="009B2851">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7DC979" w14:textId="77777777" w:rsidR="000D312E" w:rsidRPr="00290A0A" w:rsidRDefault="000D312E" w:rsidP="009B285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A710D4"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53D882F" w14:textId="77777777" w:rsidR="000D312E" w:rsidRPr="00A76A9A" w:rsidRDefault="000D312E" w:rsidP="009B2851">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449E2D98" w14:textId="77777777" w:rsidR="000D312E" w:rsidRDefault="000D312E" w:rsidP="009B285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0347F4BE" w14:textId="77777777" w:rsidR="000D312E" w:rsidRPr="00290A0A" w:rsidRDefault="000D312E" w:rsidP="009B285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84CC4D" w14:textId="77777777" w:rsidR="000D312E" w:rsidRPr="00290A0A" w:rsidRDefault="000D312E" w:rsidP="009B2851">
            <w:pPr>
              <w:pStyle w:val="TAC"/>
              <w:keepNext w:val="0"/>
              <w:keepLines w:val="0"/>
              <w:widowControl w:val="0"/>
              <w:rPr>
                <w:lang w:eastAsia="zh-CN"/>
              </w:rPr>
            </w:pPr>
          </w:p>
        </w:tc>
      </w:tr>
      <w:tr w:rsidR="000D312E" w:rsidRPr="00FD0425" w14:paraId="290B74DF" w14:textId="77777777" w:rsidTr="009B2851">
        <w:tc>
          <w:tcPr>
            <w:tcW w:w="2160" w:type="dxa"/>
            <w:tcBorders>
              <w:top w:val="single" w:sz="4" w:space="0" w:color="auto"/>
              <w:left w:val="single" w:sz="4" w:space="0" w:color="auto"/>
              <w:bottom w:val="single" w:sz="4" w:space="0" w:color="auto"/>
              <w:right w:val="single" w:sz="4" w:space="0" w:color="auto"/>
            </w:tcBorders>
          </w:tcPr>
          <w:p w14:paraId="0623AE94" w14:textId="77777777" w:rsidR="000D312E" w:rsidRDefault="000D312E" w:rsidP="009B2851">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21ED1AEA" w14:textId="77777777" w:rsidR="000D312E" w:rsidRDefault="000D312E" w:rsidP="009B285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2E50DC"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E0D733" w14:textId="77777777" w:rsidR="000D312E" w:rsidRDefault="000D312E" w:rsidP="009B285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6BAC79BF" w14:textId="77777777" w:rsidR="000D312E" w:rsidRPr="00294F3F" w:rsidRDefault="000D312E" w:rsidP="009B285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2C77365" w14:textId="77777777" w:rsidR="000D312E" w:rsidRPr="00FD0425" w:rsidRDefault="000D312E" w:rsidP="009B285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A2CFD2" w14:textId="77777777" w:rsidR="000D312E" w:rsidRPr="00290A0A" w:rsidRDefault="000D312E" w:rsidP="009B2851">
            <w:pPr>
              <w:pStyle w:val="TAC"/>
              <w:keepNext w:val="0"/>
              <w:keepLines w:val="0"/>
              <w:widowControl w:val="0"/>
              <w:rPr>
                <w:lang w:eastAsia="zh-CN"/>
              </w:rPr>
            </w:pPr>
            <w:r>
              <w:rPr>
                <w:lang w:eastAsia="zh-CN"/>
              </w:rPr>
              <w:t>reject</w:t>
            </w:r>
          </w:p>
        </w:tc>
      </w:tr>
      <w:tr w:rsidR="000D312E" w:rsidRPr="00FD0425" w14:paraId="059DF5F2" w14:textId="77777777" w:rsidTr="009B2851">
        <w:tc>
          <w:tcPr>
            <w:tcW w:w="2160" w:type="dxa"/>
            <w:tcBorders>
              <w:top w:val="single" w:sz="4" w:space="0" w:color="auto"/>
              <w:left w:val="single" w:sz="4" w:space="0" w:color="auto"/>
              <w:bottom w:val="single" w:sz="4" w:space="0" w:color="auto"/>
              <w:right w:val="single" w:sz="4" w:space="0" w:color="auto"/>
            </w:tcBorders>
          </w:tcPr>
          <w:p w14:paraId="378F50BA" w14:textId="77777777" w:rsidR="000D312E" w:rsidRDefault="000D312E" w:rsidP="009B2851">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1018AE83" w14:textId="77777777" w:rsidR="000D312E" w:rsidRDefault="000D312E" w:rsidP="009B285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DEBA13F"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95B690" w14:textId="77777777" w:rsidR="000D312E" w:rsidRDefault="000D312E" w:rsidP="009B285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189B9DB" w14:textId="77777777" w:rsidR="000D312E" w:rsidRPr="00294F3F" w:rsidRDefault="000D312E" w:rsidP="009B285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2BABF707" w14:textId="77777777" w:rsidR="000D312E" w:rsidRPr="00FD0425" w:rsidRDefault="000D312E" w:rsidP="009B285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3093AB" w14:textId="77777777" w:rsidR="000D312E" w:rsidRPr="00290A0A" w:rsidRDefault="000D312E" w:rsidP="009B2851">
            <w:pPr>
              <w:pStyle w:val="TAC"/>
              <w:keepNext w:val="0"/>
              <w:keepLines w:val="0"/>
              <w:widowControl w:val="0"/>
              <w:rPr>
                <w:lang w:eastAsia="zh-CN"/>
              </w:rPr>
            </w:pPr>
            <w:r>
              <w:rPr>
                <w:rFonts w:hint="eastAsia"/>
                <w:lang w:eastAsia="zh-CN"/>
              </w:rPr>
              <w:t>ignore</w:t>
            </w:r>
          </w:p>
        </w:tc>
      </w:tr>
      <w:tr w:rsidR="000D312E" w:rsidRPr="00FD0425" w14:paraId="239DC7B5" w14:textId="77777777" w:rsidTr="009B2851">
        <w:tc>
          <w:tcPr>
            <w:tcW w:w="2160" w:type="dxa"/>
            <w:tcBorders>
              <w:top w:val="single" w:sz="4" w:space="0" w:color="auto"/>
              <w:left w:val="single" w:sz="4" w:space="0" w:color="auto"/>
              <w:bottom w:val="single" w:sz="4" w:space="0" w:color="auto"/>
              <w:right w:val="single" w:sz="4" w:space="0" w:color="auto"/>
            </w:tcBorders>
          </w:tcPr>
          <w:p w14:paraId="17F0EAE8" w14:textId="77777777" w:rsidR="000D312E" w:rsidRDefault="000D312E" w:rsidP="009B2851">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0707D48" w14:textId="77777777" w:rsidR="000D312E" w:rsidRDefault="000D312E" w:rsidP="009B2851">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82F312"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B3D10F" w14:textId="77777777" w:rsidR="000D312E" w:rsidRDefault="000D312E" w:rsidP="009B2851">
            <w:pPr>
              <w:pStyle w:val="TAL"/>
              <w:keepNext w:val="0"/>
              <w:keepLines w:val="0"/>
              <w:widowControl w:val="0"/>
              <w:rPr>
                <w:rFonts w:eastAsia="DengXian"/>
                <w:lang w:eastAsia="zh-CN"/>
              </w:rPr>
            </w:pPr>
            <w:r>
              <w:rPr>
                <w:rFonts w:eastAsia="DengXian"/>
                <w:lang w:eastAsia="ja-JP"/>
              </w:rPr>
              <w:t>UE Slice Maximum Bit Rate List</w:t>
            </w:r>
          </w:p>
          <w:p w14:paraId="1567E5EC" w14:textId="77777777" w:rsidR="000D312E" w:rsidRDefault="000D312E" w:rsidP="009B2851">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4DEC4E6C" w14:textId="77777777" w:rsidR="000D312E" w:rsidRPr="00294F3F" w:rsidRDefault="000D312E" w:rsidP="009B2851">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7D896E35" w14:textId="77777777" w:rsidR="000D312E" w:rsidRPr="00FD0425" w:rsidRDefault="000D312E" w:rsidP="009B2851">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55D374" w14:textId="77777777" w:rsidR="000D312E" w:rsidRPr="00290A0A" w:rsidRDefault="000D312E" w:rsidP="009B2851">
            <w:pPr>
              <w:pStyle w:val="TAC"/>
              <w:keepNext w:val="0"/>
              <w:keepLines w:val="0"/>
              <w:widowControl w:val="0"/>
              <w:rPr>
                <w:lang w:eastAsia="zh-CN"/>
              </w:rPr>
            </w:pPr>
            <w:r>
              <w:rPr>
                <w:rFonts w:eastAsia="DengXian"/>
                <w:lang w:eastAsia="zh-CN"/>
              </w:rPr>
              <w:t>reject</w:t>
            </w:r>
          </w:p>
        </w:tc>
      </w:tr>
      <w:tr w:rsidR="000D312E" w:rsidRPr="00FD0425" w14:paraId="7E6CD0C6" w14:textId="77777777" w:rsidTr="009B2851">
        <w:tc>
          <w:tcPr>
            <w:tcW w:w="2160" w:type="dxa"/>
            <w:tcBorders>
              <w:top w:val="single" w:sz="4" w:space="0" w:color="auto"/>
              <w:left w:val="single" w:sz="4" w:space="0" w:color="auto"/>
              <w:bottom w:val="single" w:sz="4" w:space="0" w:color="auto"/>
              <w:right w:val="single" w:sz="4" w:space="0" w:color="auto"/>
            </w:tcBorders>
          </w:tcPr>
          <w:p w14:paraId="770337ED" w14:textId="77777777" w:rsidR="000D312E" w:rsidRDefault="000D312E" w:rsidP="009B2851">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518582BF" w14:textId="77777777" w:rsidR="000D312E" w:rsidRDefault="000D312E" w:rsidP="009B2851">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09F5B8C6"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2BE402C" w14:textId="77777777" w:rsidR="000D312E" w:rsidRDefault="000D312E" w:rsidP="009B2851">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7B0B352" w14:textId="77777777" w:rsidR="000D312E" w:rsidRPr="003F39E1" w:rsidRDefault="000D312E" w:rsidP="009B2851">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60DC3ABC" w14:textId="77777777" w:rsidR="000D312E" w:rsidRDefault="000D312E" w:rsidP="009B2851">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BC6385A" w14:textId="77777777" w:rsidR="000D312E" w:rsidRDefault="000D312E" w:rsidP="009B2851">
            <w:pPr>
              <w:pStyle w:val="TAC"/>
              <w:keepNext w:val="0"/>
              <w:keepLines w:val="0"/>
              <w:widowControl w:val="0"/>
              <w:rPr>
                <w:rFonts w:eastAsia="DengXian"/>
                <w:lang w:eastAsia="zh-CN"/>
              </w:rPr>
            </w:pPr>
            <w:r>
              <w:rPr>
                <w:lang w:val="en-US"/>
              </w:rPr>
              <w:t>reject</w:t>
            </w:r>
          </w:p>
        </w:tc>
      </w:tr>
      <w:tr w:rsidR="000D312E" w:rsidRPr="00FD0425" w14:paraId="26E397C2" w14:textId="77777777" w:rsidTr="009B2851">
        <w:tc>
          <w:tcPr>
            <w:tcW w:w="2160" w:type="dxa"/>
            <w:tcBorders>
              <w:top w:val="single" w:sz="4" w:space="0" w:color="auto"/>
              <w:left w:val="single" w:sz="4" w:space="0" w:color="auto"/>
              <w:bottom w:val="single" w:sz="4" w:space="0" w:color="auto"/>
              <w:right w:val="single" w:sz="4" w:space="0" w:color="auto"/>
            </w:tcBorders>
          </w:tcPr>
          <w:p w14:paraId="2F923457" w14:textId="77777777" w:rsidR="000D312E" w:rsidRDefault="000D312E" w:rsidP="009B2851">
            <w:pPr>
              <w:pStyle w:val="TAL"/>
              <w:keepNext w:val="0"/>
              <w:keepLines w:val="0"/>
              <w:widowControl w:val="0"/>
              <w:rPr>
                <w:rFonts w:eastAsia="DengXian"/>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16EEC38D" w14:textId="77777777" w:rsidR="000D312E" w:rsidRDefault="000D312E" w:rsidP="009B285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60D0B8CF"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4ECD11" w14:textId="77777777" w:rsidR="000D312E" w:rsidRPr="00E64C3F" w:rsidRDefault="000D312E" w:rsidP="009B2851">
            <w:pPr>
              <w:pStyle w:val="TAL"/>
            </w:pPr>
            <w:r w:rsidRPr="00E64C3F">
              <w:t>NID</w:t>
            </w:r>
          </w:p>
          <w:p w14:paraId="641DE648" w14:textId="77777777" w:rsidR="000D312E" w:rsidRDefault="000D312E" w:rsidP="009B285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6A184194" w14:textId="77777777" w:rsidR="000D312E" w:rsidRDefault="000D312E" w:rsidP="009B285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3F98BA69" w14:textId="77777777" w:rsidR="000D312E" w:rsidRDefault="000D312E" w:rsidP="009B285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61341A58" w14:textId="77777777" w:rsidR="000D312E" w:rsidRDefault="000D312E" w:rsidP="009B2851">
            <w:pPr>
              <w:pStyle w:val="TAC"/>
              <w:keepNext w:val="0"/>
              <w:keepLines w:val="0"/>
              <w:widowControl w:val="0"/>
              <w:rPr>
                <w:lang w:val="en-US"/>
              </w:rPr>
            </w:pPr>
            <w:r w:rsidRPr="00E64C3F">
              <w:rPr>
                <w:rFonts w:eastAsia="MS Mincho" w:cs="Arial"/>
                <w:lang w:eastAsia="zh-CN"/>
              </w:rPr>
              <w:t>ignore</w:t>
            </w:r>
          </w:p>
        </w:tc>
      </w:tr>
      <w:tr w:rsidR="000D312E" w:rsidRPr="00FD0425" w14:paraId="6EE41C32" w14:textId="77777777" w:rsidTr="009B2851">
        <w:tc>
          <w:tcPr>
            <w:tcW w:w="2160" w:type="dxa"/>
            <w:tcBorders>
              <w:top w:val="single" w:sz="4" w:space="0" w:color="auto"/>
              <w:left w:val="single" w:sz="4" w:space="0" w:color="auto"/>
              <w:bottom w:val="single" w:sz="4" w:space="0" w:color="auto"/>
              <w:right w:val="single" w:sz="4" w:space="0" w:color="auto"/>
            </w:tcBorders>
          </w:tcPr>
          <w:p w14:paraId="0441B5A3" w14:textId="77777777" w:rsidR="000D312E" w:rsidRPr="00E64C3F" w:rsidRDefault="000D312E" w:rsidP="009B285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E1DE9E" w14:textId="77777777" w:rsidR="000D312E" w:rsidRPr="00E64C3F" w:rsidRDefault="000D312E" w:rsidP="009B285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F263A46"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67854" w14:textId="77777777" w:rsidR="000D312E" w:rsidRPr="00E64C3F" w:rsidRDefault="000D312E" w:rsidP="009B285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1F9313BF" w14:textId="77777777" w:rsidR="000D312E" w:rsidRPr="00E64C3F" w:rsidRDefault="000D312E" w:rsidP="009B2851">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w:t>
            </w:r>
            <w:r>
              <w:rPr>
                <w:rFonts w:eastAsia="MS Mincho" w:cs="Arial"/>
                <w:lang w:eastAsia="zh-CN"/>
              </w:rPr>
              <w:lastRenderedPageBreak/>
              <w:t xml:space="preserve">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68694912" w14:textId="77777777" w:rsidR="000D312E" w:rsidRPr="00E64C3F" w:rsidRDefault="000D312E" w:rsidP="009B2851">
            <w:pPr>
              <w:pStyle w:val="TAC"/>
              <w:keepNext w:val="0"/>
              <w:keepLines w:val="0"/>
              <w:widowControl w:val="0"/>
              <w:rPr>
                <w:rFonts w:eastAsia="MS Mincho" w:cs="Arial"/>
              </w:rPr>
            </w:pPr>
            <w:r w:rsidRPr="00C806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A252AB5" w14:textId="77777777" w:rsidR="000D312E" w:rsidRPr="00E64C3F" w:rsidRDefault="000D312E" w:rsidP="009B2851">
            <w:pPr>
              <w:pStyle w:val="TAC"/>
              <w:keepNext w:val="0"/>
              <w:keepLines w:val="0"/>
              <w:widowControl w:val="0"/>
              <w:rPr>
                <w:rFonts w:eastAsia="MS Mincho" w:cs="Arial"/>
                <w:lang w:eastAsia="zh-CN"/>
              </w:rPr>
            </w:pPr>
            <w:r w:rsidRPr="00C806A7">
              <w:t>ignore</w:t>
            </w:r>
          </w:p>
        </w:tc>
      </w:tr>
      <w:tr w:rsidR="000D312E" w:rsidRPr="00FD0425" w14:paraId="0AC9AFB3" w14:textId="77777777" w:rsidTr="009B2851">
        <w:tc>
          <w:tcPr>
            <w:tcW w:w="2160" w:type="dxa"/>
            <w:tcBorders>
              <w:top w:val="single" w:sz="4" w:space="0" w:color="auto"/>
              <w:left w:val="single" w:sz="4" w:space="0" w:color="auto"/>
              <w:bottom w:val="single" w:sz="4" w:space="0" w:color="auto"/>
              <w:right w:val="single" w:sz="4" w:space="0" w:color="auto"/>
            </w:tcBorders>
          </w:tcPr>
          <w:p w14:paraId="401A9E14" w14:textId="77777777" w:rsidR="000D312E" w:rsidRPr="00E64C3F" w:rsidRDefault="000D312E" w:rsidP="009B285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582F3F1A" w14:textId="77777777" w:rsidR="000D312E" w:rsidRPr="00E64C3F" w:rsidRDefault="000D312E" w:rsidP="009B285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794C07B"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A90814" w14:textId="77777777" w:rsidR="000D312E" w:rsidRDefault="000D312E" w:rsidP="009B2851">
            <w:pPr>
              <w:pStyle w:val="TAL"/>
            </w:pPr>
            <w:r>
              <w:t>QMC Configuration Information</w:t>
            </w:r>
          </w:p>
          <w:p w14:paraId="3FA78F21" w14:textId="77777777" w:rsidR="000D312E" w:rsidRPr="00E64C3F" w:rsidRDefault="000D312E" w:rsidP="009B285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1A2AB0BE" w14:textId="77777777" w:rsidR="000D312E" w:rsidRPr="00E64C3F" w:rsidRDefault="000D312E" w:rsidP="009B285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72CB34FF" w14:textId="77777777" w:rsidR="000D312E" w:rsidRPr="00E64C3F" w:rsidRDefault="000D312E" w:rsidP="009B285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78BD21E1" w14:textId="77777777" w:rsidR="000D312E" w:rsidRPr="00E64C3F" w:rsidRDefault="000D312E" w:rsidP="009B2851">
            <w:pPr>
              <w:pStyle w:val="TAC"/>
              <w:keepNext w:val="0"/>
              <w:keepLines w:val="0"/>
              <w:widowControl w:val="0"/>
              <w:rPr>
                <w:rFonts w:eastAsia="MS Mincho" w:cs="Arial"/>
                <w:lang w:eastAsia="zh-CN"/>
              </w:rPr>
            </w:pPr>
            <w:r w:rsidRPr="00C806A7">
              <w:t>ignore</w:t>
            </w:r>
          </w:p>
        </w:tc>
      </w:tr>
      <w:tr w:rsidR="000D312E" w:rsidRPr="00FD0425" w14:paraId="27B51314" w14:textId="77777777" w:rsidTr="009B2851">
        <w:tc>
          <w:tcPr>
            <w:tcW w:w="2160" w:type="dxa"/>
            <w:tcBorders>
              <w:top w:val="single" w:sz="4" w:space="0" w:color="auto"/>
              <w:left w:val="single" w:sz="4" w:space="0" w:color="auto"/>
              <w:bottom w:val="single" w:sz="4" w:space="0" w:color="auto"/>
              <w:right w:val="single" w:sz="4" w:space="0" w:color="auto"/>
            </w:tcBorders>
          </w:tcPr>
          <w:p w14:paraId="76661C59" w14:textId="77777777" w:rsidR="000D312E" w:rsidRDefault="000D312E" w:rsidP="009B285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65A769F" w14:textId="77777777" w:rsidR="000D312E" w:rsidRPr="00C806A7" w:rsidRDefault="000D312E" w:rsidP="009B285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858802"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8BF6AD2" w14:textId="77777777" w:rsidR="000D312E" w:rsidRDefault="000D312E" w:rsidP="009B2851">
            <w:pPr>
              <w:pStyle w:val="TAL"/>
              <w:rPr>
                <w:bCs/>
                <w:lang w:eastAsia="ja-JP"/>
              </w:rPr>
            </w:pPr>
            <w:r w:rsidRPr="00FD0425">
              <w:rPr>
                <w:bCs/>
                <w:lang w:eastAsia="ja-JP"/>
              </w:rPr>
              <w:t>Global NG-RAN Node ID</w:t>
            </w:r>
          </w:p>
          <w:p w14:paraId="62720009" w14:textId="77777777" w:rsidR="000D312E" w:rsidRDefault="000D312E" w:rsidP="009B285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A783BF3" w14:textId="77777777" w:rsidR="000D312E" w:rsidRPr="00C806A7" w:rsidRDefault="000D312E" w:rsidP="009B285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 xml:space="preserve">NG-RAN node in </w:t>
            </w:r>
            <w:proofErr w:type="gramStart"/>
            <w:r w:rsidRPr="00142212">
              <w:rPr>
                <w:lang w:eastAsia="zh-CN"/>
              </w:rPr>
              <w:t>e.g.</w:t>
            </w:r>
            <w:proofErr w:type="gramEnd"/>
            <w:r w:rsidRPr="00142212">
              <w:rPr>
                <w:lang w:eastAsia="zh-CN"/>
              </w:rPr>
              <w:t xml:space="preserve"> NR-DC to NR-DC handover.</w:t>
            </w:r>
          </w:p>
        </w:tc>
        <w:tc>
          <w:tcPr>
            <w:tcW w:w="1080" w:type="dxa"/>
            <w:tcBorders>
              <w:top w:val="single" w:sz="4" w:space="0" w:color="auto"/>
              <w:left w:val="single" w:sz="4" w:space="0" w:color="auto"/>
              <w:bottom w:val="single" w:sz="4" w:space="0" w:color="auto"/>
              <w:right w:val="single" w:sz="4" w:space="0" w:color="auto"/>
            </w:tcBorders>
          </w:tcPr>
          <w:p w14:paraId="01A0BB96" w14:textId="77777777" w:rsidR="000D312E" w:rsidRPr="00C806A7" w:rsidRDefault="000D312E" w:rsidP="009B285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0E4928F6" w14:textId="77777777" w:rsidR="000D312E" w:rsidRPr="00C806A7" w:rsidRDefault="000D312E" w:rsidP="009B2851">
            <w:pPr>
              <w:pStyle w:val="TAC"/>
              <w:keepNext w:val="0"/>
              <w:keepLines w:val="0"/>
              <w:widowControl w:val="0"/>
            </w:pPr>
            <w:r w:rsidRPr="00C806A7">
              <w:t>ignore</w:t>
            </w:r>
          </w:p>
        </w:tc>
      </w:tr>
      <w:tr w:rsidR="000D312E" w:rsidRPr="00FD0425" w14:paraId="254C67DD" w14:textId="77777777" w:rsidTr="009B2851">
        <w:tc>
          <w:tcPr>
            <w:tcW w:w="2160" w:type="dxa"/>
            <w:tcBorders>
              <w:top w:val="single" w:sz="4" w:space="0" w:color="auto"/>
              <w:left w:val="single" w:sz="4" w:space="0" w:color="auto"/>
              <w:bottom w:val="single" w:sz="4" w:space="0" w:color="auto"/>
              <w:right w:val="single" w:sz="4" w:space="0" w:color="auto"/>
            </w:tcBorders>
          </w:tcPr>
          <w:p w14:paraId="68A99D99" w14:textId="77777777" w:rsidR="000D312E" w:rsidRDefault="000D312E" w:rsidP="009B285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4E0FE909" w14:textId="77777777" w:rsidR="000D312E" w:rsidRPr="00C806A7" w:rsidRDefault="000D312E" w:rsidP="009B285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6BD662" w14:textId="77777777" w:rsidR="000D312E" w:rsidRPr="00FD0425" w:rsidRDefault="000D312E" w:rsidP="009B285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0C5ED1" w14:textId="77777777" w:rsidR="000D312E" w:rsidRDefault="000D312E" w:rsidP="009B285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549E635F" w14:textId="77777777" w:rsidR="000D312E" w:rsidRPr="00C806A7" w:rsidRDefault="000D312E" w:rsidP="009B285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71FA2" w14:textId="77777777" w:rsidR="000D312E" w:rsidRPr="00C806A7" w:rsidRDefault="000D312E" w:rsidP="009B285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6567D0" w14:textId="77777777" w:rsidR="000D312E" w:rsidRPr="00C806A7" w:rsidRDefault="000D312E" w:rsidP="009B2851">
            <w:pPr>
              <w:pStyle w:val="TAC"/>
              <w:keepNext w:val="0"/>
              <w:keepLines w:val="0"/>
              <w:widowControl w:val="0"/>
            </w:pPr>
            <w:r>
              <w:rPr>
                <w:lang w:eastAsia="zh-CN"/>
              </w:rPr>
              <w:t>ignore</w:t>
            </w:r>
          </w:p>
        </w:tc>
      </w:tr>
    </w:tbl>
    <w:p w14:paraId="7F393FD4" w14:textId="77777777" w:rsidR="000D312E" w:rsidRPr="00FD0425" w:rsidRDefault="000D312E" w:rsidP="000D312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FD0425" w14:paraId="49B87B98" w14:textId="77777777" w:rsidTr="009B2851">
        <w:tc>
          <w:tcPr>
            <w:tcW w:w="3686" w:type="dxa"/>
          </w:tcPr>
          <w:p w14:paraId="5252B135" w14:textId="77777777" w:rsidR="000D312E" w:rsidRPr="00FD0425" w:rsidRDefault="000D312E" w:rsidP="009B2851">
            <w:pPr>
              <w:pStyle w:val="TAH"/>
              <w:keepNext w:val="0"/>
              <w:keepLines w:val="0"/>
              <w:widowControl w:val="0"/>
              <w:rPr>
                <w:lang w:eastAsia="ja-JP"/>
              </w:rPr>
            </w:pPr>
            <w:r w:rsidRPr="00FD0425">
              <w:rPr>
                <w:lang w:eastAsia="ja-JP"/>
              </w:rPr>
              <w:t>Range bound</w:t>
            </w:r>
          </w:p>
        </w:tc>
        <w:tc>
          <w:tcPr>
            <w:tcW w:w="5670" w:type="dxa"/>
          </w:tcPr>
          <w:p w14:paraId="49652E92" w14:textId="77777777" w:rsidR="000D312E" w:rsidRPr="00FD0425" w:rsidRDefault="000D312E" w:rsidP="009B2851">
            <w:pPr>
              <w:pStyle w:val="TAH"/>
              <w:keepNext w:val="0"/>
              <w:keepLines w:val="0"/>
              <w:widowControl w:val="0"/>
              <w:rPr>
                <w:lang w:eastAsia="ja-JP"/>
              </w:rPr>
            </w:pPr>
            <w:r w:rsidRPr="00FD0425">
              <w:rPr>
                <w:lang w:eastAsia="ja-JP"/>
              </w:rPr>
              <w:t>Explanation</w:t>
            </w:r>
          </w:p>
        </w:tc>
      </w:tr>
      <w:tr w:rsidR="000D312E" w:rsidRPr="00FD0425" w14:paraId="4C0B04FD" w14:textId="77777777" w:rsidTr="009B2851">
        <w:tc>
          <w:tcPr>
            <w:tcW w:w="3686" w:type="dxa"/>
          </w:tcPr>
          <w:p w14:paraId="456A46EB" w14:textId="77777777" w:rsidR="000D312E" w:rsidRPr="00FD0425" w:rsidRDefault="000D312E" w:rsidP="009B285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192F70E7" w14:textId="77777777" w:rsidR="000D312E" w:rsidRPr="00FD0425" w:rsidRDefault="000D312E" w:rsidP="009B2851">
            <w:pPr>
              <w:pStyle w:val="TAL"/>
              <w:keepNext w:val="0"/>
              <w:keepLines w:val="0"/>
              <w:widowControl w:val="0"/>
              <w:rPr>
                <w:lang w:eastAsia="ja-JP"/>
              </w:rPr>
            </w:pPr>
            <w:r w:rsidRPr="00FD0425">
              <w:rPr>
                <w:lang w:eastAsia="ja-JP"/>
              </w:rPr>
              <w:t>Maximum no. of PDU sessions. Value is 256</w:t>
            </w:r>
          </w:p>
        </w:tc>
      </w:tr>
    </w:tbl>
    <w:p w14:paraId="5DCB4B27" w14:textId="77777777" w:rsidR="000D312E" w:rsidRPr="00FD0425" w:rsidRDefault="000D312E" w:rsidP="000D312E">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0D312E" w:rsidRPr="00FD0425" w14:paraId="382876DE" w14:textId="77777777" w:rsidTr="009B2851">
        <w:tc>
          <w:tcPr>
            <w:tcW w:w="3118" w:type="dxa"/>
            <w:tcBorders>
              <w:top w:val="single" w:sz="4" w:space="0" w:color="auto"/>
              <w:left w:val="single" w:sz="4" w:space="0" w:color="auto"/>
              <w:bottom w:val="single" w:sz="4" w:space="0" w:color="auto"/>
              <w:right w:val="single" w:sz="4" w:space="0" w:color="auto"/>
            </w:tcBorders>
            <w:hideMark/>
          </w:tcPr>
          <w:p w14:paraId="5B0F10ED" w14:textId="77777777" w:rsidR="000D312E" w:rsidRPr="00FD0425" w:rsidRDefault="000D312E" w:rsidP="009B285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C09344E" w14:textId="77777777" w:rsidR="000D312E" w:rsidRPr="00FD0425" w:rsidRDefault="000D312E" w:rsidP="009B2851">
            <w:pPr>
              <w:pStyle w:val="TAH"/>
              <w:keepNext w:val="0"/>
              <w:keepLines w:val="0"/>
              <w:widowControl w:val="0"/>
              <w:rPr>
                <w:lang w:eastAsia="ja-JP"/>
              </w:rPr>
            </w:pPr>
            <w:r w:rsidRPr="00FD0425">
              <w:t>Explanation</w:t>
            </w:r>
          </w:p>
        </w:tc>
      </w:tr>
      <w:tr w:rsidR="000D312E" w:rsidRPr="00FD0425" w14:paraId="5CFC4BE4" w14:textId="77777777" w:rsidTr="009B2851">
        <w:tc>
          <w:tcPr>
            <w:tcW w:w="3118" w:type="dxa"/>
            <w:tcBorders>
              <w:top w:val="single" w:sz="4" w:space="0" w:color="auto"/>
              <w:left w:val="single" w:sz="4" w:space="0" w:color="auto"/>
              <w:bottom w:val="single" w:sz="4" w:space="0" w:color="auto"/>
              <w:right w:val="single" w:sz="4" w:space="0" w:color="auto"/>
            </w:tcBorders>
            <w:hideMark/>
          </w:tcPr>
          <w:p w14:paraId="0364F719" w14:textId="77777777" w:rsidR="000D312E" w:rsidRPr="00A71CC5" w:rsidRDefault="000D312E" w:rsidP="009B2851">
            <w:pPr>
              <w:pStyle w:val="TAL"/>
              <w:keepNext w:val="0"/>
              <w:keepLines w:val="0"/>
              <w:widowControl w:val="0"/>
              <w:rPr>
                <w:rFonts w:cs="Arial"/>
                <w:highlight w:val="green"/>
              </w:rPr>
            </w:pPr>
            <w:proofErr w:type="spellStart"/>
            <w:r w:rsidRPr="00B60494">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53682265" w14:textId="77777777" w:rsidR="000D312E" w:rsidRPr="00FD0425" w:rsidRDefault="000D312E" w:rsidP="009B285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55F84371" w14:textId="77777777" w:rsidR="000D312E" w:rsidRPr="00FD0425" w:rsidRDefault="000D312E" w:rsidP="000D312E">
      <w:pPr>
        <w:widowControl w:val="0"/>
      </w:pPr>
    </w:p>
    <w:p w14:paraId="6897298C"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09D08796" w14:textId="77777777" w:rsidR="000D312E" w:rsidRPr="00FD0425" w:rsidRDefault="000D312E" w:rsidP="000D312E">
      <w:pPr>
        <w:pStyle w:val="Heading4"/>
        <w:keepNext w:val="0"/>
        <w:keepLines w:val="0"/>
        <w:widowControl w:val="0"/>
      </w:pPr>
      <w:bookmarkStart w:id="45" w:name="_Toc20955221"/>
      <w:bookmarkStart w:id="46" w:name="_Toc29991418"/>
      <w:bookmarkStart w:id="47" w:name="_Toc36555818"/>
      <w:bookmarkStart w:id="48" w:name="_Toc44497528"/>
      <w:bookmarkStart w:id="49" w:name="_Toc45107916"/>
      <w:bookmarkStart w:id="50" w:name="_Toc45901536"/>
      <w:bookmarkStart w:id="51" w:name="_Toc51850615"/>
      <w:bookmarkStart w:id="52" w:name="_Toc56693618"/>
      <w:bookmarkStart w:id="53" w:name="_Toc64447161"/>
      <w:bookmarkStart w:id="54" w:name="_Toc66286655"/>
      <w:bookmarkStart w:id="55" w:name="_Toc74151350"/>
      <w:bookmarkStart w:id="56" w:name="_Toc88653822"/>
      <w:bookmarkStart w:id="57" w:name="_Toc97904178"/>
      <w:bookmarkStart w:id="58" w:name="_Toc98868251"/>
      <w:bookmarkStart w:id="59" w:name="_Toc105174536"/>
      <w:bookmarkStart w:id="60" w:name="_Toc106109373"/>
      <w:bookmarkStart w:id="61" w:name="_Toc113825194"/>
      <w:bookmarkStart w:id="62" w:name="_Toc155959865"/>
      <w:r w:rsidRPr="00FD0425">
        <w:t>9.1.3.4</w:t>
      </w:r>
      <w:r w:rsidRPr="00FD0425">
        <w:tab/>
        <w:t>NG-RAN NODE CONFIGURATION UPDATE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FEE4DCD" w14:textId="77777777" w:rsidR="000D312E" w:rsidRPr="00FD0425" w:rsidRDefault="000D312E" w:rsidP="000D312E">
      <w:pPr>
        <w:widowControl w:val="0"/>
      </w:pPr>
      <w:r w:rsidRPr="00FD0425">
        <w:t>This message is sent by a NG-RAN node to a neighbouring NG-RAN node to transfer updated information for an Xn-C interface instance.</w:t>
      </w:r>
    </w:p>
    <w:p w14:paraId="142B6FD1" w14:textId="77777777" w:rsidR="000D312E" w:rsidRPr="00FD0425" w:rsidRDefault="000D312E" w:rsidP="000D312E">
      <w:pPr>
        <w:widowControl w:val="0"/>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312E" w:rsidRPr="00FD0425" w14:paraId="0C9B71F0" w14:textId="77777777" w:rsidTr="009B2851">
        <w:trPr>
          <w:tblHeader/>
        </w:trPr>
        <w:tc>
          <w:tcPr>
            <w:tcW w:w="2160" w:type="dxa"/>
          </w:tcPr>
          <w:p w14:paraId="616D5D32"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Pr>
          <w:p w14:paraId="3B9D30D0"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080" w:type="dxa"/>
          </w:tcPr>
          <w:p w14:paraId="186679C0"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512" w:type="dxa"/>
          </w:tcPr>
          <w:p w14:paraId="2E597A97"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1728" w:type="dxa"/>
          </w:tcPr>
          <w:p w14:paraId="39C0C367"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c>
          <w:tcPr>
            <w:tcW w:w="1080" w:type="dxa"/>
          </w:tcPr>
          <w:p w14:paraId="33152A60" w14:textId="77777777" w:rsidR="000D312E" w:rsidRPr="00FD0425" w:rsidRDefault="000D312E" w:rsidP="009B2851">
            <w:pPr>
              <w:pStyle w:val="TAH"/>
              <w:keepNext w:val="0"/>
              <w:keepLines w:val="0"/>
              <w:widowControl w:val="0"/>
              <w:rPr>
                <w:b w:val="0"/>
                <w:lang w:eastAsia="ja-JP"/>
              </w:rPr>
            </w:pPr>
            <w:r w:rsidRPr="00FD0425">
              <w:rPr>
                <w:lang w:eastAsia="ja-JP"/>
              </w:rPr>
              <w:t>Criticality</w:t>
            </w:r>
          </w:p>
        </w:tc>
        <w:tc>
          <w:tcPr>
            <w:tcW w:w="1080" w:type="dxa"/>
          </w:tcPr>
          <w:p w14:paraId="4E076430" w14:textId="77777777" w:rsidR="000D312E" w:rsidRPr="00FD0425" w:rsidRDefault="000D312E" w:rsidP="009B2851">
            <w:pPr>
              <w:pStyle w:val="TAH"/>
              <w:keepNext w:val="0"/>
              <w:keepLines w:val="0"/>
              <w:widowControl w:val="0"/>
              <w:rPr>
                <w:b w:val="0"/>
                <w:lang w:eastAsia="ja-JP"/>
              </w:rPr>
            </w:pPr>
            <w:r w:rsidRPr="00FD0425">
              <w:rPr>
                <w:lang w:eastAsia="ja-JP"/>
              </w:rPr>
              <w:t>Assigned Criticality</w:t>
            </w:r>
          </w:p>
        </w:tc>
      </w:tr>
      <w:tr w:rsidR="000D312E" w:rsidRPr="00FD0425" w14:paraId="5F301BCF" w14:textId="77777777" w:rsidTr="009B2851">
        <w:tc>
          <w:tcPr>
            <w:tcW w:w="2160" w:type="dxa"/>
          </w:tcPr>
          <w:p w14:paraId="426EB843" w14:textId="77777777" w:rsidR="000D312E" w:rsidRPr="00FD0425" w:rsidRDefault="000D312E" w:rsidP="009B2851">
            <w:pPr>
              <w:pStyle w:val="TAL"/>
              <w:keepNext w:val="0"/>
              <w:keepLines w:val="0"/>
              <w:widowControl w:val="0"/>
              <w:rPr>
                <w:lang w:eastAsia="ja-JP"/>
              </w:rPr>
            </w:pPr>
            <w:r w:rsidRPr="00FD0425">
              <w:rPr>
                <w:bCs/>
                <w:lang w:eastAsia="ja-JP"/>
              </w:rPr>
              <w:t>Message Type</w:t>
            </w:r>
          </w:p>
        </w:tc>
        <w:tc>
          <w:tcPr>
            <w:tcW w:w="1080" w:type="dxa"/>
          </w:tcPr>
          <w:p w14:paraId="2C9FC566" w14:textId="77777777" w:rsidR="000D312E" w:rsidRPr="00FD0425" w:rsidRDefault="000D312E" w:rsidP="009B2851">
            <w:pPr>
              <w:pStyle w:val="TAL"/>
              <w:keepNext w:val="0"/>
              <w:keepLines w:val="0"/>
              <w:widowControl w:val="0"/>
              <w:rPr>
                <w:lang w:eastAsia="ja-JP"/>
              </w:rPr>
            </w:pPr>
            <w:r w:rsidRPr="00FD0425">
              <w:rPr>
                <w:bCs/>
                <w:lang w:eastAsia="ja-JP"/>
              </w:rPr>
              <w:t>M</w:t>
            </w:r>
          </w:p>
        </w:tc>
        <w:tc>
          <w:tcPr>
            <w:tcW w:w="1080" w:type="dxa"/>
          </w:tcPr>
          <w:p w14:paraId="0864927B" w14:textId="77777777" w:rsidR="000D312E" w:rsidRPr="00FD0425" w:rsidRDefault="000D312E" w:rsidP="009B2851">
            <w:pPr>
              <w:pStyle w:val="TAL"/>
              <w:keepNext w:val="0"/>
              <w:keepLines w:val="0"/>
              <w:widowControl w:val="0"/>
              <w:rPr>
                <w:szCs w:val="18"/>
                <w:lang w:eastAsia="ja-JP"/>
              </w:rPr>
            </w:pPr>
          </w:p>
        </w:tc>
        <w:tc>
          <w:tcPr>
            <w:tcW w:w="1512" w:type="dxa"/>
          </w:tcPr>
          <w:p w14:paraId="1554238C" w14:textId="77777777" w:rsidR="000D312E" w:rsidRPr="00FD0425" w:rsidRDefault="000D312E" w:rsidP="009B2851">
            <w:pPr>
              <w:pStyle w:val="TAL"/>
              <w:keepNext w:val="0"/>
              <w:keepLines w:val="0"/>
              <w:widowControl w:val="0"/>
              <w:rPr>
                <w:lang w:eastAsia="ja-JP"/>
              </w:rPr>
            </w:pPr>
            <w:r w:rsidRPr="00FD0425">
              <w:rPr>
                <w:lang w:eastAsia="ja-JP"/>
              </w:rPr>
              <w:t>9.2.3.1</w:t>
            </w:r>
          </w:p>
        </w:tc>
        <w:tc>
          <w:tcPr>
            <w:tcW w:w="1728" w:type="dxa"/>
          </w:tcPr>
          <w:p w14:paraId="57E46170" w14:textId="77777777" w:rsidR="000D312E" w:rsidRPr="00FD0425" w:rsidRDefault="000D312E" w:rsidP="009B2851">
            <w:pPr>
              <w:pStyle w:val="TAL"/>
              <w:keepNext w:val="0"/>
              <w:keepLines w:val="0"/>
              <w:widowControl w:val="0"/>
              <w:rPr>
                <w:szCs w:val="18"/>
                <w:lang w:eastAsia="ja-JP"/>
              </w:rPr>
            </w:pPr>
          </w:p>
        </w:tc>
        <w:tc>
          <w:tcPr>
            <w:tcW w:w="1080" w:type="dxa"/>
          </w:tcPr>
          <w:p w14:paraId="6F7AECA3" w14:textId="77777777" w:rsidR="000D312E" w:rsidRPr="00FD0425" w:rsidRDefault="000D312E" w:rsidP="009B2851">
            <w:pPr>
              <w:pStyle w:val="TAC"/>
              <w:keepNext w:val="0"/>
              <w:keepLines w:val="0"/>
              <w:widowControl w:val="0"/>
            </w:pPr>
            <w:r w:rsidRPr="00FD0425">
              <w:t>YES</w:t>
            </w:r>
          </w:p>
        </w:tc>
        <w:tc>
          <w:tcPr>
            <w:tcW w:w="1080" w:type="dxa"/>
          </w:tcPr>
          <w:p w14:paraId="59D51915" w14:textId="77777777" w:rsidR="000D312E" w:rsidRPr="00FD0425" w:rsidRDefault="000D312E" w:rsidP="009B2851">
            <w:pPr>
              <w:pStyle w:val="TAC"/>
              <w:keepNext w:val="0"/>
              <w:keepLines w:val="0"/>
              <w:widowControl w:val="0"/>
            </w:pPr>
            <w:r w:rsidRPr="00FD0425">
              <w:t>reject</w:t>
            </w:r>
          </w:p>
        </w:tc>
      </w:tr>
      <w:tr w:rsidR="000D312E" w:rsidRPr="00FD0425" w14:paraId="55D4DC14" w14:textId="77777777" w:rsidTr="009B2851">
        <w:tc>
          <w:tcPr>
            <w:tcW w:w="2160" w:type="dxa"/>
          </w:tcPr>
          <w:p w14:paraId="53A7C497" w14:textId="77777777" w:rsidR="000D312E" w:rsidRPr="00FD0425" w:rsidRDefault="000D312E" w:rsidP="009B2851">
            <w:pPr>
              <w:pStyle w:val="TAL"/>
              <w:keepNext w:val="0"/>
              <w:keepLines w:val="0"/>
              <w:widowControl w:val="0"/>
              <w:rPr>
                <w:b/>
                <w:lang w:eastAsia="ja-JP"/>
              </w:rPr>
            </w:pPr>
            <w:r w:rsidRPr="009354E2">
              <w:rPr>
                <w:bCs/>
              </w:rPr>
              <w:t>TAI Support List</w:t>
            </w:r>
          </w:p>
        </w:tc>
        <w:tc>
          <w:tcPr>
            <w:tcW w:w="1080" w:type="dxa"/>
          </w:tcPr>
          <w:p w14:paraId="662DC060" w14:textId="77777777" w:rsidR="000D312E" w:rsidRPr="00FD0425" w:rsidRDefault="000D312E" w:rsidP="009B2851">
            <w:pPr>
              <w:pStyle w:val="TAL"/>
              <w:keepNext w:val="0"/>
              <w:keepLines w:val="0"/>
              <w:widowControl w:val="0"/>
              <w:rPr>
                <w:bCs/>
                <w:lang w:eastAsia="ja-JP"/>
              </w:rPr>
            </w:pPr>
            <w:r w:rsidRPr="00FD0425">
              <w:rPr>
                <w:bCs/>
              </w:rPr>
              <w:t>O</w:t>
            </w:r>
          </w:p>
        </w:tc>
        <w:tc>
          <w:tcPr>
            <w:tcW w:w="1080" w:type="dxa"/>
          </w:tcPr>
          <w:p w14:paraId="043A15D2" w14:textId="77777777" w:rsidR="000D312E" w:rsidRPr="00FD0425" w:rsidRDefault="000D312E" w:rsidP="009B2851">
            <w:pPr>
              <w:pStyle w:val="TAL"/>
              <w:keepNext w:val="0"/>
              <w:keepLines w:val="0"/>
              <w:widowControl w:val="0"/>
              <w:rPr>
                <w:bCs/>
                <w:i/>
                <w:lang w:eastAsia="ja-JP"/>
              </w:rPr>
            </w:pPr>
          </w:p>
        </w:tc>
        <w:tc>
          <w:tcPr>
            <w:tcW w:w="1512" w:type="dxa"/>
          </w:tcPr>
          <w:p w14:paraId="4363BED4" w14:textId="77777777" w:rsidR="000D312E" w:rsidRPr="00FD0425" w:rsidRDefault="000D312E" w:rsidP="009B2851">
            <w:pPr>
              <w:pStyle w:val="TAL"/>
              <w:keepNext w:val="0"/>
              <w:keepLines w:val="0"/>
              <w:widowControl w:val="0"/>
              <w:rPr>
                <w:bCs/>
                <w:lang w:eastAsia="ja-JP"/>
              </w:rPr>
            </w:pPr>
            <w:r w:rsidRPr="00FD0425">
              <w:rPr>
                <w:bCs/>
              </w:rPr>
              <w:t>9.2.3.20</w:t>
            </w:r>
          </w:p>
        </w:tc>
        <w:tc>
          <w:tcPr>
            <w:tcW w:w="1728" w:type="dxa"/>
          </w:tcPr>
          <w:p w14:paraId="649CA4ED" w14:textId="77777777" w:rsidR="000D312E" w:rsidRPr="00FD0425" w:rsidRDefault="000D312E" w:rsidP="009B2851">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68701719" w14:textId="77777777" w:rsidR="000D312E" w:rsidRPr="00FD0425" w:rsidRDefault="000D312E" w:rsidP="009B2851">
            <w:pPr>
              <w:pStyle w:val="TAC"/>
              <w:keepNext w:val="0"/>
              <w:keepLines w:val="0"/>
              <w:widowControl w:val="0"/>
            </w:pPr>
            <w:r w:rsidRPr="00FD0425">
              <w:t>GLOBAL</w:t>
            </w:r>
          </w:p>
        </w:tc>
        <w:tc>
          <w:tcPr>
            <w:tcW w:w="1080" w:type="dxa"/>
          </w:tcPr>
          <w:p w14:paraId="2F3315B7" w14:textId="77777777" w:rsidR="000D312E" w:rsidRPr="00FD0425" w:rsidRDefault="000D312E" w:rsidP="009B2851">
            <w:pPr>
              <w:pStyle w:val="TAC"/>
              <w:keepNext w:val="0"/>
              <w:keepLines w:val="0"/>
              <w:widowControl w:val="0"/>
            </w:pPr>
            <w:r w:rsidRPr="00FD0425">
              <w:t>reject</w:t>
            </w:r>
          </w:p>
        </w:tc>
      </w:tr>
      <w:tr w:rsidR="000D312E" w:rsidRPr="00FD0425" w14:paraId="2C72780F" w14:textId="77777777" w:rsidTr="009B2851">
        <w:tc>
          <w:tcPr>
            <w:tcW w:w="2160" w:type="dxa"/>
          </w:tcPr>
          <w:p w14:paraId="620BD9DC" w14:textId="77777777" w:rsidR="000D312E" w:rsidRPr="00FD0425" w:rsidRDefault="000D312E" w:rsidP="009B2851">
            <w:pPr>
              <w:pStyle w:val="TAL"/>
              <w:keepNext w:val="0"/>
              <w:keepLines w:val="0"/>
              <w:widowControl w:val="0"/>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080" w:type="dxa"/>
          </w:tcPr>
          <w:p w14:paraId="7BB1AAA7" w14:textId="77777777" w:rsidR="000D312E" w:rsidRPr="00FD0425" w:rsidRDefault="000D312E" w:rsidP="009B2851">
            <w:pPr>
              <w:pStyle w:val="TAL"/>
              <w:keepNext w:val="0"/>
              <w:keepLines w:val="0"/>
              <w:widowControl w:val="0"/>
              <w:rPr>
                <w:bCs/>
              </w:rPr>
            </w:pPr>
            <w:r w:rsidRPr="00FD0425">
              <w:rPr>
                <w:rFonts w:cs="Arial"/>
                <w:lang w:eastAsia="ja-JP"/>
              </w:rPr>
              <w:t>M</w:t>
            </w:r>
          </w:p>
        </w:tc>
        <w:tc>
          <w:tcPr>
            <w:tcW w:w="1080" w:type="dxa"/>
          </w:tcPr>
          <w:p w14:paraId="69ECD1C9" w14:textId="77777777" w:rsidR="000D312E" w:rsidRPr="00FD0425" w:rsidRDefault="000D312E" w:rsidP="009B2851">
            <w:pPr>
              <w:pStyle w:val="TAL"/>
              <w:keepNext w:val="0"/>
              <w:keepLines w:val="0"/>
              <w:widowControl w:val="0"/>
              <w:rPr>
                <w:bCs/>
                <w:i/>
                <w:lang w:eastAsia="ja-JP"/>
              </w:rPr>
            </w:pPr>
          </w:p>
        </w:tc>
        <w:tc>
          <w:tcPr>
            <w:tcW w:w="1512" w:type="dxa"/>
          </w:tcPr>
          <w:p w14:paraId="3D38F572" w14:textId="77777777" w:rsidR="000D312E" w:rsidRPr="00FD0425" w:rsidRDefault="000D312E" w:rsidP="009B2851">
            <w:pPr>
              <w:pStyle w:val="TAL"/>
              <w:keepNext w:val="0"/>
              <w:keepLines w:val="0"/>
              <w:widowControl w:val="0"/>
              <w:rPr>
                <w:bCs/>
              </w:rPr>
            </w:pPr>
          </w:p>
        </w:tc>
        <w:tc>
          <w:tcPr>
            <w:tcW w:w="1728" w:type="dxa"/>
          </w:tcPr>
          <w:p w14:paraId="4D2CDFB2" w14:textId="77777777" w:rsidR="000D312E" w:rsidRPr="00FD0425" w:rsidRDefault="000D312E" w:rsidP="009B2851">
            <w:pPr>
              <w:pStyle w:val="TAL"/>
              <w:keepNext w:val="0"/>
              <w:keepLines w:val="0"/>
              <w:widowControl w:val="0"/>
              <w:rPr>
                <w:bCs/>
                <w:lang w:eastAsia="zh-CN"/>
              </w:rPr>
            </w:pPr>
          </w:p>
        </w:tc>
        <w:tc>
          <w:tcPr>
            <w:tcW w:w="1080" w:type="dxa"/>
          </w:tcPr>
          <w:p w14:paraId="4D8E7BDE" w14:textId="77777777" w:rsidR="000D312E" w:rsidRPr="00FD0425" w:rsidRDefault="000D312E" w:rsidP="009B2851">
            <w:pPr>
              <w:pStyle w:val="TAC"/>
              <w:keepNext w:val="0"/>
              <w:keepLines w:val="0"/>
              <w:widowControl w:val="0"/>
            </w:pPr>
            <w:r w:rsidRPr="00FD0425">
              <w:t>YES</w:t>
            </w:r>
          </w:p>
        </w:tc>
        <w:tc>
          <w:tcPr>
            <w:tcW w:w="1080" w:type="dxa"/>
          </w:tcPr>
          <w:p w14:paraId="6E32C312" w14:textId="77777777" w:rsidR="000D312E" w:rsidRPr="00FD0425" w:rsidRDefault="000D312E" w:rsidP="009B2851">
            <w:pPr>
              <w:pStyle w:val="TAC"/>
              <w:keepNext w:val="0"/>
              <w:keepLines w:val="0"/>
              <w:widowControl w:val="0"/>
            </w:pPr>
            <w:r w:rsidRPr="00FD0425">
              <w:t>ignore</w:t>
            </w:r>
          </w:p>
        </w:tc>
      </w:tr>
      <w:tr w:rsidR="000D312E" w:rsidRPr="00FD0425" w14:paraId="40C5898D" w14:textId="77777777" w:rsidTr="009B2851">
        <w:tc>
          <w:tcPr>
            <w:tcW w:w="2160" w:type="dxa"/>
          </w:tcPr>
          <w:p w14:paraId="3E74AE4B" w14:textId="77777777" w:rsidR="000D312E" w:rsidRPr="00FD0425" w:rsidRDefault="000D312E" w:rsidP="009B2851">
            <w:pPr>
              <w:pStyle w:val="TAL"/>
              <w:keepNext w:val="0"/>
              <w:keepLines w:val="0"/>
              <w:widowControl w:val="0"/>
              <w:ind w:left="113"/>
              <w:rPr>
                <w:b/>
                <w:i/>
              </w:rPr>
            </w:pPr>
            <w:r w:rsidRPr="00FD0425">
              <w:rPr>
                <w:rFonts w:cs="Arial"/>
                <w:i/>
                <w:lang w:eastAsia="ja-JP"/>
              </w:rPr>
              <w:t>&gt;</w:t>
            </w:r>
            <w:proofErr w:type="spellStart"/>
            <w:r w:rsidRPr="00FD0425">
              <w:rPr>
                <w:rFonts w:cs="Arial"/>
                <w:i/>
                <w:lang w:eastAsia="ja-JP"/>
              </w:rPr>
              <w:t>gNB</w:t>
            </w:r>
            <w:proofErr w:type="spellEnd"/>
          </w:p>
        </w:tc>
        <w:tc>
          <w:tcPr>
            <w:tcW w:w="1080" w:type="dxa"/>
          </w:tcPr>
          <w:p w14:paraId="1D4F3ABB" w14:textId="77777777" w:rsidR="000D312E" w:rsidRPr="00FD0425" w:rsidRDefault="000D312E" w:rsidP="009B2851">
            <w:pPr>
              <w:pStyle w:val="TAL"/>
              <w:keepNext w:val="0"/>
              <w:keepLines w:val="0"/>
              <w:widowControl w:val="0"/>
              <w:rPr>
                <w:bCs/>
              </w:rPr>
            </w:pPr>
          </w:p>
        </w:tc>
        <w:tc>
          <w:tcPr>
            <w:tcW w:w="1080" w:type="dxa"/>
          </w:tcPr>
          <w:p w14:paraId="038CD65A" w14:textId="77777777" w:rsidR="000D312E" w:rsidRPr="00FD0425" w:rsidRDefault="000D312E" w:rsidP="009B2851">
            <w:pPr>
              <w:pStyle w:val="TAL"/>
              <w:keepNext w:val="0"/>
              <w:keepLines w:val="0"/>
              <w:widowControl w:val="0"/>
              <w:rPr>
                <w:bCs/>
                <w:i/>
                <w:lang w:eastAsia="ja-JP"/>
              </w:rPr>
            </w:pPr>
          </w:p>
        </w:tc>
        <w:tc>
          <w:tcPr>
            <w:tcW w:w="1512" w:type="dxa"/>
          </w:tcPr>
          <w:p w14:paraId="4D07F9EF" w14:textId="77777777" w:rsidR="000D312E" w:rsidRPr="00FD0425" w:rsidRDefault="000D312E" w:rsidP="009B2851">
            <w:pPr>
              <w:pStyle w:val="TAL"/>
              <w:keepNext w:val="0"/>
              <w:keepLines w:val="0"/>
              <w:widowControl w:val="0"/>
              <w:rPr>
                <w:bCs/>
              </w:rPr>
            </w:pPr>
          </w:p>
        </w:tc>
        <w:tc>
          <w:tcPr>
            <w:tcW w:w="1728" w:type="dxa"/>
          </w:tcPr>
          <w:p w14:paraId="460C2B5A" w14:textId="77777777" w:rsidR="000D312E" w:rsidRPr="00FD0425" w:rsidRDefault="000D312E" w:rsidP="009B2851">
            <w:pPr>
              <w:pStyle w:val="TAL"/>
              <w:keepNext w:val="0"/>
              <w:keepLines w:val="0"/>
              <w:widowControl w:val="0"/>
              <w:rPr>
                <w:bCs/>
                <w:lang w:eastAsia="zh-CN"/>
              </w:rPr>
            </w:pPr>
          </w:p>
        </w:tc>
        <w:tc>
          <w:tcPr>
            <w:tcW w:w="1080" w:type="dxa"/>
          </w:tcPr>
          <w:p w14:paraId="5BE7FA41" w14:textId="77777777" w:rsidR="000D312E" w:rsidRPr="00FD0425" w:rsidRDefault="000D312E" w:rsidP="009B2851">
            <w:pPr>
              <w:pStyle w:val="TAC"/>
              <w:keepNext w:val="0"/>
              <w:keepLines w:val="0"/>
              <w:widowControl w:val="0"/>
            </w:pPr>
          </w:p>
        </w:tc>
        <w:tc>
          <w:tcPr>
            <w:tcW w:w="1080" w:type="dxa"/>
          </w:tcPr>
          <w:p w14:paraId="6D78724B" w14:textId="77777777" w:rsidR="000D312E" w:rsidRPr="00FD0425" w:rsidRDefault="000D312E" w:rsidP="009B2851">
            <w:pPr>
              <w:pStyle w:val="TAC"/>
              <w:keepNext w:val="0"/>
              <w:keepLines w:val="0"/>
              <w:widowControl w:val="0"/>
            </w:pPr>
          </w:p>
        </w:tc>
      </w:tr>
      <w:tr w:rsidR="000D312E" w:rsidRPr="00FD0425" w14:paraId="32404F99" w14:textId="77777777" w:rsidTr="009B2851">
        <w:tc>
          <w:tcPr>
            <w:tcW w:w="2160" w:type="dxa"/>
          </w:tcPr>
          <w:p w14:paraId="753ACC0C" w14:textId="77777777" w:rsidR="000D312E" w:rsidRPr="00FD0425" w:rsidRDefault="000D312E" w:rsidP="009B2851">
            <w:pPr>
              <w:pStyle w:val="TAL"/>
              <w:keepNext w:val="0"/>
              <w:keepLines w:val="0"/>
              <w:widowControl w:val="0"/>
              <w:ind w:left="227"/>
              <w:rPr>
                <w:b/>
              </w:rPr>
            </w:pPr>
            <w:r w:rsidRPr="00FD0425">
              <w:rPr>
                <w:rFonts w:cs="Arial"/>
                <w:bCs/>
                <w:lang w:eastAsia="zh-CN"/>
              </w:rPr>
              <w:t xml:space="preserve">&gt;&gt;Served Cells </w:t>
            </w:r>
            <w:proofErr w:type="gramStart"/>
            <w:r w:rsidRPr="00FD0425">
              <w:rPr>
                <w:rFonts w:cs="Arial"/>
                <w:bCs/>
                <w:lang w:eastAsia="zh-CN"/>
              </w:rPr>
              <w:t>To</w:t>
            </w:r>
            <w:proofErr w:type="gramEnd"/>
            <w:r w:rsidRPr="00FD0425">
              <w:rPr>
                <w:rFonts w:cs="Arial"/>
                <w:bCs/>
                <w:lang w:eastAsia="zh-CN"/>
              </w:rPr>
              <w:t xml:space="preserve"> Update NR</w:t>
            </w:r>
          </w:p>
        </w:tc>
        <w:tc>
          <w:tcPr>
            <w:tcW w:w="1080" w:type="dxa"/>
          </w:tcPr>
          <w:p w14:paraId="6BB2E2CA"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48B35818" w14:textId="77777777" w:rsidR="000D312E" w:rsidRPr="00FD0425" w:rsidRDefault="000D312E" w:rsidP="009B2851">
            <w:pPr>
              <w:pStyle w:val="TAL"/>
              <w:keepNext w:val="0"/>
              <w:keepLines w:val="0"/>
              <w:widowControl w:val="0"/>
              <w:rPr>
                <w:bCs/>
                <w:i/>
                <w:lang w:eastAsia="ja-JP"/>
              </w:rPr>
            </w:pPr>
          </w:p>
        </w:tc>
        <w:tc>
          <w:tcPr>
            <w:tcW w:w="1512" w:type="dxa"/>
          </w:tcPr>
          <w:p w14:paraId="23475C2C" w14:textId="77777777" w:rsidR="000D312E" w:rsidRPr="00FD0425" w:rsidRDefault="000D312E" w:rsidP="009B2851">
            <w:pPr>
              <w:pStyle w:val="TAL"/>
              <w:keepNext w:val="0"/>
              <w:keepLines w:val="0"/>
              <w:widowControl w:val="0"/>
              <w:rPr>
                <w:bCs/>
              </w:rPr>
            </w:pPr>
            <w:r w:rsidRPr="00FD0425">
              <w:rPr>
                <w:bCs/>
              </w:rPr>
              <w:t>9.2.2.15</w:t>
            </w:r>
          </w:p>
        </w:tc>
        <w:tc>
          <w:tcPr>
            <w:tcW w:w="1728" w:type="dxa"/>
          </w:tcPr>
          <w:p w14:paraId="03A7DA75" w14:textId="77777777" w:rsidR="000D312E" w:rsidRPr="00FD0425" w:rsidRDefault="000D312E" w:rsidP="009B2851">
            <w:pPr>
              <w:pStyle w:val="TAL"/>
              <w:keepNext w:val="0"/>
              <w:keepLines w:val="0"/>
              <w:widowControl w:val="0"/>
              <w:rPr>
                <w:bCs/>
                <w:lang w:eastAsia="zh-CN"/>
              </w:rPr>
            </w:pPr>
          </w:p>
        </w:tc>
        <w:tc>
          <w:tcPr>
            <w:tcW w:w="1080" w:type="dxa"/>
          </w:tcPr>
          <w:p w14:paraId="59745F25" w14:textId="77777777" w:rsidR="000D312E" w:rsidRPr="00FD0425" w:rsidRDefault="000D312E" w:rsidP="009B2851">
            <w:pPr>
              <w:pStyle w:val="TAC"/>
              <w:keepNext w:val="0"/>
              <w:keepLines w:val="0"/>
              <w:widowControl w:val="0"/>
            </w:pPr>
            <w:r w:rsidRPr="00FD0425">
              <w:rPr>
                <w:lang w:eastAsia="ja-JP"/>
              </w:rPr>
              <w:t>YES</w:t>
            </w:r>
          </w:p>
        </w:tc>
        <w:tc>
          <w:tcPr>
            <w:tcW w:w="1080" w:type="dxa"/>
          </w:tcPr>
          <w:p w14:paraId="6072E176" w14:textId="77777777" w:rsidR="000D312E" w:rsidRPr="00FD0425" w:rsidRDefault="000D312E" w:rsidP="009B2851">
            <w:pPr>
              <w:pStyle w:val="TAC"/>
              <w:keepNext w:val="0"/>
              <w:keepLines w:val="0"/>
              <w:widowControl w:val="0"/>
            </w:pPr>
            <w:r w:rsidRPr="00FD0425">
              <w:rPr>
                <w:lang w:eastAsia="ja-JP"/>
              </w:rPr>
              <w:t>ignore</w:t>
            </w:r>
          </w:p>
        </w:tc>
      </w:tr>
      <w:tr w:rsidR="000D312E" w:rsidRPr="00FD0425" w14:paraId="56A7A45A" w14:textId="77777777" w:rsidTr="009B2851">
        <w:tc>
          <w:tcPr>
            <w:tcW w:w="2160" w:type="dxa"/>
          </w:tcPr>
          <w:p w14:paraId="683A715A" w14:textId="77777777" w:rsidR="000D312E" w:rsidRPr="00FD0425" w:rsidRDefault="000D312E" w:rsidP="009B2851">
            <w:pPr>
              <w:pStyle w:val="TAL"/>
              <w:keepNext w:val="0"/>
              <w:keepLines w:val="0"/>
              <w:widowControl w:val="0"/>
              <w:ind w:left="227"/>
              <w:rPr>
                <w:b/>
              </w:rPr>
            </w:pPr>
            <w:r w:rsidRPr="00FD0425">
              <w:t>&gt;&gt;Cell Assistance Information NR</w:t>
            </w:r>
          </w:p>
        </w:tc>
        <w:tc>
          <w:tcPr>
            <w:tcW w:w="1080" w:type="dxa"/>
          </w:tcPr>
          <w:p w14:paraId="251B828E"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2B6C5AE7" w14:textId="77777777" w:rsidR="000D312E" w:rsidRPr="00FD0425" w:rsidRDefault="000D312E" w:rsidP="009B2851">
            <w:pPr>
              <w:pStyle w:val="TAL"/>
              <w:keepNext w:val="0"/>
              <w:keepLines w:val="0"/>
              <w:widowControl w:val="0"/>
              <w:rPr>
                <w:bCs/>
                <w:i/>
                <w:lang w:eastAsia="ja-JP"/>
              </w:rPr>
            </w:pPr>
          </w:p>
        </w:tc>
        <w:tc>
          <w:tcPr>
            <w:tcW w:w="1512" w:type="dxa"/>
          </w:tcPr>
          <w:p w14:paraId="76E8172C" w14:textId="77777777" w:rsidR="000D312E" w:rsidRPr="00FD0425" w:rsidRDefault="000D312E" w:rsidP="009B2851">
            <w:pPr>
              <w:pStyle w:val="TAL"/>
              <w:keepNext w:val="0"/>
              <w:keepLines w:val="0"/>
              <w:widowControl w:val="0"/>
              <w:rPr>
                <w:bCs/>
              </w:rPr>
            </w:pPr>
            <w:r w:rsidRPr="00FD0425">
              <w:rPr>
                <w:bCs/>
              </w:rPr>
              <w:t>9.2.2.17</w:t>
            </w:r>
          </w:p>
        </w:tc>
        <w:tc>
          <w:tcPr>
            <w:tcW w:w="1728" w:type="dxa"/>
          </w:tcPr>
          <w:p w14:paraId="40CDE939" w14:textId="77777777" w:rsidR="000D312E" w:rsidRPr="00FD0425" w:rsidRDefault="000D312E" w:rsidP="009B2851">
            <w:pPr>
              <w:pStyle w:val="TAL"/>
              <w:keepNext w:val="0"/>
              <w:keepLines w:val="0"/>
              <w:widowControl w:val="0"/>
              <w:rPr>
                <w:bCs/>
                <w:lang w:eastAsia="zh-CN"/>
              </w:rPr>
            </w:pPr>
          </w:p>
        </w:tc>
        <w:tc>
          <w:tcPr>
            <w:tcW w:w="1080" w:type="dxa"/>
          </w:tcPr>
          <w:p w14:paraId="3678FB76" w14:textId="77777777" w:rsidR="000D312E" w:rsidRPr="00FD0425" w:rsidRDefault="000D312E" w:rsidP="009B2851">
            <w:pPr>
              <w:pStyle w:val="TAC"/>
              <w:keepNext w:val="0"/>
              <w:keepLines w:val="0"/>
              <w:widowControl w:val="0"/>
            </w:pPr>
            <w:r w:rsidRPr="00FD0425">
              <w:rPr>
                <w:lang w:eastAsia="ja-JP"/>
              </w:rPr>
              <w:t>YES</w:t>
            </w:r>
          </w:p>
        </w:tc>
        <w:tc>
          <w:tcPr>
            <w:tcW w:w="1080" w:type="dxa"/>
          </w:tcPr>
          <w:p w14:paraId="5A53A9D8" w14:textId="77777777" w:rsidR="000D312E" w:rsidRPr="00FD0425" w:rsidRDefault="000D312E" w:rsidP="009B2851">
            <w:pPr>
              <w:pStyle w:val="TAC"/>
              <w:keepNext w:val="0"/>
              <w:keepLines w:val="0"/>
              <w:widowControl w:val="0"/>
            </w:pPr>
            <w:r w:rsidRPr="00FD0425">
              <w:rPr>
                <w:lang w:eastAsia="ja-JP"/>
              </w:rPr>
              <w:t>ignore</w:t>
            </w:r>
          </w:p>
        </w:tc>
      </w:tr>
      <w:tr w:rsidR="000D312E" w:rsidRPr="00FD0425" w14:paraId="446F68E7" w14:textId="77777777" w:rsidTr="009B2851">
        <w:tc>
          <w:tcPr>
            <w:tcW w:w="2160" w:type="dxa"/>
          </w:tcPr>
          <w:p w14:paraId="7858E536" w14:textId="77777777" w:rsidR="000D312E" w:rsidRPr="00FD0425" w:rsidRDefault="000D312E" w:rsidP="009B2851">
            <w:pPr>
              <w:pStyle w:val="TAL"/>
              <w:keepNext w:val="0"/>
              <w:keepLines w:val="0"/>
              <w:widowControl w:val="0"/>
              <w:ind w:left="227"/>
            </w:pPr>
            <w:r w:rsidRPr="00FD0425">
              <w:t xml:space="preserve">&gt;&gt;Cell Assistance Information </w:t>
            </w:r>
            <w:r>
              <w:t>E-UTRA</w:t>
            </w:r>
          </w:p>
        </w:tc>
        <w:tc>
          <w:tcPr>
            <w:tcW w:w="1080" w:type="dxa"/>
          </w:tcPr>
          <w:p w14:paraId="055E44A1"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0C7B7948" w14:textId="77777777" w:rsidR="000D312E" w:rsidRPr="00FD0425" w:rsidRDefault="000D312E" w:rsidP="009B2851">
            <w:pPr>
              <w:pStyle w:val="TAL"/>
              <w:keepNext w:val="0"/>
              <w:keepLines w:val="0"/>
              <w:widowControl w:val="0"/>
              <w:rPr>
                <w:bCs/>
                <w:i/>
                <w:lang w:eastAsia="ja-JP"/>
              </w:rPr>
            </w:pPr>
          </w:p>
        </w:tc>
        <w:tc>
          <w:tcPr>
            <w:tcW w:w="1512" w:type="dxa"/>
          </w:tcPr>
          <w:p w14:paraId="77E879BF" w14:textId="77777777" w:rsidR="000D312E" w:rsidRPr="00FD0425" w:rsidRDefault="000D312E" w:rsidP="009B2851">
            <w:pPr>
              <w:pStyle w:val="TAL"/>
              <w:keepNext w:val="0"/>
              <w:keepLines w:val="0"/>
              <w:widowControl w:val="0"/>
              <w:rPr>
                <w:bCs/>
              </w:rPr>
            </w:pPr>
            <w:r w:rsidRPr="00FD0425">
              <w:rPr>
                <w:bCs/>
              </w:rPr>
              <w:t>9.2.2.</w:t>
            </w:r>
            <w:r>
              <w:rPr>
                <w:bCs/>
              </w:rPr>
              <w:t>43</w:t>
            </w:r>
          </w:p>
        </w:tc>
        <w:tc>
          <w:tcPr>
            <w:tcW w:w="1728" w:type="dxa"/>
          </w:tcPr>
          <w:p w14:paraId="2C93963D" w14:textId="77777777" w:rsidR="000D312E" w:rsidRPr="00FD0425" w:rsidRDefault="000D312E" w:rsidP="009B2851">
            <w:pPr>
              <w:pStyle w:val="TAL"/>
              <w:keepNext w:val="0"/>
              <w:keepLines w:val="0"/>
              <w:widowControl w:val="0"/>
              <w:rPr>
                <w:bCs/>
                <w:lang w:eastAsia="zh-CN"/>
              </w:rPr>
            </w:pPr>
          </w:p>
        </w:tc>
        <w:tc>
          <w:tcPr>
            <w:tcW w:w="1080" w:type="dxa"/>
          </w:tcPr>
          <w:p w14:paraId="34F773C2"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1420ABE7" w14:textId="77777777" w:rsidR="000D312E" w:rsidRPr="00FD0425" w:rsidRDefault="000D312E" w:rsidP="009B2851">
            <w:pPr>
              <w:pStyle w:val="TAC"/>
              <w:keepNext w:val="0"/>
              <w:keepLines w:val="0"/>
              <w:widowControl w:val="0"/>
              <w:rPr>
                <w:lang w:eastAsia="ja-JP"/>
              </w:rPr>
            </w:pPr>
            <w:r w:rsidRPr="00FD0425">
              <w:rPr>
                <w:lang w:eastAsia="ja-JP"/>
              </w:rPr>
              <w:t>ignore</w:t>
            </w:r>
          </w:p>
        </w:tc>
      </w:tr>
      <w:tr w:rsidR="000D312E" w:rsidRPr="00FD0425" w14:paraId="606D072F" w14:textId="77777777" w:rsidTr="009B2851">
        <w:tc>
          <w:tcPr>
            <w:tcW w:w="2160" w:type="dxa"/>
          </w:tcPr>
          <w:p w14:paraId="0118314D" w14:textId="77777777" w:rsidR="000D312E" w:rsidRPr="00FD0425" w:rsidRDefault="000D312E" w:rsidP="009B2851">
            <w:pPr>
              <w:pStyle w:val="TAL"/>
              <w:keepNext w:val="0"/>
              <w:keepLines w:val="0"/>
              <w:widowControl w:val="0"/>
              <w:ind w:left="227"/>
            </w:pPr>
            <w:r w:rsidRPr="000F61A6">
              <w:t>&gt;&gt;Served Cell Specific Info Request</w:t>
            </w:r>
          </w:p>
        </w:tc>
        <w:tc>
          <w:tcPr>
            <w:tcW w:w="1080" w:type="dxa"/>
          </w:tcPr>
          <w:p w14:paraId="1828001C" w14:textId="77777777" w:rsidR="000D312E" w:rsidRPr="00FD0425" w:rsidRDefault="000D312E" w:rsidP="009B2851">
            <w:pPr>
              <w:pStyle w:val="TAL"/>
              <w:keepNext w:val="0"/>
              <w:keepLines w:val="0"/>
              <w:widowControl w:val="0"/>
              <w:rPr>
                <w:bCs/>
              </w:rPr>
            </w:pPr>
            <w:r>
              <w:rPr>
                <w:bCs/>
                <w:lang w:val="fr-FR"/>
              </w:rPr>
              <w:t>O</w:t>
            </w:r>
          </w:p>
        </w:tc>
        <w:tc>
          <w:tcPr>
            <w:tcW w:w="1080" w:type="dxa"/>
          </w:tcPr>
          <w:p w14:paraId="5199014C" w14:textId="77777777" w:rsidR="000D312E" w:rsidRPr="00FD0425" w:rsidRDefault="000D312E" w:rsidP="009B2851">
            <w:pPr>
              <w:pStyle w:val="TAL"/>
              <w:keepNext w:val="0"/>
              <w:keepLines w:val="0"/>
              <w:widowControl w:val="0"/>
              <w:rPr>
                <w:bCs/>
                <w:i/>
                <w:lang w:eastAsia="ja-JP"/>
              </w:rPr>
            </w:pPr>
          </w:p>
        </w:tc>
        <w:tc>
          <w:tcPr>
            <w:tcW w:w="1512" w:type="dxa"/>
          </w:tcPr>
          <w:p w14:paraId="75D39EC1" w14:textId="77777777" w:rsidR="000D312E" w:rsidRPr="00FD0425" w:rsidRDefault="000D312E" w:rsidP="009B2851">
            <w:pPr>
              <w:pStyle w:val="TAL"/>
              <w:keepNext w:val="0"/>
              <w:keepLines w:val="0"/>
              <w:widowControl w:val="0"/>
              <w:rPr>
                <w:bCs/>
              </w:rPr>
            </w:pPr>
            <w:r w:rsidRPr="00214C26">
              <w:rPr>
                <w:bCs/>
                <w:lang w:val="fr-FR"/>
              </w:rPr>
              <w:t>9.2.2.102</w:t>
            </w:r>
          </w:p>
        </w:tc>
        <w:tc>
          <w:tcPr>
            <w:tcW w:w="1728" w:type="dxa"/>
          </w:tcPr>
          <w:p w14:paraId="527E480D" w14:textId="77777777" w:rsidR="000D312E" w:rsidRPr="00FD0425" w:rsidRDefault="000D312E" w:rsidP="009B2851">
            <w:pPr>
              <w:pStyle w:val="TAL"/>
              <w:keepNext w:val="0"/>
              <w:keepLines w:val="0"/>
              <w:widowControl w:val="0"/>
              <w:rPr>
                <w:bCs/>
                <w:lang w:eastAsia="zh-CN"/>
              </w:rPr>
            </w:pPr>
          </w:p>
        </w:tc>
        <w:tc>
          <w:tcPr>
            <w:tcW w:w="1080" w:type="dxa"/>
          </w:tcPr>
          <w:p w14:paraId="519EF0F7" w14:textId="77777777" w:rsidR="000D312E" w:rsidRPr="00FD0425" w:rsidRDefault="000D312E" w:rsidP="009B2851">
            <w:pPr>
              <w:pStyle w:val="TAC"/>
              <w:keepNext w:val="0"/>
              <w:keepLines w:val="0"/>
              <w:widowControl w:val="0"/>
              <w:rPr>
                <w:lang w:eastAsia="ja-JP"/>
              </w:rPr>
            </w:pPr>
            <w:r>
              <w:rPr>
                <w:lang w:val="fr-FR" w:eastAsia="ja-JP"/>
              </w:rPr>
              <w:t>YES</w:t>
            </w:r>
          </w:p>
        </w:tc>
        <w:tc>
          <w:tcPr>
            <w:tcW w:w="1080" w:type="dxa"/>
          </w:tcPr>
          <w:p w14:paraId="598F1031" w14:textId="77777777" w:rsidR="000D312E" w:rsidRPr="00FD0425" w:rsidRDefault="000D312E" w:rsidP="009B2851">
            <w:pPr>
              <w:pStyle w:val="TAC"/>
              <w:keepNext w:val="0"/>
              <w:keepLines w:val="0"/>
              <w:widowControl w:val="0"/>
              <w:rPr>
                <w:lang w:eastAsia="ja-JP"/>
              </w:rPr>
            </w:pPr>
            <w:proofErr w:type="gramStart"/>
            <w:r>
              <w:rPr>
                <w:lang w:val="fr-FR" w:eastAsia="ja-JP"/>
              </w:rPr>
              <w:t>ignore</w:t>
            </w:r>
            <w:proofErr w:type="gramEnd"/>
          </w:p>
        </w:tc>
      </w:tr>
      <w:tr w:rsidR="000D312E" w:rsidRPr="00FD0425" w14:paraId="04D9999C" w14:textId="77777777" w:rsidTr="009B2851">
        <w:tc>
          <w:tcPr>
            <w:tcW w:w="2160" w:type="dxa"/>
          </w:tcPr>
          <w:p w14:paraId="51B978AE" w14:textId="77777777" w:rsidR="000D312E" w:rsidRPr="00FD0425" w:rsidRDefault="000D312E" w:rsidP="009B2851">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w:t>
            </w:r>
            <w:proofErr w:type="spellStart"/>
            <w:r w:rsidRPr="00FD0425">
              <w:rPr>
                <w:rFonts w:cs="Arial"/>
                <w:bCs/>
                <w:i/>
                <w:lang w:eastAsia="zh-CN"/>
              </w:rPr>
              <w:t>eNB</w:t>
            </w:r>
            <w:proofErr w:type="spellEnd"/>
          </w:p>
        </w:tc>
        <w:tc>
          <w:tcPr>
            <w:tcW w:w="1080" w:type="dxa"/>
          </w:tcPr>
          <w:p w14:paraId="5357868C" w14:textId="77777777" w:rsidR="000D312E" w:rsidRPr="00FD0425" w:rsidRDefault="000D312E" w:rsidP="009B2851">
            <w:pPr>
              <w:pStyle w:val="TAL"/>
              <w:keepNext w:val="0"/>
              <w:keepLines w:val="0"/>
              <w:widowControl w:val="0"/>
              <w:rPr>
                <w:bCs/>
              </w:rPr>
            </w:pPr>
          </w:p>
        </w:tc>
        <w:tc>
          <w:tcPr>
            <w:tcW w:w="1080" w:type="dxa"/>
          </w:tcPr>
          <w:p w14:paraId="5FD192CE" w14:textId="77777777" w:rsidR="000D312E" w:rsidRPr="00FD0425" w:rsidRDefault="000D312E" w:rsidP="009B2851">
            <w:pPr>
              <w:pStyle w:val="TAL"/>
              <w:keepNext w:val="0"/>
              <w:keepLines w:val="0"/>
              <w:widowControl w:val="0"/>
              <w:rPr>
                <w:bCs/>
                <w:i/>
                <w:lang w:eastAsia="ja-JP"/>
              </w:rPr>
            </w:pPr>
          </w:p>
        </w:tc>
        <w:tc>
          <w:tcPr>
            <w:tcW w:w="1512" w:type="dxa"/>
          </w:tcPr>
          <w:p w14:paraId="05F9E2E6" w14:textId="77777777" w:rsidR="000D312E" w:rsidRPr="00FD0425" w:rsidRDefault="000D312E" w:rsidP="009B2851">
            <w:pPr>
              <w:pStyle w:val="TAL"/>
              <w:keepNext w:val="0"/>
              <w:keepLines w:val="0"/>
              <w:widowControl w:val="0"/>
              <w:rPr>
                <w:bCs/>
              </w:rPr>
            </w:pPr>
          </w:p>
        </w:tc>
        <w:tc>
          <w:tcPr>
            <w:tcW w:w="1728" w:type="dxa"/>
          </w:tcPr>
          <w:p w14:paraId="5E8240E8" w14:textId="77777777" w:rsidR="000D312E" w:rsidRPr="00FD0425" w:rsidRDefault="000D312E" w:rsidP="009B2851">
            <w:pPr>
              <w:pStyle w:val="TAL"/>
              <w:keepNext w:val="0"/>
              <w:keepLines w:val="0"/>
              <w:widowControl w:val="0"/>
              <w:rPr>
                <w:bCs/>
                <w:lang w:eastAsia="zh-CN"/>
              </w:rPr>
            </w:pPr>
          </w:p>
        </w:tc>
        <w:tc>
          <w:tcPr>
            <w:tcW w:w="1080" w:type="dxa"/>
          </w:tcPr>
          <w:p w14:paraId="4600FCB1" w14:textId="77777777" w:rsidR="000D312E" w:rsidRPr="00FD0425" w:rsidRDefault="000D312E" w:rsidP="009B2851">
            <w:pPr>
              <w:pStyle w:val="TAC"/>
              <w:keepNext w:val="0"/>
              <w:keepLines w:val="0"/>
              <w:widowControl w:val="0"/>
            </w:pPr>
          </w:p>
        </w:tc>
        <w:tc>
          <w:tcPr>
            <w:tcW w:w="1080" w:type="dxa"/>
          </w:tcPr>
          <w:p w14:paraId="2EEAE82C" w14:textId="77777777" w:rsidR="000D312E" w:rsidRPr="00FD0425" w:rsidRDefault="000D312E" w:rsidP="009B2851">
            <w:pPr>
              <w:pStyle w:val="TAC"/>
              <w:keepNext w:val="0"/>
              <w:keepLines w:val="0"/>
              <w:widowControl w:val="0"/>
            </w:pPr>
          </w:p>
        </w:tc>
      </w:tr>
      <w:tr w:rsidR="000D312E" w:rsidRPr="00FD0425" w14:paraId="54E22F93" w14:textId="77777777" w:rsidTr="009B2851">
        <w:tc>
          <w:tcPr>
            <w:tcW w:w="2160" w:type="dxa"/>
          </w:tcPr>
          <w:p w14:paraId="2AE69CF0" w14:textId="77777777" w:rsidR="000D312E" w:rsidRPr="00FD0425" w:rsidRDefault="000D312E" w:rsidP="009B2851">
            <w:pPr>
              <w:pStyle w:val="TAL"/>
              <w:keepNext w:val="0"/>
              <w:keepLines w:val="0"/>
              <w:widowControl w:val="0"/>
              <w:ind w:left="227"/>
              <w:rPr>
                <w:b/>
              </w:rPr>
            </w:pPr>
            <w:r w:rsidRPr="00FD0425">
              <w:t xml:space="preserve">&gt;&gt;Served Cells to </w:t>
            </w:r>
            <w:r w:rsidRPr="00FD0425">
              <w:lastRenderedPageBreak/>
              <w:t>Update E-UTRA</w:t>
            </w:r>
          </w:p>
        </w:tc>
        <w:tc>
          <w:tcPr>
            <w:tcW w:w="1080" w:type="dxa"/>
          </w:tcPr>
          <w:p w14:paraId="6C1F5D8E" w14:textId="77777777" w:rsidR="000D312E" w:rsidRPr="00FD0425" w:rsidRDefault="000D312E" w:rsidP="009B2851">
            <w:pPr>
              <w:pStyle w:val="TAL"/>
              <w:keepNext w:val="0"/>
              <w:keepLines w:val="0"/>
              <w:widowControl w:val="0"/>
              <w:rPr>
                <w:bCs/>
              </w:rPr>
            </w:pPr>
            <w:bookmarkStart w:id="63" w:name="OLE_LINK357"/>
            <w:r w:rsidRPr="00FD0425">
              <w:rPr>
                <w:bCs/>
              </w:rPr>
              <w:lastRenderedPageBreak/>
              <w:t>O</w:t>
            </w:r>
            <w:bookmarkEnd w:id="63"/>
          </w:p>
        </w:tc>
        <w:tc>
          <w:tcPr>
            <w:tcW w:w="1080" w:type="dxa"/>
          </w:tcPr>
          <w:p w14:paraId="0A54FD89" w14:textId="77777777" w:rsidR="000D312E" w:rsidRPr="00FD0425" w:rsidRDefault="000D312E" w:rsidP="009B2851">
            <w:pPr>
              <w:pStyle w:val="TAL"/>
              <w:keepNext w:val="0"/>
              <w:keepLines w:val="0"/>
              <w:widowControl w:val="0"/>
              <w:rPr>
                <w:bCs/>
                <w:i/>
                <w:lang w:eastAsia="ja-JP"/>
              </w:rPr>
            </w:pPr>
          </w:p>
        </w:tc>
        <w:tc>
          <w:tcPr>
            <w:tcW w:w="1512" w:type="dxa"/>
          </w:tcPr>
          <w:p w14:paraId="798F2870" w14:textId="77777777" w:rsidR="000D312E" w:rsidRPr="00FD0425" w:rsidRDefault="000D312E" w:rsidP="009B2851">
            <w:pPr>
              <w:pStyle w:val="TAL"/>
              <w:keepNext w:val="0"/>
              <w:keepLines w:val="0"/>
              <w:widowControl w:val="0"/>
              <w:rPr>
                <w:bCs/>
              </w:rPr>
            </w:pPr>
            <w:r w:rsidRPr="00FD0425">
              <w:rPr>
                <w:bCs/>
              </w:rPr>
              <w:t>9.2.2.16</w:t>
            </w:r>
          </w:p>
        </w:tc>
        <w:tc>
          <w:tcPr>
            <w:tcW w:w="1728" w:type="dxa"/>
          </w:tcPr>
          <w:p w14:paraId="040F4F52" w14:textId="77777777" w:rsidR="000D312E" w:rsidRPr="00FD0425" w:rsidRDefault="000D312E" w:rsidP="009B2851">
            <w:pPr>
              <w:pStyle w:val="TAL"/>
              <w:keepNext w:val="0"/>
              <w:keepLines w:val="0"/>
              <w:widowControl w:val="0"/>
              <w:rPr>
                <w:bCs/>
                <w:lang w:eastAsia="zh-CN"/>
              </w:rPr>
            </w:pPr>
          </w:p>
        </w:tc>
        <w:tc>
          <w:tcPr>
            <w:tcW w:w="1080" w:type="dxa"/>
          </w:tcPr>
          <w:p w14:paraId="5A62AF5D" w14:textId="77777777" w:rsidR="000D312E" w:rsidRPr="00FD0425" w:rsidRDefault="000D312E" w:rsidP="009B2851">
            <w:pPr>
              <w:pStyle w:val="TAC"/>
              <w:keepNext w:val="0"/>
              <w:keepLines w:val="0"/>
              <w:widowControl w:val="0"/>
            </w:pPr>
            <w:r w:rsidRPr="00FD0425">
              <w:rPr>
                <w:lang w:eastAsia="ja-JP"/>
              </w:rPr>
              <w:t>YES</w:t>
            </w:r>
          </w:p>
        </w:tc>
        <w:tc>
          <w:tcPr>
            <w:tcW w:w="1080" w:type="dxa"/>
          </w:tcPr>
          <w:p w14:paraId="16EE73EE" w14:textId="77777777" w:rsidR="000D312E" w:rsidRPr="00FD0425" w:rsidRDefault="000D312E" w:rsidP="009B2851">
            <w:pPr>
              <w:pStyle w:val="TAC"/>
              <w:keepNext w:val="0"/>
              <w:keepLines w:val="0"/>
              <w:widowControl w:val="0"/>
            </w:pPr>
            <w:r w:rsidRPr="00FD0425">
              <w:rPr>
                <w:lang w:eastAsia="ja-JP"/>
              </w:rPr>
              <w:t>ignore</w:t>
            </w:r>
          </w:p>
        </w:tc>
      </w:tr>
      <w:tr w:rsidR="000D312E" w:rsidRPr="00FD0425" w14:paraId="0A65F6A8" w14:textId="77777777" w:rsidTr="009B2851">
        <w:tc>
          <w:tcPr>
            <w:tcW w:w="2160" w:type="dxa"/>
          </w:tcPr>
          <w:p w14:paraId="04480A80" w14:textId="77777777" w:rsidR="000D312E" w:rsidRPr="00FD0425" w:rsidRDefault="000D312E" w:rsidP="009B2851">
            <w:pPr>
              <w:pStyle w:val="TAL"/>
              <w:keepNext w:val="0"/>
              <w:keepLines w:val="0"/>
              <w:widowControl w:val="0"/>
              <w:ind w:left="227"/>
              <w:rPr>
                <w:b/>
              </w:rPr>
            </w:pPr>
            <w:r w:rsidRPr="00FD0425">
              <w:t>&gt;&gt;Cell Assistance Information NR</w:t>
            </w:r>
          </w:p>
        </w:tc>
        <w:tc>
          <w:tcPr>
            <w:tcW w:w="1080" w:type="dxa"/>
          </w:tcPr>
          <w:p w14:paraId="5AC779C9"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3197F115" w14:textId="77777777" w:rsidR="000D312E" w:rsidRPr="00FD0425" w:rsidRDefault="000D312E" w:rsidP="009B2851">
            <w:pPr>
              <w:pStyle w:val="TAL"/>
              <w:keepNext w:val="0"/>
              <w:keepLines w:val="0"/>
              <w:widowControl w:val="0"/>
              <w:rPr>
                <w:bCs/>
                <w:i/>
                <w:lang w:eastAsia="ja-JP"/>
              </w:rPr>
            </w:pPr>
          </w:p>
        </w:tc>
        <w:tc>
          <w:tcPr>
            <w:tcW w:w="1512" w:type="dxa"/>
          </w:tcPr>
          <w:p w14:paraId="2D087D09" w14:textId="77777777" w:rsidR="000D312E" w:rsidRPr="00FD0425" w:rsidRDefault="000D312E" w:rsidP="009B2851">
            <w:pPr>
              <w:pStyle w:val="TAL"/>
              <w:keepNext w:val="0"/>
              <w:keepLines w:val="0"/>
              <w:widowControl w:val="0"/>
              <w:rPr>
                <w:bCs/>
              </w:rPr>
            </w:pPr>
            <w:r w:rsidRPr="00FD0425">
              <w:rPr>
                <w:bCs/>
              </w:rPr>
              <w:t>9.2.2.17</w:t>
            </w:r>
          </w:p>
        </w:tc>
        <w:tc>
          <w:tcPr>
            <w:tcW w:w="1728" w:type="dxa"/>
          </w:tcPr>
          <w:p w14:paraId="39B183E8" w14:textId="77777777" w:rsidR="000D312E" w:rsidRPr="00FD0425" w:rsidRDefault="000D312E" w:rsidP="009B2851">
            <w:pPr>
              <w:pStyle w:val="TAL"/>
              <w:keepNext w:val="0"/>
              <w:keepLines w:val="0"/>
              <w:widowControl w:val="0"/>
              <w:rPr>
                <w:bCs/>
                <w:lang w:eastAsia="zh-CN"/>
              </w:rPr>
            </w:pPr>
          </w:p>
        </w:tc>
        <w:tc>
          <w:tcPr>
            <w:tcW w:w="1080" w:type="dxa"/>
          </w:tcPr>
          <w:p w14:paraId="6A1E399D" w14:textId="77777777" w:rsidR="000D312E" w:rsidRPr="00FD0425" w:rsidRDefault="000D312E" w:rsidP="009B2851">
            <w:pPr>
              <w:pStyle w:val="TAC"/>
              <w:keepNext w:val="0"/>
              <w:keepLines w:val="0"/>
              <w:widowControl w:val="0"/>
            </w:pPr>
            <w:r w:rsidRPr="00FD0425">
              <w:rPr>
                <w:lang w:eastAsia="ja-JP"/>
              </w:rPr>
              <w:t>YES</w:t>
            </w:r>
          </w:p>
        </w:tc>
        <w:tc>
          <w:tcPr>
            <w:tcW w:w="1080" w:type="dxa"/>
          </w:tcPr>
          <w:p w14:paraId="2495302D" w14:textId="77777777" w:rsidR="000D312E" w:rsidRPr="00FD0425" w:rsidRDefault="000D312E" w:rsidP="009B2851">
            <w:pPr>
              <w:pStyle w:val="TAC"/>
              <w:keepNext w:val="0"/>
              <w:keepLines w:val="0"/>
              <w:widowControl w:val="0"/>
            </w:pPr>
            <w:r w:rsidRPr="00FD0425">
              <w:rPr>
                <w:lang w:eastAsia="ja-JP"/>
              </w:rPr>
              <w:t>ignore</w:t>
            </w:r>
          </w:p>
        </w:tc>
      </w:tr>
      <w:tr w:rsidR="000D312E" w:rsidRPr="00FD0425" w14:paraId="72E73DCA" w14:textId="77777777" w:rsidTr="009B2851">
        <w:tc>
          <w:tcPr>
            <w:tcW w:w="2160" w:type="dxa"/>
          </w:tcPr>
          <w:p w14:paraId="04B44960" w14:textId="77777777" w:rsidR="000D312E" w:rsidRPr="00FD0425" w:rsidRDefault="000D312E" w:rsidP="009B2851">
            <w:pPr>
              <w:pStyle w:val="TAL"/>
              <w:keepNext w:val="0"/>
              <w:keepLines w:val="0"/>
              <w:widowControl w:val="0"/>
              <w:ind w:left="227"/>
            </w:pPr>
            <w:r w:rsidRPr="00FD0425">
              <w:t xml:space="preserve">&gt;&gt;Cell Assistance Information </w:t>
            </w:r>
            <w:r>
              <w:t>E-UTRA</w:t>
            </w:r>
          </w:p>
        </w:tc>
        <w:tc>
          <w:tcPr>
            <w:tcW w:w="1080" w:type="dxa"/>
          </w:tcPr>
          <w:p w14:paraId="136FA026" w14:textId="77777777" w:rsidR="000D312E" w:rsidRPr="00FD0425" w:rsidRDefault="000D312E" w:rsidP="009B2851">
            <w:pPr>
              <w:pStyle w:val="TAL"/>
              <w:keepNext w:val="0"/>
              <w:keepLines w:val="0"/>
              <w:widowControl w:val="0"/>
              <w:rPr>
                <w:bCs/>
              </w:rPr>
            </w:pPr>
            <w:r w:rsidRPr="00FD0425">
              <w:rPr>
                <w:bCs/>
              </w:rPr>
              <w:t>O</w:t>
            </w:r>
          </w:p>
        </w:tc>
        <w:tc>
          <w:tcPr>
            <w:tcW w:w="1080" w:type="dxa"/>
          </w:tcPr>
          <w:p w14:paraId="3C5F9517" w14:textId="77777777" w:rsidR="000D312E" w:rsidRPr="00FD0425" w:rsidRDefault="000D312E" w:rsidP="009B2851">
            <w:pPr>
              <w:pStyle w:val="TAL"/>
              <w:keepNext w:val="0"/>
              <w:keepLines w:val="0"/>
              <w:widowControl w:val="0"/>
              <w:rPr>
                <w:bCs/>
                <w:i/>
                <w:lang w:eastAsia="ja-JP"/>
              </w:rPr>
            </w:pPr>
          </w:p>
        </w:tc>
        <w:tc>
          <w:tcPr>
            <w:tcW w:w="1512" w:type="dxa"/>
          </w:tcPr>
          <w:p w14:paraId="39E7718B" w14:textId="77777777" w:rsidR="000D312E" w:rsidRPr="00FD0425" w:rsidRDefault="000D312E" w:rsidP="009B2851">
            <w:pPr>
              <w:pStyle w:val="TAL"/>
              <w:keepNext w:val="0"/>
              <w:keepLines w:val="0"/>
              <w:widowControl w:val="0"/>
              <w:rPr>
                <w:bCs/>
              </w:rPr>
            </w:pPr>
            <w:r w:rsidRPr="00FD0425">
              <w:rPr>
                <w:bCs/>
              </w:rPr>
              <w:t>9.2.2.</w:t>
            </w:r>
            <w:r>
              <w:rPr>
                <w:bCs/>
              </w:rPr>
              <w:t>43</w:t>
            </w:r>
          </w:p>
        </w:tc>
        <w:tc>
          <w:tcPr>
            <w:tcW w:w="1728" w:type="dxa"/>
          </w:tcPr>
          <w:p w14:paraId="7EFBA155" w14:textId="77777777" w:rsidR="000D312E" w:rsidRPr="00FD0425" w:rsidRDefault="000D312E" w:rsidP="009B2851">
            <w:pPr>
              <w:pStyle w:val="TAL"/>
              <w:keepNext w:val="0"/>
              <w:keepLines w:val="0"/>
              <w:widowControl w:val="0"/>
              <w:rPr>
                <w:bCs/>
                <w:lang w:eastAsia="zh-CN"/>
              </w:rPr>
            </w:pPr>
          </w:p>
        </w:tc>
        <w:tc>
          <w:tcPr>
            <w:tcW w:w="1080" w:type="dxa"/>
          </w:tcPr>
          <w:p w14:paraId="166930CB"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Pr>
          <w:p w14:paraId="5C819969" w14:textId="77777777" w:rsidR="000D312E" w:rsidRPr="00FD0425" w:rsidRDefault="000D312E" w:rsidP="009B2851">
            <w:pPr>
              <w:pStyle w:val="TAC"/>
              <w:keepNext w:val="0"/>
              <w:keepLines w:val="0"/>
              <w:widowControl w:val="0"/>
              <w:rPr>
                <w:lang w:eastAsia="ja-JP"/>
              </w:rPr>
            </w:pPr>
            <w:r w:rsidRPr="00FD0425">
              <w:rPr>
                <w:lang w:eastAsia="ja-JP"/>
              </w:rPr>
              <w:t>ignore</w:t>
            </w:r>
          </w:p>
        </w:tc>
      </w:tr>
      <w:tr w:rsidR="000D312E" w:rsidRPr="00FD0425" w14:paraId="11777C5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C3A56C2" w14:textId="77777777" w:rsidR="000D312E" w:rsidRPr="00FD0425" w:rsidRDefault="000D312E" w:rsidP="009B2851">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551F2B5D"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F754A" w14:textId="77777777" w:rsidR="000D312E" w:rsidRPr="00FD0425" w:rsidRDefault="000D312E" w:rsidP="009B2851">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D35DF0"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C7BA06"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3838FF"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7EF46AF"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ignore</w:t>
            </w:r>
          </w:p>
        </w:tc>
      </w:tr>
      <w:tr w:rsidR="000D312E" w:rsidRPr="00FD0425" w14:paraId="1A946DC9"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FE919FA" w14:textId="77777777" w:rsidR="000D312E" w:rsidRPr="00FD0425" w:rsidRDefault="000D312E" w:rsidP="009B2851">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C964A8A"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B644E2" w14:textId="77777777" w:rsidR="000D312E" w:rsidRPr="00FD0425" w:rsidRDefault="000D312E" w:rsidP="009B2851">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77D6726"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EAD67F"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33C117"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839267" w14:textId="77777777" w:rsidR="000D312E" w:rsidRPr="00FD0425" w:rsidRDefault="000D312E" w:rsidP="009B2851">
            <w:pPr>
              <w:pStyle w:val="TAC"/>
              <w:keepNext w:val="0"/>
              <w:keepLines w:val="0"/>
              <w:widowControl w:val="0"/>
              <w:rPr>
                <w:rFonts w:cs="Arial"/>
                <w:lang w:eastAsia="zh-CN"/>
              </w:rPr>
            </w:pPr>
          </w:p>
        </w:tc>
      </w:tr>
      <w:tr w:rsidR="000D312E" w:rsidRPr="00FD0425" w14:paraId="7BC51A7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B446EDE"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1B5E12FE" w14:textId="77777777" w:rsidR="000D312E" w:rsidRPr="00FD0425" w:rsidRDefault="000D312E" w:rsidP="009B2851">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030B53AC"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5A634" w14:textId="77777777" w:rsidR="000D312E" w:rsidRPr="00FD0425" w:rsidRDefault="000D312E" w:rsidP="009B2851">
            <w:pPr>
              <w:pStyle w:val="TAL"/>
              <w:keepNext w:val="0"/>
              <w:keepLines w:val="0"/>
              <w:widowControl w:val="0"/>
              <w:rPr>
                <w:lang w:eastAsia="ja-JP"/>
              </w:rPr>
            </w:pPr>
            <w:r w:rsidRPr="00FD0425">
              <w:rPr>
                <w:lang w:eastAsia="ja-JP"/>
              </w:rPr>
              <w:t>CP Transport Layer Information</w:t>
            </w:r>
          </w:p>
          <w:p w14:paraId="5C1605FD" w14:textId="77777777" w:rsidR="000D312E" w:rsidRPr="00FD0425" w:rsidRDefault="000D312E" w:rsidP="009B2851">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53F0975F" w14:textId="77777777" w:rsidR="000D312E" w:rsidRPr="00FD0425" w:rsidRDefault="000D312E" w:rsidP="009B2851">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FEBF6E5"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6B91CC" w14:textId="77777777" w:rsidR="000D312E" w:rsidRPr="00FD0425" w:rsidRDefault="000D312E" w:rsidP="009B2851">
            <w:pPr>
              <w:pStyle w:val="TAC"/>
              <w:keepNext w:val="0"/>
              <w:keepLines w:val="0"/>
              <w:widowControl w:val="0"/>
              <w:rPr>
                <w:rFonts w:cs="Arial"/>
                <w:lang w:eastAsia="zh-CN"/>
              </w:rPr>
            </w:pPr>
          </w:p>
        </w:tc>
      </w:tr>
      <w:tr w:rsidR="000D312E" w:rsidRPr="00FD0425" w14:paraId="082780F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394715D"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00CDD0A2" w14:textId="77777777" w:rsidR="000D312E" w:rsidRPr="00FD0425" w:rsidRDefault="000D312E" w:rsidP="009B285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C99424"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45193F" w14:textId="77777777" w:rsidR="000D312E" w:rsidRPr="00FD0425" w:rsidRDefault="000D312E" w:rsidP="009B2851">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07E6681F" w14:textId="77777777" w:rsidR="000D312E" w:rsidRPr="00FD0425"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3525C2" w14:textId="77777777" w:rsidR="000D312E" w:rsidRPr="00FD0425" w:rsidRDefault="000D312E" w:rsidP="009B2851">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F65BAA" w14:textId="77777777" w:rsidR="000D312E" w:rsidRPr="00FD0425" w:rsidRDefault="000D312E" w:rsidP="009B2851">
            <w:pPr>
              <w:pStyle w:val="TAC"/>
              <w:keepNext w:val="0"/>
              <w:keepLines w:val="0"/>
              <w:widowControl w:val="0"/>
              <w:rPr>
                <w:rFonts w:cs="Arial"/>
                <w:bCs/>
                <w:lang w:eastAsia="ja-JP"/>
              </w:rPr>
            </w:pPr>
          </w:p>
        </w:tc>
      </w:tr>
      <w:tr w:rsidR="000D312E" w:rsidRPr="00FD0425" w14:paraId="3A8E90FD"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8A84E0" w14:textId="77777777" w:rsidR="000D312E" w:rsidRPr="00FD0425" w:rsidRDefault="000D312E" w:rsidP="009B2851">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531871B8"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CF92DB" w14:textId="77777777" w:rsidR="000D312E" w:rsidRPr="00FD0425" w:rsidRDefault="000D312E" w:rsidP="009B2851">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541D4CC"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98D45B1"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B757E3"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3B38F56"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ignore</w:t>
            </w:r>
          </w:p>
        </w:tc>
      </w:tr>
      <w:tr w:rsidR="000D312E" w:rsidRPr="00FD0425" w14:paraId="6A0DCA87"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A5CFCF9" w14:textId="77777777" w:rsidR="000D312E" w:rsidRPr="00FD0425" w:rsidRDefault="000D312E" w:rsidP="009B2851">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2C61A5BD"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00FDD" w14:textId="77777777" w:rsidR="000D312E" w:rsidRPr="00FD0425" w:rsidRDefault="000D312E" w:rsidP="009B2851">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0D60B6"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43EE47"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8CA33"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11C70A" w14:textId="77777777" w:rsidR="000D312E" w:rsidRPr="00FD0425" w:rsidRDefault="000D312E" w:rsidP="009B2851">
            <w:pPr>
              <w:pStyle w:val="TAC"/>
              <w:keepNext w:val="0"/>
              <w:keepLines w:val="0"/>
              <w:widowControl w:val="0"/>
              <w:rPr>
                <w:rFonts w:cs="Arial"/>
                <w:lang w:eastAsia="zh-CN"/>
              </w:rPr>
            </w:pPr>
          </w:p>
        </w:tc>
      </w:tr>
      <w:tr w:rsidR="000D312E" w:rsidRPr="00FD0425" w14:paraId="26BD1567"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E1F97ED"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D1434BE" w14:textId="77777777" w:rsidR="000D312E" w:rsidRPr="00FD0425" w:rsidRDefault="000D312E" w:rsidP="009B2851">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5B38281A"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674770" w14:textId="77777777" w:rsidR="000D312E" w:rsidRPr="00FD0425" w:rsidRDefault="000D312E" w:rsidP="009B2851">
            <w:pPr>
              <w:pStyle w:val="TAL"/>
              <w:keepNext w:val="0"/>
              <w:keepLines w:val="0"/>
              <w:widowControl w:val="0"/>
              <w:rPr>
                <w:lang w:eastAsia="ja-JP"/>
              </w:rPr>
            </w:pPr>
            <w:r w:rsidRPr="00FD0425">
              <w:rPr>
                <w:lang w:eastAsia="ja-JP"/>
              </w:rPr>
              <w:t>CP Transport Layer Information</w:t>
            </w:r>
          </w:p>
          <w:p w14:paraId="592C4CEE" w14:textId="77777777" w:rsidR="000D312E" w:rsidRPr="00FD0425" w:rsidRDefault="000D312E" w:rsidP="009B2851">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3903DF9" w14:textId="77777777" w:rsidR="000D312E" w:rsidRPr="00FD0425" w:rsidRDefault="000D312E" w:rsidP="009B2851">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FA6486F"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358F09" w14:textId="77777777" w:rsidR="000D312E" w:rsidRPr="00FD0425" w:rsidRDefault="000D312E" w:rsidP="009B2851">
            <w:pPr>
              <w:pStyle w:val="TAC"/>
              <w:keepNext w:val="0"/>
              <w:keepLines w:val="0"/>
              <w:widowControl w:val="0"/>
              <w:rPr>
                <w:rFonts w:cs="Arial"/>
                <w:lang w:eastAsia="zh-CN"/>
              </w:rPr>
            </w:pPr>
          </w:p>
        </w:tc>
      </w:tr>
      <w:tr w:rsidR="000D312E" w:rsidRPr="00FD0425" w14:paraId="4DF72F1E"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EEACEAF"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5107E73D"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3EFCEE"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7A1446" w14:textId="77777777" w:rsidR="000D312E" w:rsidRPr="00FD0425" w:rsidRDefault="000D312E" w:rsidP="009B2851">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146884CB" w14:textId="77777777" w:rsidR="000D312E" w:rsidRPr="00FD0425"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BB1E8A" w14:textId="77777777" w:rsidR="000D312E" w:rsidRPr="00FD0425" w:rsidRDefault="000D312E" w:rsidP="009B2851">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8F4FDB" w14:textId="77777777" w:rsidR="000D312E" w:rsidRPr="00FD0425" w:rsidRDefault="000D312E" w:rsidP="009B2851">
            <w:pPr>
              <w:pStyle w:val="TAC"/>
              <w:keepNext w:val="0"/>
              <w:keepLines w:val="0"/>
              <w:widowControl w:val="0"/>
              <w:rPr>
                <w:rFonts w:cs="Arial"/>
                <w:bCs/>
                <w:lang w:eastAsia="ja-JP"/>
              </w:rPr>
            </w:pPr>
          </w:p>
        </w:tc>
      </w:tr>
      <w:tr w:rsidR="000D312E" w:rsidRPr="00FD0425" w14:paraId="4CBEC824"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ED77255" w14:textId="77777777" w:rsidR="000D312E" w:rsidRPr="00FD0425" w:rsidRDefault="000D312E" w:rsidP="009B2851">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4A49F7F3"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BA13A6" w14:textId="77777777" w:rsidR="000D312E" w:rsidRPr="00FD0425" w:rsidRDefault="000D312E" w:rsidP="009B2851">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909024"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F65778"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867EBF"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1AB92B4C" w14:textId="77777777" w:rsidR="000D312E" w:rsidRPr="00FD0425" w:rsidRDefault="000D312E" w:rsidP="009B2851">
            <w:pPr>
              <w:pStyle w:val="TAC"/>
              <w:keepNext w:val="0"/>
              <w:keepLines w:val="0"/>
              <w:widowControl w:val="0"/>
              <w:rPr>
                <w:rFonts w:cs="Arial"/>
                <w:lang w:eastAsia="zh-CN"/>
              </w:rPr>
            </w:pPr>
            <w:r w:rsidRPr="00FD0425">
              <w:rPr>
                <w:rFonts w:cs="Arial"/>
                <w:noProof/>
                <w:szCs w:val="18"/>
              </w:rPr>
              <w:t>ignore</w:t>
            </w:r>
          </w:p>
        </w:tc>
      </w:tr>
      <w:tr w:rsidR="000D312E" w:rsidRPr="00FD0425" w14:paraId="095BE4C8"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E10FC7F" w14:textId="77777777" w:rsidR="000D312E" w:rsidRPr="00FD0425" w:rsidRDefault="000D312E" w:rsidP="009B2851">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7CB371CB"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217AE6" w14:textId="77777777" w:rsidR="000D312E" w:rsidRPr="00FD0425" w:rsidRDefault="000D312E" w:rsidP="009B2851">
            <w:pPr>
              <w:pStyle w:val="TAL"/>
              <w:keepNext w:val="0"/>
              <w:keepLines w:val="0"/>
              <w:widowControl w:val="0"/>
              <w:rPr>
                <w:i/>
                <w:lang w:eastAsia="ja-JP"/>
              </w:rPr>
            </w:pPr>
            <w:proofErr w:type="gramStart"/>
            <w:r w:rsidRPr="00FD0425">
              <w:rPr>
                <w:i/>
                <w:lang w:eastAsia="ja-JP"/>
              </w:rPr>
              <w:t>1..&lt;</w:t>
            </w:r>
            <w:proofErr w:type="spellStart"/>
            <w:proofErr w:type="gramEnd"/>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E7490AA" w14:textId="77777777" w:rsidR="000D312E" w:rsidRPr="00FD0425"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DE8BB1"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A1FF83"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D401F5" w14:textId="77777777" w:rsidR="000D312E" w:rsidRPr="00FD0425" w:rsidRDefault="000D312E" w:rsidP="009B2851">
            <w:pPr>
              <w:pStyle w:val="TAC"/>
              <w:keepNext w:val="0"/>
              <w:keepLines w:val="0"/>
              <w:widowControl w:val="0"/>
              <w:rPr>
                <w:rFonts w:cs="Arial"/>
                <w:lang w:eastAsia="zh-CN"/>
              </w:rPr>
            </w:pPr>
          </w:p>
        </w:tc>
      </w:tr>
      <w:tr w:rsidR="000D312E" w:rsidRPr="00FD0425" w14:paraId="21DFC05C"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56478CA" w14:textId="77777777" w:rsidR="000D312E" w:rsidRPr="00FD0425" w:rsidRDefault="000D312E" w:rsidP="009B2851">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1A7AB6B3" w14:textId="77777777" w:rsidR="000D312E" w:rsidRPr="00FD0425" w:rsidRDefault="000D312E" w:rsidP="009B2851">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70BFB848"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0D9866" w14:textId="77777777" w:rsidR="000D312E" w:rsidRPr="00FD0425" w:rsidRDefault="000D312E" w:rsidP="009B2851">
            <w:pPr>
              <w:pStyle w:val="TAL"/>
              <w:keepNext w:val="0"/>
              <w:keepLines w:val="0"/>
              <w:widowControl w:val="0"/>
              <w:rPr>
                <w:lang w:eastAsia="ja-JP"/>
              </w:rPr>
            </w:pPr>
            <w:r w:rsidRPr="00FD0425">
              <w:rPr>
                <w:lang w:eastAsia="ja-JP"/>
              </w:rPr>
              <w:t>CP Transport Layer Information</w:t>
            </w:r>
          </w:p>
          <w:p w14:paraId="529C2671" w14:textId="77777777" w:rsidR="000D312E" w:rsidRPr="00FD0425" w:rsidRDefault="000D312E" w:rsidP="009B2851">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4B7BAF64" w14:textId="77777777" w:rsidR="000D312E" w:rsidRPr="00FD0425" w:rsidRDefault="000D312E" w:rsidP="009B2851">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63047035" w14:textId="77777777" w:rsidR="000D312E" w:rsidRPr="00FD0425" w:rsidRDefault="000D312E" w:rsidP="009B2851">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519C23" w14:textId="77777777" w:rsidR="000D312E" w:rsidRPr="00FD0425" w:rsidRDefault="000D312E" w:rsidP="009B2851">
            <w:pPr>
              <w:pStyle w:val="TAC"/>
              <w:keepNext w:val="0"/>
              <w:keepLines w:val="0"/>
              <w:widowControl w:val="0"/>
              <w:rPr>
                <w:rFonts w:cs="Arial"/>
                <w:lang w:eastAsia="zh-CN"/>
              </w:rPr>
            </w:pPr>
          </w:p>
        </w:tc>
      </w:tr>
      <w:tr w:rsidR="000D312E" w:rsidRPr="00FD0425" w14:paraId="3CA8ED0D"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FE35481" w14:textId="77777777" w:rsidR="000D312E" w:rsidRPr="00FD0425" w:rsidRDefault="000D312E" w:rsidP="009B2851">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6F2D8C7C" w14:textId="77777777" w:rsidR="000D312E" w:rsidRPr="00FD0425" w:rsidRDefault="000D312E" w:rsidP="009B2851">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41737705"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A9CBF8" w14:textId="77777777" w:rsidR="000D312E" w:rsidRPr="00FD0425" w:rsidRDefault="000D312E" w:rsidP="009B2851">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E0291B4"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9C9177" w14:textId="77777777" w:rsidR="000D312E" w:rsidRPr="00FD0425" w:rsidRDefault="000D312E" w:rsidP="009B2851">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8854B5C" w14:textId="77777777" w:rsidR="000D312E" w:rsidRPr="00FD0425" w:rsidRDefault="000D312E" w:rsidP="009B2851">
            <w:pPr>
              <w:pStyle w:val="TAC"/>
              <w:keepNext w:val="0"/>
              <w:keepLines w:val="0"/>
              <w:widowControl w:val="0"/>
              <w:rPr>
                <w:rFonts w:cs="Arial"/>
                <w:noProof/>
                <w:szCs w:val="18"/>
              </w:rPr>
            </w:pPr>
            <w:r w:rsidRPr="00FD0425">
              <w:rPr>
                <w:rFonts w:cs="Arial"/>
                <w:noProof/>
                <w:szCs w:val="18"/>
              </w:rPr>
              <w:t>reject</w:t>
            </w:r>
          </w:p>
        </w:tc>
      </w:tr>
      <w:tr w:rsidR="000D312E" w:rsidRPr="00FD0425" w14:paraId="1B54532B"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79AE364" w14:textId="77777777" w:rsidR="000D312E" w:rsidRPr="00FD0425" w:rsidRDefault="000D312E" w:rsidP="009B2851">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Add</w:t>
            </w:r>
          </w:p>
        </w:tc>
        <w:tc>
          <w:tcPr>
            <w:tcW w:w="1080" w:type="dxa"/>
            <w:tcBorders>
              <w:top w:val="single" w:sz="4" w:space="0" w:color="auto"/>
              <w:left w:val="single" w:sz="4" w:space="0" w:color="auto"/>
              <w:bottom w:val="single" w:sz="4" w:space="0" w:color="auto"/>
              <w:right w:val="single" w:sz="4" w:space="0" w:color="auto"/>
            </w:tcBorders>
          </w:tcPr>
          <w:p w14:paraId="4C123ABC" w14:textId="77777777" w:rsidR="000D312E" w:rsidRPr="00FD0425" w:rsidRDefault="000D312E" w:rsidP="009B2851">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641C1B"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972189" w14:textId="77777777" w:rsidR="000D312E" w:rsidRDefault="000D312E" w:rsidP="009B2851">
            <w:pPr>
              <w:pStyle w:val="TAL"/>
              <w:keepNext w:val="0"/>
              <w:keepLines w:val="0"/>
              <w:widowControl w:val="0"/>
              <w:rPr>
                <w:bCs/>
                <w:lang w:eastAsia="ja-JP"/>
              </w:rPr>
            </w:pPr>
            <w:r w:rsidRPr="00FD0425">
              <w:rPr>
                <w:rFonts w:eastAsia="Batang"/>
              </w:rPr>
              <w:t>AMF Region Information</w:t>
            </w:r>
          </w:p>
          <w:p w14:paraId="11EE43A3" w14:textId="77777777" w:rsidR="000D312E" w:rsidRPr="00FD0425" w:rsidRDefault="000D312E" w:rsidP="009B2851">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7CA586E6" w14:textId="77777777" w:rsidR="000D312E" w:rsidRPr="00FD0425" w:rsidRDefault="000D312E" w:rsidP="009B2851">
            <w:pPr>
              <w:pStyle w:val="TAL"/>
              <w:keepNext w:val="0"/>
              <w:keepLines w:val="0"/>
              <w:widowControl w:val="0"/>
              <w:rPr>
                <w:lang w:eastAsia="zh-CN"/>
              </w:rPr>
            </w:pPr>
            <w:r w:rsidRPr="00FD0425">
              <w:rPr>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753518B7" w14:textId="77777777" w:rsidR="000D312E" w:rsidRPr="00FD0425" w:rsidRDefault="000D312E" w:rsidP="009B2851">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022BBB" w14:textId="77777777" w:rsidR="000D312E" w:rsidRPr="00FD0425" w:rsidRDefault="000D312E" w:rsidP="009B2851">
            <w:pPr>
              <w:pStyle w:val="TAC"/>
              <w:keepNext w:val="0"/>
              <w:keepLines w:val="0"/>
              <w:widowControl w:val="0"/>
              <w:rPr>
                <w:rFonts w:cs="Arial"/>
                <w:noProof/>
                <w:szCs w:val="18"/>
              </w:rPr>
            </w:pPr>
            <w:r w:rsidRPr="00FD0425">
              <w:rPr>
                <w:lang w:eastAsia="ja-JP"/>
              </w:rPr>
              <w:t>reject</w:t>
            </w:r>
          </w:p>
        </w:tc>
      </w:tr>
      <w:tr w:rsidR="000D312E" w:rsidRPr="00FD0425" w14:paraId="59C1747A"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D074EDF" w14:textId="77777777" w:rsidR="000D312E" w:rsidRPr="00FD0425" w:rsidRDefault="000D312E" w:rsidP="009B2851">
            <w:pPr>
              <w:pStyle w:val="TAL"/>
              <w:keepNext w:val="0"/>
              <w:keepLines w:val="0"/>
              <w:widowControl w:val="0"/>
              <w:rPr>
                <w:rFonts w:cs="Arial"/>
                <w:bCs/>
                <w:lang w:eastAsia="ja-JP"/>
              </w:rPr>
            </w:pPr>
            <w:r w:rsidRPr="00FD0425">
              <w:rPr>
                <w:lang w:eastAsia="ja-JP"/>
              </w:rPr>
              <w:t xml:space="preserve">AMF Region Information </w:t>
            </w:r>
            <w:proofErr w:type="gramStart"/>
            <w:r w:rsidRPr="00FD0425">
              <w:rPr>
                <w:lang w:eastAsia="ja-JP"/>
              </w:rPr>
              <w:t>To</w:t>
            </w:r>
            <w:proofErr w:type="gramEnd"/>
            <w:r w:rsidRPr="00FD0425">
              <w:rPr>
                <w:lang w:eastAsia="ja-JP"/>
              </w:rPr>
              <w:t xml:space="preserve"> Delete</w:t>
            </w:r>
          </w:p>
        </w:tc>
        <w:tc>
          <w:tcPr>
            <w:tcW w:w="1080" w:type="dxa"/>
            <w:tcBorders>
              <w:top w:val="single" w:sz="4" w:space="0" w:color="auto"/>
              <w:left w:val="single" w:sz="4" w:space="0" w:color="auto"/>
              <w:bottom w:val="single" w:sz="4" w:space="0" w:color="auto"/>
              <w:right w:val="single" w:sz="4" w:space="0" w:color="auto"/>
            </w:tcBorders>
          </w:tcPr>
          <w:p w14:paraId="6C6987F7" w14:textId="77777777" w:rsidR="000D312E" w:rsidRPr="00FD0425" w:rsidRDefault="000D312E" w:rsidP="009B2851">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920F76"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67D7BE" w14:textId="77777777" w:rsidR="000D312E" w:rsidRDefault="000D312E" w:rsidP="009B2851">
            <w:pPr>
              <w:pStyle w:val="TAL"/>
              <w:keepNext w:val="0"/>
              <w:keepLines w:val="0"/>
              <w:widowControl w:val="0"/>
              <w:rPr>
                <w:bCs/>
                <w:lang w:eastAsia="ja-JP"/>
              </w:rPr>
            </w:pPr>
            <w:r w:rsidRPr="00FD0425">
              <w:rPr>
                <w:rFonts w:eastAsia="Batang"/>
              </w:rPr>
              <w:t>AMF Region Information</w:t>
            </w:r>
          </w:p>
          <w:p w14:paraId="0FCC5E81" w14:textId="77777777" w:rsidR="000D312E" w:rsidRPr="00FD0425" w:rsidRDefault="000D312E" w:rsidP="009B2851">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2E524378" w14:textId="77777777" w:rsidR="000D312E" w:rsidRPr="00FD0425" w:rsidRDefault="000D312E" w:rsidP="009B2851">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24F32CCF" w14:textId="77777777" w:rsidR="000D312E" w:rsidRPr="00FD0425" w:rsidRDefault="000D312E" w:rsidP="009B2851">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0ACF5A" w14:textId="77777777" w:rsidR="000D312E" w:rsidRPr="00FD0425" w:rsidRDefault="000D312E" w:rsidP="009B2851">
            <w:pPr>
              <w:pStyle w:val="TAC"/>
              <w:keepNext w:val="0"/>
              <w:keepLines w:val="0"/>
              <w:widowControl w:val="0"/>
              <w:rPr>
                <w:rFonts w:cs="Arial"/>
                <w:noProof/>
                <w:szCs w:val="18"/>
              </w:rPr>
            </w:pPr>
            <w:r w:rsidRPr="00FD0425">
              <w:rPr>
                <w:lang w:eastAsia="ja-JP"/>
              </w:rPr>
              <w:t>reject</w:t>
            </w:r>
          </w:p>
        </w:tc>
      </w:tr>
      <w:tr w:rsidR="000D312E" w:rsidRPr="00FD0425" w14:paraId="6063C5F7"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D9E62C8" w14:textId="77777777" w:rsidR="000D312E" w:rsidRPr="00FD0425" w:rsidRDefault="000D312E" w:rsidP="009B2851">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70407329" w14:textId="77777777" w:rsidR="000D312E" w:rsidRPr="00FD0425" w:rsidRDefault="000D312E" w:rsidP="009B2851">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EEA4C"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BF4FEF" w14:textId="77777777" w:rsidR="000D312E" w:rsidRPr="00FD0425" w:rsidRDefault="000D312E" w:rsidP="009B2851">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626A5412"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2824FC" w14:textId="77777777" w:rsidR="000D312E" w:rsidRPr="00FD0425" w:rsidRDefault="000D312E" w:rsidP="009B285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1FA759" w14:textId="77777777" w:rsidR="000D312E" w:rsidRPr="00FD0425" w:rsidRDefault="000D312E" w:rsidP="009B2851">
            <w:pPr>
              <w:pStyle w:val="TAC"/>
              <w:keepNext w:val="0"/>
              <w:keepLines w:val="0"/>
              <w:widowControl w:val="0"/>
              <w:rPr>
                <w:lang w:eastAsia="ja-JP"/>
              </w:rPr>
            </w:pPr>
            <w:r w:rsidRPr="00FD0425" w:rsidDel="006E4110">
              <w:rPr>
                <w:lang w:eastAsia="ja-JP"/>
              </w:rPr>
              <w:t>reject</w:t>
            </w:r>
          </w:p>
        </w:tc>
      </w:tr>
      <w:tr w:rsidR="000D312E" w:rsidRPr="00FD0425" w14:paraId="762B381F"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AE7D41" w14:textId="77777777" w:rsidR="000D312E" w:rsidRPr="00FD0425" w:rsidRDefault="000D312E" w:rsidP="009B2851">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37080F5D" w14:textId="77777777" w:rsidR="000D312E" w:rsidRPr="00FD0425" w:rsidRDefault="000D312E" w:rsidP="009B2851">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423A3A"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C09BEF" w14:textId="77777777" w:rsidR="000D312E" w:rsidRPr="00FD0425" w:rsidRDefault="000D312E" w:rsidP="009B2851">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662B09FF"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B643D" w14:textId="77777777" w:rsidR="000D312E" w:rsidRPr="00FD0425" w:rsidRDefault="000D312E" w:rsidP="009B2851">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B14184" w14:textId="77777777" w:rsidR="000D312E" w:rsidRPr="00FD0425" w:rsidDel="006E4110" w:rsidRDefault="000D312E" w:rsidP="009B2851">
            <w:pPr>
              <w:pStyle w:val="TAC"/>
              <w:keepNext w:val="0"/>
              <w:keepLines w:val="0"/>
              <w:widowControl w:val="0"/>
              <w:rPr>
                <w:lang w:eastAsia="ja-JP"/>
              </w:rPr>
            </w:pPr>
            <w:r w:rsidRPr="00FD0425">
              <w:rPr>
                <w:rFonts w:cs="Arial"/>
                <w:szCs w:val="18"/>
                <w:lang w:eastAsia="ja-JP"/>
              </w:rPr>
              <w:t>ignore</w:t>
            </w:r>
          </w:p>
        </w:tc>
      </w:tr>
      <w:tr w:rsidR="000D312E" w:rsidRPr="00FD0425" w14:paraId="70FAA938"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14EEED" w14:textId="77777777" w:rsidR="000D312E" w:rsidRPr="00FD0425" w:rsidRDefault="000D312E" w:rsidP="009B2851">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051EE912"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E00B78" w14:textId="77777777" w:rsidR="000D312E" w:rsidRPr="00FD0425" w:rsidRDefault="000D312E" w:rsidP="009B2851">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6724A959"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81A25D" w14:textId="77777777" w:rsidR="000D312E" w:rsidRPr="00FD0425" w:rsidRDefault="000D312E" w:rsidP="009B2851">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C3E73E4" w14:textId="77777777" w:rsidR="000D312E" w:rsidRPr="00FD0425" w:rsidRDefault="000D312E" w:rsidP="009B2851">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02F0F52E" w14:textId="77777777" w:rsidR="000D312E" w:rsidRPr="00FD0425" w:rsidRDefault="000D312E" w:rsidP="009B2851">
            <w:pPr>
              <w:pStyle w:val="TAC"/>
              <w:keepNext w:val="0"/>
              <w:keepLines w:val="0"/>
              <w:widowControl w:val="0"/>
              <w:rPr>
                <w:rFonts w:cs="Arial"/>
                <w:szCs w:val="18"/>
                <w:lang w:eastAsia="ja-JP"/>
              </w:rPr>
            </w:pPr>
            <w:r>
              <w:rPr>
                <w:lang w:eastAsia="ja-JP"/>
              </w:rPr>
              <w:t>reject</w:t>
            </w:r>
          </w:p>
        </w:tc>
      </w:tr>
      <w:tr w:rsidR="000D312E" w:rsidRPr="00FD0425" w14:paraId="7E7692A8"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B3ABC6F" w14:textId="77777777" w:rsidR="000D312E" w:rsidRPr="00FD0425" w:rsidRDefault="000D312E" w:rsidP="009B2851">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75BDF3D"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901D1A" w14:textId="77777777" w:rsidR="000D312E" w:rsidRPr="00FD0425" w:rsidRDefault="000D312E" w:rsidP="009B2851">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25B91E54"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CD329D"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1B906B"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803B7B"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7401E10C"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5E520FB" w14:textId="77777777" w:rsidR="000D312E" w:rsidRPr="00FD0425" w:rsidRDefault="000D312E" w:rsidP="009B2851">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622F1107" w14:textId="77777777" w:rsidR="000D312E" w:rsidRPr="00FD0425" w:rsidRDefault="000D312E" w:rsidP="009B2851">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AD1D33"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45F756" w14:textId="77777777" w:rsidR="000D312E" w:rsidRDefault="000D312E" w:rsidP="009B2851">
            <w:pPr>
              <w:pStyle w:val="TAL"/>
              <w:keepNext w:val="0"/>
              <w:keepLines w:val="0"/>
              <w:widowControl w:val="0"/>
              <w:rPr>
                <w:snapToGrid w:val="0"/>
                <w:lang w:eastAsia="ja-JP"/>
              </w:rPr>
            </w:pPr>
            <w:r>
              <w:rPr>
                <w:snapToGrid w:val="0"/>
                <w:lang w:eastAsia="ja-JP"/>
              </w:rPr>
              <w:t>Global NG-RAN Cell Identity</w:t>
            </w:r>
          </w:p>
          <w:p w14:paraId="452E4E7F" w14:textId="77777777" w:rsidR="000D312E" w:rsidRPr="00FD0425" w:rsidRDefault="000D312E" w:rsidP="009B2851">
            <w:pPr>
              <w:pStyle w:val="TAL"/>
              <w:keepNext w:val="0"/>
              <w:keepLines w:val="0"/>
              <w:widowControl w:val="0"/>
              <w:rPr>
                <w:rFonts w:cs="Arial"/>
                <w:szCs w:val="18"/>
                <w:lang w:eastAsia="ja-JP"/>
              </w:rPr>
            </w:pPr>
            <w:r>
              <w:rPr>
                <w:snapToGrid w:val="0"/>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C863714" w14:textId="77777777" w:rsidR="000D312E" w:rsidRPr="00FD0425" w:rsidRDefault="000D312E" w:rsidP="009B2851">
            <w:pPr>
              <w:pStyle w:val="TAL"/>
              <w:keepNext w:val="0"/>
              <w:keepLines w:val="0"/>
              <w:widowControl w:val="0"/>
              <w:rPr>
                <w:lang w:eastAsia="zh-CN"/>
              </w:rPr>
            </w:pPr>
            <w:r>
              <w:rPr>
                <w:lang w:eastAsia="zh-CN"/>
              </w:rPr>
              <w:t>NG-RAN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63FBC50B"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31B79"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67507791"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7237F60" w14:textId="77777777" w:rsidR="000D312E" w:rsidRPr="00FD0425" w:rsidRDefault="000D312E" w:rsidP="009B2851">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77DA3CA5" w14:textId="77777777" w:rsidR="000D312E" w:rsidRPr="00FD0425" w:rsidRDefault="000D312E" w:rsidP="009B2851">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557DAE"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C339E1" w14:textId="77777777" w:rsidR="000D312E" w:rsidRPr="00FD0425" w:rsidRDefault="000D312E" w:rsidP="009B2851">
            <w:pPr>
              <w:pStyle w:val="TAL"/>
              <w:keepNext w:val="0"/>
              <w:keepLines w:val="0"/>
              <w:widowControl w:val="0"/>
              <w:rPr>
                <w:rFonts w:cs="Arial"/>
                <w:szCs w:val="18"/>
                <w:lang w:eastAsia="ja-JP"/>
              </w:rPr>
            </w:pPr>
            <w:r>
              <w:rPr>
                <w:snapToGrid w:val="0"/>
                <w:lang w:eastAsia="ja-JP"/>
              </w:rPr>
              <w:t>INTEGER (</w:t>
            </w:r>
            <w:proofErr w:type="gramStart"/>
            <w:r>
              <w:rPr>
                <w:snapToGrid w:val="0"/>
                <w:lang w:eastAsia="ja-JP"/>
              </w:rPr>
              <w:t>0..</w:t>
            </w:r>
            <w:proofErr w:type="gramEnd"/>
            <w:r>
              <w:rPr>
                <w:snapToGrid w:val="0"/>
                <w:lang w:eastAsia="ja-JP"/>
              </w:rPr>
              <w:t>63, …)</w:t>
            </w:r>
          </w:p>
        </w:tc>
        <w:tc>
          <w:tcPr>
            <w:tcW w:w="1728" w:type="dxa"/>
            <w:tcBorders>
              <w:top w:val="single" w:sz="4" w:space="0" w:color="auto"/>
              <w:left w:val="single" w:sz="4" w:space="0" w:color="auto"/>
              <w:bottom w:val="single" w:sz="4" w:space="0" w:color="auto"/>
              <w:right w:val="single" w:sz="4" w:space="0" w:color="auto"/>
            </w:tcBorders>
          </w:tcPr>
          <w:p w14:paraId="38903306" w14:textId="77777777" w:rsidR="000D312E" w:rsidRPr="00FD0425" w:rsidRDefault="000D312E" w:rsidP="009B2851">
            <w:pPr>
              <w:pStyle w:val="TAL"/>
              <w:keepNext w:val="0"/>
              <w:keepLines w:val="0"/>
              <w:widowControl w:val="0"/>
              <w:rPr>
                <w:lang w:eastAsia="zh-CN"/>
              </w:rPr>
            </w:pPr>
            <w:r>
              <w:rPr>
                <w:lang w:eastAsia="zh-CN"/>
              </w:rPr>
              <w:t xml:space="preserve">Value ‘0’ indicates that the cell is inactive. Other values Indicates that the cell is </w:t>
            </w:r>
            <w:r>
              <w:rPr>
                <w:lang w:eastAsia="zh-CN"/>
              </w:rPr>
              <w:lastRenderedPageBreak/>
              <w:t xml:space="preserve">active </w:t>
            </w:r>
            <w:proofErr w:type="gramStart"/>
            <w:r>
              <w:rPr>
                <w:lang w:eastAsia="zh-CN"/>
              </w:rPr>
              <w:t>and also</w:t>
            </w:r>
            <w:proofErr w:type="gramEnd"/>
            <w:r>
              <w:rPr>
                <w:lang w:eastAsia="zh-CN"/>
              </w:rPr>
              <w:t xml:space="preserve">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0F022F32" w14:textId="77777777" w:rsidR="000D312E" w:rsidRPr="00FD0425" w:rsidRDefault="000D312E" w:rsidP="009B2851">
            <w:pPr>
              <w:pStyle w:val="TAC"/>
              <w:keepNext w:val="0"/>
              <w:keepLines w:val="0"/>
              <w:widowControl w:val="0"/>
              <w:rPr>
                <w:rFonts w:cs="Arial"/>
                <w:szCs w:val="18"/>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1D9459D"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16B86EB8"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507E639" w14:textId="77777777" w:rsidR="000D312E" w:rsidRPr="00FD0425" w:rsidRDefault="000D312E" w:rsidP="009B2851">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6B17C570" w14:textId="77777777" w:rsidR="000D312E" w:rsidRPr="00FD0425" w:rsidRDefault="000D312E" w:rsidP="009B2851">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FE4464"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92569D" w14:textId="77777777" w:rsidR="000D312E" w:rsidRPr="00FD0425" w:rsidRDefault="000D312E" w:rsidP="009B2851">
            <w:pPr>
              <w:pStyle w:val="TAL"/>
              <w:keepNext w:val="0"/>
              <w:keepLines w:val="0"/>
              <w:widowControl w:val="0"/>
              <w:rPr>
                <w:rFonts w:cs="Arial"/>
                <w:szCs w:val="18"/>
                <w:lang w:eastAsia="ja-JP"/>
              </w:rPr>
            </w:pPr>
            <w:proofErr w:type="gramStart"/>
            <w:r>
              <w:rPr>
                <w:rFonts w:cs="Arial"/>
                <w:szCs w:val="18"/>
                <w:lang w:eastAsia="ja-JP"/>
              </w:rPr>
              <w:t>ENUMERATED(</w:t>
            </w:r>
            <w:proofErr w:type="gramEnd"/>
            <w:r>
              <w:rPr>
                <w:rFonts w:cs="Arial"/>
                <w:szCs w:val="18"/>
                <w:lang w:eastAsia="ja-JP"/>
              </w:rPr>
              <w:t>pre-change-notification, ...)</w:t>
            </w:r>
          </w:p>
        </w:tc>
        <w:tc>
          <w:tcPr>
            <w:tcW w:w="1728" w:type="dxa"/>
            <w:tcBorders>
              <w:top w:val="single" w:sz="4" w:space="0" w:color="auto"/>
              <w:left w:val="single" w:sz="4" w:space="0" w:color="auto"/>
              <w:bottom w:val="single" w:sz="4" w:space="0" w:color="auto"/>
              <w:right w:val="single" w:sz="4" w:space="0" w:color="auto"/>
            </w:tcBorders>
          </w:tcPr>
          <w:p w14:paraId="5B11BE45" w14:textId="77777777" w:rsidR="000D312E" w:rsidRPr="00FD0425" w:rsidRDefault="000D312E" w:rsidP="009B2851">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52BD3302"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ABAAE"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65FB43E0"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C7C4397" w14:textId="77777777" w:rsidR="000D312E" w:rsidRPr="00FD0425" w:rsidRDefault="000D312E" w:rsidP="009B2851">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0639BAEC" w14:textId="77777777" w:rsidR="000D312E" w:rsidRPr="00791720" w:rsidRDefault="000D312E" w:rsidP="009B2851">
            <w:pPr>
              <w:pStyle w:val="TAL"/>
              <w:keepNext w:val="0"/>
              <w:keepLines w:val="0"/>
              <w:widowControl w:val="0"/>
              <w:rPr>
                <w:rFonts w:cs="Arial"/>
                <w:i/>
                <w:iCs/>
                <w:szCs w:val="18"/>
                <w:lang w:eastAsia="zh-CN"/>
              </w:rPr>
            </w:pPr>
            <w:r w:rsidRPr="00E95C99">
              <w:rPr>
                <w:rFonts w:cs="Arial"/>
                <w:szCs w:val="18"/>
                <w:lang w:eastAsia="zh-CN"/>
              </w:rPr>
              <w:t>C-</w:t>
            </w:r>
            <w:proofErr w:type="spellStart"/>
            <w:r w:rsidRPr="00E95C99">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6FC492A6"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3ADCDE"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382682"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2A3EB7"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B4C520"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6EF0F271"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67CDC0" w14:textId="77777777" w:rsidR="000D312E" w:rsidRPr="00FD0425" w:rsidRDefault="000D312E" w:rsidP="009B2851">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704D35BC"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135838" w14:textId="77777777" w:rsidR="000D312E" w:rsidRPr="00FD0425" w:rsidRDefault="000D312E" w:rsidP="009B2851">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4A2C3DFA"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526D4C"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37CF67"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1C979C"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5196AEE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C91D0CA" w14:textId="77777777" w:rsidR="000D312E" w:rsidRPr="00FD0425" w:rsidRDefault="000D312E" w:rsidP="009B2851">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7103930C"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D2002"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31AEE4" w14:textId="77777777" w:rsidR="000D312E" w:rsidRDefault="000D312E" w:rsidP="009B2851">
            <w:pPr>
              <w:pStyle w:val="TAL"/>
              <w:keepNext w:val="0"/>
              <w:keepLines w:val="0"/>
              <w:widowControl w:val="0"/>
              <w:rPr>
                <w:rFonts w:cs="Arial"/>
                <w:szCs w:val="18"/>
                <w:lang w:eastAsia="ja-JP"/>
              </w:rPr>
            </w:pPr>
            <w:r>
              <w:rPr>
                <w:rFonts w:cs="Arial"/>
                <w:szCs w:val="18"/>
                <w:lang w:eastAsia="ja-JP"/>
              </w:rPr>
              <w:t>Global NG-RAN Cell Identity</w:t>
            </w:r>
          </w:p>
          <w:p w14:paraId="2C0F2337" w14:textId="77777777" w:rsidR="000D312E" w:rsidRPr="00FD0425" w:rsidRDefault="000D312E" w:rsidP="009B2851">
            <w:pPr>
              <w:pStyle w:val="TAL"/>
              <w:keepNext w:val="0"/>
              <w:keepLines w:val="0"/>
              <w:widowControl w:val="0"/>
              <w:rPr>
                <w:rFonts w:cs="Arial"/>
                <w:szCs w:val="18"/>
                <w:lang w:eastAsia="ja-JP"/>
              </w:rPr>
            </w:pPr>
            <w:r>
              <w:rPr>
                <w:rFonts w:cs="Arial"/>
                <w:szCs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BC6CC45" w14:textId="77777777" w:rsidR="000D312E" w:rsidRPr="00FD0425" w:rsidRDefault="000D312E" w:rsidP="009B2851">
            <w:pPr>
              <w:pStyle w:val="TAL"/>
              <w:keepNext w:val="0"/>
              <w:keepLines w:val="0"/>
              <w:widowControl w:val="0"/>
              <w:rPr>
                <w:lang w:eastAsia="zh-CN"/>
              </w:rPr>
            </w:pPr>
            <w:r>
              <w:rPr>
                <w:bCs/>
                <w:lang w:eastAsia="zh-CN"/>
              </w:rPr>
              <w:t>NG-RAN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7497645B" w14:textId="77777777" w:rsidR="000D312E" w:rsidRPr="00FD0425" w:rsidRDefault="000D312E" w:rsidP="009B2851">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F1E979"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1FA673A3"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BFEB8C" w14:textId="77777777" w:rsidR="000D312E" w:rsidRPr="00FD0425" w:rsidRDefault="000D312E" w:rsidP="009B2851">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09BC0C5D"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330F99" w14:textId="77777777" w:rsidR="000D312E" w:rsidRPr="00FD0425" w:rsidRDefault="000D312E" w:rsidP="009B2851">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EA22D1"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469BA5" w14:textId="77777777" w:rsidR="000D312E" w:rsidRPr="00FD0425" w:rsidRDefault="000D312E" w:rsidP="009B2851">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4BCDDC1D"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820FD7"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6044F510"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FAF0776" w14:textId="77777777" w:rsidR="000D312E" w:rsidRPr="00FD0425" w:rsidRDefault="000D312E" w:rsidP="009B2851">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08BE0C24" w14:textId="77777777" w:rsidR="000D312E" w:rsidRPr="00FD0425"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E4857C" w14:textId="77777777" w:rsidR="000D312E" w:rsidRPr="00FD0425" w:rsidRDefault="000D312E" w:rsidP="009B2851">
            <w:pPr>
              <w:pStyle w:val="TAL"/>
              <w:keepNext w:val="0"/>
              <w:keepLines w:val="0"/>
              <w:widowControl w:val="0"/>
              <w:rPr>
                <w:lang w:eastAsia="ja-JP"/>
              </w:rPr>
            </w:pPr>
            <w:proofErr w:type="gramStart"/>
            <w:r>
              <w:rPr>
                <w:rFonts w:hint="eastAsia"/>
                <w:i/>
                <w:iCs/>
                <w:lang w:eastAsia="ja-JP"/>
              </w:rPr>
              <w:t>0</w:t>
            </w:r>
            <w:r>
              <w:rPr>
                <w:i/>
                <w:iCs/>
                <w:lang w:eastAsia="ja-JP"/>
              </w:rPr>
              <w:t>..&lt;</w:t>
            </w:r>
            <w:proofErr w:type="spellStart"/>
            <w:proofErr w:type="gramEnd"/>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2E1E008" w14:textId="77777777" w:rsidR="000D312E" w:rsidRPr="00FD0425"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5C61A7" w14:textId="77777777" w:rsidR="000D312E" w:rsidRPr="00FD0425"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1B4032"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7ABA2B"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5D2B355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07A40CD" w14:textId="77777777" w:rsidR="000D312E" w:rsidRPr="00FD0425" w:rsidRDefault="000D312E" w:rsidP="009B2851">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7D14D814" w14:textId="77777777" w:rsidR="000D312E" w:rsidRPr="00FD0425" w:rsidRDefault="000D312E" w:rsidP="009B2851">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B26EC7"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509758" w14:textId="77777777" w:rsidR="000D312E" w:rsidRPr="00FD0425" w:rsidRDefault="000D312E" w:rsidP="009B2851">
            <w:pPr>
              <w:pStyle w:val="TAL"/>
              <w:keepNext w:val="0"/>
              <w:keepLines w:val="0"/>
              <w:widowControl w:val="0"/>
              <w:rPr>
                <w:rFonts w:cs="Arial"/>
                <w:szCs w:val="18"/>
                <w:lang w:eastAsia="ja-JP"/>
              </w:rPr>
            </w:pPr>
            <w:r w:rsidRPr="003F2B48">
              <w:rPr>
                <w:rFonts w:cs="Arial"/>
                <w:szCs w:val="18"/>
                <w:lang w:eastAsia="ja-JP"/>
              </w:rPr>
              <w:t>INTEGER (</w:t>
            </w:r>
            <w:proofErr w:type="gramStart"/>
            <w:r w:rsidRPr="003F2B48">
              <w:rPr>
                <w:rFonts w:cs="Arial"/>
                <w:szCs w:val="18"/>
                <w:lang w:eastAsia="ja-JP"/>
              </w:rPr>
              <w:t>0..</w:t>
            </w:r>
            <w:proofErr w:type="gramEnd"/>
            <w:r w:rsidRPr="003F2B48">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21CAD6A6" w14:textId="77777777" w:rsidR="000D312E" w:rsidRPr="00FD0425" w:rsidRDefault="000D312E" w:rsidP="009B2851">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7D99634F"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3D912"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5442A0AD"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DA963F4" w14:textId="77777777" w:rsidR="000D312E" w:rsidRPr="00FD0425" w:rsidRDefault="000D312E" w:rsidP="009B2851">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466C72CA" w14:textId="77777777" w:rsidR="000D312E" w:rsidRPr="00FD0425" w:rsidRDefault="000D312E" w:rsidP="009B2851">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7C7F7B"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337231" w14:textId="77777777" w:rsidR="000D312E" w:rsidRPr="00FD0425" w:rsidRDefault="000D312E" w:rsidP="009B2851">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p>
        </w:tc>
        <w:tc>
          <w:tcPr>
            <w:tcW w:w="1728" w:type="dxa"/>
            <w:tcBorders>
              <w:top w:val="single" w:sz="4" w:space="0" w:color="auto"/>
              <w:left w:val="single" w:sz="4" w:space="0" w:color="auto"/>
              <w:bottom w:val="single" w:sz="4" w:space="0" w:color="auto"/>
              <w:right w:val="single" w:sz="4" w:space="0" w:color="auto"/>
            </w:tcBorders>
          </w:tcPr>
          <w:p w14:paraId="78B099D7" w14:textId="77777777" w:rsidR="000D312E" w:rsidRPr="00FD0425" w:rsidRDefault="000D312E" w:rsidP="009B2851">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w:t>
            </w:r>
            <w:proofErr w:type="gramStart"/>
            <w:r w:rsidRPr="003F2B48">
              <w:rPr>
                <w:bCs/>
                <w:lang w:eastAsia="zh-CN"/>
              </w:rPr>
              <w:t>and also</w:t>
            </w:r>
            <w:proofErr w:type="gramEnd"/>
            <w:r w:rsidRPr="003F2B48">
              <w:rPr>
                <w:bCs/>
                <w:lang w:eastAsia="zh-CN"/>
              </w:rPr>
              <w:t xml:space="preserve">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2A0AB75B" w14:textId="77777777" w:rsidR="000D312E" w:rsidRPr="00FD0425" w:rsidRDefault="000D312E" w:rsidP="009B2851">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8E769"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428E689B"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B1AFEAB" w14:textId="77777777" w:rsidR="000D312E" w:rsidRPr="003F2B48" w:rsidRDefault="000D312E" w:rsidP="009B2851">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75A89639" w14:textId="77777777" w:rsidR="000D312E" w:rsidRPr="003F2B48" w:rsidRDefault="000D312E" w:rsidP="009B2851">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97FA12"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617DFF" w14:textId="77777777" w:rsidR="000D312E" w:rsidRPr="003F2B48" w:rsidRDefault="000D312E" w:rsidP="009B2851">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2B8A57" w14:textId="77777777" w:rsidR="000D312E" w:rsidRPr="003F2B48" w:rsidRDefault="000D312E" w:rsidP="009B2851">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66D1E5" w14:textId="77777777" w:rsidR="000D312E" w:rsidRDefault="000D312E" w:rsidP="009B2851">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8F1110" w14:textId="77777777" w:rsidR="000D312E" w:rsidRPr="00FD0425" w:rsidRDefault="000D312E" w:rsidP="009B2851">
            <w:pPr>
              <w:pStyle w:val="TAC"/>
              <w:keepNext w:val="0"/>
              <w:keepLines w:val="0"/>
              <w:widowControl w:val="0"/>
              <w:rPr>
                <w:rFonts w:cs="Arial"/>
                <w:szCs w:val="18"/>
                <w:lang w:eastAsia="ja-JP"/>
              </w:rPr>
            </w:pPr>
            <w:r>
              <w:rPr>
                <w:rFonts w:cs="Arial"/>
                <w:szCs w:val="18"/>
                <w:lang w:eastAsia="ja-JP"/>
              </w:rPr>
              <w:t>ignore</w:t>
            </w:r>
          </w:p>
        </w:tc>
      </w:tr>
      <w:tr w:rsidR="000D312E" w:rsidRPr="00FD0425" w14:paraId="0770151E"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C4FDB52" w14:textId="77777777" w:rsidR="000D312E" w:rsidRPr="003F2B48" w:rsidRDefault="000D312E" w:rsidP="009B2851">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4E9DD0E6" w14:textId="77777777" w:rsidR="000D312E" w:rsidRPr="003F2B48" w:rsidRDefault="000D312E" w:rsidP="009B2851">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763E7FD"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C7A5FB" w14:textId="77777777" w:rsidR="000D312E" w:rsidRPr="003F2B48" w:rsidRDefault="000D312E" w:rsidP="009B2851">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C377C8D"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7B21C7D" w14:textId="77777777" w:rsidR="000D312E" w:rsidRDefault="000D312E" w:rsidP="009B2851">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FBDD93" w14:textId="77777777" w:rsidR="000D312E" w:rsidRPr="00FD0425" w:rsidRDefault="000D312E" w:rsidP="009B2851">
            <w:pPr>
              <w:pStyle w:val="TAC"/>
              <w:keepNext w:val="0"/>
              <w:keepLines w:val="0"/>
              <w:widowControl w:val="0"/>
              <w:rPr>
                <w:rFonts w:cs="Arial"/>
                <w:szCs w:val="18"/>
                <w:lang w:eastAsia="ja-JP"/>
              </w:rPr>
            </w:pPr>
            <w:r>
              <w:rPr>
                <w:rFonts w:cs="Arial"/>
                <w:szCs w:val="18"/>
                <w:lang w:eastAsia="ja-JP"/>
              </w:rPr>
              <w:t>ignore</w:t>
            </w:r>
          </w:p>
        </w:tc>
      </w:tr>
      <w:tr w:rsidR="000D312E" w:rsidRPr="00FD0425" w14:paraId="62D8C555"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1E6C2AA" w14:textId="77777777" w:rsidR="000D312E" w:rsidRPr="00791720" w:rsidRDefault="000D312E" w:rsidP="009B2851">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3CC6D863" w14:textId="77777777" w:rsidR="000D312E" w:rsidRPr="003F2B48" w:rsidRDefault="000D312E" w:rsidP="009B2851">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6825B5" w14:textId="77777777" w:rsidR="000D312E" w:rsidRPr="00FD0425" w:rsidRDefault="000D312E" w:rsidP="009B2851">
            <w:pPr>
              <w:pStyle w:val="TAL"/>
              <w:keepNext w:val="0"/>
              <w:keepLines w:val="0"/>
              <w:widowControl w:val="0"/>
              <w:rPr>
                <w:lang w:eastAsia="ja-JP"/>
              </w:rPr>
            </w:pPr>
            <w:proofErr w:type="gramStart"/>
            <w:r>
              <w:rPr>
                <w:rFonts w:cs="Arial"/>
                <w:bCs/>
                <w:i/>
                <w:szCs w:val="18"/>
                <w:lang w:eastAsia="ja-JP"/>
              </w:rPr>
              <w:t>0..&lt;</w:t>
            </w:r>
            <w:proofErr w:type="spellStart"/>
            <w:proofErr w:type="gramEnd"/>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3D7B5F21" w14:textId="77777777" w:rsidR="000D312E" w:rsidRPr="003F2B48" w:rsidRDefault="000D312E" w:rsidP="009B285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FD4EAD"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0C02CF2" w14:textId="77777777" w:rsidR="000D312E" w:rsidRDefault="000D312E" w:rsidP="009B2851">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9218B" w14:textId="77777777" w:rsidR="000D312E" w:rsidRPr="00FD0425" w:rsidRDefault="000D312E" w:rsidP="009B2851">
            <w:pPr>
              <w:pStyle w:val="TAC"/>
              <w:keepNext w:val="0"/>
              <w:keepLines w:val="0"/>
              <w:widowControl w:val="0"/>
              <w:rPr>
                <w:rFonts w:cs="Arial"/>
                <w:szCs w:val="18"/>
                <w:lang w:eastAsia="ja-JP"/>
              </w:rPr>
            </w:pPr>
            <w:r>
              <w:rPr>
                <w:rFonts w:cs="Arial"/>
                <w:szCs w:val="18"/>
                <w:lang w:eastAsia="ja-JP"/>
              </w:rPr>
              <w:t>ignore</w:t>
            </w:r>
          </w:p>
        </w:tc>
      </w:tr>
      <w:tr w:rsidR="000D312E" w:rsidRPr="00FD0425" w14:paraId="7FD5AAF1"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1174730" w14:textId="77777777" w:rsidR="000D312E" w:rsidRPr="003F2B48" w:rsidRDefault="000D312E" w:rsidP="009B2851">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6512D932" w14:textId="77777777" w:rsidR="000D312E" w:rsidRPr="003F2B48" w:rsidRDefault="000D312E" w:rsidP="009B2851">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1F234E6C"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84575C" w14:textId="77777777" w:rsidR="000D312E" w:rsidRPr="003F2B48" w:rsidRDefault="000D312E" w:rsidP="009B2851">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78181AE4"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FCC9F0E" w14:textId="77777777" w:rsidR="000D312E" w:rsidRDefault="000D312E" w:rsidP="009B2851">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EAA3C"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40B4613C"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30BD62A" w14:textId="77777777" w:rsidR="000D312E" w:rsidRPr="003F2B48" w:rsidRDefault="000D312E" w:rsidP="009B2851">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3823D16A" w14:textId="77777777" w:rsidR="000D312E" w:rsidRPr="003F2B48" w:rsidRDefault="000D312E" w:rsidP="009B2851">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5125A646"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68B24F" w14:textId="77777777" w:rsidR="000D312E" w:rsidRPr="003F2B48" w:rsidRDefault="000D312E" w:rsidP="009B2851">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478D433C"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593A07" w14:textId="77777777" w:rsidR="000D312E" w:rsidRDefault="000D312E" w:rsidP="009B2851">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13E13B" w14:textId="77777777" w:rsidR="000D312E" w:rsidRPr="00FD0425" w:rsidRDefault="000D312E" w:rsidP="009B2851">
            <w:pPr>
              <w:pStyle w:val="TAC"/>
              <w:keepNext w:val="0"/>
              <w:keepLines w:val="0"/>
              <w:widowControl w:val="0"/>
              <w:rPr>
                <w:rFonts w:cs="Arial"/>
                <w:szCs w:val="18"/>
                <w:lang w:eastAsia="ja-JP"/>
              </w:rPr>
            </w:pPr>
          </w:p>
        </w:tc>
      </w:tr>
      <w:tr w:rsidR="000D312E" w:rsidRPr="00FD0425" w14:paraId="166FA502" w14:textId="77777777" w:rsidTr="009B2851">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3031B9A" w14:textId="77777777" w:rsidR="000D312E" w:rsidRPr="003F2B48" w:rsidRDefault="000D312E" w:rsidP="009B2851">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0946D6DD" w14:textId="77777777" w:rsidR="000D312E" w:rsidRPr="003F2B48" w:rsidRDefault="000D312E" w:rsidP="009B2851">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D8FAF"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6E1DA5" w14:textId="77777777" w:rsidR="000D312E" w:rsidRDefault="000D312E" w:rsidP="009B2851">
            <w:pPr>
              <w:pStyle w:val="TAL"/>
              <w:keepNext w:val="0"/>
              <w:keepLines w:val="0"/>
              <w:widowControl w:val="0"/>
              <w:rPr>
                <w:rFonts w:cs="Arial"/>
                <w:szCs w:val="18"/>
              </w:rPr>
            </w:pPr>
            <w:r>
              <w:rPr>
                <w:rFonts w:cs="Arial"/>
                <w:szCs w:val="18"/>
              </w:rPr>
              <w:t>Local NG-RAN Node Identifier</w:t>
            </w:r>
          </w:p>
          <w:p w14:paraId="4973FA2A" w14:textId="77777777" w:rsidR="000D312E" w:rsidRPr="003F2B48" w:rsidRDefault="000D312E" w:rsidP="009B2851">
            <w:pPr>
              <w:pStyle w:val="TAL"/>
              <w:keepNext w:val="0"/>
              <w:keepLines w:val="0"/>
              <w:widowControl w:val="0"/>
              <w:rPr>
                <w:rFonts w:cs="Arial"/>
                <w:szCs w:val="18"/>
                <w:lang w:eastAsia="ja-JP"/>
              </w:rPr>
            </w:pPr>
            <w:r w:rsidRPr="006404B1">
              <w:rPr>
                <w:rFonts w:cs="Arial"/>
                <w:bCs/>
                <w:szCs w:val="18"/>
                <w:lang w:val="en-US" w:eastAsia="zh-CN"/>
              </w:rPr>
              <w:lastRenderedPageBreak/>
              <w:t>9.2.2.101</w:t>
            </w:r>
          </w:p>
        </w:tc>
        <w:tc>
          <w:tcPr>
            <w:tcW w:w="1728" w:type="dxa"/>
            <w:tcBorders>
              <w:top w:val="single" w:sz="4" w:space="0" w:color="auto"/>
              <w:left w:val="single" w:sz="4" w:space="0" w:color="auto"/>
              <w:bottom w:val="single" w:sz="4" w:space="0" w:color="auto"/>
              <w:right w:val="single" w:sz="4" w:space="0" w:color="auto"/>
            </w:tcBorders>
          </w:tcPr>
          <w:p w14:paraId="0150F215" w14:textId="77777777" w:rsidR="000D312E" w:rsidRPr="003F2B48" w:rsidRDefault="000D312E" w:rsidP="009B2851">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63B46C" w14:textId="77777777" w:rsidR="000D312E" w:rsidRDefault="000D312E" w:rsidP="009B2851">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0D4DD5" w14:textId="77777777" w:rsidR="000D312E" w:rsidRPr="00FD0425" w:rsidRDefault="000D312E" w:rsidP="009B2851">
            <w:pPr>
              <w:pStyle w:val="TAC"/>
              <w:keepNext w:val="0"/>
              <w:keepLines w:val="0"/>
              <w:widowControl w:val="0"/>
              <w:rPr>
                <w:rFonts w:cs="Arial"/>
                <w:szCs w:val="18"/>
                <w:lang w:eastAsia="ja-JP"/>
              </w:rPr>
            </w:pPr>
            <w:r>
              <w:rPr>
                <w:rFonts w:cs="Arial"/>
                <w:szCs w:val="18"/>
                <w:lang w:eastAsia="ja-JP"/>
              </w:rPr>
              <w:t>ignore</w:t>
            </w:r>
          </w:p>
        </w:tc>
      </w:tr>
    </w:tbl>
    <w:p w14:paraId="5419F788" w14:textId="77777777" w:rsidR="000D312E" w:rsidRPr="00FD0425" w:rsidRDefault="000D312E" w:rsidP="000D3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312E" w:rsidRPr="00FD0425" w14:paraId="53AD7AB0" w14:textId="77777777" w:rsidTr="009B2851">
        <w:tc>
          <w:tcPr>
            <w:tcW w:w="3686" w:type="dxa"/>
            <w:tcBorders>
              <w:top w:val="single" w:sz="4" w:space="0" w:color="auto"/>
              <w:left w:val="single" w:sz="4" w:space="0" w:color="auto"/>
              <w:bottom w:val="single" w:sz="4" w:space="0" w:color="auto"/>
              <w:right w:val="single" w:sz="4" w:space="0" w:color="auto"/>
            </w:tcBorders>
            <w:hideMark/>
          </w:tcPr>
          <w:p w14:paraId="033A0EA3" w14:textId="77777777" w:rsidR="000D312E" w:rsidRPr="00FD0425" w:rsidRDefault="000D312E" w:rsidP="009B2851">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5504680" w14:textId="77777777" w:rsidR="000D312E" w:rsidRPr="00FD0425" w:rsidRDefault="000D312E" w:rsidP="009B2851">
            <w:pPr>
              <w:pStyle w:val="TAH"/>
              <w:keepNext w:val="0"/>
              <w:keepLines w:val="0"/>
              <w:widowControl w:val="0"/>
              <w:rPr>
                <w:rFonts w:cs="Arial"/>
                <w:lang w:eastAsia="ja-JP"/>
              </w:rPr>
            </w:pPr>
            <w:r w:rsidRPr="00FD0425">
              <w:rPr>
                <w:rFonts w:cs="Arial"/>
                <w:lang w:eastAsia="ja-JP"/>
              </w:rPr>
              <w:t>Explanation</w:t>
            </w:r>
          </w:p>
        </w:tc>
      </w:tr>
      <w:tr w:rsidR="000D312E" w:rsidRPr="00FD0425" w14:paraId="1874AB7F" w14:textId="77777777" w:rsidTr="009B2851">
        <w:tc>
          <w:tcPr>
            <w:tcW w:w="3686" w:type="dxa"/>
            <w:tcBorders>
              <w:top w:val="single" w:sz="4" w:space="0" w:color="auto"/>
              <w:left w:val="single" w:sz="4" w:space="0" w:color="auto"/>
              <w:bottom w:val="single" w:sz="4" w:space="0" w:color="auto"/>
              <w:right w:val="single" w:sz="4" w:space="0" w:color="auto"/>
            </w:tcBorders>
            <w:hideMark/>
          </w:tcPr>
          <w:p w14:paraId="414888C8" w14:textId="77777777" w:rsidR="000D312E" w:rsidRPr="00FD0425" w:rsidRDefault="000D312E" w:rsidP="009B2851">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6B42824" w14:textId="77777777" w:rsidR="000D312E" w:rsidRPr="00FD0425" w:rsidRDefault="000D312E" w:rsidP="009B2851">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0D312E" w:rsidRPr="00FD0425" w14:paraId="4C730BFA" w14:textId="77777777" w:rsidTr="009B2851">
        <w:tc>
          <w:tcPr>
            <w:tcW w:w="3686" w:type="dxa"/>
            <w:tcBorders>
              <w:top w:val="single" w:sz="4" w:space="0" w:color="auto"/>
              <w:left w:val="single" w:sz="4" w:space="0" w:color="auto"/>
              <w:bottom w:val="single" w:sz="4" w:space="0" w:color="auto"/>
              <w:right w:val="single" w:sz="4" w:space="0" w:color="auto"/>
            </w:tcBorders>
          </w:tcPr>
          <w:p w14:paraId="4EE3E660" w14:textId="77777777" w:rsidR="000D312E" w:rsidRPr="00FD0425" w:rsidRDefault="000D312E" w:rsidP="009B2851">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1809D668" w14:textId="77777777" w:rsidR="000D312E" w:rsidRPr="00FD0425" w:rsidRDefault="000D312E" w:rsidP="009B2851">
            <w:pPr>
              <w:pStyle w:val="TAL"/>
              <w:keepNext w:val="0"/>
              <w:keepLines w:val="0"/>
              <w:widowControl w:val="0"/>
              <w:rPr>
                <w:rFonts w:cs="Arial"/>
                <w:lang w:eastAsia="ja-JP"/>
              </w:rPr>
            </w:pPr>
            <w:r>
              <w:rPr>
                <w:rFonts w:cs="Arial"/>
                <w:lang w:eastAsia="ja-JP"/>
              </w:rPr>
              <w:t>Maximum no. cells that can be served by a NG-RAN node. Value is 16384.</w:t>
            </w:r>
          </w:p>
        </w:tc>
      </w:tr>
      <w:tr w:rsidR="000D312E" w:rsidRPr="00FD0425" w14:paraId="1545ACAB" w14:textId="77777777" w:rsidTr="009B2851">
        <w:tc>
          <w:tcPr>
            <w:tcW w:w="3686" w:type="dxa"/>
            <w:tcBorders>
              <w:top w:val="single" w:sz="4" w:space="0" w:color="auto"/>
              <w:left w:val="single" w:sz="4" w:space="0" w:color="auto"/>
              <w:bottom w:val="single" w:sz="4" w:space="0" w:color="auto"/>
              <w:right w:val="single" w:sz="4" w:space="0" w:color="auto"/>
            </w:tcBorders>
          </w:tcPr>
          <w:p w14:paraId="749F587F" w14:textId="77777777" w:rsidR="000D312E" w:rsidRPr="00FD0425" w:rsidRDefault="000D312E" w:rsidP="009B2851">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201308CF" w14:textId="77777777" w:rsidR="000D312E" w:rsidRPr="00FD0425" w:rsidRDefault="000D312E" w:rsidP="009B2851">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0D312E" w:rsidRPr="00FD0425" w14:paraId="4059A76C" w14:textId="77777777" w:rsidTr="009B2851">
        <w:tc>
          <w:tcPr>
            <w:tcW w:w="3686" w:type="dxa"/>
            <w:tcBorders>
              <w:top w:val="single" w:sz="4" w:space="0" w:color="auto"/>
              <w:left w:val="single" w:sz="4" w:space="0" w:color="auto"/>
              <w:bottom w:val="single" w:sz="4" w:space="0" w:color="auto"/>
              <w:right w:val="single" w:sz="4" w:space="0" w:color="auto"/>
            </w:tcBorders>
          </w:tcPr>
          <w:p w14:paraId="2CFDC9D4" w14:textId="77777777" w:rsidR="000D312E" w:rsidRPr="003F2B48" w:rsidRDefault="000D312E" w:rsidP="009B2851">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1F349C37" w14:textId="77777777" w:rsidR="000D312E" w:rsidRPr="003F2B48" w:rsidRDefault="000D312E" w:rsidP="009B2851">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4A78B1FA" w14:textId="77777777" w:rsidR="000D312E" w:rsidRDefault="000D312E" w:rsidP="000D3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0D312E" w:rsidRPr="00A07A30" w14:paraId="0A87D24C" w14:textId="77777777" w:rsidTr="009B2851">
        <w:tc>
          <w:tcPr>
            <w:tcW w:w="3908" w:type="dxa"/>
            <w:shd w:val="clear" w:color="auto" w:fill="auto"/>
          </w:tcPr>
          <w:p w14:paraId="13509233" w14:textId="77777777" w:rsidR="000D312E" w:rsidRPr="00A07A30" w:rsidRDefault="000D312E" w:rsidP="009B2851">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150561DB" w14:textId="77777777" w:rsidR="000D312E" w:rsidRPr="00A07A30" w:rsidRDefault="000D312E" w:rsidP="009B2851">
            <w:pPr>
              <w:pStyle w:val="TAH"/>
              <w:keepNext w:val="0"/>
              <w:keepLines w:val="0"/>
              <w:widowControl w:val="0"/>
              <w:rPr>
                <w:rFonts w:cs="Arial"/>
                <w:lang w:eastAsia="ja-JP"/>
              </w:rPr>
            </w:pPr>
            <w:r w:rsidRPr="00506D98">
              <w:t>Explanation</w:t>
            </w:r>
          </w:p>
        </w:tc>
      </w:tr>
      <w:tr w:rsidR="000D312E" w:rsidRPr="00A07A30" w14:paraId="3F8609C7" w14:textId="77777777" w:rsidTr="009B2851">
        <w:tc>
          <w:tcPr>
            <w:tcW w:w="3908" w:type="dxa"/>
            <w:shd w:val="clear" w:color="auto" w:fill="auto"/>
          </w:tcPr>
          <w:p w14:paraId="179B68E1" w14:textId="77777777" w:rsidR="000D312E" w:rsidRDefault="000D312E" w:rsidP="009B2851">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shd w:val="clear" w:color="auto" w:fill="auto"/>
          </w:tcPr>
          <w:p w14:paraId="40134D37" w14:textId="77777777" w:rsidR="000D312E" w:rsidRPr="00A07A30" w:rsidRDefault="000D312E" w:rsidP="009B2851">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1431E61F" w14:textId="77777777" w:rsidR="000D312E" w:rsidRPr="00FD0425" w:rsidRDefault="000D312E" w:rsidP="000D312E">
      <w:pPr>
        <w:widowControl w:val="0"/>
      </w:pPr>
    </w:p>
    <w:p w14:paraId="0A21D8B9"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549FFF07" w14:textId="77777777" w:rsidR="000D312E" w:rsidRPr="00297C1B" w:rsidRDefault="000D312E" w:rsidP="000D312E">
      <w:pPr>
        <w:pStyle w:val="Heading4"/>
        <w:keepNext w:val="0"/>
        <w:keepLines w:val="0"/>
        <w:widowControl w:val="0"/>
      </w:pPr>
      <w:bookmarkStart w:id="64" w:name="_Hlk44419125"/>
      <w:bookmarkStart w:id="65" w:name="_Toc14207740"/>
      <w:bookmarkStart w:id="66" w:name="_Toc44497541"/>
      <w:bookmarkStart w:id="67" w:name="_Toc45107929"/>
      <w:bookmarkStart w:id="68" w:name="_Toc45901549"/>
      <w:bookmarkStart w:id="69" w:name="_Toc51850628"/>
      <w:bookmarkStart w:id="70" w:name="_Toc56693631"/>
      <w:bookmarkStart w:id="71" w:name="_Toc64447174"/>
      <w:bookmarkStart w:id="72" w:name="_Toc66286668"/>
      <w:bookmarkStart w:id="73" w:name="_Toc74151363"/>
      <w:bookmarkStart w:id="74" w:name="_Toc88653835"/>
      <w:bookmarkStart w:id="75" w:name="_Toc97904191"/>
      <w:bookmarkStart w:id="76" w:name="_Toc98868264"/>
      <w:bookmarkStart w:id="77" w:name="_Toc105174549"/>
      <w:bookmarkStart w:id="78" w:name="_Toc106109386"/>
      <w:bookmarkStart w:id="79" w:name="_Toc113825207"/>
      <w:bookmarkStart w:id="80" w:name="_Toc155959878"/>
      <w:r w:rsidRPr="00297C1B">
        <w:rPr>
          <w:rFonts w:hint="eastAsia"/>
          <w:lang w:eastAsia="zh-CN"/>
        </w:rPr>
        <w:t>9.1.3.</w:t>
      </w:r>
      <w:bookmarkEnd w:id="64"/>
      <w:r>
        <w:rPr>
          <w:lang w:eastAsia="zh-CN"/>
        </w:rPr>
        <w:t>17</w:t>
      </w:r>
      <w:r w:rsidRPr="00297C1B">
        <w:tab/>
      </w:r>
      <w:r w:rsidRPr="00297C1B">
        <w:rPr>
          <w:szCs w:val="24"/>
          <w:lang w:eastAsia="zh-CN"/>
        </w:rPr>
        <w:t>HANDOVER</w:t>
      </w:r>
      <w:r w:rsidRPr="00297C1B">
        <w:rPr>
          <w:szCs w:val="24"/>
        </w:rPr>
        <w:t xml:space="preserve"> REPORT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9078603" w14:textId="77777777" w:rsidR="000D312E" w:rsidRPr="00AA5DA2" w:rsidRDefault="000D312E" w:rsidP="000D312E">
      <w:pPr>
        <w:widowControl w:val="0"/>
      </w:pPr>
      <w:r w:rsidRPr="00297C1B">
        <w:t xml:space="preserve">This message is sent by </w:t>
      </w:r>
      <w:r w:rsidRPr="00297C1B">
        <w:rPr>
          <w:rFonts w:hint="eastAsia"/>
          <w:lang w:eastAsia="zh-CN"/>
        </w:rPr>
        <w:t>NG-RAN node</w:t>
      </w:r>
      <w:r w:rsidRPr="00297C1B">
        <w:rPr>
          <w:vertAlign w:val="subscript"/>
        </w:rPr>
        <w:t>1</w:t>
      </w:r>
      <w:r w:rsidRPr="00297C1B">
        <w:t xml:space="preserve"> to NG-RAN node</w:t>
      </w:r>
      <w:r w:rsidRPr="00297C1B">
        <w:rPr>
          <w:vertAlign w:val="subscript"/>
        </w:rPr>
        <w:t>2</w:t>
      </w:r>
      <w:r w:rsidRPr="00297C1B">
        <w:t xml:space="preserve"> to report a handover fai</w:t>
      </w:r>
      <w:r w:rsidRPr="00AA5DA2">
        <w:t>lure event</w:t>
      </w:r>
      <w:r>
        <w:rPr>
          <w:rFonts w:hint="eastAsia"/>
          <w:lang w:eastAsia="zh-CN"/>
        </w:rPr>
        <w:t xml:space="preserve">, </w:t>
      </w:r>
      <w:r w:rsidRPr="00AA5DA2">
        <w:t>or other critical mobility problem.</w:t>
      </w:r>
    </w:p>
    <w:p w14:paraId="50ACEC18" w14:textId="77777777" w:rsidR="000D312E" w:rsidRPr="00AA5DA2" w:rsidRDefault="000D312E" w:rsidP="000D312E">
      <w:pPr>
        <w:widowControl w:val="0"/>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71"/>
        <w:gridCol w:w="889"/>
        <w:gridCol w:w="1512"/>
        <w:gridCol w:w="1728"/>
        <w:gridCol w:w="1080"/>
        <w:gridCol w:w="1080"/>
      </w:tblGrid>
      <w:tr w:rsidR="000D312E" w:rsidRPr="00AA5DA2" w14:paraId="65FFA713" w14:textId="77777777" w:rsidTr="009B2851">
        <w:trPr>
          <w:tblHeader/>
        </w:trPr>
        <w:tc>
          <w:tcPr>
            <w:tcW w:w="2160" w:type="dxa"/>
          </w:tcPr>
          <w:p w14:paraId="14EA27BE" w14:textId="77777777" w:rsidR="000D312E" w:rsidRPr="00AA5DA2" w:rsidRDefault="000D312E" w:rsidP="009B2851">
            <w:pPr>
              <w:pStyle w:val="TAH"/>
              <w:keepNext w:val="0"/>
              <w:keepLines w:val="0"/>
              <w:widowControl w:val="0"/>
              <w:rPr>
                <w:lang w:eastAsia="ja-JP"/>
              </w:rPr>
            </w:pPr>
            <w:r w:rsidRPr="00AA5DA2">
              <w:rPr>
                <w:lang w:eastAsia="ja-JP"/>
              </w:rPr>
              <w:t>IE/Group Name</w:t>
            </w:r>
          </w:p>
        </w:tc>
        <w:tc>
          <w:tcPr>
            <w:tcW w:w="1271" w:type="dxa"/>
          </w:tcPr>
          <w:p w14:paraId="76036163" w14:textId="77777777" w:rsidR="000D312E" w:rsidRPr="00AA5DA2" w:rsidRDefault="000D312E" w:rsidP="009B2851">
            <w:pPr>
              <w:pStyle w:val="TAH"/>
              <w:keepNext w:val="0"/>
              <w:keepLines w:val="0"/>
              <w:widowControl w:val="0"/>
              <w:rPr>
                <w:lang w:eastAsia="ja-JP"/>
              </w:rPr>
            </w:pPr>
            <w:r w:rsidRPr="00AA5DA2">
              <w:rPr>
                <w:lang w:eastAsia="ja-JP"/>
              </w:rPr>
              <w:t>Presence</w:t>
            </w:r>
          </w:p>
        </w:tc>
        <w:tc>
          <w:tcPr>
            <w:tcW w:w="889" w:type="dxa"/>
          </w:tcPr>
          <w:p w14:paraId="7ABC0A19" w14:textId="77777777" w:rsidR="000D312E" w:rsidRPr="00AA5DA2" w:rsidRDefault="000D312E" w:rsidP="009B2851">
            <w:pPr>
              <w:pStyle w:val="TAH"/>
              <w:keepNext w:val="0"/>
              <w:keepLines w:val="0"/>
              <w:widowControl w:val="0"/>
              <w:rPr>
                <w:lang w:eastAsia="ja-JP"/>
              </w:rPr>
            </w:pPr>
            <w:r w:rsidRPr="00AA5DA2">
              <w:rPr>
                <w:lang w:eastAsia="ja-JP"/>
              </w:rPr>
              <w:t>Range</w:t>
            </w:r>
          </w:p>
        </w:tc>
        <w:tc>
          <w:tcPr>
            <w:tcW w:w="1512" w:type="dxa"/>
          </w:tcPr>
          <w:p w14:paraId="1ADC5A18" w14:textId="77777777" w:rsidR="000D312E" w:rsidRPr="00AA5DA2" w:rsidRDefault="000D312E" w:rsidP="009B2851">
            <w:pPr>
              <w:pStyle w:val="TAH"/>
              <w:keepNext w:val="0"/>
              <w:keepLines w:val="0"/>
              <w:widowControl w:val="0"/>
              <w:rPr>
                <w:lang w:eastAsia="ja-JP"/>
              </w:rPr>
            </w:pPr>
            <w:r w:rsidRPr="00AA5DA2">
              <w:rPr>
                <w:lang w:eastAsia="ja-JP"/>
              </w:rPr>
              <w:t>IE type and reference</w:t>
            </w:r>
          </w:p>
        </w:tc>
        <w:tc>
          <w:tcPr>
            <w:tcW w:w="1728" w:type="dxa"/>
          </w:tcPr>
          <w:p w14:paraId="12790BAF" w14:textId="77777777" w:rsidR="000D312E" w:rsidRPr="00AA5DA2" w:rsidRDefault="000D312E" w:rsidP="009B2851">
            <w:pPr>
              <w:pStyle w:val="TAH"/>
              <w:keepNext w:val="0"/>
              <w:keepLines w:val="0"/>
              <w:widowControl w:val="0"/>
              <w:rPr>
                <w:lang w:eastAsia="ja-JP"/>
              </w:rPr>
            </w:pPr>
            <w:r w:rsidRPr="00AA5DA2">
              <w:rPr>
                <w:lang w:eastAsia="ja-JP"/>
              </w:rPr>
              <w:t>Semantics description</w:t>
            </w:r>
          </w:p>
        </w:tc>
        <w:tc>
          <w:tcPr>
            <w:tcW w:w="1080" w:type="dxa"/>
          </w:tcPr>
          <w:p w14:paraId="48C1FE8F" w14:textId="77777777" w:rsidR="000D312E" w:rsidRPr="00AA5DA2" w:rsidRDefault="000D312E" w:rsidP="009B2851">
            <w:pPr>
              <w:pStyle w:val="TAH"/>
              <w:keepNext w:val="0"/>
              <w:keepLines w:val="0"/>
              <w:widowControl w:val="0"/>
              <w:rPr>
                <w:lang w:eastAsia="ja-JP"/>
              </w:rPr>
            </w:pPr>
            <w:r w:rsidRPr="00AA5DA2">
              <w:rPr>
                <w:lang w:eastAsia="ja-JP"/>
              </w:rPr>
              <w:t>Criticality</w:t>
            </w:r>
          </w:p>
        </w:tc>
        <w:tc>
          <w:tcPr>
            <w:tcW w:w="1080" w:type="dxa"/>
          </w:tcPr>
          <w:p w14:paraId="554F8073" w14:textId="77777777" w:rsidR="000D312E" w:rsidRPr="00AA5DA2" w:rsidRDefault="000D312E" w:rsidP="009B2851">
            <w:pPr>
              <w:pStyle w:val="TAH"/>
              <w:keepNext w:val="0"/>
              <w:keepLines w:val="0"/>
              <w:widowControl w:val="0"/>
              <w:rPr>
                <w:b w:val="0"/>
                <w:lang w:eastAsia="ja-JP"/>
              </w:rPr>
            </w:pPr>
            <w:r w:rsidRPr="00AA5DA2">
              <w:rPr>
                <w:lang w:eastAsia="ja-JP"/>
              </w:rPr>
              <w:t>Assigned Criticality</w:t>
            </w:r>
          </w:p>
        </w:tc>
      </w:tr>
      <w:tr w:rsidR="000D312E" w:rsidRPr="00AA5DA2" w14:paraId="0C8053C4" w14:textId="77777777" w:rsidTr="009B2851">
        <w:tc>
          <w:tcPr>
            <w:tcW w:w="2160" w:type="dxa"/>
          </w:tcPr>
          <w:p w14:paraId="1BB961F1" w14:textId="77777777" w:rsidR="000D312E" w:rsidRPr="00AA5DA2" w:rsidRDefault="000D312E" w:rsidP="009B2851">
            <w:pPr>
              <w:pStyle w:val="TAL"/>
              <w:keepNext w:val="0"/>
              <w:keepLines w:val="0"/>
              <w:widowControl w:val="0"/>
              <w:rPr>
                <w:lang w:eastAsia="ja-JP"/>
              </w:rPr>
            </w:pPr>
            <w:r w:rsidRPr="00AA5DA2">
              <w:rPr>
                <w:lang w:eastAsia="ja-JP"/>
              </w:rPr>
              <w:t>Message Type</w:t>
            </w:r>
          </w:p>
        </w:tc>
        <w:tc>
          <w:tcPr>
            <w:tcW w:w="1271" w:type="dxa"/>
          </w:tcPr>
          <w:p w14:paraId="31EF0C74"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889" w:type="dxa"/>
          </w:tcPr>
          <w:p w14:paraId="3ABD96EE" w14:textId="77777777" w:rsidR="000D312E" w:rsidRPr="00AA5DA2" w:rsidRDefault="000D312E" w:rsidP="009B2851">
            <w:pPr>
              <w:pStyle w:val="TAL"/>
              <w:keepNext w:val="0"/>
              <w:keepLines w:val="0"/>
              <w:widowControl w:val="0"/>
              <w:rPr>
                <w:lang w:eastAsia="ja-JP"/>
              </w:rPr>
            </w:pPr>
          </w:p>
        </w:tc>
        <w:tc>
          <w:tcPr>
            <w:tcW w:w="1512" w:type="dxa"/>
          </w:tcPr>
          <w:p w14:paraId="16540BAB" w14:textId="77777777" w:rsidR="000D312E" w:rsidRPr="00AA5DA2" w:rsidRDefault="000D312E" w:rsidP="009B2851">
            <w:pPr>
              <w:pStyle w:val="TAL"/>
              <w:keepNext w:val="0"/>
              <w:keepLines w:val="0"/>
              <w:widowControl w:val="0"/>
              <w:rPr>
                <w:lang w:eastAsia="ja-JP"/>
              </w:rPr>
            </w:pPr>
            <w:r w:rsidRPr="0090263D">
              <w:rPr>
                <w:lang w:eastAsia="ja-JP"/>
              </w:rPr>
              <w:t>9.2.3.1</w:t>
            </w:r>
          </w:p>
        </w:tc>
        <w:tc>
          <w:tcPr>
            <w:tcW w:w="1728" w:type="dxa"/>
          </w:tcPr>
          <w:p w14:paraId="3150657B" w14:textId="77777777" w:rsidR="000D312E" w:rsidRPr="00AA5DA2" w:rsidRDefault="000D312E" w:rsidP="009B2851">
            <w:pPr>
              <w:pStyle w:val="TAL"/>
              <w:keepNext w:val="0"/>
              <w:keepLines w:val="0"/>
              <w:widowControl w:val="0"/>
              <w:rPr>
                <w:lang w:eastAsia="ja-JP"/>
              </w:rPr>
            </w:pPr>
          </w:p>
        </w:tc>
        <w:tc>
          <w:tcPr>
            <w:tcW w:w="1080" w:type="dxa"/>
          </w:tcPr>
          <w:p w14:paraId="7451E8A9"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05579874"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77E88036" w14:textId="77777777" w:rsidTr="009B2851">
        <w:tc>
          <w:tcPr>
            <w:tcW w:w="2160" w:type="dxa"/>
          </w:tcPr>
          <w:p w14:paraId="321A2D77" w14:textId="77777777" w:rsidR="000D312E" w:rsidRPr="00AA5DA2" w:rsidRDefault="000D312E" w:rsidP="009B2851">
            <w:pPr>
              <w:pStyle w:val="TAL"/>
              <w:keepNext w:val="0"/>
              <w:keepLines w:val="0"/>
              <w:widowControl w:val="0"/>
              <w:rPr>
                <w:lang w:eastAsia="ja-JP"/>
              </w:rPr>
            </w:pPr>
            <w:r>
              <w:rPr>
                <w:rFonts w:hint="eastAsia"/>
                <w:lang w:eastAsia="zh-CN"/>
              </w:rPr>
              <w:t>Handover</w:t>
            </w:r>
            <w:r w:rsidRPr="00AA5DA2">
              <w:rPr>
                <w:lang w:eastAsia="ja-JP"/>
              </w:rPr>
              <w:t xml:space="preserve"> Report Type</w:t>
            </w:r>
          </w:p>
        </w:tc>
        <w:tc>
          <w:tcPr>
            <w:tcW w:w="1271" w:type="dxa"/>
          </w:tcPr>
          <w:p w14:paraId="314F0EF7"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889" w:type="dxa"/>
          </w:tcPr>
          <w:p w14:paraId="40FDE050" w14:textId="77777777" w:rsidR="000D312E" w:rsidRPr="00AA5DA2" w:rsidRDefault="000D312E" w:rsidP="009B2851">
            <w:pPr>
              <w:pStyle w:val="TAL"/>
              <w:keepNext w:val="0"/>
              <w:keepLines w:val="0"/>
              <w:widowControl w:val="0"/>
              <w:rPr>
                <w:lang w:eastAsia="ja-JP"/>
              </w:rPr>
            </w:pPr>
          </w:p>
        </w:tc>
        <w:tc>
          <w:tcPr>
            <w:tcW w:w="1512" w:type="dxa"/>
          </w:tcPr>
          <w:p w14:paraId="66933AF2" w14:textId="77777777" w:rsidR="000D312E" w:rsidRPr="00AA5DA2" w:rsidRDefault="000D312E" w:rsidP="009B2851">
            <w:pPr>
              <w:pStyle w:val="TAL"/>
              <w:keepNext w:val="0"/>
              <w:keepLines w:val="0"/>
              <w:widowControl w:val="0"/>
              <w:rPr>
                <w:lang w:eastAsia="ja-JP"/>
              </w:rPr>
            </w:pPr>
            <w:r w:rsidRPr="00AA5DA2">
              <w:rPr>
                <w:lang w:eastAsia="ja-JP"/>
              </w:rPr>
              <w:t>ENUMERATED (HO too early, HO to wrong cell,</w:t>
            </w:r>
            <w:r>
              <w:rPr>
                <w:lang w:eastAsia="ja-JP"/>
              </w:rPr>
              <w:t xml:space="preserve"> Inter-system ping-pong. …</w:t>
            </w:r>
            <w:r w:rsidRPr="00AA5DA2">
              <w:rPr>
                <w:lang w:eastAsia="ja-JP"/>
              </w:rPr>
              <w:t>)</w:t>
            </w:r>
          </w:p>
        </w:tc>
        <w:tc>
          <w:tcPr>
            <w:tcW w:w="1728" w:type="dxa"/>
          </w:tcPr>
          <w:p w14:paraId="3949469B" w14:textId="77777777" w:rsidR="000D312E" w:rsidRPr="00AA5DA2" w:rsidRDefault="000D312E" w:rsidP="009B2851">
            <w:pPr>
              <w:pStyle w:val="TAL"/>
              <w:keepNext w:val="0"/>
              <w:keepLines w:val="0"/>
              <w:widowControl w:val="0"/>
              <w:rPr>
                <w:lang w:eastAsia="ja-JP"/>
              </w:rPr>
            </w:pPr>
          </w:p>
        </w:tc>
        <w:tc>
          <w:tcPr>
            <w:tcW w:w="1080" w:type="dxa"/>
          </w:tcPr>
          <w:p w14:paraId="4B268957"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206FB110"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4BB56AAB" w14:textId="77777777" w:rsidTr="009B2851">
        <w:tc>
          <w:tcPr>
            <w:tcW w:w="2160" w:type="dxa"/>
          </w:tcPr>
          <w:p w14:paraId="2D8B89CF" w14:textId="77777777" w:rsidR="000D312E" w:rsidRPr="00AA5DA2" w:rsidRDefault="000D312E" w:rsidP="009B2851">
            <w:pPr>
              <w:pStyle w:val="TAL"/>
              <w:keepNext w:val="0"/>
              <w:keepLines w:val="0"/>
              <w:widowControl w:val="0"/>
              <w:rPr>
                <w:lang w:eastAsia="ja-JP"/>
              </w:rPr>
            </w:pPr>
            <w:r>
              <w:rPr>
                <w:rFonts w:hint="eastAsia"/>
                <w:lang w:eastAsia="zh-CN"/>
              </w:rPr>
              <w:t>Handover</w:t>
            </w:r>
            <w:r w:rsidRPr="00AA5DA2">
              <w:rPr>
                <w:lang w:eastAsia="ja-JP"/>
              </w:rPr>
              <w:t xml:space="preserve"> Cause</w:t>
            </w:r>
          </w:p>
        </w:tc>
        <w:tc>
          <w:tcPr>
            <w:tcW w:w="1271" w:type="dxa"/>
          </w:tcPr>
          <w:p w14:paraId="5D329D25"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889" w:type="dxa"/>
          </w:tcPr>
          <w:p w14:paraId="79C37133" w14:textId="77777777" w:rsidR="000D312E" w:rsidRPr="00AA5DA2" w:rsidRDefault="000D312E" w:rsidP="009B2851">
            <w:pPr>
              <w:pStyle w:val="TAL"/>
              <w:keepNext w:val="0"/>
              <w:keepLines w:val="0"/>
              <w:widowControl w:val="0"/>
              <w:rPr>
                <w:lang w:eastAsia="ja-JP"/>
              </w:rPr>
            </w:pPr>
          </w:p>
        </w:tc>
        <w:tc>
          <w:tcPr>
            <w:tcW w:w="1512" w:type="dxa"/>
          </w:tcPr>
          <w:p w14:paraId="59DAACC8" w14:textId="77777777" w:rsidR="000D312E" w:rsidRPr="00AA5DA2" w:rsidRDefault="000D312E" w:rsidP="009B2851">
            <w:pPr>
              <w:pStyle w:val="TAL"/>
              <w:keepNext w:val="0"/>
              <w:keepLines w:val="0"/>
              <w:widowControl w:val="0"/>
              <w:rPr>
                <w:lang w:eastAsia="ja-JP"/>
              </w:rPr>
            </w:pPr>
            <w:r w:rsidRPr="00AA5DA2">
              <w:rPr>
                <w:lang w:eastAsia="ja-JP"/>
              </w:rPr>
              <w:t>Cause</w:t>
            </w:r>
          </w:p>
          <w:p w14:paraId="35236D38" w14:textId="77777777" w:rsidR="000D312E" w:rsidRPr="00AA5DA2" w:rsidRDefault="000D312E" w:rsidP="009B2851">
            <w:pPr>
              <w:pStyle w:val="TAL"/>
              <w:keepNext w:val="0"/>
              <w:keepLines w:val="0"/>
              <w:widowControl w:val="0"/>
              <w:rPr>
                <w:lang w:eastAsia="zh-CN"/>
              </w:rPr>
            </w:pPr>
            <w:r w:rsidRPr="00AA5DA2">
              <w:rPr>
                <w:lang w:eastAsia="ja-JP"/>
              </w:rPr>
              <w:t>9.2.</w:t>
            </w:r>
            <w:r>
              <w:rPr>
                <w:rFonts w:hint="eastAsia"/>
                <w:lang w:eastAsia="zh-CN"/>
              </w:rPr>
              <w:t>3.2</w:t>
            </w:r>
          </w:p>
        </w:tc>
        <w:tc>
          <w:tcPr>
            <w:tcW w:w="1728" w:type="dxa"/>
          </w:tcPr>
          <w:p w14:paraId="2B21BAC9" w14:textId="77777777" w:rsidR="000D312E" w:rsidRPr="00AA5DA2" w:rsidRDefault="000D312E" w:rsidP="009B2851">
            <w:pPr>
              <w:pStyle w:val="TAL"/>
              <w:keepNext w:val="0"/>
              <w:keepLines w:val="0"/>
              <w:widowControl w:val="0"/>
              <w:rPr>
                <w:lang w:eastAsia="zh-CN"/>
              </w:rPr>
            </w:pPr>
            <w:r w:rsidRPr="00AA5DA2">
              <w:rPr>
                <w:lang w:eastAsia="ja-JP"/>
              </w:rPr>
              <w:t xml:space="preserve">Indicates handover cause employed for handover from </w:t>
            </w:r>
            <w:r>
              <w:rPr>
                <w:rFonts w:hint="eastAsia"/>
                <w:lang w:eastAsia="zh-CN"/>
              </w:rPr>
              <w:t>NG-RAN node</w:t>
            </w:r>
            <w:r w:rsidRPr="00AA5DA2">
              <w:rPr>
                <w:szCs w:val="18"/>
                <w:vertAlign w:val="subscript"/>
                <w:lang w:eastAsia="ja-JP"/>
              </w:rPr>
              <w:t xml:space="preserve"> 2</w:t>
            </w:r>
          </w:p>
        </w:tc>
        <w:tc>
          <w:tcPr>
            <w:tcW w:w="1080" w:type="dxa"/>
          </w:tcPr>
          <w:p w14:paraId="480788C3"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64166F37"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0BEE9445" w14:textId="77777777" w:rsidTr="009B2851">
        <w:tc>
          <w:tcPr>
            <w:tcW w:w="2160" w:type="dxa"/>
          </w:tcPr>
          <w:p w14:paraId="09CA0C39" w14:textId="77777777" w:rsidR="000D312E" w:rsidRPr="00AA5DA2" w:rsidRDefault="000D312E" w:rsidP="009B2851">
            <w:pPr>
              <w:pStyle w:val="TAL"/>
              <w:keepNext w:val="0"/>
              <w:keepLines w:val="0"/>
              <w:widowControl w:val="0"/>
              <w:rPr>
                <w:lang w:eastAsia="ja-JP"/>
              </w:rPr>
            </w:pPr>
            <w:r w:rsidRPr="00AA5DA2">
              <w:rPr>
                <w:lang w:eastAsia="ja-JP"/>
              </w:rPr>
              <w:t xml:space="preserve">Source cell </w:t>
            </w:r>
            <w:r w:rsidRPr="0090263D">
              <w:rPr>
                <w:lang w:eastAsia="ja-JP"/>
              </w:rPr>
              <w:t>CGI</w:t>
            </w:r>
          </w:p>
        </w:tc>
        <w:tc>
          <w:tcPr>
            <w:tcW w:w="1271" w:type="dxa"/>
          </w:tcPr>
          <w:p w14:paraId="2743A1FA" w14:textId="77777777" w:rsidR="000D312E" w:rsidRPr="00AA5DA2" w:rsidRDefault="000D312E" w:rsidP="009B2851">
            <w:pPr>
              <w:pStyle w:val="TAL"/>
              <w:keepNext w:val="0"/>
              <w:keepLines w:val="0"/>
              <w:widowControl w:val="0"/>
              <w:rPr>
                <w:lang w:eastAsia="zh-CN"/>
              </w:rPr>
            </w:pPr>
            <w:r>
              <w:rPr>
                <w:lang w:eastAsia="ja-JP"/>
              </w:rPr>
              <w:t>M</w:t>
            </w:r>
          </w:p>
        </w:tc>
        <w:tc>
          <w:tcPr>
            <w:tcW w:w="889" w:type="dxa"/>
          </w:tcPr>
          <w:p w14:paraId="68A9C14B" w14:textId="77777777" w:rsidR="000D312E" w:rsidRPr="00AA5DA2" w:rsidRDefault="000D312E" w:rsidP="009B2851">
            <w:pPr>
              <w:pStyle w:val="TAL"/>
              <w:keepNext w:val="0"/>
              <w:keepLines w:val="0"/>
              <w:widowControl w:val="0"/>
              <w:rPr>
                <w:lang w:eastAsia="ja-JP"/>
              </w:rPr>
            </w:pPr>
          </w:p>
        </w:tc>
        <w:tc>
          <w:tcPr>
            <w:tcW w:w="1512" w:type="dxa"/>
          </w:tcPr>
          <w:p w14:paraId="53695367" w14:textId="77777777" w:rsidR="000D312E" w:rsidRPr="009D1FE9" w:rsidRDefault="000D312E" w:rsidP="009B2851">
            <w:pPr>
              <w:pStyle w:val="TAL"/>
              <w:keepNext w:val="0"/>
              <w:keepLines w:val="0"/>
              <w:widowControl w:val="0"/>
              <w:rPr>
                <w:lang w:eastAsia="ja-JP"/>
              </w:rPr>
            </w:pPr>
            <w:r w:rsidRPr="009D1FE9">
              <w:rPr>
                <w:lang w:eastAsia="ja-JP"/>
              </w:rPr>
              <w:t>Global NG-RAN Cell Identity</w:t>
            </w:r>
          </w:p>
          <w:p w14:paraId="0AB18B9C" w14:textId="77777777" w:rsidR="000D312E" w:rsidRPr="009D1FE9" w:rsidRDefault="000D312E" w:rsidP="009B2851">
            <w:pPr>
              <w:pStyle w:val="TAL"/>
              <w:keepNext w:val="0"/>
              <w:keepLines w:val="0"/>
              <w:widowControl w:val="0"/>
              <w:rPr>
                <w:lang w:eastAsia="zh-CN"/>
              </w:rPr>
            </w:pPr>
            <w:r w:rsidRPr="009D1FE9">
              <w:rPr>
                <w:lang w:eastAsia="ja-JP"/>
              </w:rPr>
              <w:t>9.2.2.27</w:t>
            </w:r>
          </w:p>
        </w:tc>
        <w:tc>
          <w:tcPr>
            <w:tcW w:w="1728" w:type="dxa"/>
          </w:tcPr>
          <w:p w14:paraId="58459671" w14:textId="77777777" w:rsidR="000D312E" w:rsidRPr="00AA5DA2" w:rsidRDefault="000D312E" w:rsidP="009B2851">
            <w:pPr>
              <w:pStyle w:val="TAL"/>
              <w:keepNext w:val="0"/>
              <w:keepLines w:val="0"/>
              <w:widowControl w:val="0"/>
              <w:rPr>
                <w:lang w:eastAsia="zh-CN"/>
              </w:rPr>
            </w:pPr>
            <w:r>
              <w:rPr>
                <w:lang w:eastAsia="ja-JP"/>
              </w:rPr>
              <w:t xml:space="preserve">NG-RAN </w:t>
            </w:r>
            <w:r w:rsidRPr="0090263D">
              <w:rPr>
                <w:lang w:eastAsia="ja-JP"/>
              </w:rPr>
              <w:t>CGI</w:t>
            </w:r>
            <w:r w:rsidRPr="00AA5DA2">
              <w:rPr>
                <w:lang w:eastAsia="ja-JP"/>
              </w:rPr>
              <w:t xml:space="preserve"> of source cell for handover procedure (in </w:t>
            </w:r>
            <w:r>
              <w:rPr>
                <w:rFonts w:hint="eastAsia"/>
                <w:lang w:eastAsia="zh-CN"/>
              </w:rPr>
              <w:t>NG-RAN node</w:t>
            </w:r>
            <w:r w:rsidRPr="00AA5DA2">
              <w:rPr>
                <w:szCs w:val="18"/>
                <w:vertAlign w:val="subscript"/>
                <w:lang w:eastAsia="ja-JP"/>
              </w:rPr>
              <w:t xml:space="preserve"> 2</w:t>
            </w:r>
            <w:r w:rsidRPr="00AA5DA2">
              <w:rPr>
                <w:lang w:eastAsia="ja-JP"/>
              </w:rPr>
              <w:t>)</w:t>
            </w:r>
          </w:p>
        </w:tc>
        <w:tc>
          <w:tcPr>
            <w:tcW w:w="1080" w:type="dxa"/>
          </w:tcPr>
          <w:p w14:paraId="00A964CA"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7D8C56E5"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7F1CDEA2" w14:textId="77777777" w:rsidTr="009B2851">
        <w:tc>
          <w:tcPr>
            <w:tcW w:w="2160" w:type="dxa"/>
          </w:tcPr>
          <w:p w14:paraId="5ABACA7F" w14:textId="77777777" w:rsidR="000D312E" w:rsidRPr="00AA5DA2" w:rsidRDefault="000D312E" w:rsidP="009B2851">
            <w:pPr>
              <w:pStyle w:val="TAL"/>
              <w:keepNext w:val="0"/>
              <w:keepLines w:val="0"/>
              <w:widowControl w:val="0"/>
              <w:rPr>
                <w:lang w:eastAsia="ja-JP"/>
              </w:rPr>
            </w:pPr>
            <w:r>
              <w:rPr>
                <w:lang w:eastAsia="ja-JP"/>
              </w:rPr>
              <w:t xml:space="preserve">Target </w:t>
            </w:r>
            <w:r w:rsidRPr="00AA5DA2">
              <w:rPr>
                <w:lang w:eastAsia="ja-JP"/>
              </w:rPr>
              <w:t xml:space="preserve">cell </w:t>
            </w:r>
            <w:r w:rsidRPr="0090263D">
              <w:rPr>
                <w:lang w:eastAsia="ja-JP"/>
              </w:rPr>
              <w:t>CGI</w:t>
            </w:r>
          </w:p>
        </w:tc>
        <w:tc>
          <w:tcPr>
            <w:tcW w:w="1271" w:type="dxa"/>
          </w:tcPr>
          <w:p w14:paraId="4AF74327" w14:textId="77777777" w:rsidR="000D312E" w:rsidRPr="00AA5DA2" w:rsidRDefault="000D312E" w:rsidP="009B2851">
            <w:pPr>
              <w:pStyle w:val="TAL"/>
              <w:keepNext w:val="0"/>
              <w:keepLines w:val="0"/>
              <w:widowControl w:val="0"/>
              <w:rPr>
                <w:lang w:eastAsia="ja-JP"/>
              </w:rPr>
            </w:pPr>
            <w:r>
              <w:rPr>
                <w:lang w:eastAsia="ja-JP"/>
              </w:rPr>
              <w:t>M</w:t>
            </w:r>
          </w:p>
        </w:tc>
        <w:tc>
          <w:tcPr>
            <w:tcW w:w="889" w:type="dxa"/>
          </w:tcPr>
          <w:p w14:paraId="0AD800EB" w14:textId="77777777" w:rsidR="000D312E" w:rsidRPr="00AA5DA2" w:rsidRDefault="000D312E" w:rsidP="009B2851">
            <w:pPr>
              <w:pStyle w:val="TAL"/>
              <w:keepNext w:val="0"/>
              <w:keepLines w:val="0"/>
              <w:widowControl w:val="0"/>
              <w:rPr>
                <w:lang w:eastAsia="ja-JP"/>
              </w:rPr>
            </w:pPr>
          </w:p>
        </w:tc>
        <w:tc>
          <w:tcPr>
            <w:tcW w:w="1512" w:type="dxa"/>
          </w:tcPr>
          <w:p w14:paraId="1BA7F15E" w14:textId="77777777" w:rsidR="000D312E" w:rsidRPr="009D1FE9" w:rsidRDefault="000D312E" w:rsidP="009B2851">
            <w:pPr>
              <w:pStyle w:val="TAL"/>
              <w:keepNext w:val="0"/>
              <w:keepLines w:val="0"/>
              <w:widowControl w:val="0"/>
              <w:rPr>
                <w:lang w:eastAsia="zh-CN"/>
              </w:rPr>
            </w:pPr>
            <w:r w:rsidRPr="009D1FE9">
              <w:rPr>
                <w:lang w:eastAsia="zh-CN"/>
              </w:rPr>
              <w:t>Global NG-RAN Cell Identity</w:t>
            </w:r>
          </w:p>
          <w:p w14:paraId="14E36D41" w14:textId="77777777" w:rsidR="000D312E" w:rsidRPr="009D1FE9" w:rsidRDefault="000D312E" w:rsidP="009B2851">
            <w:pPr>
              <w:pStyle w:val="TAL"/>
              <w:keepNext w:val="0"/>
              <w:keepLines w:val="0"/>
              <w:widowControl w:val="0"/>
              <w:rPr>
                <w:lang w:eastAsia="ja-JP"/>
              </w:rPr>
            </w:pPr>
            <w:r w:rsidRPr="009D1FE9">
              <w:rPr>
                <w:lang w:eastAsia="zh-CN"/>
              </w:rPr>
              <w:t>9.2.2.27</w:t>
            </w:r>
          </w:p>
        </w:tc>
        <w:tc>
          <w:tcPr>
            <w:tcW w:w="1728" w:type="dxa"/>
          </w:tcPr>
          <w:p w14:paraId="73E322BD" w14:textId="77777777" w:rsidR="000D312E" w:rsidRDefault="000D312E" w:rsidP="009B2851">
            <w:pPr>
              <w:pStyle w:val="TAL"/>
              <w:keepNext w:val="0"/>
              <w:keepLines w:val="0"/>
              <w:widowControl w:val="0"/>
              <w:rPr>
                <w:lang w:eastAsia="ja-JP"/>
              </w:rPr>
            </w:pPr>
            <w:r>
              <w:rPr>
                <w:lang w:eastAsia="ja-JP"/>
              </w:rPr>
              <w:t>NG-RAN</w:t>
            </w:r>
            <w:r w:rsidRPr="0090263D">
              <w:rPr>
                <w:lang w:eastAsia="ja-JP"/>
              </w:rPr>
              <w:t xml:space="preserve"> CGI</w:t>
            </w:r>
            <w:r w:rsidRPr="00AA5DA2">
              <w:rPr>
                <w:lang w:eastAsia="ja-JP"/>
              </w:rPr>
              <w:t xml:space="preserve"> of target cell for handover procedure (in </w:t>
            </w:r>
            <w:r>
              <w:rPr>
                <w:rFonts w:hint="eastAsia"/>
                <w:lang w:eastAsia="zh-CN"/>
              </w:rPr>
              <w:t>NG-RAN node</w:t>
            </w:r>
            <w:r w:rsidRPr="00AA5DA2">
              <w:rPr>
                <w:szCs w:val="18"/>
                <w:vertAlign w:val="subscript"/>
                <w:lang w:eastAsia="ja-JP"/>
              </w:rPr>
              <w:t xml:space="preserve"> 1</w:t>
            </w:r>
            <w:r w:rsidRPr="00AA5DA2">
              <w:rPr>
                <w:lang w:eastAsia="ja-JP"/>
              </w:rPr>
              <w:t>)</w:t>
            </w:r>
            <w:r>
              <w:rPr>
                <w:lang w:eastAsia="ja-JP"/>
              </w:rPr>
              <w:t>.</w:t>
            </w:r>
          </w:p>
          <w:p w14:paraId="6BB89B7A" w14:textId="77777777" w:rsidR="000D312E" w:rsidRPr="00AA5DA2" w:rsidRDefault="000D312E" w:rsidP="009B2851">
            <w:pPr>
              <w:pStyle w:val="TAL"/>
              <w:keepNext w:val="0"/>
              <w:keepLines w:val="0"/>
              <w:widowControl w:val="0"/>
              <w:rPr>
                <w:lang w:eastAsia="zh-CN"/>
              </w:rPr>
            </w:pPr>
            <w:r>
              <w:rPr>
                <w:lang w:eastAsia="ja-JP"/>
              </w:rPr>
              <w:t xml:space="preserve">If the Handover Report Type is set to </w:t>
            </w:r>
            <w:r>
              <w:t>“</w:t>
            </w:r>
            <w:r>
              <w:rPr>
                <w:lang w:eastAsia="ja-JP"/>
              </w:rPr>
              <w:t>Inter-system ping-pong</w:t>
            </w:r>
            <w:r>
              <w:t>”</w:t>
            </w:r>
            <w:r>
              <w:rPr>
                <w:lang w:eastAsia="ja-JP"/>
              </w:rPr>
              <w:t>, it contains the target cell of the inter system handover from the other system to NG-RAN</w:t>
            </w:r>
            <w:r w:rsidRPr="00251B45">
              <w:rPr>
                <w:rFonts w:hint="eastAsia"/>
                <w:lang w:eastAsia="zh-CN"/>
              </w:rPr>
              <w:t xml:space="preserve"> node</w:t>
            </w:r>
            <w:r w:rsidRPr="00251B45">
              <w:rPr>
                <w:szCs w:val="18"/>
                <w:vertAlign w:val="subscript"/>
                <w:lang w:eastAsia="ja-JP"/>
              </w:rPr>
              <w:t xml:space="preserve"> 1</w:t>
            </w:r>
            <w:r>
              <w:rPr>
                <w:szCs w:val="18"/>
                <w:vertAlign w:val="subscript"/>
                <w:lang w:eastAsia="ja-JP"/>
              </w:rPr>
              <w:t xml:space="preserve"> </w:t>
            </w:r>
            <w:r>
              <w:rPr>
                <w:lang w:eastAsia="ja-JP"/>
              </w:rPr>
              <w:t>cell</w:t>
            </w:r>
          </w:p>
        </w:tc>
        <w:tc>
          <w:tcPr>
            <w:tcW w:w="1080" w:type="dxa"/>
          </w:tcPr>
          <w:p w14:paraId="24318A0A"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Pr>
          <w:p w14:paraId="1B8958B5"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3619DC55" w14:textId="77777777" w:rsidTr="009B2851">
        <w:tc>
          <w:tcPr>
            <w:tcW w:w="2160" w:type="dxa"/>
          </w:tcPr>
          <w:p w14:paraId="1195E69D" w14:textId="77777777" w:rsidR="000D312E" w:rsidRPr="00AA5DA2" w:rsidRDefault="000D312E" w:rsidP="009B2851">
            <w:pPr>
              <w:pStyle w:val="TAL"/>
              <w:keepNext w:val="0"/>
              <w:keepLines w:val="0"/>
              <w:widowControl w:val="0"/>
              <w:rPr>
                <w:lang w:eastAsia="ja-JP"/>
              </w:rPr>
            </w:pPr>
            <w:r w:rsidRPr="00AA5DA2">
              <w:rPr>
                <w:lang w:eastAsia="ja-JP"/>
              </w:rPr>
              <w:t xml:space="preserve">Re-establishment cell </w:t>
            </w:r>
            <w:r w:rsidRPr="0090263D">
              <w:rPr>
                <w:lang w:eastAsia="ja-JP"/>
              </w:rPr>
              <w:t>CGI</w:t>
            </w:r>
          </w:p>
        </w:tc>
        <w:tc>
          <w:tcPr>
            <w:tcW w:w="1271" w:type="dxa"/>
          </w:tcPr>
          <w:p w14:paraId="3EBCCEF5" w14:textId="77777777" w:rsidR="000D312E" w:rsidRPr="00AA5DA2" w:rsidRDefault="000D312E" w:rsidP="009B2851">
            <w:pPr>
              <w:pStyle w:val="TAL"/>
              <w:keepNext w:val="0"/>
              <w:keepLines w:val="0"/>
              <w:widowControl w:val="0"/>
              <w:rPr>
                <w:lang w:eastAsia="ja-JP"/>
              </w:rPr>
            </w:pPr>
            <w:r w:rsidRPr="00AA5DA2">
              <w:rPr>
                <w:lang w:eastAsia="ja-JP"/>
              </w:rPr>
              <w:t>C-</w:t>
            </w:r>
          </w:p>
          <w:p w14:paraId="6C5C5023" w14:textId="77777777" w:rsidR="000D312E" w:rsidRPr="00AA5DA2" w:rsidRDefault="000D312E" w:rsidP="009B2851">
            <w:pPr>
              <w:pStyle w:val="TAL"/>
              <w:keepNext w:val="0"/>
              <w:keepLines w:val="0"/>
              <w:widowControl w:val="0"/>
              <w:rPr>
                <w:lang w:eastAsia="zh-CN"/>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HoToWrongCell</w:t>
            </w:r>
            <w:proofErr w:type="spellEnd"/>
          </w:p>
        </w:tc>
        <w:tc>
          <w:tcPr>
            <w:tcW w:w="889" w:type="dxa"/>
          </w:tcPr>
          <w:p w14:paraId="2C7B4554" w14:textId="77777777" w:rsidR="000D312E" w:rsidRPr="00AA5DA2" w:rsidRDefault="000D312E" w:rsidP="009B2851">
            <w:pPr>
              <w:pStyle w:val="TAL"/>
              <w:keepNext w:val="0"/>
              <w:keepLines w:val="0"/>
              <w:widowControl w:val="0"/>
              <w:rPr>
                <w:lang w:eastAsia="ja-JP"/>
              </w:rPr>
            </w:pPr>
          </w:p>
        </w:tc>
        <w:tc>
          <w:tcPr>
            <w:tcW w:w="1512" w:type="dxa"/>
          </w:tcPr>
          <w:p w14:paraId="101F6FAD" w14:textId="77777777" w:rsidR="000D312E" w:rsidRPr="009D1FE9" w:rsidRDefault="000D312E" w:rsidP="009B2851">
            <w:pPr>
              <w:pStyle w:val="TAL"/>
              <w:keepNext w:val="0"/>
              <w:keepLines w:val="0"/>
              <w:widowControl w:val="0"/>
              <w:rPr>
                <w:lang w:eastAsia="zh-CN"/>
              </w:rPr>
            </w:pPr>
            <w:r w:rsidRPr="009D1FE9">
              <w:rPr>
                <w:lang w:eastAsia="zh-CN"/>
              </w:rPr>
              <w:t>Global Cell Identity</w:t>
            </w:r>
          </w:p>
          <w:p w14:paraId="210BF041" w14:textId="77777777" w:rsidR="000D312E" w:rsidRPr="009D1FE9" w:rsidRDefault="000D312E" w:rsidP="009B2851">
            <w:pPr>
              <w:pStyle w:val="TAL"/>
              <w:keepNext w:val="0"/>
              <w:keepLines w:val="0"/>
              <w:widowControl w:val="0"/>
              <w:rPr>
                <w:lang w:eastAsia="ja-JP"/>
              </w:rPr>
            </w:pPr>
            <w:r w:rsidRPr="009D1FE9">
              <w:rPr>
                <w:lang w:eastAsia="zh-CN"/>
              </w:rPr>
              <w:t>9.2.2.</w:t>
            </w:r>
            <w:r>
              <w:rPr>
                <w:lang w:eastAsia="zh-CN"/>
              </w:rPr>
              <w:t>73</w:t>
            </w:r>
          </w:p>
        </w:tc>
        <w:tc>
          <w:tcPr>
            <w:tcW w:w="1728" w:type="dxa"/>
          </w:tcPr>
          <w:p w14:paraId="620CAE20" w14:textId="77777777" w:rsidR="000D312E" w:rsidRPr="00AA5DA2" w:rsidRDefault="000D312E" w:rsidP="009B2851">
            <w:pPr>
              <w:pStyle w:val="TAL"/>
              <w:keepNext w:val="0"/>
              <w:keepLines w:val="0"/>
              <w:widowControl w:val="0"/>
              <w:rPr>
                <w:lang w:eastAsia="ja-JP"/>
              </w:rPr>
            </w:pPr>
            <w:r w:rsidRPr="0090263D">
              <w:rPr>
                <w:lang w:eastAsia="ja-JP"/>
              </w:rPr>
              <w:t>CGI</w:t>
            </w:r>
            <w:r w:rsidRPr="00AA5DA2">
              <w:rPr>
                <w:lang w:eastAsia="ja-JP"/>
              </w:rPr>
              <w:t xml:space="preserve"> of cell where UE attempted re-establishment</w:t>
            </w:r>
            <w:r>
              <w:rPr>
                <w:lang w:eastAsia="ja-JP"/>
              </w:rPr>
              <w:t xml:space="preserve"> or where UE successfully re- </w:t>
            </w:r>
            <w:r>
              <w:rPr>
                <w:lang w:eastAsia="ja-JP"/>
              </w:rPr>
              <w:lastRenderedPageBreak/>
              <w:t>connected after the failure</w:t>
            </w:r>
          </w:p>
        </w:tc>
        <w:tc>
          <w:tcPr>
            <w:tcW w:w="1080" w:type="dxa"/>
          </w:tcPr>
          <w:p w14:paraId="1B80EA87" w14:textId="77777777" w:rsidR="000D312E" w:rsidRPr="00AA5DA2" w:rsidRDefault="000D312E" w:rsidP="009B2851">
            <w:pPr>
              <w:pStyle w:val="TAC"/>
              <w:keepNext w:val="0"/>
              <w:keepLines w:val="0"/>
              <w:widowControl w:val="0"/>
              <w:rPr>
                <w:lang w:eastAsia="ja-JP"/>
              </w:rPr>
            </w:pPr>
            <w:r w:rsidRPr="00AA5DA2">
              <w:rPr>
                <w:lang w:eastAsia="ja-JP"/>
              </w:rPr>
              <w:lastRenderedPageBreak/>
              <w:t>YES</w:t>
            </w:r>
          </w:p>
        </w:tc>
        <w:tc>
          <w:tcPr>
            <w:tcW w:w="1080" w:type="dxa"/>
          </w:tcPr>
          <w:p w14:paraId="3BB1FBE9"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30C84C3B" w14:textId="77777777" w:rsidTr="009B2851">
        <w:tc>
          <w:tcPr>
            <w:tcW w:w="2160" w:type="dxa"/>
            <w:tcBorders>
              <w:top w:val="single" w:sz="4" w:space="0" w:color="auto"/>
              <w:left w:val="single" w:sz="4" w:space="0" w:color="auto"/>
              <w:bottom w:val="single" w:sz="4" w:space="0" w:color="auto"/>
              <w:right w:val="single" w:sz="4" w:space="0" w:color="auto"/>
            </w:tcBorders>
          </w:tcPr>
          <w:p w14:paraId="192675AF" w14:textId="77777777" w:rsidR="000D312E" w:rsidRPr="00AA5DA2" w:rsidRDefault="000D312E" w:rsidP="009B2851">
            <w:pPr>
              <w:pStyle w:val="TAL"/>
              <w:keepNext w:val="0"/>
              <w:keepLines w:val="0"/>
              <w:widowControl w:val="0"/>
              <w:rPr>
                <w:lang w:eastAsia="ja-JP"/>
              </w:rPr>
            </w:pPr>
            <w:r w:rsidRPr="00AA5DA2">
              <w:rPr>
                <w:lang w:eastAsia="ja-JP"/>
              </w:rPr>
              <w:t xml:space="preserve">Target cell in </w:t>
            </w:r>
            <w:r>
              <w:rPr>
                <w:rFonts w:hint="eastAsia"/>
                <w:lang w:eastAsia="zh-CN"/>
              </w:rPr>
              <w:t>E-</w:t>
            </w:r>
            <w:r w:rsidRPr="00AA5DA2">
              <w:rPr>
                <w:lang w:eastAsia="ja-JP"/>
              </w:rPr>
              <w:t>UTRAN</w:t>
            </w:r>
          </w:p>
        </w:tc>
        <w:tc>
          <w:tcPr>
            <w:tcW w:w="1271" w:type="dxa"/>
            <w:tcBorders>
              <w:top w:val="single" w:sz="4" w:space="0" w:color="auto"/>
              <w:left w:val="single" w:sz="4" w:space="0" w:color="auto"/>
              <w:bottom w:val="single" w:sz="4" w:space="0" w:color="auto"/>
              <w:right w:val="single" w:sz="4" w:space="0" w:color="auto"/>
            </w:tcBorders>
          </w:tcPr>
          <w:p w14:paraId="737D7504" w14:textId="77777777" w:rsidR="000D312E" w:rsidRPr="00AA5DA2" w:rsidRDefault="000D312E" w:rsidP="009B2851">
            <w:pPr>
              <w:pStyle w:val="TAL"/>
              <w:keepNext w:val="0"/>
              <w:keepLines w:val="0"/>
              <w:widowControl w:val="0"/>
              <w:rPr>
                <w:lang w:eastAsia="ja-JP"/>
              </w:rPr>
            </w:pPr>
            <w:r w:rsidRPr="00AA5DA2">
              <w:rPr>
                <w:lang w:eastAsia="ja-JP"/>
              </w:rPr>
              <w:t>C-</w:t>
            </w:r>
          </w:p>
          <w:p w14:paraId="2EFF0E5E" w14:textId="77777777" w:rsidR="000D312E" w:rsidRPr="00AA5DA2" w:rsidRDefault="000D312E" w:rsidP="009B2851">
            <w:pPr>
              <w:pStyle w:val="TAL"/>
              <w:keepNext w:val="0"/>
              <w:keepLines w:val="0"/>
              <w:widowControl w:val="0"/>
              <w:rPr>
                <w:lang w:eastAsia="ja-JP"/>
              </w:rPr>
            </w:pPr>
            <w:proofErr w:type="spellStart"/>
            <w:r w:rsidRPr="00AA5DA2">
              <w:rPr>
                <w:lang w:eastAsia="ja-JP"/>
              </w:rPr>
              <w:t>ifHandoverReportType</w:t>
            </w:r>
            <w:proofErr w:type="spellEnd"/>
            <w:r w:rsidRPr="00AA5DA2">
              <w:rPr>
                <w:lang w:eastAsia="ja-JP"/>
              </w:rPr>
              <w:t xml:space="preserve"> </w:t>
            </w:r>
            <w:proofErr w:type="spellStart"/>
            <w:r w:rsidRPr="00AA5DA2">
              <w:rPr>
                <w:lang w:eastAsia="ja-JP"/>
              </w:rPr>
              <w:t>Inter</w:t>
            </w:r>
            <w:r>
              <w:rPr>
                <w:lang w:eastAsia="ja-JP"/>
              </w:rPr>
              <w:t>system</w:t>
            </w:r>
            <w:r w:rsidRPr="00AA5DA2">
              <w:rPr>
                <w:lang w:eastAsia="ja-JP"/>
              </w:rPr>
              <w:t>pingpong</w:t>
            </w:r>
            <w:proofErr w:type="spellEnd"/>
          </w:p>
        </w:tc>
        <w:tc>
          <w:tcPr>
            <w:tcW w:w="889" w:type="dxa"/>
            <w:tcBorders>
              <w:top w:val="single" w:sz="4" w:space="0" w:color="auto"/>
              <w:left w:val="single" w:sz="4" w:space="0" w:color="auto"/>
              <w:bottom w:val="single" w:sz="4" w:space="0" w:color="auto"/>
              <w:right w:val="single" w:sz="4" w:space="0" w:color="auto"/>
            </w:tcBorders>
          </w:tcPr>
          <w:p w14:paraId="09D705FE"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0D8C96" w14:textId="77777777" w:rsidR="000D312E" w:rsidRPr="00AA5DA2" w:rsidRDefault="000D312E" w:rsidP="009B2851">
            <w:pPr>
              <w:pStyle w:val="TAL"/>
              <w:keepNext w:val="0"/>
              <w:keepLines w:val="0"/>
              <w:widowControl w:val="0"/>
              <w:rPr>
                <w:lang w:eastAsia="ja-JP"/>
              </w:rPr>
            </w:pPr>
            <w:r w:rsidRPr="00AA5DA2">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7D70985" w14:textId="77777777" w:rsidR="000D312E" w:rsidRPr="00AA5DA2" w:rsidRDefault="000D312E" w:rsidP="009B2851">
            <w:pPr>
              <w:pStyle w:val="TAL"/>
              <w:keepNext w:val="0"/>
              <w:keepLines w:val="0"/>
              <w:widowControl w:val="0"/>
              <w:rPr>
                <w:lang w:eastAsia="ja-JP"/>
              </w:rPr>
            </w:pPr>
            <w:r w:rsidRPr="00AA5DA2">
              <w:rPr>
                <w:lang w:eastAsia="ja-JP"/>
              </w:rPr>
              <w:t xml:space="preserve">Encoded according to </w:t>
            </w:r>
            <w:r w:rsidRPr="0000510F">
              <w:rPr>
                <w:i/>
                <w:lang w:eastAsia="ja-JP"/>
              </w:rPr>
              <w:t>Global Cell ID</w:t>
            </w:r>
            <w:r w:rsidRPr="00AA5DA2">
              <w:rPr>
                <w:lang w:eastAsia="ja-JP"/>
              </w:rPr>
              <w:t xml:space="preserve"> in the </w:t>
            </w:r>
            <w:r w:rsidRPr="00AA5DA2">
              <w:rPr>
                <w:i/>
                <w:lang w:eastAsia="ja-JP"/>
              </w:rPr>
              <w:t xml:space="preserve">Last Visited </w:t>
            </w:r>
            <w:r>
              <w:rPr>
                <w:rFonts w:hint="eastAsia"/>
                <w:i/>
                <w:lang w:eastAsia="zh-CN"/>
              </w:rPr>
              <w:t>E-</w:t>
            </w:r>
            <w:r w:rsidRPr="00AA5DA2">
              <w:rPr>
                <w:i/>
                <w:lang w:eastAsia="ja-JP"/>
              </w:rPr>
              <w:t>UTRAN Cell Information</w:t>
            </w:r>
            <w:r>
              <w:rPr>
                <w:lang w:eastAsia="ja-JP"/>
              </w:rPr>
              <w:t xml:space="preserve"> IE, as defined in TS </w:t>
            </w:r>
            <w:r>
              <w:rPr>
                <w:rFonts w:hint="eastAsia"/>
                <w:lang w:eastAsia="zh-CN"/>
              </w:rPr>
              <w:t>36</w:t>
            </w:r>
            <w:r w:rsidRPr="00AA5DA2">
              <w:rPr>
                <w:lang w:eastAsia="ja-JP"/>
              </w:rPr>
              <w:t>.413 [</w:t>
            </w:r>
            <w:r>
              <w:rPr>
                <w:rFonts w:hint="eastAsia"/>
                <w:lang w:eastAsia="zh-CN"/>
              </w:rPr>
              <w:t>31</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95018A"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68FD40"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27EBC44B" w14:textId="77777777" w:rsidTr="009B2851">
        <w:tc>
          <w:tcPr>
            <w:tcW w:w="2160" w:type="dxa"/>
            <w:tcBorders>
              <w:top w:val="single" w:sz="4" w:space="0" w:color="auto"/>
              <w:left w:val="single" w:sz="4" w:space="0" w:color="auto"/>
              <w:bottom w:val="single" w:sz="4" w:space="0" w:color="auto"/>
              <w:right w:val="single" w:sz="4" w:space="0" w:color="auto"/>
            </w:tcBorders>
          </w:tcPr>
          <w:p w14:paraId="0F212DF5" w14:textId="77777777" w:rsidR="000D312E" w:rsidRPr="00AA5DA2" w:rsidRDefault="000D312E" w:rsidP="009B2851">
            <w:pPr>
              <w:pStyle w:val="TAL"/>
              <w:keepNext w:val="0"/>
              <w:keepLines w:val="0"/>
              <w:widowControl w:val="0"/>
              <w:rPr>
                <w:lang w:eastAsia="ja-JP"/>
              </w:rPr>
            </w:pPr>
            <w:r w:rsidRPr="00AA5DA2">
              <w:rPr>
                <w:lang w:eastAsia="ja-JP"/>
              </w:rPr>
              <w:t>Source cell C-RNTI</w:t>
            </w:r>
          </w:p>
        </w:tc>
        <w:tc>
          <w:tcPr>
            <w:tcW w:w="1271" w:type="dxa"/>
            <w:tcBorders>
              <w:top w:val="single" w:sz="4" w:space="0" w:color="auto"/>
              <w:left w:val="single" w:sz="4" w:space="0" w:color="auto"/>
              <w:bottom w:val="single" w:sz="4" w:space="0" w:color="auto"/>
              <w:right w:val="single" w:sz="4" w:space="0" w:color="auto"/>
            </w:tcBorders>
          </w:tcPr>
          <w:p w14:paraId="06ECBE2A" w14:textId="77777777" w:rsidR="000D312E" w:rsidRPr="00AA5DA2" w:rsidRDefault="000D312E" w:rsidP="009B2851">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4348008A"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497936" w14:textId="77777777" w:rsidR="000D312E" w:rsidRPr="00AA5DA2" w:rsidRDefault="000D312E" w:rsidP="009B2851">
            <w:pPr>
              <w:pStyle w:val="TAL"/>
              <w:keepNext w:val="0"/>
              <w:keepLines w:val="0"/>
              <w:widowControl w:val="0"/>
              <w:rPr>
                <w:lang w:eastAsia="ja-JP"/>
              </w:rPr>
            </w:pPr>
            <w:r w:rsidRPr="00AA5DA2">
              <w:rPr>
                <w:lang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69BBE69B" w14:textId="77777777" w:rsidR="000D312E" w:rsidRPr="00AA5DA2" w:rsidRDefault="000D312E" w:rsidP="009B2851">
            <w:pPr>
              <w:pStyle w:val="TAL"/>
              <w:keepNext w:val="0"/>
              <w:keepLines w:val="0"/>
              <w:widowControl w:val="0"/>
              <w:rPr>
                <w:lang w:eastAsia="ja-JP"/>
              </w:rPr>
            </w:pPr>
            <w:r w:rsidRPr="00AA5DA2">
              <w:rPr>
                <w:lang w:eastAsia="ja-JP"/>
              </w:rPr>
              <w:t xml:space="preserve">C-RNTI allocated at the source </w:t>
            </w:r>
            <w:r>
              <w:rPr>
                <w:rFonts w:hint="eastAsia"/>
                <w:lang w:eastAsia="zh-CN"/>
              </w:rPr>
              <w:t>NG-RAN node</w:t>
            </w:r>
            <w:r w:rsidRPr="00AA5DA2">
              <w:rPr>
                <w:lang w:eastAsia="ja-JP"/>
              </w:rPr>
              <w:t xml:space="preserve"> (in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8AA7EA"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58B385"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106BA3F9" w14:textId="77777777" w:rsidTr="009B2851">
        <w:tc>
          <w:tcPr>
            <w:tcW w:w="2160" w:type="dxa"/>
            <w:tcBorders>
              <w:top w:val="single" w:sz="4" w:space="0" w:color="auto"/>
              <w:left w:val="single" w:sz="4" w:space="0" w:color="auto"/>
              <w:bottom w:val="single" w:sz="4" w:space="0" w:color="auto"/>
              <w:right w:val="single" w:sz="4" w:space="0" w:color="auto"/>
            </w:tcBorders>
          </w:tcPr>
          <w:p w14:paraId="1AD635F5" w14:textId="77777777" w:rsidR="000D312E" w:rsidRPr="00AA5DA2" w:rsidRDefault="000D312E" w:rsidP="009B2851">
            <w:pPr>
              <w:pStyle w:val="TAL"/>
              <w:keepNext w:val="0"/>
              <w:keepLines w:val="0"/>
              <w:widowControl w:val="0"/>
              <w:rPr>
                <w:lang w:eastAsia="ja-JP"/>
              </w:rPr>
            </w:pPr>
            <w:r w:rsidRPr="00AA5DA2">
              <w:rPr>
                <w:lang w:eastAsia="ja-JP"/>
              </w:rPr>
              <w:t>Mobility Information</w:t>
            </w:r>
          </w:p>
        </w:tc>
        <w:tc>
          <w:tcPr>
            <w:tcW w:w="1271" w:type="dxa"/>
            <w:tcBorders>
              <w:top w:val="single" w:sz="4" w:space="0" w:color="auto"/>
              <w:left w:val="single" w:sz="4" w:space="0" w:color="auto"/>
              <w:bottom w:val="single" w:sz="4" w:space="0" w:color="auto"/>
              <w:right w:val="single" w:sz="4" w:space="0" w:color="auto"/>
            </w:tcBorders>
          </w:tcPr>
          <w:p w14:paraId="26E0C123" w14:textId="77777777" w:rsidR="000D312E" w:rsidRPr="00AA5DA2" w:rsidRDefault="000D312E" w:rsidP="009B2851">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175E19FC"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1789DA" w14:textId="77777777" w:rsidR="000D312E" w:rsidRPr="00AA5DA2" w:rsidRDefault="000D312E" w:rsidP="009B2851">
            <w:pPr>
              <w:pStyle w:val="TAL"/>
              <w:keepNext w:val="0"/>
              <w:keepLines w:val="0"/>
              <w:widowControl w:val="0"/>
              <w:rPr>
                <w:lang w:eastAsia="ja-JP"/>
              </w:rPr>
            </w:pPr>
            <w:r w:rsidRPr="00AA5DA2">
              <w:rPr>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2103799" w14:textId="77777777" w:rsidR="000D312E" w:rsidRPr="00AA5DA2" w:rsidRDefault="000D312E" w:rsidP="009B2851">
            <w:pPr>
              <w:pStyle w:val="TAL"/>
              <w:keepNext w:val="0"/>
              <w:keepLines w:val="0"/>
              <w:widowControl w:val="0"/>
              <w:rPr>
                <w:lang w:eastAsia="ja-JP"/>
              </w:rPr>
            </w:pPr>
            <w:r w:rsidRPr="00AA5DA2">
              <w:rPr>
                <w:lang w:eastAsia="ja-JP"/>
              </w:rPr>
              <w:t>Information provided in the HANDOVER REQUEST message</w:t>
            </w:r>
            <w:r>
              <w:rPr>
                <w:lang w:eastAsia="ja-JP"/>
              </w:rPr>
              <w:t xml:space="preserve"> or in the </w:t>
            </w:r>
            <w:r w:rsidRPr="00FD0425">
              <w:t>SN STATUS TRANSFER</w:t>
            </w:r>
            <w:r>
              <w:t xml:space="preserve"> message</w:t>
            </w:r>
            <w:r w:rsidRPr="00AA5DA2">
              <w:rPr>
                <w:lang w:eastAsia="ja-JP"/>
              </w:rPr>
              <w:t xml:space="preserve"> from </w:t>
            </w:r>
            <w:r>
              <w:rPr>
                <w:rFonts w:hint="eastAsia"/>
                <w:lang w:eastAsia="zh-CN"/>
              </w:rPr>
              <w:t>NG-RAN node</w:t>
            </w:r>
            <w:r w:rsidRPr="00AA5DA2">
              <w:rPr>
                <w:vertAlign w:val="subscript"/>
                <w:lang w:eastAsia="ja-JP"/>
              </w:rPr>
              <w:t xml:space="preserve"> 2</w:t>
            </w:r>
            <w:r w:rsidRPr="00AA5DA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31ECC1"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5491D6"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11898D10" w14:textId="77777777" w:rsidTr="009B2851">
        <w:tc>
          <w:tcPr>
            <w:tcW w:w="2160" w:type="dxa"/>
            <w:tcBorders>
              <w:top w:val="single" w:sz="4" w:space="0" w:color="auto"/>
              <w:left w:val="single" w:sz="4" w:space="0" w:color="auto"/>
              <w:bottom w:val="single" w:sz="4" w:space="0" w:color="auto"/>
              <w:right w:val="single" w:sz="4" w:space="0" w:color="auto"/>
            </w:tcBorders>
          </w:tcPr>
          <w:p w14:paraId="0C7E4A26" w14:textId="77777777" w:rsidR="000D312E" w:rsidRPr="00AA5DA2" w:rsidRDefault="000D312E" w:rsidP="009B2851">
            <w:pPr>
              <w:pStyle w:val="TAL"/>
              <w:keepNext w:val="0"/>
              <w:keepLines w:val="0"/>
              <w:widowControl w:val="0"/>
              <w:rPr>
                <w:lang w:eastAsia="ja-JP"/>
              </w:rPr>
            </w:pPr>
            <w:r w:rsidRPr="00AA5DA2">
              <w:rPr>
                <w:lang w:eastAsia="ja-JP"/>
              </w:rPr>
              <w:t>UE RLF Report Container</w:t>
            </w:r>
          </w:p>
        </w:tc>
        <w:tc>
          <w:tcPr>
            <w:tcW w:w="1271" w:type="dxa"/>
            <w:tcBorders>
              <w:top w:val="single" w:sz="4" w:space="0" w:color="auto"/>
              <w:left w:val="single" w:sz="4" w:space="0" w:color="auto"/>
              <w:bottom w:val="single" w:sz="4" w:space="0" w:color="auto"/>
              <w:right w:val="single" w:sz="4" w:space="0" w:color="auto"/>
            </w:tcBorders>
          </w:tcPr>
          <w:p w14:paraId="63EF3A3E" w14:textId="77777777" w:rsidR="000D312E" w:rsidRPr="00AA5DA2" w:rsidRDefault="000D312E" w:rsidP="009B2851">
            <w:pPr>
              <w:pStyle w:val="TAL"/>
              <w:keepNext w:val="0"/>
              <w:keepLines w:val="0"/>
              <w:widowControl w:val="0"/>
              <w:rPr>
                <w:lang w:eastAsia="ja-JP"/>
              </w:rPr>
            </w:pPr>
            <w:r w:rsidRPr="00AA5DA2">
              <w:rPr>
                <w:lang w:eastAsia="ja-JP"/>
              </w:rPr>
              <w:t>O</w:t>
            </w:r>
          </w:p>
        </w:tc>
        <w:tc>
          <w:tcPr>
            <w:tcW w:w="889" w:type="dxa"/>
            <w:tcBorders>
              <w:top w:val="single" w:sz="4" w:space="0" w:color="auto"/>
              <w:left w:val="single" w:sz="4" w:space="0" w:color="auto"/>
              <w:bottom w:val="single" w:sz="4" w:space="0" w:color="auto"/>
              <w:right w:val="single" w:sz="4" w:space="0" w:color="auto"/>
            </w:tcBorders>
          </w:tcPr>
          <w:p w14:paraId="6B9A3D54"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FB36F" w14:textId="77777777" w:rsidR="000D312E" w:rsidRDefault="000D312E" w:rsidP="009B2851">
            <w:pPr>
              <w:pStyle w:val="TAL"/>
              <w:keepNext w:val="0"/>
              <w:keepLines w:val="0"/>
              <w:widowControl w:val="0"/>
              <w:rPr>
                <w:lang w:eastAsia="ja-JP"/>
              </w:rPr>
            </w:pPr>
            <w:r>
              <w:rPr>
                <w:lang w:eastAsia="ja-JP"/>
              </w:rPr>
              <w:t>UE RLF Report</w:t>
            </w:r>
          </w:p>
          <w:p w14:paraId="1C035CCD" w14:textId="77777777" w:rsidR="000D312E" w:rsidRPr="00AA5DA2" w:rsidRDefault="000D312E" w:rsidP="009B2851">
            <w:pPr>
              <w:pStyle w:val="TAL"/>
              <w:keepNext w:val="0"/>
              <w:keepLines w:val="0"/>
              <w:widowControl w:val="0"/>
              <w:rPr>
                <w:lang w:eastAsia="ja-JP"/>
              </w:rPr>
            </w:pPr>
            <w:r>
              <w:rPr>
                <w:lang w:eastAsia="ja-JP"/>
              </w:rPr>
              <w:t>9.2.2.59</w:t>
            </w:r>
          </w:p>
        </w:tc>
        <w:tc>
          <w:tcPr>
            <w:tcW w:w="1728" w:type="dxa"/>
            <w:tcBorders>
              <w:top w:val="single" w:sz="4" w:space="0" w:color="auto"/>
              <w:left w:val="single" w:sz="4" w:space="0" w:color="auto"/>
              <w:bottom w:val="single" w:sz="4" w:space="0" w:color="auto"/>
              <w:right w:val="single" w:sz="4" w:space="0" w:color="auto"/>
            </w:tcBorders>
          </w:tcPr>
          <w:p w14:paraId="480BF625" w14:textId="77777777" w:rsidR="000D312E" w:rsidRPr="00AA5DA2" w:rsidRDefault="000D312E" w:rsidP="009B2851">
            <w:pPr>
              <w:pStyle w:val="TAL"/>
              <w:keepNext w:val="0"/>
              <w:keepLines w:val="0"/>
              <w:widowControl w:val="0"/>
              <w:rPr>
                <w:lang w:eastAsia="ja-JP"/>
              </w:rPr>
            </w:pPr>
            <w:r w:rsidRPr="00AA5DA2">
              <w:rPr>
                <w:lang w:eastAsia="ja-JP"/>
              </w:rPr>
              <w:t xml:space="preserve">The </w:t>
            </w:r>
            <w:r w:rsidRPr="00121CA6">
              <w:rPr>
                <w:i/>
                <w:iCs/>
                <w:lang w:eastAsia="ja-JP"/>
              </w:rPr>
              <w:t>UE RLF Report Container</w:t>
            </w:r>
            <w:r w:rsidRPr="00AA5DA2">
              <w:rPr>
                <w:lang w:eastAsia="ja-JP"/>
              </w:rPr>
              <w:t xml:space="preserve"> IE received in the </w:t>
            </w:r>
            <w:r>
              <w:t>FAILURE</w:t>
            </w:r>
            <w:r w:rsidRPr="00AA5DA2">
              <w:rPr>
                <w:lang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0DEEC2D6" w14:textId="77777777" w:rsidR="000D312E" w:rsidRPr="00AA5DA2" w:rsidRDefault="000D312E" w:rsidP="009B2851">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B5339B" w14:textId="77777777" w:rsidR="000D312E" w:rsidRPr="00AA5DA2" w:rsidRDefault="000D312E" w:rsidP="009B2851">
            <w:pPr>
              <w:pStyle w:val="TAC"/>
              <w:keepNext w:val="0"/>
              <w:keepLines w:val="0"/>
              <w:widowControl w:val="0"/>
              <w:rPr>
                <w:lang w:eastAsia="ja-JP"/>
              </w:rPr>
            </w:pPr>
            <w:r w:rsidRPr="00AA5DA2">
              <w:rPr>
                <w:lang w:eastAsia="ja-JP"/>
              </w:rPr>
              <w:t>ignore</w:t>
            </w:r>
          </w:p>
        </w:tc>
      </w:tr>
      <w:tr w:rsidR="000D312E" w:rsidRPr="00AA5DA2" w14:paraId="280D5F6D" w14:textId="77777777" w:rsidTr="009B2851">
        <w:tc>
          <w:tcPr>
            <w:tcW w:w="2160" w:type="dxa"/>
            <w:tcBorders>
              <w:top w:val="single" w:sz="4" w:space="0" w:color="auto"/>
              <w:left w:val="single" w:sz="4" w:space="0" w:color="auto"/>
              <w:bottom w:val="single" w:sz="4" w:space="0" w:color="auto"/>
              <w:right w:val="single" w:sz="4" w:space="0" w:color="auto"/>
            </w:tcBorders>
          </w:tcPr>
          <w:p w14:paraId="64F56ACA" w14:textId="77777777" w:rsidR="000D312E" w:rsidRPr="00AA5DA2" w:rsidRDefault="000D312E" w:rsidP="009B2851">
            <w:pPr>
              <w:pStyle w:val="TAL"/>
              <w:keepNext w:val="0"/>
              <w:keepLines w:val="0"/>
              <w:widowControl w:val="0"/>
              <w:rPr>
                <w:lang w:eastAsia="ja-JP"/>
              </w:rPr>
            </w:pPr>
            <w:r>
              <w:rPr>
                <w:lang w:eastAsia="zh-CN"/>
              </w:rPr>
              <w:t>CHO Configuration</w:t>
            </w:r>
          </w:p>
        </w:tc>
        <w:tc>
          <w:tcPr>
            <w:tcW w:w="1271" w:type="dxa"/>
            <w:tcBorders>
              <w:top w:val="single" w:sz="4" w:space="0" w:color="auto"/>
              <w:left w:val="single" w:sz="4" w:space="0" w:color="auto"/>
              <w:bottom w:val="single" w:sz="4" w:space="0" w:color="auto"/>
              <w:right w:val="single" w:sz="4" w:space="0" w:color="auto"/>
            </w:tcBorders>
          </w:tcPr>
          <w:p w14:paraId="360EA844" w14:textId="77777777" w:rsidR="000D312E" w:rsidRPr="00AA5DA2" w:rsidRDefault="000D312E" w:rsidP="009B2851">
            <w:pPr>
              <w:pStyle w:val="TAL"/>
              <w:keepNext w:val="0"/>
              <w:keepLines w:val="0"/>
              <w:widowControl w:val="0"/>
              <w:rPr>
                <w:lang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6B5A0D38"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A1959" w14:textId="77777777" w:rsidR="000D312E" w:rsidRDefault="000D312E" w:rsidP="009B2851">
            <w:pPr>
              <w:pStyle w:val="TAL"/>
              <w:keepNext w:val="0"/>
              <w:keepLines w:val="0"/>
              <w:widowControl w:val="0"/>
              <w:rPr>
                <w:lang w:eastAsia="ja-JP"/>
              </w:rPr>
            </w:pPr>
            <w:r w:rsidRPr="00EB4327">
              <w:rPr>
                <w:rFonts w:cs="Arial"/>
                <w:lang w:val="en-US" w:eastAsia="ja-JP"/>
              </w:rPr>
              <w:t>9.2.2.76</w:t>
            </w:r>
          </w:p>
        </w:tc>
        <w:tc>
          <w:tcPr>
            <w:tcW w:w="1728" w:type="dxa"/>
            <w:tcBorders>
              <w:top w:val="single" w:sz="4" w:space="0" w:color="auto"/>
              <w:left w:val="single" w:sz="4" w:space="0" w:color="auto"/>
              <w:bottom w:val="single" w:sz="4" w:space="0" w:color="auto"/>
              <w:right w:val="single" w:sz="4" w:space="0" w:color="auto"/>
            </w:tcBorders>
          </w:tcPr>
          <w:p w14:paraId="166B5CDA" w14:textId="77777777" w:rsidR="000D312E" w:rsidRPr="00AA5DA2"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D5D1DE" w14:textId="77777777" w:rsidR="000D312E" w:rsidRPr="00AA5DA2" w:rsidRDefault="000D312E" w:rsidP="009B2851">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E0EDBE" w14:textId="77777777" w:rsidR="000D312E" w:rsidRPr="00AA5DA2" w:rsidRDefault="000D312E" w:rsidP="009B2851">
            <w:pPr>
              <w:pStyle w:val="TAC"/>
              <w:keepNext w:val="0"/>
              <w:keepLines w:val="0"/>
              <w:widowControl w:val="0"/>
              <w:rPr>
                <w:lang w:eastAsia="ja-JP"/>
              </w:rPr>
            </w:pPr>
            <w:r w:rsidRPr="007C4175">
              <w:rPr>
                <w:rFonts w:eastAsia="Batang" w:cs="Arial"/>
                <w:lang w:eastAsia="ja-JP"/>
              </w:rPr>
              <w:t>ignore</w:t>
            </w:r>
          </w:p>
        </w:tc>
      </w:tr>
      <w:tr w:rsidR="000D312E" w:rsidRPr="00AA5DA2" w14:paraId="7557BEB5" w14:textId="77777777" w:rsidTr="009B2851">
        <w:tc>
          <w:tcPr>
            <w:tcW w:w="2160" w:type="dxa"/>
            <w:tcBorders>
              <w:top w:val="single" w:sz="4" w:space="0" w:color="auto"/>
              <w:left w:val="single" w:sz="4" w:space="0" w:color="auto"/>
              <w:bottom w:val="single" w:sz="4" w:space="0" w:color="auto"/>
              <w:right w:val="single" w:sz="4" w:space="0" w:color="auto"/>
            </w:tcBorders>
          </w:tcPr>
          <w:p w14:paraId="2412A46D" w14:textId="77777777" w:rsidR="000D312E" w:rsidRDefault="000D312E" w:rsidP="009B2851">
            <w:pPr>
              <w:pStyle w:val="TAL"/>
              <w:keepNext w:val="0"/>
              <w:keepLines w:val="0"/>
              <w:widowControl w:val="0"/>
              <w:rPr>
                <w:lang w:eastAsia="zh-CN"/>
              </w:rPr>
            </w:pPr>
            <w:r w:rsidRPr="00BE262D">
              <w:rPr>
                <w:lang w:eastAsia="zh-CN"/>
              </w:rPr>
              <w:t>Target cell C-RNTI</w:t>
            </w:r>
          </w:p>
        </w:tc>
        <w:tc>
          <w:tcPr>
            <w:tcW w:w="1271" w:type="dxa"/>
            <w:tcBorders>
              <w:top w:val="single" w:sz="4" w:space="0" w:color="auto"/>
              <w:left w:val="single" w:sz="4" w:space="0" w:color="auto"/>
              <w:bottom w:val="single" w:sz="4" w:space="0" w:color="auto"/>
              <w:right w:val="single" w:sz="4" w:space="0" w:color="auto"/>
            </w:tcBorders>
          </w:tcPr>
          <w:p w14:paraId="7A3ABC8A" w14:textId="77777777" w:rsidR="000D312E" w:rsidRDefault="000D312E" w:rsidP="009B2851">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3A5FFD42"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83A206" w14:textId="77777777" w:rsidR="000D312E" w:rsidRPr="00EB4327" w:rsidRDefault="000D312E" w:rsidP="009B2851">
            <w:pPr>
              <w:pStyle w:val="TAL"/>
              <w:keepNext w:val="0"/>
              <w:keepLines w:val="0"/>
              <w:widowControl w:val="0"/>
              <w:rPr>
                <w:rFonts w:cs="Arial"/>
                <w:lang w:val="en-US" w:eastAsia="ja-JP"/>
              </w:rPr>
            </w:pPr>
            <w:r w:rsidRPr="00D01433">
              <w:rPr>
                <w:rFonts w:cs="Arial"/>
                <w:lang w:val="en-US" w:eastAsia="ja-JP"/>
              </w:rPr>
              <w:t>BIT STRING (SIZE (16))</w:t>
            </w:r>
          </w:p>
        </w:tc>
        <w:tc>
          <w:tcPr>
            <w:tcW w:w="1728" w:type="dxa"/>
            <w:tcBorders>
              <w:top w:val="single" w:sz="4" w:space="0" w:color="auto"/>
              <w:left w:val="single" w:sz="4" w:space="0" w:color="auto"/>
              <w:bottom w:val="single" w:sz="4" w:space="0" w:color="auto"/>
              <w:right w:val="single" w:sz="4" w:space="0" w:color="auto"/>
            </w:tcBorders>
          </w:tcPr>
          <w:p w14:paraId="47EB79E0" w14:textId="77777777" w:rsidR="000D312E" w:rsidRPr="00AA5DA2" w:rsidRDefault="000D312E" w:rsidP="009B2851">
            <w:pPr>
              <w:pStyle w:val="TAL"/>
              <w:keepNext w:val="0"/>
              <w:keepLines w:val="0"/>
              <w:widowControl w:val="0"/>
              <w:rPr>
                <w:lang w:eastAsia="ja-JP"/>
              </w:rPr>
            </w:pPr>
            <w:r w:rsidRPr="00D01433">
              <w:rPr>
                <w:lang w:eastAsia="ja-JP"/>
              </w:rPr>
              <w:t xml:space="preserve">C-RNTI allocated </w:t>
            </w:r>
            <w:r>
              <w:rPr>
                <w:lang w:eastAsia="ja-JP"/>
              </w:rPr>
              <w:t>at</w:t>
            </w:r>
            <w:r w:rsidRPr="00D01433">
              <w:rPr>
                <w:lang w:eastAsia="ja-JP"/>
              </w:rPr>
              <w:t xml:space="preserve"> the target </w:t>
            </w:r>
            <w:r w:rsidRPr="00D01433">
              <w:rPr>
                <w:rFonts w:hint="eastAsia"/>
                <w:lang w:eastAsia="ja-JP"/>
              </w:rPr>
              <w:t>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AF5AF8" w14:textId="77777777" w:rsidR="000D312E" w:rsidRDefault="000D312E" w:rsidP="009B2851">
            <w:pPr>
              <w:pStyle w:val="TAC"/>
              <w:keepNext w:val="0"/>
              <w:keepLines w:val="0"/>
              <w:widowControl w:val="0"/>
              <w:rPr>
                <w:lang w:eastAsia="ja-JP"/>
              </w:rPr>
            </w:pPr>
            <w:r w:rsidRPr="00D01433">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41B8B4" w14:textId="77777777" w:rsidR="000D312E" w:rsidRPr="007C4175" w:rsidRDefault="000D312E" w:rsidP="009B2851">
            <w:pPr>
              <w:pStyle w:val="TAC"/>
              <w:keepNext w:val="0"/>
              <w:keepLines w:val="0"/>
              <w:widowControl w:val="0"/>
              <w:rPr>
                <w:rFonts w:eastAsia="Batang" w:cs="Arial"/>
                <w:lang w:eastAsia="ja-JP"/>
              </w:rPr>
            </w:pPr>
            <w:r w:rsidRPr="00413000">
              <w:rPr>
                <w:rFonts w:eastAsia="Batang" w:cs="Arial"/>
                <w:lang w:eastAsia="ja-JP"/>
              </w:rPr>
              <w:t>ignore</w:t>
            </w:r>
          </w:p>
        </w:tc>
      </w:tr>
      <w:tr w:rsidR="000D312E" w:rsidRPr="00AA5DA2" w14:paraId="63A80D0A" w14:textId="77777777" w:rsidTr="009B2851">
        <w:tc>
          <w:tcPr>
            <w:tcW w:w="2160" w:type="dxa"/>
            <w:tcBorders>
              <w:top w:val="single" w:sz="4" w:space="0" w:color="auto"/>
              <w:left w:val="single" w:sz="4" w:space="0" w:color="auto"/>
              <w:bottom w:val="single" w:sz="4" w:space="0" w:color="auto"/>
              <w:right w:val="single" w:sz="4" w:space="0" w:color="auto"/>
            </w:tcBorders>
          </w:tcPr>
          <w:p w14:paraId="423C268E" w14:textId="77777777" w:rsidR="000D312E" w:rsidRDefault="000D312E" w:rsidP="009B2851">
            <w:pPr>
              <w:pStyle w:val="TAL"/>
              <w:keepNext w:val="0"/>
              <w:keepLines w:val="0"/>
              <w:widowControl w:val="0"/>
              <w:rPr>
                <w:lang w:eastAsia="zh-CN"/>
              </w:rPr>
            </w:pPr>
            <w:r w:rsidRPr="00D01433">
              <w:rPr>
                <w:lang w:eastAsia="zh-CN"/>
              </w:rPr>
              <w:t>Time Since Failure</w:t>
            </w:r>
          </w:p>
        </w:tc>
        <w:tc>
          <w:tcPr>
            <w:tcW w:w="1271" w:type="dxa"/>
            <w:tcBorders>
              <w:top w:val="single" w:sz="4" w:space="0" w:color="auto"/>
              <w:left w:val="single" w:sz="4" w:space="0" w:color="auto"/>
              <w:bottom w:val="single" w:sz="4" w:space="0" w:color="auto"/>
              <w:right w:val="single" w:sz="4" w:space="0" w:color="auto"/>
            </w:tcBorders>
          </w:tcPr>
          <w:p w14:paraId="189FF8B8" w14:textId="77777777" w:rsidR="000D312E" w:rsidRDefault="000D312E" w:rsidP="009B2851">
            <w:pPr>
              <w:pStyle w:val="TAL"/>
              <w:keepNext w:val="0"/>
              <w:keepLines w:val="0"/>
              <w:widowControl w:val="0"/>
              <w:rPr>
                <w:rFonts w:eastAsia="Batang" w:cs="Arial"/>
                <w:lang w:val="en-US" w:eastAsia="ja-JP"/>
              </w:rPr>
            </w:pPr>
            <w:r>
              <w:rPr>
                <w:rFonts w:eastAsia="Batang" w:cs="Arial"/>
                <w:lang w:val="en-US" w:eastAsia="ja-JP"/>
              </w:rPr>
              <w:t>O</w:t>
            </w:r>
          </w:p>
        </w:tc>
        <w:tc>
          <w:tcPr>
            <w:tcW w:w="889" w:type="dxa"/>
            <w:tcBorders>
              <w:top w:val="single" w:sz="4" w:space="0" w:color="auto"/>
              <w:left w:val="single" w:sz="4" w:space="0" w:color="auto"/>
              <w:bottom w:val="single" w:sz="4" w:space="0" w:color="auto"/>
              <w:right w:val="single" w:sz="4" w:space="0" w:color="auto"/>
            </w:tcBorders>
          </w:tcPr>
          <w:p w14:paraId="4C156A3C"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994CE5" w14:textId="77777777" w:rsidR="000D312E" w:rsidRPr="00EB4327" w:rsidRDefault="000D312E" w:rsidP="009B2851">
            <w:pPr>
              <w:pStyle w:val="TAL"/>
              <w:keepNext w:val="0"/>
              <w:keepLines w:val="0"/>
              <w:widowControl w:val="0"/>
              <w:rPr>
                <w:rFonts w:cs="Arial"/>
                <w:lang w:val="en-US" w:eastAsia="ja-JP"/>
              </w:rPr>
            </w:pPr>
            <w:r w:rsidRPr="00C10E52">
              <w:rPr>
                <w:rFonts w:eastAsia="DengXian" w:cs="Arial"/>
                <w:lang w:eastAsia="ja-JP"/>
              </w:rPr>
              <w:t>INTEGER (</w:t>
            </w:r>
            <w:proofErr w:type="gramStart"/>
            <w:r w:rsidRPr="00C10E52">
              <w:rPr>
                <w:rFonts w:eastAsia="DengXian" w:cs="Arial"/>
                <w:lang w:eastAsia="ja-JP"/>
              </w:rPr>
              <w:t>0..</w:t>
            </w:r>
            <w:proofErr w:type="gramEnd"/>
            <w:r w:rsidRPr="00C10E52">
              <w:rPr>
                <w:rFonts w:eastAsia="DengXian" w:cs="Arial"/>
                <w:lang w:eastAsia="ja-JP"/>
              </w:rPr>
              <w:t xml:space="preserve"> </w:t>
            </w:r>
            <w:r>
              <w:rPr>
                <w:rFonts w:eastAsia="DengXian" w:cs="Arial"/>
                <w:lang w:eastAsia="ja-JP"/>
              </w:rPr>
              <w:t>172800</w:t>
            </w:r>
            <w:r>
              <w:rPr>
                <w:rFonts w:cs="Arial"/>
                <w:lang w:eastAsia="zh-CN"/>
              </w:rPr>
              <w:t>, ...</w:t>
            </w:r>
            <w:r w:rsidRPr="00C10E52">
              <w:rPr>
                <w:rFonts w:eastAsia="DengXian"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5027E9DF" w14:textId="77777777" w:rsidR="000D312E" w:rsidRPr="00AA5DA2" w:rsidRDefault="000D312E" w:rsidP="009B2851">
            <w:pPr>
              <w:pStyle w:val="TAL"/>
              <w:keepNext w:val="0"/>
              <w:keepLines w:val="0"/>
              <w:widowControl w:val="0"/>
              <w:rPr>
                <w:lang w:eastAsia="ja-JP"/>
              </w:rPr>
            </w:pPr>
            <w:r>
              <w:rPr>
                <w:lang w:eastAsia="zh-CN"/>
              </w:rPr>
              <w:t xml:space="preserve">Corresponds to the </w:t>
            </w:r>
            <w:proofErr w:type="spellStart"/>
            <w:r w:rsidRPr="001B58BD">
              <w:rPr>
                <w:i/>
                <w:iCs/>
              </w:rPr>
              <w:t>TimeSinceFailure</w:t>
            </w:r>
            <w:proofErr w:type="spellEnd"/>
            <w:r w:rsidRPr="001B58BD">
              <w:rPr>
                <w:i/>
                <w:iCs/>
                <w:lang w:eastAsia="zh-CN"/>
              </w:rPr>
              <w:t xml:space="preserve"> </w:t>
            </w:r>
            <w:r>
              <w:rPr>
                <w:lang w:eastAsia="zh-CN"/>
              </w:rPr>
              <w:t xml:space="preserve">IE </w:t>
            </w:r>
            <w:r>
              <w:rPr>
                <w:rFonts w:eastAsia="DengXian"/>
                <w:lang w:eastAsia="ja-JP"/>
              </w:rPr>
              <w:t xml:space="preserve">received from the UE in RLF Report </w:t>
            </w:r>
            <w:r>
              <w:rPr>
                <w:lang w:eastAsia="zh-CN"/>
              </w:rPr>
              <w:t>as defined in TS 36.331 [14</w:t>
            </w:r>
            <w:r w:rsidRPr="00187048">
              <w:rPr>
                <w:lang w:eastAsia="zh-CN"/>
              </w:rPr>
              <w:t>]</w:t>
            </w:r>
            <w:r>
              <w:rPr>
                <w:rFonts w:eastAsia="DengXian"/>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43F372" w14:textId="77777777" w:rsidR="000D312E" w:rsidRDefault="000D312E" w:rsidP="009B2851">
            <w:pPr>
              <w:pStyle w:val="TAC"/>
              <w:keepNext w:val="0"/>
              <w:keepLines w:val="0"/>
              <w:widowControl w:val="0"/>
              <w:rPr>
                <w:lang w:eastAsia="ja-JP"/>
              </w:rPr>
            </w:pPr>
            <w:r w:rsidRPr="00D01433">
              <w:rPr>
                <w:rFonts w:hint="eastAsia"/>
                <w:lang w:eastAsia="ja-JP"/>
              </w:rPr>
              <w:t>Y</w:t>
            </w:r>
            <w:r w:rsidRPr="00D01433">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7DF1151" w14:textId="77777777" w:rsidR="000D312E" w:rsidRPr="007C4175" w:rsidRDefault="000D312E" w:rsidP="009B2851">
            <w:pPr>
              <w:pStyle w:val="TAC"/>
              <w:keepNext w:val="0"/>
              <w:keepLines w:val="0"/>
              <w:widowControl w:val="0"/>
              <w:rPr>
                <w:rFonts w:eastAsia="Batang" w:cs="Arial"/>
                <w:lang w:eastAsia="ja-JP"/>
              </w:rPr>
            </w:pPr>
            <w:r w:rsidRPr="00413000">
              <w:rPr>
                <w:rFonts w:eastAsia="Batang" w:cs="Arial"/>
                <w:lang w:eastAsia="ja-JP"/>
              </w:rPr>
              <w:t>ignore</w:t>
            </w:r>
          </w:p>
        </w:tc>
      </w:tr>
    </w:tbl>
    <w:p w14:paraId="410936D0" w14:textId="77777777" w:rsidR="000D312E" w:rsidRPr="00AA5DA2" w:rsidRDefault="000D312E" w:rsidP="000D3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AA5DA2" w14:paraId="5718124E" w14:textId="77777777" w:rsidTr="009B2851">
        <w:tc>
          <w:tcPr>
            <w:tcW w:w="3686" w:type="dxa"/>
          </w:tcPr>
          <w:p w14:paraId="19889EE9" w14:textId="77777777" w:rsidR="000D312E" w:rsidRPr="00AA5DA2" w:rsidRDefault="000D312E" w:rsidP="009B2851">
            <w:pPr>
              <w:pStyle w:val="TAH"/>
              <w:keepNext w:val="0"/>
              <w:keepLines w:val="0"/>
              <w:widowControl w:val="0"/>
              <w:rPr>
                <w:lang w:eastAsia="ja-JP"/>
              </w:rPr>
            </w:pPr>
            <w:r w:rsidRPr="00AA5DA2">
              <w:rPr>
                <w:lang w:eastAsia="ja-JP"/>
              </w:rPr>
              <w:t>Condition</w:t>
            </w:r>
          </w:p>
        </w:tc>
        <w:tc>
          <w:tcPr>
            <w:tcW w:w="5670" w:type="dxa"/>
          </w:tcPr>
          <w:p w14:paraId="2944FFDA" w14:textId="77777777" w:rsidR="000D312E" w:rsidRPr="00AA5DA2" w:rsidRDefault="000D312E" w:rsidP="009B2851">
            <w:pPr>
              <w:pStyle w:val="TAH"/>
              <w:keepNext w:val="0"/>
              <w:keepLines w:val="0"/>
              <w:widowControl w:val="0"/>
              <w:rPr>
                <w:lang w:eastAsia="ja-JP"/>
              </w:rPr>
            </w:pPr>
            <w:r w:rsidRPr="00AA5DA2">
              <w:rPr>
                <w:lang w:eastAsia="ja-JP"/>
              </w:rPr>
              <w:t>Explanation</w:t>
            </w:r>
          </w:p>
        </w:tc>
      </w:tr>
      <w:tr w:rsidR="000D312E" w:rsidRPr="00AA5DA2" w14:paraId="17E530FA" w14:textId="77777777" w:rsidTr="009B2851">
        <w:tc>
          <w:tcPr>
            <w:tcW w:w="3686" w:type="dxa"/>
            <w:tcBorders>
              <w:top w:val="single" w:sz="4" w:space="0" w:color="auto"/>
              <w:left w:val="single" w:sz="4" w:space="0" w:color="auto"/>
              <w:bottom w:val="single" w:sz="4" w:space="0" w:color="auto"/>
              <w:right w:val="single" w:sz="4" w:space="0" w:color="auto"/>
            </w:tcBorders>
          </w:tcPr>
          <w:p w14:paraId="51831872" w14:textId="77777777" w:rsidR="000D312E" w:rsidRPr="00B60494" w:rsidRDefault="000D312E" w:rsidP="009B2851">
            <w:pPr>
              <w:pStyle w:val="TAL"/>
              <w:keepNext w:val="0"/>
              <w:keepLines w:val="0"/>
              <w:widowControl w:val="0"/>
              <w:rPr>
                <w:lang w:eastAsia="zh-CN"/>
              </w:rPr>
            </w:pPr>
            <w:proofErr w:type="spellStart"/>
            <w:r w:rsidRPr="00B60494">
              <w:rPr>
                <w:lang w:eastAsia="ja-JP"/>
              </w:rPr>
              <w:t>ifHandoverReportType</w:t>
            </w:r>
            <w:proofErr w:type="spellEnd"/>
            <w:r w:rsidRPr="00B60494">
              <w:rPr>
                <w:lang w:eastAsia="ja-JP"/>
              </w:rPr>
              <w:t xml:space="preserve"> </w:t>
            </w:r>
            <w:proofErr w:type="spellStart"/>
            <w:r w:rsidRPr="00B60494">
              <w:rPr>
                <w:lang w:eastAsia="ja-JP"/>
              </w:rPr>
              <w:t>HoToWrongCell</w:t>
            </w:r>
            <w:proofErr w:type="spellEnd"/>
          </w:p>
        </w:tc>
        <w:tc>
          <w:tcPr>
            <w:tcW w:w="5670" w:type="dxa"/>
            <w:tcBorders>
              <w:top w:val="single" w:sz="4" w:space="0" w:color="auto"/>
              <w:left w:val="single" w:sz="4" w:space="0" w:color="auto"/>
              <w:bottom w:val="single" w:sz="4" w:space="0" w:color="auto"/>
              <w:right w:val="single" w:sz="4" w:space="0" w:color="auto"/>
            </w:tcBorders>
          </w:tcPr>
          <w:p w14:paraId="2D4DACA6" w14:textId="77777777" w:rsidR="000D312E" w:rsidRPr="00B52446" w:rsidRDefault="000D312E" w:rsidP="009B2851">
            <w:pPr>
              <w:pStyle w:val="TAL"/>
              <w:keepNext w:val="0"/>
              <w:keepLines w:val="0"/>
              <w:widowControl w:val="0"/>
              <w:rPr>
                <w:lang w:val="en-US" w:eastAsia="zh-CN"/>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HO to wrong cell</w:t>
            </w:r>
            <w:r w:rsidRPr="006E11FC">
              <w:rPr>
                <w:rFonts w:cs="Arial"/>
                <w:lang w:eastAsia="ja-JP"/>
              </w:rPr>
              <w:t>"</w:t>
            </w:r>
          </w:p>
        </w:tc>
      </w:tr>
      <w:tr w:rsidR="000D312E" w:rsidRPr="00AA5DA2" w14:paraId="58E19455" w14:textId="77777777" w:rsidTr="009B2851">
        <w:tc>
          <w:tcPr>
            <w:tcW w:w="3686" w:type="dxa"/>
            <w:tcBorders>
              <w:top w:val="single" w:sz="4" w:space="0" w:color="auto"/>
              <w:left w:val="single" w:sz="4" w:space="0" w:color="auto"/>
              <w:bottom w:val="single" w:sz="4" w:space="0" w:color="auto"/>
              <w:right w:val="single" w:sz="4" w:space="0" w:color="auto"/>
            </w:tcBorders>
          </w:tcPr>
          <w:p w14:paraId="4E94A409" w14:textId="77777777" w:rsidR="000D312E" w:rsidRPr="00B60494" w:rsidRDefault="000D312E" w:rsidP="009B2851">
            <w:pPr>
              <w:pStyle w:val="TAL"/>
              <w:keepNext w:val="0"/>
              <w:keepLines w:val="0"/>
              <w:widowControl w:val="0"/>
              <w:rPr>
                <w:lang w:eastAsia="ja-JP"/>
              </w:rPr>
            </w:pPr>
            <w:proofErr w:type="spellStart"/>
            <w:r w:rsidRPr="00B60494">
              <w:rPr>
                <w:lang w:eastAsia="ja-JP"/>
              </w:rPr>
              <w:t>ifHandoverReportType</w:t>
            </w:r>
            <w:proofErr w:type="spellEnd"/>
            <w:r w:rsidRPr="00B60494">
              <w:rPr>
                <w:lang w:eastAsia="ja-JP"/>
              </w:rPr>
              <w:t xml:space="preserve"> </w:t>
            </w:r>
            <w:proofErr w:type="spellStart"/>
            <w:r w:rsidRPr="00B60494">
              <w:rPr>
                <w:lang w:eastAsia="ja-JP"/>
              </w:rPr>
              <w:t>Intersystempingpong</w:t>
            </w:r>
            <w:proofErr w:type="spellEnd"/>
          </w:p>
        </w:tc>
        <w:tc>
          <w:tcPr>
            <w:tcW w:w="5670" w:type="dxa"/>
            <w:tcBorders>
              <w:top w:val="single" w:sz="4" w:space="0" w:color="auto"/>
              <w:left w:val="single" w:sz="4" w:space="0" w:color="auto"/>
              <w:bottom w:val="single" w:sz="4" w:space="0" w:color="auto"/>
              <w:right w:val="single" w:sz="4" w:space="0" w:color="auto"/>
            </w:tcBorders>
          </w:tcPr>
          <w:p w14:paraId="3765D678" w14:textId="77777777" w:rsidR="000D312E" w:rsidRPr="00AA5DA2" w:rsidRDefault="000D312E" w:rsidP="009B2851">
            <w:pPr>
              <w:pStyle w:val="TAL"/>
              <w:keepNext w:val="0"/>
              <w:keepLines w:val="0"/>
              <w:widowControl w:val="0"/>
              <w:rPr>
                <w:lang w:eastAsia="ja-JP"/>
              </w:rPr>
            </w:pP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w:t>
            </w:r>
            <w:r w:rsidRPr="006E11FC">
              <w:rPr>
                <w:rFonts w:cs="Arial"/>
                <w:lang w:eastAsia="ja-JP"/>
              </w:rPr>
              <w:t>"</w:t>
            </w:r>
            <w:r w:rsidRPr="00AA5DA2">
              <w:rPr>
                <w:lang w:eastAsia="ja-JP"/>
              </w:rPr>
              <w:t>Inter</w:t>
            </w:r>
            <w:r>
              <w:rPr>
                <w:lang w:eastAsia="ja-JP"/>
              </w:rPr>
              <w:t>-system</w:t>
            </w:r>
            <w:r w:rsidRPr="00AA5DA2">
              <w:rPr>
                <w:lang w:eastAsia="ja-JP"/>
              </w:rPr>
              <w:t xml:space="preserve"> ping-pong</w:t>
            </w:r>
            <w:r w:rsidRPr="006E11FC">
              <w:rPr>
                <w:rFonts w:cs="Arial"/>
                <w:lang w:eastAsia="ja-JP"/>
              </w:rPr>
              <w:t>"</w:t>
            </w:r>
          </w:p>
        </w:tc>
      </w:tr>
    </w:tbl>
    <w:p w14:paraId="61045971" w14:textId="77777777" w:rsidR="000D312E" w:rsidRDefault="000D312E" w:rsidP="000D312E">
      <w:pPr>
        <w:widowControl w:val="0"/>
      </w:pPr>
    </w:p>
    <w:p w14:paraId="4F83E428"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23C0D96E" w14:textId="77777777" w:rsidR="000D312E" w:rsidRPr="00AA5DA2" w:rsidRDefault="000D312E" w:rsidP="000D312E">
      <w:pPr>
        <w:pStyle w:val="Heading4"/>
        <w:keepNext w:val="0"/>
        <w:keepLines w:val="0"/>
        <w:widowControl w:val="0"/>
      </w:pPr>
      <w:bookmarkStart w:id="81" w:name="_Hlk44419177"/>
      <w:bookmarkStart w:id="82" w:name="_Toc44497542"/>
      <w:bookmarkStart w:id="83" w:name="_Toc45107930"/>
      <w:bookmarkStart w:id="84" w:name="_Toc45901550"/>
      <w:bookmarkStart w:id="85" w:name="_Toc51850629"/>
      <w:bookmarkStart w:id="86" w:name="_Toc56693632"/>
      <w:bookmarkStart w:id="87" w:name="_Toc64447175"/>
      <w:bookmarkStart w:id="88" w:name="_Toc66286669"/>
      <w:bookmarkStart w:id="89" w:name="_Toc74151364"/>
      <w:bookmarkStart w:id="90" w:name="_Toc88653836"/>
      <w:bookmarkStart w:id="91" w:name="_Toc97904192"/>
      <w:bookmarkStart w:id="92" w:name="_Toc98868265"/>
      <w:bookmarkStart w:id="93" w:name="_Toc105174550"/>
      <w:bookmarkStart w:id="94" w:name="_Toc106109387"/>
      <w:bookmarkStart w:id="95" w:name="_Toc113825208"/>
      <w:bookmarkStart w:id="96" w:name="_Toc155959879"/>
      <w:r w:rsidRPr="00AA5DA2">
        <w:t>9.1.</w:t>
      </w:r>
      <w:r>
        <w:t>3</w:t>
      </w:r>
      <w:r w:rsidRPr="00AA5DA2">
        <w:t>.</w:t>
      </w:r>
      <w:bookmarkEnd w:id="81"/>
      <w:r>
        <w:t>18</w:t>
      </w:r>
      <w:r w:rsidRPr="00AA5DA2">
        <w:tab/>
      </w:r>
      <w:r w:rsidRPr="00AA5DA2">
        <w:rPr>
          <w:szCs w:val="24"/>
        </w:rPr>
        <w:t>RESOURCE STATUS REQUEST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8620470" w14:textId="77777777" w:rsidR="000D312E" w:rsidRPr="00AA5DA2" w:rsidRDefault="000D312E" w:rsidP="000D312E">
      <w:pPr>
        <w:widowControl w:val="0"/>
      </w:pP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23510E5D" w14:textId="77777777" w:rsidR="000D312E" w:rsidRPr="00AA5DA2" w:rsidRDefault="000D312E" w:rsidP="000D312E">
      <w:pPr>
        <w:widowControl w:val="0"/>
      </w:pP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312E" w:rsidRPr="00AA5DA2" w14:paraId="409AAA84" w14:textId="77777777" w:rsidTr="009B2851">
        <w:trPr>
          <w:tblHeader/>
        </w:trPr>
        <w:tc>
          <w:tcPr>
            <w:tcW w:w="2160" w:type="dxa"/>
            <w:tcBorders>
              <w:top w:val="single" w:sz="4" w:space="0" w:color="auto"/>
              <w:left w:val="single" w:sz="4" w:space="0" w:color="auto"/>
              <w:bottom w:val="single" w:sz="4" w:space="0" w:color="auto"/>
              <w:right w:val="single" w:sz="4" w:space="0" w:color="auto"/>
            </w:tcBorders>
          </w:tcPr>
          <w:p w14:paraId="77A0B8CF" w14:textId="77777777" w:rsidR="000D312E" w:rsidRPr="00AA5DA2" w:rsidRDefault="000D312E" w:rsidP="009B2851">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BDED1C9" w14:textId="77777777" w:rsidR="000D312E" w:rsidRPr="00AA5DA2" w:rsidRDefault="000D312E" w:rsidP="009B2851">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E22FE22" w14:textId="77777777" w:rsidR="000D312E" w:rsidRPr="00AA5DA2" w:rsidRDefault="000D312E" w:rsidP="009B2851">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F7C50C3" w14:textId="77777777" w:rsidR="000D312E" w:rsidRPr="00AA5DA2" w:rsidRDefault="000D312E" w:rsidP="009B2851">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F33570D" w14:textId="77777777" w:rsidR="000D312E" w:rsidRPr="00AA5DA2" w:rsidRDefault="000D312E" w:rsidP="009B2851">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F9F84A2" w14:textId="77777777" w:rsidR="000D312E" w:rsidRPr="00AA5DA2" w:rsidRDefault="000D312E" w:rsidP="009B2851">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5B01ECF" w14:textId="77777777" w:rsidR="000D312E" w:rsidRPr="00AA5DA2" w:rsidRDefault="000D312E" w:rsidP="009B2851">
            <w:pPr>
              <w:pStyle w:val="TAH"/>
              <w:keepNext w:val="0"/>
              <w:keepLines w:val="0"/>
              <w:widowControl w:val="0"/>
              <w:rPr>
                <w:lang w:eastAsia="ja-JP"/>
              </w:rPr>
            </w:pPr>
            <w:r w:rsidRPr="00AA5DA2">
              <w:rPr>
                <w:lang w:eastAsia="ja-JP"/>
              </w:rPr>
              <w:t>Assigned Criticality</w:t>
            </w:r>
          </w:p>
        </w:tc>
      </w:tr>
      <w:tr w:rsidR="000D312E" w:rsidRPr="00AA5DA2" w14:paraId="2BA55B49" w14:textId="77777777" w:rsidTr="009B2851">
        <w:tc>
          <w:tcPr>
            <w:tcW w:w="2160" w:type="dxa"/>
            <w:tcBorders>
              <w:top w:val="single" w:sz="4" w:space="0" w:color="auto"/>
              <w:left w:val="single" w:sz="4" w:space="0" w:color="auto"/>
              <w:bottom w:val="single" w:sz="4" w:space="0" w:color="auto"/>
              <w:right w:val="single" w:sz="4" w:space="0" w:color="auto"/>
            </w:tcBorders>
          </w:tcPr>
          <w:p w14:paraId="088C5017" w14:textId="77777777" w:rsidR="000D312E" w:rsidRPr="00AA5DA2" w:rsidRDefault="000D312E" w:rsidP="009B2851">
            <w:pPr>
              <w:pStyle w:val="TAL"/>
              <w:keepNext w:val="0"/>
              <w:keepLines w:val="0"/>
              <w:widowControl w:val="0"/>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9E9366F"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D9FD04" w14:textId="77777777" w:rsidR="000D312E" w:rsidRPr="00AA5DA2"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CC613E" w14:textId="77777777" w:rsidR="000D312E" w:rsidRPr="00AA5DA2" w:rsidRDefault="000D312E" w:rsidP="009B2851">
            <w:pPr>
              <w:pStyle w:val="TAL"/>
              <w:keepNext w:val="0"/>
              <w:keepLines w:val="0"/>
              <w:widowControl w:val="0"/>
              <w:rPr>
                <w:lang w:eastAsia="ja-JP"/>
              </w:rPr>
            </w:pPr>
            <w:r w:rsidRPr="00AA5DA2">
              <w:rPr>
                <w:lang w:eastAsia="ja-JP"/>
              </w:rPr>
              <w:t>9.</w:t>
            </w:r>
            <w:r>
              <w:rPr>
                <w:lang w:eastAsia="ja-JP"/>
              </w:rPr>
              <w:t>2.3.1</w:t>
            </w:r>
          </w:p>
        </w:tc>
        <w:tc>
          <w:tcPr>
            <w:tcW w:w="1728" w:type="dxa"/>
            <w:tcBorders>
              <w:top w:val="single" w:sz="4" w:space="0" w:color="auto"/>
              <w:left w:val="single" w:sz="4" w:space="0" w:color="auto"/>
              <w:bottom w:val="single" w:sz="4" w:space="0" w:color="auto"/>
              <w:right w:val="single" w:sz="4" w:space="0" w:color="auto"/>
            </w:tcBorders>
          </w:tcPr>
          <w:p w14:paraId="2EBB3262" w14:textId="77777777" w:rsidR="000D312E" w:rsidRPr="00AA5DA2"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88AF8B"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C34E73" w14:textId="77777777" w:rsidR="000D312E" w:rsidRPr="00AA5DA2" w:rsidRDefault="000D312E" w:rsidP="009B2851">
            <w:pPr>
              <w:pStyle w:val="TAC"/>
              <w:keepNext w:val="0"/>
              <w:keepLines w:val="0"/>
              <w:widowControl w:val="0"/>
              <w:rPr>
                <w:lang w:eastAsia="ja-JP"/>
              </w:rPr>
            </w:pPr>
            <w:r w:rsidRPr="00E41FB0">
              <w:rPr>
                <w:lang w:eastAsia="ja-JP"/>
              </w:rPr>
              <w:t>reject</w:t>
            </w:r>
          </w:p>
        </w:tc>
      </w:tr>
      <w:tr w:rsidR="000D312E" w:rsidRPr="00AA5DA2" w14:paraId="33955926" w14:textId="77777777" w:rsidTr="009B2851">
        <w:tc>
          <w:tcPr>
            <w:tcW w:w="2160" w:type="dxa"/>
            <w:tcBorders>
              <w:top w:val="single" w:sz="4" w:space="0" w:color="auto"/>
              <w:left w:val="single" w:sz="4" w:space="0" w:color="auto"/>
              <w:bottom w:val="single" w:sz="4" w:space="0" w:color="auto"/>
              <w:right w:val="single" w:sz="4" w:space="0" w:color="auto"/>
            </w:tcBorders>
          </w:tcPr>
          <w:p w14:paraId="01ABBA44" w14:textId="77777777" w:rsidR="000D312E" w:rsidRPr="00AA5DA2" w:rsidRDefault="000D312E" w:rsidP="009B2851">
            <w:pPr>
              <w:pStyle w:val="TAL"/>
              <w:keepNext w:val="0"/>
              <w:keepLines w:val="0"/>
              <w:widowControl w:val="0"/>
              <w:rPr>
                <w:lang w:eastAsia="ja-JP"/>
              </w:rPr>
            </w:pPr>
            <w:r>
              <w:rPr>
                <w:lang w:eastAsia="ja-JP"/>
              </w:rPr>
              <w:t>NG-RAN node</w:t>
            </w:r>
            <w:r w:rsidRPr="00AA5DA2">
              <w:rPr>
                <w:lang w:eastAsia="ja-JP"/>
              </w:rPr>
              <w:t>1 Measurement ID</w:t>
            </w:r>
          </w:p>
        </w:tc>
        <w:tc>
          <w:tcPr>
            <w:tcW w:w="1080" w:type="dxa"/>
            <w:tcBorders>
              <w:top w:val="single" w:sz="4" w:space="0" w:color="auto"/>
              <w:left w:val="single" w:sz="4" w:space="0" w:color="auto"/>
              <w:bottom w:val="single" w:sz="4" w:space="0" w:color="auto"/>
              <w:right w:val="single" w:sz="4" w:space="0" w:color="auto"/>
            </w:tcBorders>
          </w:tcPr>
          <w:p w14:paraId="341585C4" w14:textId="77777777" w:rsidR="000D312E" w:rsidRPr="00AA5DA2" w:rsidRDefault="000D312E" w:rsidP="009B2851">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B9797C" w14:textId="77777777" w:rsidR="000D312E" w:rsidRPr="00AA5DA2"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766D41" w14:textId="77777777" w:rsidR="000D312E" w:rsidRPr="00AA5DA2" w:rsidRDefault="000D312E" w:rsidP="009B2851">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04A1CF8" w14:textId="77777777" w:rsidR="000D312E" w:rsidRPr="00AA5DA2" w:rsidRDefault="000D312E" w:rsidP="009B2851">
            <w:pPr>
              <w:pStyle w:val="TAL"/>
              <w:keepNext w:val="0"/>
              <w:keepLines w:val="0"/>
              <w:widowControl w:val="0"/>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16464571"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E2B062" w14:textId="77777777" w:rsidR="000D312E" w:rsidRPr="00AA5DA2" w:rsidRDefault="000D312E" w:rsidP="009B2851">
            <w:pPr>
              <w:pStyle w:val="TAC"/>
              <w:keepNext w:val="0"/>
              <w:keepLines w:val="0"/>
              <w:widowControl w:val="0"/>
              <w:rPr>
                <w:lang w:eastAsia="ja-JP"/>
              </w:rPr>
            </w:pPr>
            <w:r w:rsidRPr="00E41FB0">
              <w:rPr>
                <w:lang w:eastAsia="ja-JP"/>
              </w:rPr>
              <w:t>reject</w:t>
            </w:r>
          </w:p>
        </w:tc>
      </w:tr>
      <w:tr w:rsidR="000D312E" w:rsidRPr="00AA5DA2" w14:paraId="606599A0" w14:textId="77777777" w:rsidTr="009B2851">
        <w:tc>
          <w:tcPr>
            <w:tcW w:w="2160" w:type="dxa"/>
            <w:tcBorders>
              <w:top w:val="single" w:sz="4" w:space="0" w:color="auto"/>
              <w:left w:val="single" w:sz="4" w:space="0" w:color="auto"/>
              <w:bottom w:val="single" w:sz="4" w:space="0" w:color="auto"/>
              <w:right w:val="single" w:sz="4" w:space="0" w:color="auto"/>
            </w:tcBorders>
          </w:tcPr>
          <w:p w14:paraId="0389CD77" w14:textId="77777777" w:rsidR="000D312E" w:rsidRPr="00AA5DA2" w:rsidRDefault="000D312E" w:rsidP="009B2851">
            <w:pPr>
              <w:pStyle w:val="TAL"/>
              <w:keepNext w:val="0"/>
              <w:keepLines w:val="0"/>
              <w:widowControl w:val="0"/>
              <w:rPr>
                <w:lang w:eastAsia="ja-JP"/>
              </w:rPr>
            </w:pPr>
            <w:r>
              <w:rPr>
                <w:lang w:eastAsia="ja-JP"/>
              </w:rPr>
              <w:t>NG-RAN node</w:t>
            </w:r>
            <w:r w:rsidRPr="00AA5DA2">
              <w:rPr>
                <w:lang w:eastAsia="ja-JP"/>
              </w:rPr>
              <w:t>2 Measurement ID</w:t>
            </w:r>
          </w:p>
        </w:tc>
        <w:tc>
          <w:tcPr>
            <w:tcW w:w="1080" w:type="dxa"/>
            <w:tcBorders>
              <w:top w:val="single" w:sz="4" w:space="0" w:color="auto"/>
              <w:left w:val="single" w:sz="4" w:space="0" w:color="auto"/>
              <w:bottom w:val="single" w:sz="4" w:space="0" w:color="auto"/>
              <w:right w:val="single" w:sz="4" w:space="0" w:color="auto"/>
            </w:tcBorders>
          </w:tcPr>
          <w:p w14:paraId="589C0CB8" w14:textId="77777777" w:rsidR="000D312E" w:rsidRPr="00AA5DA2" w:rsidRDefault="000D312E" w:rsidP="009B2851">
            <w:pPr>
              <w:pStyle w:val="TAL"/>
              <w:keepNext w:val="0"/>
              <w:keepLines w:val="0"/>
              <w:widowControl w:val="0"/>
              <w:rPr>
                <w:lang w:eastAsia="ja-JP"/>
              </w:rPr>
            </w:pPr>
            <w:r w:rsidRPr="00AA5DA2">
              <w:rPr>
                <w:lang w:eastAsia="ja-JP"/>
              </w:rPr>
              <w:t>C-</w:t>
            </w:r>
            <w:proofErr w:type="spellStart"/>
            <w:r w:rsidRPr="00AA5DA2">
              <w:rPr>
                <w:lang w:eastAsia="ja-JP"/>
              </w:rPr>
              <w:t>ifRegistrati</w:t>
            </w:r>
            <w:r w:rsidRPr="00AA5DA2">
              <w:rPr>
                <w:lang w:eastAsia="ja-JP"/>
              </w:rPr>
              <w:lastRenderedPageBreak/>
              <w:t>onRequestStoporAdd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75A0DB69" w14:textId="77777777" w:rsidR="000D312E" w:rsidRPr="00AA5DA2"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0E52EA" w14:textId="77777777" w:rsidR="000D312E" w:rsidRPr="00AA5DA2" w:rsidRDefault="000D312E" w:rsidP="009B2851">
            <w:pPr>
              <w:pStyle w:val="TAL"/>
              <w:keepNext w:val="0"/>
              <w:keepLines w:val="0"/>
              <w:widowControl w:val="0"/>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3B8FB9F1" w14:textId="77777777" w:rsidR="000D312E" w:rsidRPr="00AA5DA2" w:rsidRDefault="000D312E" w:rsidP="009B2851">
            <w:pPr>
              <w:pStyle w:val="TAL"/>
              <w:keepNext w:val="0"/>
              <w:keepLines w:val="0"/>
              <w:widowControl w:val="0"/>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13DD31B6"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C8E0D2" w14:textId="77777777" w:rsidR="000D312E" w:rsidRPr="00AA5DA2" w:rsidRDefault="000D312E" w:rsidP="009B2851">
            <w:pPr>
              <w:pStyle w:val="TAC"/>
              <w:keepNext w:val="0"/>
              <w:keepLines w:val="0"/>
              <w:widowControl w:val="0"/>
              <w:rPr>
                <w:lang w:eastAsia="zh-CN"/>
              </w:rPr>
            </w:pPr>
            <w:r>
              <w:rPr>
                <w:rFonts w:hint="eastAsia"/>
                <w:lang w:eastAsia="zh-CN"/>
              </w:rPr>
              <w:t>i</w:t>
            </w:r>
            <w:r>
              <w:rPr>
                <w:lang w:eastAsia="zh-CN"/>
              </w:rPr>
              <w:t>gnore</w:t>
            </w:r>
          </w:p>
        </w:tc>
      </w:tr>
      <w:tr w:rsidR="000D312E" w:rsidRPr="00DB4D57" w14:paraId="6CF2B754" w14:textId="77777777" w:rsidTr="009B2851">
        <w:tc>
          <w:tcPr>
            <w:tcW w:w="2160" w:type="dxa"/>
            <w:tcBorders>
              <w:top w:val="single" w:sz="4" w:space="0" w:color="auto"/>
              <w:left w:val="single" w:sz="4" w:space="0" w:color="auto"/>
              <w:bottom w:val="single" w:sz="4" w:space="0" w:color="auto"/>
              <w:right w:val="single" w:sz="4" w:space="0" w:color="auto"/>
            </w:tcBorders>
          </w:tcPr>
          <w:p w14:paraId="34C377F3" w14:textId="77777777" w:rsidR="000D312E" w:rsidRPr="00DB4D57" w:rsidRDefault="000D312E" w:rsidP="009B2851">
            <w:pPr>
              <w:pStyle w:val="TAL"/>
              <w:keepNext w:val="0"/>
              <w:keepLines w:val="0"/>
              <w:widowControl w:val="0"/>
              <w:rPr>
                <w:lang w:eastAsia="ja-JP"/>
              </w:rPr>
            </w:pPr>
            <w:r w:rsidRPr="00422562">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49DD8389" w14:textId="77777777" w:rsidR="000D312E" w:rsidRPr="00DB4D57" w:rsidRDefault="000D312E" w:rsidP="009B2851">
            <w:pPr>
              <w:pStyle w:val="TAL"/>
              <w:keepNext w:val="0"/>
              <w:keepLines w:val="0"/>
              <w:widowControl w:val="0"/>
              <w:rPr>
                <w:lang w:eastAsia="ja-JP"/>
              </w:rPr>
            </w:pPr>
            <w:r w:rsidRPr="0042256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0C0BF0" w14:textId="77777777" w:rsidR="000D312E" w:rsidRPr="00DB4D57"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32E8FB" w14:textId="77777777" w:rsidR="000D312E" w:rsidRPr="00422562" w:rsidRDefault="000D312E" w:rsidP="009B2851">
            <w:pPr>
              <w:pStyle w:val="TAL"/>
              <w:keepNext w:val="0"/>
              <w:keepLines w:val="0"/>
              <w:widowControl w:val="0"/>
              <w:rPr>
                <w:lang w:eastAsia="ja-JP"/>
              </w:rPr>
            </w:pPr>
            <w:proofErr w:type="gramStart"/>
            <w:r w:rsidRPr="00422562">
              <w:rPr>
                <w:lang w:eastAsia="ja-JP"/>
              </w:rPr>
              <w:t>ENUMERATED(</w:t>
            </w:r>
            <w:proofErr w:type="gramEnd"/>
            <w:r w:rsidRPr="00422562">
              <w:rPr>
                <w:lang w:eastAsia="ja-JP"/>
              </w:rPr>
              <w:t>start, stop,</w:t>
            </w:r>
          </w:p>
          <w:p w14:paraId="4320A326" w14:textId="77777777" w:rsidR="000D312E" w:rsidRPr="00DB4D57" w:rsidRDefault="000D312E" w:rsidP="009B2851">
            <w:pPr>
              <w:pStyle w:val="TAL"/>
              <w:keepNext w:val="0"/>
              <w:keepLines w:val="0"/>
              <w:widowControl w:val="0"/>
              <w:rPr>
                <w:lang w:eastAsia="ja-JP"/>
              </w:rPr>
            </w:pPr>
            <w:r w:rsidRPr="00422562">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561FCAF6" w14:textId="77777777" w:rsidR="000D312E" w:rsidRPr="00DB4D57" w:rsidRDefault="000D312E" w:rsidP="009B2851">
            <w:pPr>
              <w:pStyle w:val="TAL"/>
              <w:keepNext w:val="0"/>
              <w:keepLines w:val="0"/>
              <w:widowControl w:val="0"/>
              <w:rPr>
                <w:lang w:eastAsia="ja-JP"/>
              </w:rPr>
            </w:pPr>
            <w:r w:rsidRPr="00422562">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1CBA1743"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1B1B4A" w14:textId="77777777" w:rsidR="000D312E" w:rsidRPr="00DB4D57" w:rsidRDefault="000D312E" w:rsidP="009B2851">
            <w:pPr>
              <w:pStyle w:val="TAC"/>
              <w:keepNext w:val="0"/>
              <w:keepLines w:val="0"/>
              <w:widowControl w:val="0"/>
              <w:rPr>
                <w:lang w:eastAsia="ja-JP"/>
              </w:rPr>
            </w:pPr>
            <w:r w:rsidRPr="00E41FB0">
              <w:rPr>
                <w:lang w:eastAsia="ja-JP"/>
              </w:rPr>
              <w:t>reject</w:t>
            </w:r>
          </w:p>
        </w:tc>
      </w:tr>
      <w:tr w:rsidR="000D312E" w:rsidRPr="00DB4D57" w14:paraId="64253403" w14:textId="77777777" w:rsidTr="009B2851">
        <w:tc>
          <w:tcPr>
            <w:tcW w:w="2160" w:type="dxa"/>
            <w:tcBorders>
              <w:top w:val="single" w:sz="4" w:space="0" w:color="auto"/>
              <w:left w:val="single" w:sz="4" w:space="0" w:color="auto"/>
              <w:bottom w:val="single" w:sz="4" w:space="0" w:color="auto"/>
              <w:right w:val="single" w:sz="4" w:space="0" w:color="auto"/>
            </w:tcBorders>
          </w:tcPr>
          <w:p w14:paraId="366FFC5D" w14:textId="77777777" w:rsidR="000D312E" w:rsidRPr="00DB4D57" w:rsidRDefault="000D312E" w:rsidP="009B2851">
            <w:pPr>
              <w:pStyle w:val="TAL"/>
              <w:keepNext w:val="0"/>
              <w:keepLines w:val="0"/>
              <w:widowControl w:val="0"/>
              <w:rPr>
                <w:lang w:eastAsia="ja-JP"/>
              </w:rPr>
            </w:pPr>
            <w:r w:rsidRPr="00422562">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01315687" w14:textId="77777777" w:rsidR="000D312E" w:rsidRPr="00DB4D57" w:rsidRDefault="000D312E" w:rsidP="009B2851">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5CD12B3E" w14:textId="77777777" w:rsidR="000D312E" w:rsidRPr="00DB4D57"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74DE30" w14:textId="77777777" w:rsidR="000D312E" w:rsidRPr="00422562" w:rsidRDefault="000D312E" w:rsidP="009B2851">
            <w:pPr>
              <w:pStyle w:val="TAL"/>
              <w:keepNext w:val="0"/>
              <w:keepLines w:val="0"/>
              <w:widowControl w:val="0"/>
              <w:rPr>
                <w:lang w:eastAsia="ja-JP"/>
              </w:rPr>
            </w:pPr>
            <w:r w:rsidRPr="00422562">
              <w:rPr>
                <w:lang w:eastAsia="ja-JP"/>
              </w:rPr>
              <w:t>BITSTRING</w:t>
            </w:r>
          </w:p>
          <w:p w14:paraId="217CB5A0" w14:textId="77777777" w:rsidR="000D312E" w:rsidRPr="00DB4D57" w:rsidRDefault="000D312E" w:rsidP="009B2851">
            <w:pPr>
              <w:pStyle w:val="TAL"/>
              <w:keepNext w:val="0"/>
              <w:keepLines w:val="0"/>
              <w:widowControl w:val="0"/>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48507AF7" w14:textId="77777777" w:rsidR="000D312E" w:rsidRPr="00422562" w:rsidRDefault="000D312E" w:rsidP="009B2851">
            <w:pPr>
              <w:pStyle w:val="TAL"/>
              <w:keepNext w:val="0"/>
              <w:keepLines w:val="0"/>
              <w:widowControl w:val="0"/>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528A2647" w14:textId="77777777" w:rsidR="000D312E" w:rsidRPr="00422562" w:rsidRDefault="000D312E" w:rsidP="009B2851">
            <w:pPr>
              <w:pStyle w:val="TAL"/>
              <w:keepNext w:val="0"/>
              <w:keepLines w:val="0"/>
              <w:widowControl w:val="0"/>
              <w:rPr>
                <w:lang w:eastAsia="ja-JP"/>
              </w:rPr>
            </w:pPr>
            <w:r w:rsidRPr="00422562">
              <w:rPr>
                <w:lang w:eastAsia="ja-JP"/>
              </w:rPr>
              <w:t>First Bit = PRB Periodic,</w:t>
            </w:r>
          </w:p>
          <w:p w14:paraId="18EB55C0" w14:textId="77777777" w:rsidR="000D312E" w:rsidRPr="00422562" w:rsidRDefault="000D312E" w:rsidP="009B2851">
            <w:pPr>
              <w:pStyle w:val="TAL"/>
              <w:keepNext w:val="0"/>
              <w:keepLines w:val="0"/>
              <w:widowControl w:val="0"/>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17456611" w14:textId="77777777" w:rsidR="000D312E" w:rsidRPr="00422562" w:rsidRDefault="000D312E" w:rsidP="009B2851">
            <w:pPr>
              <w:pStyle w:val="TAL"/>
              <w:keepNext w:val="0"/>
              <w:keepLines w:val="0"/>
              <w:widowControl w:val="0"/>
              <w:rPr>
                <w:lang w:eastAsia="ja-JP"/>
              </w:rPr>
            </w:pPr>
            <w:r w:rsidRPr="00422562">
              <w:rPr>
                <w:lang w:eastAsia="ja-JP"/>
              </w:rPr>
              <w:t>Third Bit =</w:t>
            </w:r>
          </w:p>
          <w:p w14:paraId="5C69604F" w14:textId="77777777" w:rsidR="000D312E" w:rsidRDefault="000D312E" w:rsidP="009B2851">
            <w:pPr>
              <w:pStyle w:val="TAL"/>
              <w:keepNext w:val="0"/>
              <w:keepLines w:val="0"/>
              <w:widowControl w:val="0"/>
              <w:rPr>
                <w:lang w:eastAsia="ja-JP"/>
              </w:rPr>
            </w:pPr>
            <w:r w:rsidRPr="00422562">
              <w:rPr>
                <w:lang w:eastAsia="ja-JP"/>
              </w:rPr>
              <w:t>Composite Available Capacity Periodic</w:t>
            </w:r>
            <w:r w:rsidRPr="00232C0B">
              <w:rPr>
                <w:lang w:eastAsia="ja-JP"/>
              </w:rPr>
              <w:t>, Fourth Bit =</w:t>
            </w:r>
            <w:r>
              <w:rPr>
                <w:lang w:eastAsia="ja-JP"/>
              </w:rPr>
              <w:t>Number of Active UEs Periodic,</w:t>
            </w:r>
          </w:p>
          <w:p w14:paraId="51A09123" w14:textId="77777777" w:rsidR="000D312E" w:rsidRPr="00422562" w:rsidRDefault="000D312E" w:rsidP="009B2851">
            <w:pPr>
              <w:pStyle w:val="TAL"/>
              <w:keepNext w:val="0"/>
              <w:keepLines w:val="0"/>
              <w:widowControl w:val="0"/>
              <w:rPr>
                <w:lang w:eastAsia="ja-JP"/>
              </w:rPr>
            </w:pPr>
            <w:r>
              <w:rPr>
                <w:lang w:eastAsia="ja-JP"/>
              </w:rPr>
              <w:t>Fifth Bit =RRC connections Periodic,</w:t>
            </w:r>
          </w:p>
          <w:p w14:paraId="17ECCEC6" w14:textId="77777777" w:rsidR="000D312E" w:rsidRDefault="000D312E" w:rsidP="009B2851">
            <w:pPr>
              <w:pStyle w:val="TAL"/>
              <w:keepNext w:val="0"/>
              <w:keepLines w:val="0"/>
              <w:widowControl w:val="0"/>
              <w:rPr>
                <w:lang w:eastAsia="ja-JP"/>
              </w:rPr>
            </w:pPr>
            <w:r>
              <w:rPr>
                <w:lang w:eastAsia="ja-JP"/>
              </w:rPr>
              <w:t>Sixth Bit = NR-U Channel List Periodic.</w:t>
            </w:r>
          </w:p>
          <w:p w14:paraId="72C53A59" w14:textId="77777777" w:rsidR="000D312E" w:rsidRPr="00DB4D57" w:rsidRDefault="000D312E" w:rsidP="009B2851">
            <w:pPr>
              <w:pStyle w:val="TAL"/>
              <w:keepNext w:val="0"/>
              <w:keepLines w:val="0"/>
              <w:widowControl w:val="0"/>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C5FEC"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89050" w14:textId="77777777" w:rsidR="000D312E" w:rsidRPr="00DB4D57" w:rsidRDefault="000D312E" w:rsidP="009B2851">
            <w:pPr>
              <w:pStyle w:val="TAC"/>
              <w:keepNext w:val="0"/>
              <w:keepLines w:val="0"/>
              <w:widowControl w:val="0"/>
              <w:rPr>
                <w:lang w:eastAsia="ja-JP"/>
              </w:rPr>
            </w:pPr>
            <w:r>
              <w:rPr>
                <w:snapToGrid w:val="0"/>
              </w:rPr>
              <w:t>reject</w:t>
            </w:r>
          </w:p>
        </w:tc>
      </w:tr>
      <w:tr w:rsidR="000D312E" w:rsidRPr="00DB4D57" w14:paraId="5F39D0CE" w14:textId="77777777" w:rsidTr="009B2851">
        <w:tc>
          <w:tcPr>
            <w:tcW w:w="2160" w:type="dxa"/>
            <w:tcBorders>
              <w:top w:val="single" w:sz="4" w:space="0" w:color="auto"/>
              <w:left w:val="single" w:sz="4" w:space="0" w:color="auto"/>
              <w:bottom w:val="single" w:sz="4" w:space="0" w:color="auto"/>
              <w:right w:val="single" w:sz="4" w:space="0" w:color="auto"/>
            </w:tcBorders>
          </w:tcPr>
          <w:p w14:paraId="024946F6" w14:textId="77777777" w:rsidR="000D312E" w:rsidRPr="009D1FE9" w:rsidRDefault="000D312E" w:rsidP="009B2851">
            <w:pPr>
              <w:pStyle w:val="TAL"/>
              <w:keepNext w:val="0"/>
              <w:keepLines w:val="0"/>
              <w:widowControl w:val="0"/>
              <w:rPr>
                <w:b/>
                <w:bCs/>
                <w:lang w:eastAsia="ja-JP"/>
              </w:rPr>
            </w:pPr>
            <w:r w:rsidRPr="009D1FE9">
              <w:rPr>
                <w:b/>
                <w:bCs/>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5034061C"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DB4998" w14:textId="77777777" w:rsidR="000D312E" w:rsidRPr="009D1FE9" w:rsidRDefault="000D312E" w:rsidP="009B2851">
            <w:pPr>
              <w:pStyle w:val="TAL"/>
              <w:keepNext w:val="0"/>
              <w:keepLines w:val="0"/>
              <w:widowControl w:val="0"/>
              <w:rPr>
                <w:i/>
                <w:lang w:eastAsia="ja-JP"/>
              </w:rPr>
            </w:pPr>
            <w:r w:rsidRPr="009D1FE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A352DD"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AED1DB" w14:textId="77777777" w:rsidR="000D312E" w:rsidRPr="009D1FE9" w:rsidRDefault="000D312E" w:rsidP="009B2851">
            <w:pPr>
              <w:pStyle w:val="TAL"/>
              <w:keepNext w:val="0"/>
              <w:keepLines w:val="0"/>
              <w:widowControl w:val="0"/>
              <w:rPr>
                <w:lang w:eastAsia="ja-JP"/>
              </w:rPr>
            </w:pPr>
            <w:r w:rsidRPr="009D1FE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4EB5BC23"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FF750A" w14:textId="77777777" w:rsidR="000D312E" w:rsidRPr="00DB4D57" w:rsidRDefault="000D312E" w:rsidP="009B2851">
            <w:pPr>
              <w:pStyle w:val="TAC"/>
              <w:keepNext w:val="0"/>
              <w:keepLines w:val="0"/>
              <w:widowControl w:val="0"/>
              <w:rPr>
                <w:lang w:eastAsia="ja-JP"/>
              </w:rPr>
            </w:pPr>
            <w:r>
              <w:rPr>
                <w:snapToGrid w:val="0"/>
              </w:rPr>
              <w:t>ignore</w:t>
            </w:r>
          </w:p>
        </w:tc>
      </w:tr>
      <w:tr w:rsidR="000D312E" w:rsidRPr="00DB4D57" w14:paraId="7C9D1701" w14:textId="77777777" w:rsidTr="009B2851">
        <w:tc>
          <w:tcPr>
            <w:tcW w:w="2160" w:type="dxa"/>
            <w:tcBorders>
              <w:top w:val="single" w:sz="4" w:space="0" w:color="auto"/>
              <w:left w:val="single" w:sz="4" w:space="0" w:color="auto"/>
              <w:bottom w:val="single" w:sz="4" w:space="0" w:color="auto"/>
              <w:right w:val="single" w:sz="4" w:space="0" w:color="auto"/>
            </w:tcBorders>
          </w:tcPr>
          <w:p w14:paraId="480C5650" w14:textId="77777777" w:rsidR="000D312E" w:rsidRPr="009D1FE9" w:rsidRDefault="000D312E" w:rsidP="009B2851">
            <w:pPr>
              <w:pStyle w:val="TAL"/>
              <w:keepNext w:val="0"/>
              <w:keepLines w:val="0"/>
              <w:widowControl w:val="0"/>
              <w:ind w:left="113"/>
              <w:rPr>
                <w:lang w:eastAsia="ja-JP"/>
              </w:rPr>
            </w:pPr>
            <w:r w:rsidRPr="009D1FE9">
              <w:rPr>
                <w:lang w:eastAsia="ja-JP"/>
              </w:rPr>
              <w:t>&gt;</w:t>
            </w:r>
            <w:r w:rsidRPr="009D1FE9">
              <w:rPr>
                <w:b/>
                <w:bCs/>
                <w:lang w:eastAsia="ja-JP"/>
              </w:rPr>
              <w:t>Cell To Report Item</w:t>
            </w:r>
          </w:p>
        </w:tc>
        <w:tc>
          <w:tcPr>
            <w:tcW w:w="1080" w:type="dxa"/>
            <w:tcBorders>
              <w:top w:val="single" w:sz="4" w:space="0" w:color="auto"/>
              <w:left w:val="single" w:sz="4" w:space="0" w:color="auto"/>
              <w:bottom w:val="single" w:sz="4" w:space="0" w:color="auto"/>
              <w:right w:val="single" w:sz="4" w:space="0" w:color="auto"/>
            </w:tcBorders>
          </w:tcPr>
          <w:p w14:paraId="1C580EFC"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439DCE" w14:textId="77777777" w:rsidR="000D312E" w:rsidRPr="009D1FE9" w:rsidRDefault="000D312E" w:rsidP="009B2851">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09D3E2"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125C3E"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6999E0" w14:textId="77777777" w:rsidR="000D312E" w:rsidRPr="009D1FE9" w:rsidRDefault="000D312E" w:rsidP="009B2851">
            <w:pPr>
              <w:pStyle w:val="TAC"/>
              <w:keepNext w:val="0"/>
              <w:keepLines w:val="0"/>
              <w:widowControl w:val="0"/>
              <w:rPr>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412109" w14:textId="77777777" w:rsidR="000D312E" w:rsidRPr="00DB4D57" w:rsidRDefault="000D312E" w:rsidP="009B2851">
            <w:pPr>
              <w:pStyle w:val="TAC"/>
              <w:keepNext w:val="0"/>
              <w:keepLines w:val="0"/>
              <w:widowControl w:val="0"/>
              <w:rPr>
                <w:lang w:eastAsia="ja-JP"/>
              </w:rPr>
            </w:pPr>
          </w:p>
        </w:tc>
      </w:tr>
      <w:tr w:rsidR="000D312E" w:rsidRPr="00DB4D57" w14:paraId="1C128C03" w14:textId="77777777" w:rsidTr="009B2851">
        <w:tc>
          <w:tcPr>
            <w:tcW w:w="2160" w:type="dxa"/>
            <w:tcBorders>
              <w:top w:val="single" w:sz="4" w:space="0" w:color="auto"/>
              <w:left w:val="single" w:sz="4" w:space="0" w:color="auto"/>
              <w:bottom w:val="single" w:sz="4" w:space="0" w:color="auto"/>
              <w:right w:val="single" w:sz="4" w:space="0" w:color="auto"/>
            </w:tcBorders>
          </w:tcPr>
          <w:p w14:paraId="31887F2B" w14:textId="77777777" w:rsidR="000D312E" w:rsidRPr="009D1FE9" w:rsidRDefault="000D312E" w:rsidP="009B2851">
            <w:pPr>
              <w:pStyle w:val="TAL"/>
              <w:keepNext w:val="0"/>
              <w:keepLines w:val="0"/>
              <w:widowControl w:val="0"/>
              <w:ind w:left="227"/>
              <w:rPr>
                <w:lang w:eastAsia="ja-JP"/>
              </w:rPr>
            </w:pPr>
            <w:r w:rsidRPr="009D1FE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C836D8F" w14:textId="77777777" w:rsidR="000D312E" w:rsidRPr="009D1FE9" w:rsidRDefault="000D312E" w:rsidP="009B2851">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0EF817" w14:textId="77777777" w:rsidR="000D312E" w:rsidRPr="009D1FE9"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506ED6" w14:textId="77777777" w:rsidR="000D312E" w:rsidRPr="009D1FE9" w:rsidRDefault="000D312E" w:rsidP="009B2851">
            <w:pPr>
              <w:pStyle w:val="TAL"/>
              <w:keepNext w:val="0"/>
              <w:keepLines w:val="0"/>
              <w:widowControl w:val="0"/>
              <w:rPr>
                <w:lang w:eastAsia="ja-JP"/>
              </w:rPr>
            </w:pPr>
            <w:r w:rsidRPr="009D1FE9">
              <w:rPr>
                <w:lang w:eastAsia="ja-JP"/>
              </w:rPr>
              <w:t>Global NG-RAN Cell Identity</w:t>
            </w:r>
          </w:p>
          <w:p w14:paraId="3EB8D179" w14:textId="77777777" w:rsidR="000D312E" w:rsidRPr="009D1FE9" w:rsidRDefault="000D312E" w:rsidP="009B2851">
            <w:pPr>
              <w:pStyle w:val="TAL"/>
              <w:keepNext w:val="0"/>
              <w:keepLines w:val="0"/>
              <w:widowControl w:val="0"/>
              <w:rPr>
                <w:lang w:eastAsia="ja-JP"/>
              </w:rPr>
            </w:pPr>
            <w:r w:rsidRPr="009D1FE9">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5348DE9B"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90BD5F" w14:textId="77777777" w:rsidR="000D312E" w:rsidRPr="009D1FE9" w:rsidRDefault="000D312E" w:rsidP="009B2851">
            <w:pPr>
              <w:pStyle w:val="TAC"/>
              <w:keepNext w:val="0"/>
              <w:keepLines w:val="0"/>
              <w:widowControl w:val="0"/>
              <w:rPr>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BDAFEB" w14:textId="77777777" w:rsidR="000D312E" w:rsidRPr="00DB4D57" w:rsidRDefault="000D312E" w:rsidP="009B2851">
            <w:pPr>
              <w:pStyle w:val="TAC"/>
              <w:keepNext w:val="0"/>
              <w:keepLines w:val="0"/>
              <w:widowControl w:val="0"/>
              <w:rPr>
                <w:lang w:eastAsia="ja-JP"/>
              </w:rPr>
            </w:pPr>
          </w:p>
        </w:tc>
      </w:tr>
      <w:tr w:rsidR="000D312E" w:rsidRPr="00DB4D57" w14:paraId="33E1A9B0" w14:textId="77777777" w:rsidTr="009B2851">
        <w:tc>
          <w:tcPr>
            <w:tcW w:w="2160" w:type="dxa"/>
            <w:tcBorders>
              <w:top w:val="single" w:sz="4" w:space="0" w:color="auto"/>
              <w:left w:val="single" w:sz="4" w:space="0" w:color="auto"/>
              <w:bottom w:val="single" w:sz="4" w:space="0" w:color="auto"/>
              <w:right w:val="single" w:sz="4" w:space="0" w:color="auto"/>
            </w:tcBorders>
          </w:tcPr>
          <w:p w14:paraId="0E920711" w14:textId="77777777" w:rsidR="000D312E" w:rsidRPr="009D1FE9" w:rsidRDefault="000D312E" w:rsidP="009B2851">
            <w:pPr>
              <w:pStyle w:val="TAL"/>
              <w:keepNext w:val="0"/>
              <w:keepLines w:val="0"/>
              <w:widowControl w:val="0"/>
              <w:ind w:left="227"/>
              <w:rPr>
                <w:lang w:eastAsia="ja-JP"/>
              </w:rPr>
            </w:pPr>
            <w:r w:rsidRPr="009D1FE9">
              <w:rPr>
                <w:snapToGrid w:val="0"/>
              </w:rPr>
              <w:t>&gt;&gt;</w:t>
            </w:r>
            <w:r w:rsidRPr="009D1FE9">
              <w:rPr>
                <w:b/>
                <w:bCs/>
                <w:snapToGrid w:val="0"/>
              </w:rPr>
              <w:t>SSB To Report List</w:t>
            </w:r>
          </w:p>
        </w:tc>
        <w:tc>
          <w:tcPr>
            <w:tcW w:w="1080" w:type="dxa"/>
            <w:tcBorders>
              <w:top w:val="single" w:sz="4" w:space="0" w:color="auto"/>
              <w:left w:val="single" w:sz="4" w:space="0" w:color="auto"/>
              <w:bottom w:val="single" w:sz="4" w:space="0" w:color="auto"/>
              <w:right w:val="single" w:sz="4" w:space="0" w:color="auto"/>
            </w:tcBorders>
          </w:tcPr>
          <w:p w14:paraId="1325BE97"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0D6F2A" w14:textId="77777777" w:rsidR="000D312E" w:rsidRPr="009D1FE9" w:rsidRDefault="000D312E" w:rsidP="009B2851">
            <w:pPr>
              <w:pStyle w:val="TAL"/>
              <w:keepNext w:val="0"/>
              <w:keepLines w:val="0"/>
              <w:widowControl w:val="0"/>
              <w:rPr>
                <w:i/>
                <w:lang w:eastAsia="ja-JP"/>
              </w:rPr>
            </w:pPr>
            <w:r w:rsidRPr="009D1FE9">
              <w:rPr>
                <w:i/>
              </w:rPr>
              <w:t>0..1</w:t>
            </w:r>
          </w:p>
        </w:tc>
        <w:tc>
          <w:tcPr>
            <w:tcW w:w="1512" w:type="dxa"/>
            <w:tcBorders>
              <w:top w:val="single" w:sz="4" w:space="0" w:color="auto"/>
              <w:left w:val="single" w:sz="4" w:space="0" w:color="auto"/>
              <w:bottom w:val="single" w:sz="4" w:space="0" w:color="auto"/>
              <w:right w:val="single" w:sz="4" w:space="0" w:color="auto"/>
            </w:tcBorders>
          </w:tcPr>
          <w:p w14:paraId="606E5C99"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E33838" w14:textId="77777777" w:rsidR="000D312E" w:rsidRPr="009D1FE9" w:rsidRDefault="000D312E" w:rsidP="009B2851">
            <w:pPr>
              <w:pStyle w:val="TAL"/>
              <w:keepNext w:val="0"/>
              <w:keepLines w:val="0"/>
              <w:widowControl w:val="0"/>
              <w:rPr>
                <w:lang w:eastAsia="ja-JP"/>
              </w:rPr>
            </w:pPr>
            <w:r w:rsidRPr="009D1FE9">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1BF07FA2"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5D21AC" w14:textId="77777777" w:rsidR="000D312E" w:rsidRPr="00DB4D57" w:rsidRDefault="000D312E" w:rsidP="009B2851">
            <w:pPr>
              <w:pStyle w:val="TAC"/>
              <w:keepNext w:val="0"/>
              <w:keepLines w:val="0"/>
              <w:widowControl w:val="0"/>
              <w:rPr>
                <w:lang w:eastAsia="ja-JP"/>
              </w:rPr>
            </w:pPr>
          </w:p>
        </w:tc>
      </w:tr>
      <w:tr w:rsidR="000D312E" w:rsidRPr="00DB4D57" w14:paraId="6F346013" w14:textId="77777777" w:rsidTr="009B2851">
        <w:tc>
          <w:tcPr>
            <w:tcW w:w="2160" w:type="dxa"/>
            <w:tcBorders>
              <w:top w:val="single" w:sz="4" w:space="0" w:color="auto"/>
              <w:left w:val="single" w:sz="4" w:space="0" w:color="auto"/>
              <w:bottom w:val="single" w:sz="4" w:space="0" w:color="auto"/>
              <w:right w:val="single" w:sz="4" w:space="0" w:color="auto"/>
            </w:tcBorders>
          </w:tcPr>
          <w:p w14:paraId="7337957C" w14:textId="77777777" w:rsidR="000D312E" w:rsidRPr="009D1FE9" w:rsidRDefault="000D312E" w:rsidP="009B2851">
            <w:pPr>
              <w:pStyle w:val="TAL"/>
              <w:keepNext w:val="0"/>
              <w:keepLines w:val="0"/>
              <w:widowControl w:val="0"/>
              <w:ind w:left="340"/>
              <w:rPr>
                <w:lang w:eastAsia="ja-JP"/>
              </w:rPr>
            </w:pPr>
            <w:r w:rsidRPr="009D1FE9">
              <w:rPr>
                <w:snapToGrid w:val="0"/>
              </w:rPr>
              <w:t>&gt;&gt;&gt;</w:t>
            </w:r>
            <w:r w:rsidRPr="00407E71">
              <w:rPr>
                <w:b/>
                <w:bCs/>
                <w:snapToGrid w:val="0"/>
              </w:rPr>
              <w:t>SSB To Report Item</w:t>
            </w:r>
          </w:p>
        </w:tc>
        <w:tc>
          <w:tcPr>
            <w:tcW w:w="1080" w:type="dxa"/>
            <w:tcBorders>
              <w:top w:val="single" w:sz="4" w:space="0" w:color="auto"/>
              <w:left w:val="single" w:sz="4" w:space="0" w:color="auto"/>
              <w:bottom w:val="single" w:sz="4" w:space="0" w:color="auto"/>
              <w:right w:val="single" w:sz="4" w:space="0" w:color="auto"/>
            </w:tcBorders>
          </w:tcPr>
          <w:p w14:paraId="366E9A01"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16D7D4" w14:textId="77777777" w:rsidR="000D312E" w:rsidRPr="009D1FE9" w:rsidRDefault="000D312E" w:rsidP="009B2851">
            <w:pPr>
              <w:pStyle w:val="TAL"/>
              <w:keepNext w:val="0"/>
              <w:keepLines w:val="0"/>
              <w:widowControl w:val="0"/>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512" w:type="dxa"/>
            <w:tcBorders>
              <w:top w:val="single" w:sz="4" w:space="0" w:color="auto"/>
              <w:left w:val="single" w:sz="4" w:space="0" w:color="auto"/>
              <w:bottom w:val="single" w:sz="4" w:space="0" w:color="auto"/>
              <w:right w:val="single" w:sz="4" w:space="0" w:color="auto"/>
            </w:tcBorders>
          </w:tcPr>
          <w:p w14:paraId="2362B416"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A38231"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C64F3E"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DAD544" w14:textId="77777777" w:rsidR="000D312E" w:rsidRPr="00DB4D57" w:rsidRDefault="000D312E" w:rsidP="009B2851">
            <w:pPr>
              <w:pStyle w:val="TAC"/>
              <w:keepNext w:val="0"/>
              <w:keepLines w:val="0"/>
              <w:widowControl w:val="0"/>
              <w:rPr>
                <w:lang w:eastAsia="ja-JP"/>
              </w:rPr>
            </w:pPr>
          </w:p>
        </w:tc>
      </w:tr>
      <w:tr w:rsidR="000D312E" w:rsidRPr="00DB4D57" w14:paraId="3CA4F7CD" w14:textId="77777777" w:rsidTr="009B2851">
        <w:tc>
          <w:tcPr>
            <w:tcW w:w="2160" w:type="dxa"/>
            <w:tcBorders>
              <w:top w:val="single" w:sz="4" w:space="0" w:color="auto"/>
              <w:left w:val="single" w:sz="4" w:space="0" w:color="auto"/>
              <w:bottom w:val="single" w:sz="4" w:space="0" w:color="auto"/>
              <w:right w:val="single" w:sz="4" w:space="0" w:color="auto"/>
            </w:tcBorders>
          </w:tcPr>
          <w:p w14:paraId="4756B8F4" w14:textId="77777777" w:rsidR="000D312E" w:rsidRPr="009D1FE9" w:rsidRDefault="000D312E" w:rsidP="009B2851">
            <w:pPr>
              <w:pStyle w:val="TAL"/>
              <w:keepNext w:val="0"/>
              <w:keepLines w:val="0"/>
              <w:widowControl w:val="0"/>
              <w:ind w:left="454"/>
              <w:rPr>
                <w:bCs/>
                <w:snapToGrid w:val="0"/>
              </w:rPr>
            </w:pPr>
            <w:r w:rsidRPr="009D1FE9">
              <w:rPr>
                <w:bCs/>
                <w:snapToGrid w:val="0"/>
              </w:rPr>
              <w:t>&gt;&gt;&gt;&gt;SSB-Index</w:t>
            </w:r>
          </w:p>
        </w:tc>
        <w:tc>
          <w:tcPr>
            <w:tcW w:w="1080" w:type="dxa"/>
            <w:tcBorders>
              <w:top w:val="single" w:sz="4" w:space="0" w:color="auto"/>
              <w:left w:val="single" w:sz="4" w:space="0" w:color="auto"/>
              <w:bottom w:val="single" w:sz="4" w:space="0" w:color="auto"/>
              <w:right w:val="single" w:sz="4" w:space="0" w:color="auto"/>
            </w:tcBorders>
          </w:tcPr>
          <w:p w14:paraId="650252D0" w14:textId="77777777" w:rsidR="000D312E" w:rsidRPr="009D1FE9" w:rsidRDefault="000D312E" w:rsidP="009B2851">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2FDE2A" w14:textId="77777777" w:rsidR="000D312E" w:rsidRPr="009D1FE9" w:rsidRDefault="000D312E" w:rsidP="009B285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6ABA9D" w14:textId="77777777" w:rsidR="000D312E" w:rsidRPr="009D1FE9" w:rsidRDefault="000D312E" w:rsidP="009B2851">
            <w:pPr>
              <w:pStyle w:val="TAL"/>
              <w:keepNext w:val="0"/>
              <w:keepLines w:val="0"/>
              <w:widowControl w:val="0"/>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7185EC34"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C3788F" w14:textId="77777777" w:rsidR="000D312E" w:rsidRPr="009D1FE9" w:rsidRDefault="000D312E" w:rsidP="009B2851">
            <w:pPr>
              <w:pStyle w:val="TAC"/>
              <w:keepNext w:val="0"/>
              <w:keepLines w:val="0"/>
              <w:widowControl w:val="0"/>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F4CE8F" w14:textId="77777777" w:rsidR="000D312E" w:rsidRPr="00772A05" w:rsidRDefault="000D312E" w:rsidP="009B2851">
            <w:pPr>
              <w:pStyle w:val="TAC"/>
              <w:keepNext w:val="0"/>
              <w:keepLines w:val="0"/>
              <w:widowControl w:val="0"/>
            </w:pPr>
          </w:p>
        </w:tc>
      </w:tr>
      <w:tr w:rsidR="000D312E" w:rsidRPr="00DB4D57" w14:paraId="32B7B158" w14:textId="77777777" w:rsidTr="009B2851">
        <w:tc>
          <w:tcPr>
            <w:tcW w:w="2160" w:type="dxa"/>
            <w:tcBorders>
              <w:top w:val="single" w:sz="4" w:space="0" w:color="auto"/>
              <w:left w:val="single" w:sz="4" w:space="0" w:color="auto"/>
              <w:bottom w:val="single" w:sz="4" w:space="0" w:color="auto"/>
              <w:right w:val="single" w:sz="4" w:space="0" w:color="auto"/>
            </w:tcBorders>
          </w:tcPr>
          <w:p w14:paraId="1FC341A0" w14:textId="77777777" w:rsidR="000D312E" w:rsidRPr="009D1FE9" w:rsidRDefault="000D312E" w:rsidP="009B2851">
            <w:pPr>
              <w:pStyle w:val="TAL"/>
              <w:keepNext w:val="0"/>
              <w:keepLines w:val="0"/>
              <w:widowControl w:val="0"/>
              <w:ind w:left="227"/>
              <w:rPr>
                <w:lang w:eastAsia="ja-JP"/>
              </w:rPr>
            </w:pPr>
            <w:r w:rsidRPr="009D1FE9">
              <w:rPr>
                <w:lang w:eastAsia="ja-JP"/>
              </w:rPr>
              <w:t>&gt;&gt;</w:t>
            </w:r>
            <w:r w:rsidRPr="009D1FE9">
              <w:rPr>
                <w:b/>
                <w:bCs/>
                <w:lang w:eastAsia="ja-JP"/>
              </w:rPr>
              <w:t>Slice To Report List</w:t>
            </w:r>
          </w:p>
        </w:tc>
        <w:tc>
          <w:tcPr>
            <w:tcW w:w="1080" w:type="dxa"/>
            <w:tcBorders>
              <w:top w:val="single" w:sz="4" w:space="0" w:color="auto"/>
              <w:left w:val="single" w:sz="4" w:space="0" w:color="auto"/>
              <w:bottom w:val="single" w:sz="4" w:space="0" w:color="auto"/>
              <w:right w:val="single" w:sz="4" w:space="0" w:color="auto"/>
            </w:tcBorders>
          </w:tcPr>
          <w:p w14:paraId="20B95BE9"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07C9BF" w14:textId="77777777" w:rsidR="000D312E" w:rsidRPr="009D1FE9" w:rsidRDefault="000D312E" w:rsidP="009B2851">
            <w:pPr>
              <w:pStyle w:val="TAL"/>
              <w:keepNext w:val="0"/>
              <w:keepLines w:val="0"/>
              <w:widowControl w:val="0"/>
              <w:rPr>
                <w:i/>
                <w:lang w:eastAsia="ja-JP"/>
              </w:rPr>
            </w:pPr>
            <w:r w:rsidRPr="009D1FE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FD35E87"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DE5F72" w14:textId="77777777" w:rsidR="000D312E" w:rsidRPr="009D1FE9" w:rsidRDefault="000D312E" w:rsidP="009B2851">
            <w:pPr>
              <w:pStyle w:val="TAL"/>
              <w:keepNext w:val="0"/>
              <w:keepLines w:val="0"/>
              <w:widowControl w:val="0"/>
              <w:rPr>
                <w:lang w:eastAsia="ja-JP"/>
              </w:rPr>
            </w:pPr>
            <w:r w:rsidRPr="009D1FE9">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700099AA"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3F555" w14:textId="77777777" w:rsidR="000D312E" w:rsidRPr="00DB4D57" w:rsidRDefault="000D312E" w:rsidP="009B2851">
            <w:pPr>
              <w:pStyle w:val="TAC"/>
              <w:keepNext w:val="0"/>
              <w:keepLines w:val="0"/>
              <w:widowControl w:val="0"/>
              <w:rPr>
                <w:lang w:eastAsia="ja-JP"/>
              </w:rPr>
            </w:pPr>
          </w:p>
        </w:tc>
      </w:tr>
      <w:tr w:rsidR="000D312E" w:rsidRPr="00DB4D57" w14:paraId="4E976E00" w14:textId="77777777" w:rsidTr="009B2851">
        <w:tc>
          <w:tcPr>
            <w:tcW w:w="2160" w:type="dxa"/>
            <w:tcBorders>
              <w:top w:val="single" w:sz="4" w:space="0" w:color="auto"/>
              <w:left w:val="single" w:sz="4" w:space="0" w:color="auto"/>
              <w:bottom w:val="single" w:sz="4" w:space="0" w:color="auto"/>
              <w:right w:val="single" w:sz="4" w:space="0" w:color="auto"/>
            </w:tcBorders>
          </w:tcPr>
          <w:p w14:paraId="4C1B5349" w14:textId="77777777" w:rsidR="000D312E" w:rsidRPr="009D1FE9" w:rsidRDefault="000D312E" w:rsidP="009B2851">
            <w:pPr>
              <w:pStyle w:val="TAL"/>
              <w:keepNext w:val="0"/>
              <w:keepLines w:val="0"/>
              <w:widowControl w:val="0"/>
              <w:ind w:left="340"/>
              <w:rPr>
                <w:lang w:eastAsia="ja-JP"/>
              </w:rPr>
            </w:pPr>
            <w:r w:rsidRPr="009D1FE9">
              <w:rPr>
                <w:lang w:eastAsia="ja-JP"/>
              </w:rPr>
              <w:t>&gt;&gt;&gt;</w:t>
            </w:r>
            <w:r w:rsidRPr="00407E71">
              <w:rPr>
                <w:b/>
                <w:bCs/>
                <w:lang w:eastAsia="ja-JP"/>
              </w:rPr>
              <w:t>Slice To Report Item</w:t>
            </w:r>
          </w:p>
        </w:tc>
        <w:tc>
          <w:tcPr>
            <w:tcW w:w="1080" w:type="dxa"/>
            <w:tcBorders>
              <w:top w:val="single" w:sz="4" w:space="0" w:color="auto"/>
              <w:left w:val="single" w:sz="4" w:space="0" w:color="auto"/>
              <w:bottom w:val="single" w:sz="4" w:space="0" w:color="auto"/>
              <w:right w:val="single" w:sz="4" w:space="0" w:color="auto"/>
            </w:tcBorders>
          </w:tcPr>
          <w:p w14:paraId="4F56FAF3"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E6178A" w14:textId="77777777" w:rsidR="000D312E" w:rsidRPr="009D1FE9" w:rsidRDefault="000D312E" w:rsidP="009B2851">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5421EC1D"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6BEC5A"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570E0A"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C26B33" w14:textId="77777777" w:rsidR="000D312E" w:rsidRPr="00DB4D57" w:rsidRDefault="000D312E" w:rsidP="009B2851">
            <w:pPr>
              <w:pStyle w:val="TAC"/>
              <w:keepNext w:val="0"/>
              <w:keepLines w:val="0"/>
              <w:widowControl w:val="0"/>
              <w:rPr>
                <w:lang w:eastAsia="ja-JP"/>
              </w:rPr>
            </w:pPr>
          </w:p>
        </w:tc>
      </w:tr>
      <w:tr w:rsidR="000D312E" w:rsidRPr="00DB4D57" w14:paraId="1782C266" w14:textId="77777777" w:rsidTr="009B2851">
        <w:tc>
          <w:tcPr>
            <w:tcW w:w="2160" w:type="dxa"/>
            <w:tcBorders>
              <w:top w:val="single" w:sz="4" w:space="0" w:color="auto"/>
              <w:left w:val="single" w:sz="4" w:space="0" w:color="auto"/>
              <w:bottom w:val="single" w:sz="4" w:space="0" w:color="auto"/>
              <w:right w:val="single" w:sz="4" w:space="0" w:color="auto"/>
            </w:tcBorders>
          </w:tcPr>
          <w:p w14:paraId="2263D41D" w14:textId="77777777" w:rsidR="000D312E" w:rsidRPr="009D1FE9" w:rsidRDefault="000D312E" w:rsidP="009B2851">
            <w:pPr>
              <w:pStyle w:val="TAL"/>
              <w:keepNext w:val="0"/>
              <w:keepLines w:val="0"/>
              <w:widowControl w:val="0"/>
              <w:ind w:left="454"/>
              <w:rPr>
                <w:lang w:eastAsia="ja-JP"/>
              </w:rPr>
            </w:pPr>
            <w:r w:rsidRPr="009D1FE9">
              <w:rPr>
                <w:rFonts w:eastAsia="Batang"/>
              </w:rPr>
              <w:t>&gt;&gt;&gt;&gt;PLMN Identity</w:t>
            </w:r>
          </w:p>
        </w:tc>
        <w:tc>
          <w:tcPr>
            <w:tcW w:w="1080" w:type="dxa"/>
            <w:tcBorders>
              <w:top w:val="single" w:sz="4" w:space="0" w:color="auto"/>
              <w:left w:val="single" w:sz="4" w:space="0" w:color="auto"/>
              <w:bottom w:val="single" w:sz="4" w:space="0" w:color="auto"/>
              <w:right w:val="single" w:sz="4" w:space="0" w:color="auto"/>
            </w:tcBorders>
          </w:tcPr>
          <w:p w14:paraId="6ACD1567" w14:textId="77777777" w:rsidR="000D312E" w:rsidRPr="009D1FE9" w:rsidRDefault="000D312E" w:rsidP="009B2851">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BB0B73" w14:textId="77777777" w:rsidR="000D312E" w:rsidRPr="009D1FE9"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B31E82" w14:textId="77777777" w:rsidR="000D312E" w:rsidRPr="009D1FE9" w:rsidRDefault="000D312E" w:rsidP="009B2851">
            <w:pPr>
              <w:pStyle w:val="TAL"/>
              <w:keepNext w:val="0"/>
              <w:keepLines w:val="0"/>
              <w:widowControl w:val="0"/>
              <w:rPr>
                <w:lang w:eastAsia="ja-JP"/>
              </w:rPr>
            </w:pPr>
            <w:r w:rsidRPr="009D1FE9">
              <w:rPr>
                <w:rFonts w:eastAsia="MS Mincho"/>
              </w:rPr>
              <w:t>9.</w:t>
            </w:r>
            <w:r>
              <w:rPr>
                <w:rFonts w:eastAsia="MS Mincho"/>
              </w:rPr>
              <w:t>2.2.4</w:t>
            </w:r>
          </w:p>
        </w:tc>
        <w:tc>
          <w:tcPr>
            <w:tcW w:w="1728" w:type="dxa"/>
            <w:tcBorders>
              <w:top w:val="single" w:sz="4" w:space="0" w:color="auto"/>
              <w:left w:val="single" w:sz="4" w:space="0" w:color="auto"/>
              <w:bottom w:val="single" w:sz="4" w:space="0" w:color="auto"/>
              <w:right w:val="single" w:sz="4" w:space="0" w:color="auto"/>
            </w:tcBorders>
          </w:tcPr>
          <w:p w14:paraId="64A631FF" w14:textId="77777777" w:rsidR="000D312E" w:rsidRPr="009D1FE9" w:rsidRDefault="000D312E" w:rsidP="009B2851">
            <w:pPr>
              <w:pStyle w:val="TAL"/>
              <w:keepNext w:val="0"/>
              <w:keepLines w:val="0"/>
              <w:widowControl w:val="0"/>
              <w:rPr>
                <w:lang w:eastAsia="ja-JP"/>
              </w:rPr>
            </w:pPr>
            <w:r w:rsidRPr="009D1FE9">
              <w:t>Broadcast PLMN</w:t>
            </w:r>
          </w:p>
        </w:tc>
        <w:tc>
          <w:tcPr>
            <w:tcW w:w="1080" w:type="dxa"/>
            <w:tcBorders>
              <w:top w:val="single" w:sz="4" w:space="0" w:color="auto"/>
              <w:left w:val="single" w:sz="4" w:space="0" w:color="auto"/>
              <w:bottom w:val="single" w:sz="4" w:space="0" w:color="auto"/>
              <w:right w:val="single" w:sz="4" w:space="0" w:color="auto"/>
            </w:tcBorders>
          </w:tcPr>
          <w:p w14:paraId="56D8FC7F"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5B6D73" w14:textId="77777777" w:rsidR="000D312E" w:rsidRPr="00C67B9A" w:rsidRDefault="000D312E" w:rsidP="009B2851">
            <w:pPr>
              <w:pStyle w:val="TAC"/>
              <w:keepNext w:val="0"/>
              <w:keepLines w:val="0"/>
              <w:widowControl w:val="0"/>
              <w:rPr>
                <w:lang w:eastAsia="ja-JP"/>
              </w:rPr>
            </w:pPr>
          </w:p>
        </w:tc>
      </w:tr>
      <w:tr w:rsidR="000D312E" w:rsidRPr="00DB4D57" w14:paraId="714AE06A" w14:textId="77777777" w:rsidTr="009B2851">
        <w:tc>
          <w:tcPr>
            <w:tcW w:w="2160" w:type="dxa"/>
            <w:tcBorders>
              <w:top w:val="single" w:sz="4" w:space="0" w:color="auto"/>
              <w:left w:val="single" w:sz="4" w:space="0" w:color="auto"/>
              <w:bottom w:val="single" w:sz="4" w:space="0" w:color="auto"/>
              <w:right w:val="single" w:sz="4" w:space="0" w:color="auto"/>
            </w:tcBorders>
          </w:tcPr>
          <w:p w14:paraId="0E6892EE" w14:textId="77777777" w:rsidR="000D312E" w:rsidRPr="009D1FE9" w:rsidRDefault="000D312E" w:rsidP="009B2851">
            <w:pPr>
              <w:pStyle w:val="TAL"/>
              <w:keepNext w:val="0"/>
              <w:keepLines w:val="0"/>
              <w:widowControl w:val="0"/>
              <w:ind w:left="454"/>
              <w:rPr>
                <w:b/>
                <w:bCs/>
                <w:lang w:eastAsia="ja-JP"/>
              </w:rPr>
            </w:pPr>
            <w:r w:rsidRPr="009D1FE9">
              <w:rPr>
                <w:lang w:eastAsia="ja-JP"/>
              </w:rPr>
              <w:t>&gt;&gt;&gt;&gt;</w:t>
            </w:r>
            <w:r w:rsidRPr="009D1FE9">
              <w:rPr>
                <w:b/>
                <w:bCs/>
                <w:lang w:eastAsia="ja-JP"/>
              </w:rPr>
              <w:t xml:space="preserve">S-NSSAI List </w:t>
            </w:r>
          </w:p>
        </w:tc>
        <w:tc>
          <w:tcPr>
            <w:tcW w:w="1080" w:type="dxa"/>
            <w:tcBorders>
              <w:top w:val="single" w:sz="4" w:space="0" w:color="auto"/>
              <w:left w:val="single" w:sz="4" w:space="0" w:color="auto"/>
              <w:bottom w:val="single" w:sz="4" w:space="0" w:color="auto"/>
              <w:right w:val="single" w:sz="4" w:space="0" w:color="auto"/>
            </w:tcBorders>
          </w:tcPr>
          <w:p w14:paraId="5CD98010"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12CA38" w14:textId="77777777" w:rsidR="000D312E" w:rsidRPr="009D1FE9" w:rsidRDefault="000D312E" w:rsidP="009B2851">
            <w:pPr>
              <w:pStyle w:val="TAL"/>
              <w:keepNext w:val="0"/>
              <w:keepLines w:val="0"/>
              <w:widowControl w:val="0"/>
              <w:rPr>
                <w:i/>
                <w:lang w:eastAsia="ja-JP"/>
              </w:rPr>
            </w:pPr>
            <w:r w:rsidRPr="009D1FE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EE4891B"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6CA495"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F29E74"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B59611" w14:textId="77777777" w:rsidR="000D312E" w:rsidRPr="00DB4D57" w:rsidRDefault="000D312E" w:rsidP="009B2851">
            <w:pPr>
              <w:pStyle w:val="TAC"/>
              <w:keepNext w:val="0"/>
              <w:keepLines w:val="0"/>
              <w:widowControl w:val="0"/>
              <w:rPr>
                <w:lang w:eastAsia="ja-JP"/>
              </w:rPr>
            </w:pPr>
          </w:p>
        </w:tc>
      </w:tr>
      <w:tr w:rsidR="000D312E" w:rsidRPr="00DB4D57" w14:paraId="04A9F4F5" w14:textId="77777777" w:rsidTr="009B2851">
        <w:tc>
          <w:tcPr>
            <w:tcW w:w="2160" w:type="dxa"/>
            <w:tcBorders>
              <w:top w:val="single" w:sz="4" w:space="0" w:color="auto"/>
              <w:left w:val="single" w:sz="4" w:space="0" w:color="auto"/>
              <w:bottom w:val="single" w:sz="4" w:space="0" w:color="auto"/>
              <w:right w:val="single" w:sz="4" w:space="0" w:color="auto"/>
            </w:tcBorders>
          </w:tcPr>
          <w:p w14:paraId="60904555" w14:textId="77777777" w:rsidR="000D312E" w:rsidRPr="009D1FE9" w:rsidRDefault="000D312E" w:rsidP="009B2851">
            <w:pPr>
              <w:pStyle w:val="TAL"/>
              <w:keepNext w:val="0"/>
              <w:keepLines w:val="0"/>
              <w:widowControl w:val="0"/>
              <w:ind w:left="567"/>
              <w:rPr>
                <w:lang w:eastAsia="ja-JP"/>
              </w:rPr>
            </w:pPr>
            <w:r w:rsidRPr="009D1FE9">
              <w:rPr>
                <w:lang w:eastAsia="ja-JP"/>
              </w:rPr>
              <w:t>&gt;&gt;&gt;&gt;&gt;</w:t>
            </w:r>
            <w:r w:rsidRPr="00407E71">
              <w:rPr>
                <w:b/>
                <w:bCs/>
                <w:lang w:eastAsia="ja-JP"/>
              </w:rPr>
              <w:t xml:space="preserve">S-NSSAI </w:t>
            </w:r>
            <w:r w:rsidRPr="00407E71">
              <w:rPr>
                <w:b/>
                <w:bCs/>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19C0AD6A"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C985B1" w14:textId="77777777" w:rsidR="000D312E" w:rsidRPr="009D1FE9" w:rsidRDefault="000D312E" w:rsidP="009B2851">
            <w:pPr>
              <w:pStyle w:val="TAL"/>
              <w:keepNext w:val="0"/>
              <w:keepLines w:val="0"/>
              <w:widowControl w:val="0"/>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lastRenderedPageBreak/>
              <w:t>maxnoofSliceItems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11A8409" w14:textId="77777777" w:rsidR="000D312E" w:rsidRPr="009D1FE9"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48119B"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D833F6"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E373C" w14:textId="77777777" w:rsidR="000D312E" w:rsidRPr="00C67B9A" w:rsidRDefault="000D312E" w:rsidP="009B2851">
            <w:pPr>
              <w:pStyle w:val="TAC"/>
              <w:keepNext w:val="0"/>
              <w:keepLines w:val="0"/>
              <w:widowControl w:val="0"/>
              <w:rPr>
                <w:lang w:eastAsia="ja-JP"/>
              </w:rPr>
            </w:pPr>
          </w:p>
        </w:tc>
      </w:tr>
      <w:tr w:rsidR="000D312E" w:rsidRPr="00DB4D57" w14:paraId="2DAEEB25" w14:textId="77777777" w:rsidTr="009B2851">
        <w:tc>
          <w:tcPr>
            <w:tcW w:w="2160" w:type="dxa"/>
            <w:tcBorders>
              <w:top w:val="single" w:sz="4" w:space="0" w:color="auto"/>
              <w:left w:val="single" w:sz="4" w:space="0" w:color="auto"/>
              <w:bottom w:val="single" w:sz="4" w:space="0" w:color="auto"/>
              <w:right w:val="single" w:sz="4" w:space="0" w:color="auto"/>
            </w:tcBorders>
          </w:tcPr>
          <w:p w14:paraId="07270DA9" w14:textId="77777777" w:rsidR="000D312E" w:rsidRPr="009D1FE9" w:rsidRDefault="000D312E" w:rsidP="009B2851">
            <w:pPr>
              <w:pStyle w:val="TAL"/>
              <w:keepNext w:val="0"/>
              <w:keepLines w:val="0"/>
              <w:widowControl w:val="0"/>
              <w:ind w:left="680"/>
              <w:rPr>
                <w:lang w:eastAsia="ja-JP"/>
              </w:rPr>
            </w:pPr>
            <w:r>
              <w:rPr>
                <w:lang w:eastAsia="ja-JP"/>
              </w:rPr>
              <w:t>&gt;&gt;</w:t>
            </w:r>
            <w:r w:rsidRPr="009D1FE9">
              <w:rPr>
                <w:lang w:eastAsia="ja-JP"/>
              </w:rPr>
              <w:t>&gt;&gt;&gt;&gt;S-NSSAI</w:t>
            </w:r>
          </w:p>
        </w:tc>
        <w:tc>
          <w:tcPr>
            <w:tcW w:w="1080" w:type="dxa"/>
            <w:tcBorders>
              <w:top w:val="single" w:sz="4" w:space="0" w:color="auto"/>
              <w:left w:val="single" w:sz="4" w:space="0" w:color="auto"/>
              <w:bottom w:val="single" w:sz="4" w:space="0" w:color="auto"/>
              <w:right w:val="single" w:sz="4" w:space="0" w:color="auto"/>
            </w:tcBorders>
          </w:tcPr>
          <w:p w14:paraId="0043B7C8" w14:textId="77777777" w:rsidR="000D312E" w:rsidRPr="009D1FE9" w:rsidRDefault="000D312E" w:rsidP="009B2851">
            <w:pPr>
              <w:pStyle w:val="TAL"/>
              <w:keepNext w:val="0"/>
              <w:keepLines w:val="0"/>
              <w:widowControl w:val="0"/>
              <w:rPr>
                <w:lang w:eastAsia="ja-JP"/>
              </w:rPr>
            </w:pPr>
            <w:r w:rsidRPr="009D1FE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EE2DA7" w14:textId="77777777" w:rsidR="000D312E" w:rsidRPr="009D1FE9"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5A29C7" w14:textId="77777777" w:rsidR="000D312E" w:rsidRPr="009D1FE9" w:rsidRDefault="000D312E" w:rsidP="009B2851">
            <w:pPr>
              <w:pStyle w:val="TAL"/>
              <w:keepNext w:val="0"/>
              <w:keepLines w:val="0"/>
              <w:widowControl w:val="0"/>
              <w:rPr>
                <w:lang w:eastAsia="ja-JP"/>
              </w:rPr>
            </w:pPr>
            <w:r w:rsidRPr="009D1FE9">
              <w:rPr>
                <w:lang w:eastAsia="ja-JP"/>
              </w:rPr>
              <w:t>9.</w:t>
            </w:r>
            <w:r>
              <w:rPr>
                <w:lang w:eastAsia="ja-JP"/>
              </w:rPr>
              <w:t>2.3.21</w:t>
            </w:r>
          </w:p>
        </w:tc>
        <w:tc>
          <w:tcPr>
            <w:tcW w:w="1728" w:type="dxa"/>
            <w:tcBorders>
              <w:top w:val="single" w:sz="4" w:space="0" w:color="auto"/>
              <w:left w:val="single" w:sz="4" w:space="0" w:color="auto"/>
              <w:bottom w:val="single" w:sz="4" w:space="0" w:color="auto"/>
              <w:right w:val="single" w:sz="4" w:space="0" w:color="auto"/>
            </w:tcBorders>
          </w:tcPr>
          <w:p w14:paraId="7A016B71" w14:textId="77777777" w:rsidR="000D312E" w:rsidRPr="009D1FE9"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83B814" w14:textId="77777777" w:rsidR="000D312E" w:rsidRPr="009D1FE9" w:rsidRDefault="000D312E" w:rsidP="009B2851">
            <w:pPr>
              <w:pStyle w:val="TAC"/>
              <w:keepNext w:val="0"/>
              <w:keepLines w:val="0"/>
              <w:widowControl w:val="0"/>
              <w:rPr>
                <w:lang w:eastAsia="ja-JP"/>
              </w:rPr>
            </w:pPr>
            <w:r w:rsidRPr="00636C1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398BA5" w14:textId="77777777" w:rsidR="000D312E" w:rsidRPr="00DB4D57" w:rsidRDefault="000D312E" w:rsidP="009B2851">
            <w:pPr>
              <w:pStyle w:val="TAC"/>
              <w:keepNext w:val="0"/>
              <w:keepLines w:val="0"/>
              <w:widowControl w:val="0"/>
              <w:rPr>
                <w:lang w:eastAsia="ja-JP"/>
              </w:rPr>
            </w:pPr>
          </w:p>
        </w:tc>
      </w:tr>
      <w:tr w:rsidR="000D312E" w:rsidRPr="00DB4D57" w14:paraId="02D19048" w14:textId="77777777" w:rsidTr="009B2851">
        <w:tc>
          <w:tcPr>
            <w:tcW w:w="2160" w:type="dxa"/>
            <w:tcBorders>
              <w:top w:val="single" w:sz="4" w:space="0" w:color="auto"/>
              <w:left w:val="single" w:sz="4" w:space="0" w:color="auto"/>
              <w:bottom w:val="single" w:sz="4" w:space="0" w:color="auto"/>
              <w:right w:val="single" w:sz="4" w:space="0" w:color="auto"/>
            </w:tcBorders>
          </w:tcPr>
          <w:p w14:paraId="2A7FB8BE" w14:textId="77777777" w:rsidR="000D312E" w:rsidRPr="009D1FE9" w:rsidRDefault="000D312E" w:rsidP="009B2851">
            <w:pPr>
              <w:pStyle w:val="TAL"/>
              <w:keepNext w:val="0"/>
              <w:keepLines w:val="0"/>
              <w:widowControl w:val="0"/>
              <w:rPr>
                <w:lang w:eastAsia="ja-JP"/>
              </w:rPr>
            </w:pPr>
            <w:r w:rsidRPr="009D1FE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00DF23C0" w14:textId="77777777" w:rsidR="000D312E" w:rsidRPr="009D1FE9" w:rsidRDefault="000D312E" w:rsidP="009B2851">
            <w:pPr>
              <w:pStyle w:val="TAL"/>
              <w:keepNext w:val="0"/>
              <w:keepLines w:val="0"/>
              <w:widowControl w:val="0"/>
              <w:rPr>
                <w:lang w:eastAsia="ja-JP"/>
              </w:rPr>
            </w:pPr>
            <w:r w:rsidRPr="009D1FE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6B1E3F" w14:textId="77777777" w:rsidR="000D312E" w:rsidRPr="009D1FE9" w:rsidRDefault="000D312E" w:rsidP="009B285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7411C9" w14:textId="77777777" w:rsidR="000D312E" w:rsidRPr="009D1FE9" w:rsidRDefault="000D312E" w:rsidP="009B2851">
            <w:pPr>
              <w:pStyle w:val="TAL"/>
              <w:keepNext w:val="0"/>
              <w:keepLines w:val="0"/>
              <w:widowControl w:val="0"/>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1728" w:type="dxa"/>
            <w:tcBorders>
              <w:top w:val="single" w:sz="4" w:space="0" w:color="auto"/>
              <w:left w:val="single" w:sz="4" w:space="0" w:color="auto"/>
              <w:bottom w:val="single" w:sz="4" w:space="0" w:color="auto"/>
              <w:right w:val="single" w:sz="4" w:space="0" w:color="auto"/>
            </w:tcBorders>
          </w:tcPr>
          <w:p w14:paraId="2ADB0228" w14:textId="77777777" w:rsidR="000D312E" w:rsidRPr="009D1FE9" w:rsidRDefault="000D312E" w:rsidP="009B2851">
            <w:pPr>
              <w:pStyle w:val="TAL"/>
              <w:keepNext w:val="0"/>
              <w:keepLines w:val="0"/>
              <w:widowControl w:val="0"/>
              <w:rPr>
                <w:lang w:eastAsia="ja-JP"/>
              </w:rPr>
            </w:pPr>
            <w:r w:rsidRPr="009D1FE9">
              <w:rPr>
                <w:lang w:eastAsia="ja-JP"/>
              </w:rPr>
              <w:t>Periodicity that can be used for reporting of</w:t>
            </w:r>
            <w:r>
              <w:rPr>
                <w:lang w:eastAsia="ja-JP"/>
              </w:rPr>
              <w:t xml:space="preserve"> indicated measurements</w:t>
            </w:r>
            <w:r w:rsidRPr="009D1FE9">
              <w:rPr>
                <w:lang w:eastAsia="ja-JP"/>
              </w:rPr>
              <w:t>.</w:t>
            </w:r>
            <w:r w:rsidRPr="00407E71">
              <w:t xml:space="preserve"> Also used as the averaging window length for all measurement object if supported.</w:t>
            </w:r>
            <w:r>
              <w:br/>
              <w:t xml:space="preserve">This IE is ignored if the </w:t>
            </w:r>
            <w:r w:rsidRPr="00815815">
              <w:rPr>
                <w:i/>
                <w:iCs/>
                <w:lang w:eastAsia="ja-JP"/>
              </w:rPr>
              <w:t>Registration Request</w:t>
            </w:r>
            <w:r>
              <w:rPr>
                <w:lang w:eastAsia="ja-JP"/>
              </w:rPr>
              <w:t xml:space="preserve"> IE is set to </w:t>
            </w:r>
            <w:r w:rsidRPr="006E11FC">
              <w:rPr>
                <w:rFonts w:cs="Arial"/>
                <w:lang w:eastAsia="ja-JP"/>
              </w:rPr>
              <w:t>"</w:t>
            </w:r>
            <w:r>
              <w:rPr>
                <w:lang w:eastAsia="ja-JP"/>
              </w:rPr>
              <w:t>add</w:t>
            </w:r>
            <w:r w:rsidRPr="006E11FC">
              <w:rPr>
                <w:rFonts w:cs="Arial"/>
                <w:lang w:eastAsia="ja-JP"/>
              </w:rPr>
              <w:t>"</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EE8838" w14:textId="77777777" w:rsidR="000D312E" w:rsidRPr="009D1FE9" w:rsidRDefault="000D312E" w:rsidP="009B2851">
            <w:pPr>
              <w:pStyle w:val="TAC"/>
              <w:keepNext w:val="0"/>
              <w:keepLines w:val="0"/>
              <w:widowControl w:val="0"/>
              <w:rPr>
                <w:lang w:eastAsia="zh-CN"/>
              </w:rPr>
            </w:pPr>
            <w:r w:rsidRPr="009D1FE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EC99B6" w14:textId="77777777" w:rsidR="000D312E" w:rsidRPr="00DB4D57" w:rsidRDefault="000D312E" w:rsidP="009B2851">
            <w:pPr>
              <w:pStyle w:val="TAC"/>
              <w:keepNext w:val="0"/>
              <w:keepLines w:val="0"/>
              <w:widowControl w:val="0"/>
              <w:rPr>
                <w:lang w:eastAsia="ja-JP"/>
              </w:rPr>
            </w:pPr>
            <w:r>
              <w:rPr>
                <w:snapToGrid w:val="0"/>
              </w:rPr>
              <w:t>ignore</w:t>
            </w:r>
          </w:p>
        </w:tc>
      </w:tr>
    </w:tbl>
    <w:p w14:paraId="3C98DBFB" w14:textId="77777777" w:rsidR="000D312E" w:rsidRPr="00232C0B" w:rsidRDefault="000D312E" w:rsidP="000D312E">
      <w:pPr>
        <w:widowControl w:val="0"/>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AA5DA2" w14:paraId="355CD6F5" w14:textId="77777777" w:rsidTr="009B2851">
        <w:tc>
          <w:tcPr>
            <w:tcW w:w="3686" w:type="dxa"/>
          </w:tcPr>
          <w:p w14:paraId="4F3C08C2" w14:textId="77777777" w:rsidR="000D312E" w:rsidRPr="00AA5DA2" w:rsidRDefault="000D312E" w:rsidP="009B2851">
            <w:pPr>
              <w:pStyle w:val="TAH"/>
              <w:keepNext w:val="0"/>
              <w:keepLines w:val="0"/>
              <w:widowControl w:val="0"/>
              <w:rPr>
                <w:lang w:eastAsia="ja-JP"/>
              </w:rPr>
            </w:pPr>
            <w:r w:rsidRPr="00AA5DA2">
              <w:rPr>
                <w:lang w:eastAsia="ja-JP"/>
              </w:rPr>
              <w:t>Condition</w:t>
            </w:r>
          </w:p>
        </w:tc>
        <w:tc>
          <w:tcPr>
            <w:tcW w:w="5670" w:type="dxa"/>
          </w:tcPr>
          <w:p w14:paraId="4D28E819" w14:textId="77777777" w:rsidR="000D312E" w:rsidRPr="00AA5DA2" w:rsidRDefault="000D312E" w:rsidP="009B2851">
            <w:pPr>
              <w:pStyle w:val="TAH"/>
              <w:keepNext w:val="0"/>
              <w:keepLines w:val="0"/>
              <w:widowControl w:val="0"/>
              <w:rPr>
                <w:lang w:eastAsia="ja-JP"/>
              </w:rPr>
            </w:pPr>
            <w:r w:rsidRPr="00AA5DA2">
              <w:rPr>
                <w:lang w:eastAsia="ja-JP"/>
              </w:rPr>
              <w:t>Explanation</w:t>
            </w:r>
          </w:p>
        </w:tc>
      </w:tr>
      <w:tr w:rsidR="000D312E" w:rsidRPr="00AA5DA2" w14:paraId="2C94553E" w14:textId="77777777" w:rsidTr="009B2851">
        <w:tc>
          <w:tcPr>
            <w:tcW w:w="3686" w:type="dxa"/>
          </w:tcPr>
          <w:p w14:paraId="45AF409B" w14:textId="77777777" w:rsidR="000D312E" w:rsidRPr="00B60494" w:rsidRDefault="000D312E" w:rsidP="009B2851">
            <w:pPr>
              <w:pStyle w:val="TAL"/>
              <w:keepNext w:val="0"/>
              <w:keepLines w:val="0"/>
              <w:widowControl w:val="0"/>
              <w:rPr>
                <w:lang w:eastAsia="ja-JP"/>
              </w:rPr>
            </w:pPr>
            <w:bookmarkStart w:id="97" w:name="OLE_LINK10"/>
            <w:bookmarkStart w:id="98" w:name="OLE_LINK11"/>
            <w:proofErr w:type="spellStart"/>
            <w:r w:rsidRPr="00B60494">
              <w:rPr>
                <w:lang w:eastAsia="ja-JP"/>
              </w:rPr>
              <w:t>ifRegistrationRequestStoporAdd</w:t>
            </w:r>
            <w:bookmarkEnd w:id="97"/>
            <w:bookmarkEnd w:id="98"/>
            <w:proofErr w:type="spellEnd"/>
          </w:p>
        </w:tc>
        <w:tc>
          <w:tcPr>
            <w:tcW w:w="5670" w:type="dxa"/>
          </w:tcPr>
          <w:p w14:paraId="6F4E5EB6" w14:textId="77777777" w:rsidR="000D312E" w:rsidRPr="00AA5DA2" w:rsidRDefault="000D312E" w:rsidP="009B2851">
            <w:pPr>
              <w:pStyle w:val="TAL"/>
              <w:keepNext w:val="0"/>
              <w:keepLines w:val="0"/>
              <w:widowControl w:val="0"/>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 xml:space="preserve">IE is set to the value </w:t>
            </w:r>
            <w:r w:rsidRPr="0066291E">
              <w:rPr>
                <w:rFonts w:cs="Arial"/>
                <w:lang w:eastAsia="ja-JP"/>
              </w:rPr>
              <w:t>"</w:t>
            </w:r>
            <w:r w:rsidRPr="00AA5DA2">
              <w:rPr>
                <w:lang w:eastAsia="ja-JP"/>
              </w:rPr>
              <w:t>stop</w:t>
            </w:r>
            <w:r w:rsidRPr="0066291E">
              <w:rPr>
                <w:rFonts w:cs="Arial"/>
                <w:lang w:eastAsia="ja-JP"/>
              </w:rPr>
              <w:t>"</w:t>
            </w:r>
            <w:r w:rsidRPr="00AA5DA2">
              <w:rPr>
                <w:lang w:eastAsia="ja-JP"/>
              </w:rPr>
              <w:t xml:space="preserve"> or </w:t>
            </w:r>
            <w:r w:rsidRPr="0066291E">
              <w:rPr>
                <w:rFonts w:cs="Arial"/>
                <w:lang w:eastAsia="ja-JP"/>
              </w:rPr>
              <w:t>"</w:t>
            </w:r>
            <w:r w:rsidRPr="00AA5DA2">
              <w:rPr>
                <w:lang w:eastAsia="ja-JP"/>
              </w:rPr>
              <w:t>add</w:t>
            </w:r>
            <w:r w:rsidRPr="0066291E">
              <w:rPr>
                <w:rFonts w:cs="Arial"/>
                <w:lang w:eastAsia="ja-JP"/>
              </w:rPr>
              <w:t>"</w:t>
            </w:r>
            <w:r w:rsidRPr="00AA5DA2">
              <w:rPr>
                <w:lang w:eastAsia="ja-JP"/>
              </w:rPr>
              <w:t>.</w:t>
            </w:r>
          </w:p>
        </w:tc>
      </w:tr>
      <w:tr w:rsidR="000D312E" w:rsidRPr="00F45469" w14:paraId="3FBF54A4" w14:textId="77777777" w:rsidTr="009B2851">
        <w:tc>
          <w:tcPr>
            <w:tcW w:w="3686" w:type="dxa"/>
            <w:tcBorders>
              <w:top w:val="single" w:sz="4" w:space="0" w:color="auto"/>
              <w:left w:val="single" w:sz="4" w:space="0" w:color="auto"/>
              <w:bottom w:val="single" w:sz="4" w:space="0" w:color="auto"/>
              <w:right w:val="single" w:sz="4" w:space="0" w:color="auto"/>
            </w:tcBorders>
          </w:tcPr>
          <w:p w14:paraId="5196FF5E" w14:textId="77777777" w:rsidR="000D312E" w:rsidRPr="00B60494" w:rsidRDefault="000D312E" w:rsidP="009B2851">
            <w:pPr>
              <w:pStyle w:val="TAL"/>
              <w:keepNext w:val="0"/>
              <w:keepLines w:val="0"/>
              <w:widowControl w:val="0"/>
              <w:rPr>
                <w:lang w:eastAsia="ja-JP"/>
              </w:rPr>
            </w:pPr>
            <w:proofErr w:type="spellStart"/>
            <w:r w:rsidRPr="00B60494">
              <w:rPr>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28CF9CCE" w14:textId="77777777" w:rsidR="000D312E" w:rsidRPr="00F45469" w:rsidRDefault="000D312E" w:rsidP="009B2851">
            <w:pPr>
              <w:pStyle w:val="TAL"/>
              <w:keepNext w:val="0"/>
              <w:keepLines w:val="0"/>
              <w:widowControl w:val="0"/>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 xml:space="preserve">IE is set to the value </w:t>
            </w:r>
            <w:r w:rsidRPr="0066291E">
              <w:rPr>
                <w:rFonts w:cs="Arial"/>
                <w:lang w:eastAsia="ja-JP"/>
              </w:rPr>
              <w:t>"</w:t>
            </w:r>
            <w:r>
              <w:rPr>
                <w:lang w:eastAsia="ja-JP"/>
              </w:rPr>
              <w:t>start</w:t>
            </w:r>
            <w:r w:rsidRPr="0066291E">
              <w:rPr>
                <w:rFonts w:cs="Arial"/>
                <w:lang w:eastAsia="ja-JP"/>
              </w:rPr>
              <w:t>"</w:t>
            </w:r>
            <w:r w:rsidRPr="00F45469">
              <w:rPr>
                <w:lang w:eastAsia="ja-JP"/>
              </w:rPr>
              <w:t>.</w:t>
            </w:r>
          </w:p>
        </w:tc>
      </w:tr>
    </w:tbl>
    <w:p w14:paraId="2A1EEE32" w14:textId="77777777" w:rsidR="000D312E" w:rsidRDefault="000D312E" w:rsidP="000D312E">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F45469" w14:paraId="46C3121F" w14:textId="77777777" w:rsidTr="009B2851">
        <w:tc>
          <w:tcPr>
            <w:tcW w:w="3686" w:type="dxa"/>
            <w:tcBorders>
              <w:top w:val="single" w:sz="4" w:space="0" w:color="auto"/>
              <w:left w:val="single" w:sz="4" w:space="0" w:color="auto"/>
              <w:bottom w:val="single" w:sz="4" w:space="0" w:color="auto"/>
              <w:right w:val="single" w:sz="4" w:space="0" w:color="auto"/>
            </w:tcBorders>
          </w:tcPr>
          <w:p w14:paraId="7FA4CD1A" w14:textId="77777777" w:rsidR="000D312E" w:rsidRPr="00AA5DA2" w:rsidRDefault="000D312E" w:rsidP="009B2851">
            <w:pPr>
              <w:pStyle w:val="TAH"/>
              <w:keepNext w:val="0"/>
              <w:keepLines w:val="0"/>
              <w:widowControl w:val="0"/>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05D4F96" w14:textId="77777777" w:rsidR="000D312E" w:rsidRPr="00F45469" w:rsidRDefault="000D312E" w:rsidP="009B2851">
            <w:pPr>
              <w:pStyle w:val="TAH"/>
              <w:keepNext w:val="0"/>
              <w:keepLines w:val="0"/>
              <w:widowControl w:val="0"/>
              <w:rPr>
                <w:lang w:eastAsia="ja-JP"/>
              </w:rPr>
            </w:pPr>
            <w:r w:rsidRPr="00422562">
              <w:rPr>
                <w:lang w:eastAsia="ja-JP"/>
              </w:rPr>
              <w:t>Explanation</w:t>
            </w:r>
          </w:p>
        </w:tc>
      </w:tr>
      <w:tr w:rsidR="000D312E" w:rsidRPr="00F45469" w14:paraId="65F94F59" w14:textId="77777777" w:rsidTr="009B2851">
        <w:tc>
          <w:tcPr>
            <w:tcW w:w="3686" w:type="dxa"/>
            <w:tcBorders>
              <w:top w:val="single" w:sz="4" w:space="0" w:color="auto"/>
              <w:left w:val="single" w:sz="4" w:space="0" w:color="auto"/>
              <w:bottom w:val="single" w:sz="4" w:space="0" w:color="auto"/>
              <w:right w:val="single" w:sz="4" w:space="0" w:color="auto"/>
            </w:tcBorders>
          </w:tcPr>
          <w:p w14:paraId="449B0701" w14:textId="77777777" w:rsidR="000D312E" w:rsidRPr="00AA5DA2" w:rsidRDefault="000D312E" w:rsidP="009B2851">
            <w:pPr>
              <w:pStyle w:val="TAL"/>
              <w:keepNext w:val="0"/>
              <w:keepLines w:val="0"/>
              <w:widowControl w:val="0"/>
              <w:rPr>
                <w:lang w:eastAsia="ja-JP"/>
              </w:rPr>
            </w:pPr>
            <w:proofErr w:type="spellStart"/>
            <w:r w:rsidRPr="00422562">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0A687FBE" w14:textId="77777777" w:rsidR="000D312E" w:rsidRPr="00F45469" w:rsidRDefault="000D312E" w:rsidP="009B2851">
            <w:pPr>
              <w:pStyle w:val="TAL"/>
              <w:keepNext w:val="0"/>
              <w:keepLines w:val="0"/>
              <w:widowControl w:val="0"/>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0D312E" w:rsidRPr="00F45469" w14:paraId="1A0F28B2" w14:textId="77777777" w:rsidTr="009B2851">
        <w:tc>
          <w:tcPr>
            <w:tcW w:w="3686" w:type="dxa"/>
            <w:tcBorders>
              <w:top w:val="single" w:sz="4" w:space="0" w:color="auto"/>
              <w:left w:val="single" w:sz="4" w:space="0" w:color="auto"/>
              <w:bottom w:val="single" w:sz="4" w:space="0" w:color="auto"/>
              <w:right w:val="single" w:sz="4" w:space="0" w:color="auto"/>
            </w:tcBorders>
          </w:tcPr>
          <w:p w14:paraId="2865F36F" w14:textId="77777777" w:rsidR="000D312E" w:rsidRPr="00AA5DA2" w:rsidRDefault="000D312E" w:rsidP="009B2851">
            <w:pPr>
              <w:pStyle w:val="TAL"/>
              <w:keepNext w:val="0"/>
              <w:keepLines w:val="0"/>
              <w:widowControl w:val="0"/>
              <w:rPr>
                <w:lang w:eastAsia="ja-JP"/>
              </w:rPr>
            </w:pPr>
            <w:proofErr w:type="spellStart"/>
            <w:r w:rsidRPr="00D072C4">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6A38A497" w14:textId="77777777" w:rsidR="000D312E" w:rsidRPr="00F45469" w:rsidRDefault="000D312E" w:rsidP="009B2851">
            <w:pPr>
              <w:pStyle w:val="TAL"/>
              <w:keepNext w:val="0"/>
              <w:keepLines w:val="0"/>
              <w:widowControl w:val="0"/>
              <w:rPr>
                <w:lang w:eastAsia="ja-JP"/>
              </w:rPr>
            </w:pPr>
            <w:r w:rsidRPr="006362EB">
              <w:rPr>
                <w:rFonts w:cs="Arial"/>
                <w:lang w:val="en-US" w:eastAsia="ja-JP"/>
              </w:rPr>
              <w:t>Maximum no. SSB Areas that can be served by a NG-RAN node cell. Value is 64.</w:t>
            </w:r>
          </w:p>
        </w:tc>
      </w:tr>
      <w:tr w:rsidR="000D312E" w:rsidRPr="00F45469" w14:paraId="091A4B71" w14:textId="77777777" w:rsidTr="009B2851">
        <w:tc>
          <w:tcPr>
            <w:tcW w:w="3686" w:type="dxa"/>
            <w:tcBorders>
              <w:top w:val="single" w:sz="4" w:space="0" w:color="auto"/>
              <w:left w:val="single" w:sz="4" w:space="0" w:color="auto"/>
              <w:bottom w:val="single" w:sz="4" w:space="0" w:color="auto"/>
              <w:right w:val="single" w:sz="4" w:space="0" w:color="auto"/>
            </w:tcBorders>
          </w:tcPr>
          <w:p w14:paraId="52990776" w14:textId="77777777" w:rsidR="000D312E" w:rsidRPr="00AA5DA2" w:rsidRDefault="000D312E" w:rsidP="009B2851">
            <w:pPr>
              <w:pStyle w:val="TAL"/>
              <w:keepNext w:val="0"/>
              <w:keepLines w:val="0"/>
              <w:widowControl w:val="0"/>
              <w:rPr>
                <w:lang w:eastAsia="ja-JP"/>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53C008B1" w14:textId="77777777" w:rsidR="000D312E" w:rsidRPr="00F45469" w:rsidRDefault="000D312E" w:rsidP="009B2851">
            <w:pPr>
              <w:pStyle w:val="TAL"/>
              <w:keepNext w:val="0"/>
              <w:keepLines w:val="0"/>
              <w:widowControl w:val="0"/>
              <w:rPr>
                <w:lang w:eastAsia="ja-JP"/>
              </w:rPr>
            </w:pPr>
            <w:r>
              <w:t xml:space="preserve">Maximum no. of signalled slice support items. Value is </w:t>
            </w:r>
            <w:r>
              <w:rPr>
                <w:lang w:eastAsia="zh-CN"/>
              </w:rPr>
              <w:t>1024</w:t>
            </w:r>
            <w:r>
              <w:t>.</w:t>
            </w:r>
          </w:p>
        </w:tc>
      </w:tr>
    </w:tbl>
    <w:p w14:paraId="50CCD90F" w14:textId="77777777" w:rsidR="000D312E" w:rsidRDefault="000D312E" w:rsidP="000D312E">
      <w:pPr>
        <w:widowControl w:val="0"/>
      </w:pPr>
    </w:p>
    <w:p w14:paraId="11D4C028"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08FDD4CA" w14:textId="77777777" w:rsidR="000D312E" w:rsidRDefault="000D312E" w:rsidP="000D312E">
      <w:pPr>
        <w:pStyle w:val="Heading4"/>
      </w:pPr>
      <w:bookmarkStart w:id="99" w:name="_Toc155959887"/>
      <w:r>
        <w:t>9.1.3.26</w:t>
      </w:r>
      <w:r>
        <w:tab/>
        <w:t xml:space="preserve">DATA COLLECTION </w:t>
      </w:r>
      <w:r>
        <w:rPr>
          <w:szCs w:val="24"/>
        </w:rPr>
        <w:t>REQUEST</w:t>
      </w:r>
      <w:bookmarkEnd w:id="99"/>
    </w:p>
    <w:p w14:paraId="0CD9069A" w14:textId="77777777" w:rsidR="000D312E" w:rsidRDefault="000D312E" w:rsidP="000D312E">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7CDF04C7" w14:textId="77777777" w:rsidR="000D312E" w:rsidRDefault="000D312E" w:rsidP="000D312E">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0D312E" w14:paraId="6DE4F00B" w14:textId="77777777" w:rsidTr="009B2851">
        <w:trPr>
          <w:cantSplit/>
          <w:tblHeader/>
        </w:trPr>
        <w:tc>
          <w:tcPr>
            <w:tcW w:w="2439" w:type="dxa"/>
            <w:tcBorders>
              <w:top w:val="single" w:sz="4" w:space="0" w:color="auto"/>
              <w:left w:val="single" w:sz="4" w:space="0" w:color="auto"/>
              <w:bottom w:val="single" w:sz="4" w:space="0" w:color="auto"/>
              <w:right w:val="single" w:sz="4" w:space="0" w:color="auto"/>
            </w:tcBorders>
          </w:tcPr>
          <w:p w14:paraId="12C74766" w14:textId="77777777" w:rsidR="000D312E" w:rsidRDefault="000D312E" w:rsidP="009B2851">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20AC656" w14:textId="77777777" w:rsidR="000D312E" w:rsidRDefault="000D312E" w:rsidP="009B2851">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2678025" w14:textId="77777777" w:rsidR="000D312E" w:rsidRDefault="000D312E" w:rsidP="009B2851">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7AC0069" w14:textId="77777777" w:rsidR="000D312E" w:rsidRDefault="000D312E" w:rsidP="009B2851">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C987503" w14:textId="77777777" w:rsidR="000D312E" w:rsidRDefault="000D312E" w:rsidP="009B2851">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FCDEF20" w14:textId="77777777" w:rsidR="000D312E" w:rsidRDefault="000D312E" w:rsidP="009B2851">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A5B5BFF" w14:textId="77777777" w:rsidR="000D312E" w:rsidRDefault="000D312E" w:rsidP="009B2851">
            <w:pPr>
              <w:pStyle w:val="TAH"/>
              <w:keepNext w:val="0"/>
              <w:keepLines w:val="0"/>
              <w:widowControl w:val="0"/>
              <w:rPr>
                <w:lang w:eastAsia="ja-JP"/>
              </w:rPr>
            </w:pPr>
            <w:r>
              <w:rPr>
                <w:lang w:eastAsia="ja-JP"/>
              </w:rPr>
              <w:t>Assigned Criticality</w:t>
            </w:r>
          </w:p>
        </w:tc>
      </w:tr>
      <w:tr w:rsidR="000D312E" w14:paraId="4F4C7822"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02D9CEDC" w14:textId="77777777" w:rsidR="000D312E" w:rsidRDefault="000D312E" w:rsidP="009B2851">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78E180F2" w14:textId="77777777" w:rsidR="000D312E" w:rsidRDefault="000D312E" w:rsidP="009B285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E1CB880" w14:textId="77777777" w:rsidR="000D312E" w:rsidRDefault="000D312E" w:rsidP="009B2851">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DF0FB2" w14:textId="77777777" w:rsidR="000D312E" w:rsidRDefault="000D312E" w:rsidP="009B2851">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E69E99E" w14:textId="77777777" w:rsidR="000D312E" w:rsidRDefault="000D312E" w:rsidP="009B2851">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03436F5"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E2CFF56" w14:textId="77777777" w:rsidR="000D312E" w:rsidRDefault="000D312E" w:rsidP="009B2851">
            <w:pPr>
              <w:pStyle w:val="TAC"/>
              <w:keepNext w:val="0"/>
              <w:keepLines w:val="0"/>
              <w:widowControl w:val="0"/>
              <w:rPr>
                <w:lang w:eastAsia="ja-JP"/>
              </w:rPr>
            </w:pPr>
            <w:r>
              <w:rPr>
                <w:lang w:eastAsia="ja-JP"/>
              </w:rPr>
              <w:t>reject</w:t>
            </w:r>
          </w:p>
        </w:tc>
      </w:tr>
      <w:tr w:rsidR="000D312E" w14:paraId="08AFBFF9"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43A99C2C" w14:textId="77777777" w:rsidR="000D312E" w:rsidRDefault="000D312E" w:rsidP="009B2851">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5CD92C6F" w14:textId="77777777" w:rsidR="000D312E" w:rsidRDefault="000D312E" w:rsidP="009B285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28A801C"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16738" w14:textId="77777777" w:rsidR="000D312E" w:rsidRDefault="000D312E" w:rsidP="009B2851">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41C1C043" w14:textId="77777777" w:rsidR="000D312E" w:rsidRDefault="000D312E" w:rsidP="009B2851">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0F999EA"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2927C1A" w14:textId="77777777" w:rsidR="000D312E" w:rsidRDefault="000D312E" w:rsidP="009B2851">
            <w:pPr>
              <w:pStyle w:val="TAC"/>
              <w:keepNext w:val="0"/>
              <w:keepLines w:val="0"/>
              <w:widowControl w:val="0"/>
              <w:rPr>
                <w:lang w:eastAsia="ja-JP"/>
              </w:rPr>
            </w:pPr>
            <w:r>
              <w:rPr>
                <w:lang w:eastAsia="ja-JP"/>
              </w:rPr>
              <w:t>reject</w:t>
            </w:r>
          </w:p>
        </w:tc>
      </w:tr>
      <w:tr w:rsidR="000D312E" w14:paraId="6355984F"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596474B8" w14:textId="77777777" w:rsidR="000D312E" w:rsidRDefault="000D312E" w:rsidP="009B2851">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7DDE98B2" w14:textId="77777777" w:rsidR="000D312E" w:rsidRDefault="000D312E" w:rsidP="009B2851">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5F94ED68"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649BA6" w14:textId="77777777" w:rsidR="000D312E" w:rsidRDefault="000D312E" w:rsidP="009B2851">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1B42C97" w14:textId="77777777" w:rsidR="000D312E" w:rsidRDefault="000D312E" w:rsidP="009B2851">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1F44F0"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A4B235" w14:textId="77777777" w:rsidR="000D312E" w:rsidRDefault="000D312E" w:rsidP="009B2851">
            <w:pPr>
              <w:pStyle w:val="TAC"/>
              <w:keepNext w:val="0"/>
              <w:keepLines w:val="0"/>
              <w:widowControl w:val="0"/>
              <w:rPr>
                <w:lang w:eastAsia="zh-CN"/>
              </w:rPr>
            </w:pPr>
            <w:r>
              <w:rPr>
                <w:rFonts w:hint="eastAsia"/>
                <w:lang w:eastAsia="zh-CN"/>
              </w:rPr>
              <w:t>i</w:t>
            </w:r>
            <w:r>
              <w:rPr>
                <w:lang w:eastAsia="zh-CN"/>
              </w:rPr>
              <w:t>gnore</w:t>
            </w:r>
          </w:p>
        </w:tc>
      </w:tr>
      <w:tr w:rsidR="000D312E" w14:paraId="597B8D7F"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65C0EE9B" w14:textId="77777777" w:rsidR="000D312E" w:rsidRDefault="000D312E" w:rsidP="009B2851">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358E9D55" w14:textId="77777777" w:rsidR="000D312E" w:rsidRDefault="000D312E" w:rsidP="009B285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B36845F"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80F6B8" w14:textId="77777777" w:rsidR="000D312E" w:rsidRDefault="000D312E" w:rsidP="009B2851">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2F85D240" w14:textId="77777777" w:rsidR="000D312E" w:rsidRDefault="000D312E" w:rsidP="009B2851">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3BDFC02F"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1DCAA3C" w14:textId="77777777" w:rsidR="000D312E" w:rsidRDefault="000D312E" w:rsidP="009B2851">
            <w:pPr>
              <w:pStyle w:val="TAC"/>
              <w:keepNext w:val="0"/>
              <w:keepLines w:val="0"/>
              <w:widowControl w:val="0"/>
              <w:rPr>
                <w:lang w:eastAsia="ja-JP"/>
              </w:rPr>
            </w:pPr>
            <w:r>
              <w:rPr>
                <w:lang w:eastAsia="ja-JP"/>
              </w:rPr>
              <w:t>reject</w:t>
            </w:r>
          </w:p>
        </w:tc>
      </w:tr>
      <w:tr w:rsidR="000D312E" w14:paraId="46D8446F"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3F028D6" w14:textId="77777777" w:rsidR="000D312E" w:rsidRDefault="000D312E" w:rsidP="009B2851">
            <w:pPr>
              <w:pStyle w:val="TAL"/>
              <w:keepNext w:val="0"/>
              <w:keepLines w:val="0"/>
              <w:widowControl w:val="0"/>
              <w:rPr>
                <w:lang w:eastAsia="ja-JP"/>
              </w:rPr>
            </w:pPr>
            <w:r>
              <w:rPr>
                <w:lang w:eastAsia="ja-JP"/>
              </w:rPr>
              <w:lastRenderedPageBreak/>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F5B8291" w14:textId="77777777" w:rsidR="000D312E" w:rsidRDefault="000D312E" w:rsidP="009B2851">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54ACD302"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27E7DF" w14:textId="77777777" w:rsidR="000D312E" w:rsidRDefault="000D312E" w:rsidP="009B2851">
            <w:pPr>
              <w:pStyle w:val="TAL"/>
              <w:keepNext w:val="0"/>
              <w:keepLines w:val="0"/>
              <w:widowControl w:val="0"/>
              <w:rPr>
                <w:lang w:eastAsia="ja-JP"/>
              </w:rPr>
            </w:pPr>
            <w:r>
              <w:rPr>
                <w:lang w:eastAsia="ja-JP"/>
              </w:rPr>
              <w:t>BITSTRING</w:t>
            </w:r>
          </w:p>
          <w:p w14:paraId="66F6F7F4" w14:textId="77777777" w:rsidR="000D312E" w:rsidRDefault="000D312E" w:rsidP="009B2851">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2B933059" w14:textId="77777777" w:rsidR="000D312E" w:rsidRDefault="000D312E" w:rsidP="009B2851">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48B27E9A" w14:textId="77777777" w:rsidR="000D312E" w:rsidRDefault="000D312E" w:rsidP="009B2851">
            <w:pPr>
              <w:pStyle w:val="TAL"/>
              <w:keepNext w:val="0"/>
              <w:keepLines w:val="0"/>
              <w:widowControl w:val="0"/>
              <w:rPr>
                <w:lang w:eastAsia="ja-JP"/>
              </w:rPr>
            </w:pPr>
            <w:r>
              <w:rPr>
                <w:lang w:eastAsia="ja-JP"/>
              </w:rPr>
              <w:t>First Bit = Predicted Radio Resource Status,</w:t>
            </w:r>
          </w:p>
          <w:p w14:paraId="02AFC399" w14:textId="77777777" w:rsidR="000D312E" w:rsidRDefault="000D312E" w:rsidP="009B2851">
            <w:pPr>
              <w:pStyle w:val="TAL"/>
              <w:keepNext w:val="0"/>
              <w:keepLines w:val="0"/>
              <w:widowControl w:val="0"/>
              <w:rPr>
                <w:lang w:eastAsia="ja-JP"/>
              </w:rPr>
            </w:pPr>
            <w:r>
              <w:rPr>
                <w:rFonts w:hint="eastAsia"/>
                <w:lang w:eastAsia="ja-JP"/>
              </w:rPr>
              <w:t>S</w:t>
            </w:r>
            <w:r>
              <w:rPr>
                <w:lang w:eastAsia="ja-JP"/>
              </w:rPr>
              <w:t>econd Bit = Predicted Number of Active UEs,</w:t>
            </w:r>
          </w:p>
          <w:p w14:paraId="2BEF7C68" w14:textId="77777777" w:rsidR="000D312E" w:rsidRDefault="000D312E" w:rsidP="009B2851">
            <w:pPr>
              <w:pStyle w:val="TAL"/>
              <w:keepNext w:val="0"/>
              <w:keepLines w:val="0"/>
              <w:widowControl w:val="0"/>
              <w:rPr>
                <w:lang w:eastAsia="ja-JP"/>
              </w:rPr>
            </w:pPr>
            <w:r>
              <w:rPr>
                <w:lang w:eastAsia="ja-JP"/>
              </w:rPr>
              <w:t>Third Bit = Predicted RRC Connections</w:t>
            </w:r>
          </w:p>
          <w:p w14:paraId="1D8461A0" w14:textId="77777777" w:rsidR="000D312E" w:rsidRDefault="000D312E" w:rsidP="009B2851">
            <w:pPr>
              <w:pStyle w:val="TAL"/>
              <w:keepNext w:val="0"/>
              <w:keepLines w:val="0"/>
              <w:widowControl w:val="0"/>
              <w:rPr>
                <w:lang w:eastAsia="zh-CN"/>
              </w:rPr>
            </w:pPr>
            <w:r>
              <w:rPr>
                <w:lang w:eastAsia="ja-JP"/>
              </w:rPr>
              <w:t>Fourth Bit =</w:t>
            </w:r>
            <w:r>
              <w:rPr>
                <w:lang w:eastAsia="zh-CN"/>
              </w:rPr>
              <w:t xml:space="preserve"> Average UE Throughput DL,</w:t>
            </w:r>
          </w:p>
          <w:p w14:paraId="7AA1F84F" w14:textId="77777777" w:rsidR="000D312E" w:rsidRDefault="000D312E" w:rsidP="009B2851">
            <w:pPr>
              <w:pStyle w:val="TAL"/>
              <w:keepNext w:val="0"/>
              <w:keepLines w:val="0"/>
              <w:widowControl w:val="0"/>
              <w:rPr>
                <w:lang w:eastAsia="zh-CN"/>
              </w:rPr>
            </w:pPr>
            <w:r>
              <w:rPr>
                <w:lang w:eastAsia="zh-CN"/>
              </w:rPr>
              <w:t>Fifth Bit = Average UE Throughput UL,</w:t>
            </w:r>
          </w:p>
          <w:p w14:paraId="32BFEFF4" w14:textId="77777777" w:rsidR="000D312E" w:rsidRDefault="000D312E" w:rsidP="009B2851">
            <w:pPr>
              <w:pStyle w:val="TAL"/>
              <w:keepNext w:val="0"/>
              <w:keepLines w:val="0"/>
              <w:widowControl w:val="0"/>
              <w:rPr>
                <w:lang w:eastAsia="ja-JP"/>
              </w:rPr>
            </w:pPr>
            <w:r>
              <w:rPr>
                <w:lang w:eastAsia="zh-CN"/>
              </w:rPr>
              <w:t xml:space="preserve">Sixth Bit = </w:t>
            </w:r>
            <w:r>
              <w:rPr>
                <w:lang w:eastAsia="ja-JP"/>
              </w:rPr>
              <w:t>Average Packet Delay,</w:t>
            </w:r>
          </w:p>
          <w:p w14:paraId="086523DC" w14:textId="77777777" w:rsidR="000D312E" w:rsidRDefault="000D312E" w:rsidP="009B2851">
            <w:pPr>
              <w:pStyle w:val="TAL"/>
              <w:keepNext w:val="0"/>
              <w:keepLines w:val="0"/>
              <w:widowControl w:val="0"/>
              <w:rPr>
                <w:lang w:eastAsia="ja-JP"/>
              </w:rPr>
            </w:pPr>
            <w:r>
              <w:rPr>
                <w:lang w:eastAsia="zh-CN"/>
              </w:rPr>
              <w:t xml:space="preserve">Seventh Bit = </w:t>
            </w:r>
            <w:r>
              <w:rPr>
                <w:lang w:eastAsia="ja-JP"/>
              </w:rPr>
              <w:t>Average Packet Loss DL</w:t>
            </w:r>
          </w:p>
          <w:p w14:paraId="2B1D5596" w14:textId="77777777" w:rsidR="000D312E" w:rsidRDefault="000D312E" w:rsidP="009B2851">
            <w:pPr>
              <w:pStyle w:val="TAL"/>
              <w:keepNext w:val="0"/>
              <w:keepLines w:val="0"/>
              <w:widowControl w:val="0"/>
              <w:rPr>
                <w:lang w:val="en-US" w:eastAsia="ja-JP"/>
              </w:rPr>
            </w:pPr>
            <w:r>
              <w:rPr>
                <w:lang w:eastAsia="ja-JP"/>
              </w:rPr>
              <w:t>Eighth Bit = Energy Cost</w:t>
            </w:r>
          </w:p>
          <w:p w14:paraId="1F692AD8" w14:textId="77777777" w:rsidR="000D312E" w:rsidRDefault="000D312E" w:rsidP="009B2851">
            <w:pPr>
              <w:pStyle w:val="TAL"/>
              <w:keepNext w:val="0"/>
              <w:keepLines w:val="0"/>
              <w:widowControl w:val="0"/>
              <w:rPr>
                <w:lang w:val="en-US" w:eastAsia="zh-CN"/>
              </w:rPr>
            </w:pPr>
            <w:r>
              <w:rPr>
                <w:rFonts w:hint="eastAsia"/>
                <w:lang w:val="en-US" w:eastAsia="zh-CN"/>
              </w:rPr>
              <w:t>Ninth Bit = Measured UE Trajectory</w:t>
            </w:r>
          </w:p>
          <w:p w14:paraId="209D61A9" w14:textId="77777777" w:rsidR="000D312E" w:rsidRDefault="000D312E" w:rsidP="009B2851">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50B844EB"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838D1DF" w14:textId="77777777" w:rsidR="000D312E" w:rsidRDefault="000D312E" w:rsidP="009B2851">
            <w:pPr>
              <w:pStyle w:val="TAC"/>
              <w:keepNext w:val="0"/>
              <w:keepLines w:val="0"/>
              <w:widowControl w:val="0"/>
              <w:rPr>
                <w:lang w:eastAsia="ja-JP"/>
              </w:rPr>
            </w:pPr>
            <w:r>
              <w:rPr>
                <w:snapToGrid w:val="0"/>
              </w:rPr>
              <w:t>reject</w:t>
            </w:r>
          </w:p>
        </w:tc>
      </w:tr>
      <w:tr w:rsidR="000D312E" w14:paraId="7187592F"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1C629CB" w14:textId="77777777" w:rsidR="000D312E" w:rsidRDefault="000D312E" w:rsidP="009B2851">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5A3E37EC" w14:textId="77777777" w:rsidR="000D312E" w:rsidRDefault="000D312E" w:rsidP="009B2851">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FF43739" w14:textId="77777777" w:rsidR="000D312E" w:rsidRDefault="000D312E" w:rsidP="009B285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6F73B0E" w14:textId="77777777" w:rsidR="000D312E" w:rsidRDefault="000D312E" w:rsidP="009B285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5A16E84" w14:textId="77777777" w:rsidR="000D312E" w:rsidRDefault="000D312E" w:rsidP="009B2851">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D197D1F"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E1C674" w14:textId="77777777" w:rsidR="000D312E" w:rsidRDefault="000D312E" w:rsidP="009B2851">
            <w:pPr>
              <w:pStyle w:val="TAC"/>
              <w:keepNext w:val="0"/>
              <w:keepLines w:val="0"/>
              <w:widowControl w:val="0"/>
              <w:rPr>
                <w:lang w:eastAsia="ja-JP"/>
              </w:rPr>
            </w:pPr>
            <w:r>
              <w:rPr>
                <w:snapToGrid w:val="0"/>
              </w:rPr>
              <w:t>ignore</w:t>
            </w:r>
          </w:p>
        </w:tc>
      </w:tr>
      <w:tr w:rsidR="000D312E" w14:paraId="5FE327E5"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0754274" w14:textId="77777777" w:rsidR="000D312E" w:rsidRDefault="000D312E" w:rsidP="009B2851">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D834903" w14:textId="77777777" w:rsidR="000D312E" w:rsidRDefault="000D312E" w:rsidP="009B2851">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094CF16" w14:textId="77777777" w:rsidR="000D312E" w:rsidRDefault="000D312E" w:rsidP="009B2851">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7D92E0C" w14:textId="77777777" w:rsidR="000D312E" w:rsidRDefault="000D312E" w:rsidP="009B285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1C85EE6" w14:textId="77777777" w:rsidR="000D312E" w:rsidRDefault="000D312E" w:rsidP="009B2851">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EED5D8C" w14:textId="77777777" w:rsidR="000D312E" w:rsidRDefault="000D312E" w:rsidP="009B2851">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32A7BFC" w14:textId="77777777" w:rsidR="000D312E" w:rsidRDefault="000D312E" w:rsidP="009B2851">
            <w:pPr>
              <w:pStyle w:val="TAC"/>
              <w:keepNext w:val="0"/>
              <w:keepLines w:val="0"/>
              <w:widowControl w:val="0"/>
              <w:rPr>
                <w:lang w:eastAsia="ja-JP"/>
              </w:rPr>
            </w:pPr>
          </w:p>
        </w:tc>
      </w:tr>
      <w:tr w:rsidR="000D312E" w14:paraId="5BD46D7D"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287E629F" w14:textId="77777777" w:rsidR="000D312E" w:rsidRDefault="000D312E" w:rsidP="009B2851">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139A2CDB" w14:textId="77777777" w:rsidR="000D312E" w:rsidRDefault="000D312E" w:rsidP="009B285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CB77ECA"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87CBD2" w14:textId="77777777" w:rsidR="000D312E" w:rsidRDefault="000D312E" w:rsidP="009B2851">
            <w:pPr>
              <w:pStyle w:val="TAL"/>
              <w:keepNext w:val="0"/>
              <w:keepLines w:val="0"/>
              <w:widowControl w:val="0"/>
              <w:rPr>
                <w:lang w:eastAsia="ja-JP"/>
              </w:rPr>
            </w:pPr>
            <w:r>
              <w:rPr>
                <w:lang w:eastAsia="ja-JP"/>
              </w:rPr>
              <w:t>Global NG-RAN Cell Identity</w:t>
            </w:r>
          </w:p>
          <w:p w14:paraId="62A31938" w14:textId="77777777" w:rsidR="000D312E" w:rsidRDefault="000D312E" w:rsidP="009B2851">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60B62B2" w14:textId="77777777" w:rsidR="000D312E" w:rsidRDefault="000D312E" w:rsidP="009B2851">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1DD608FA" w14:textId="77777777" w:rsidR="000D312E" w:rsidRDefault="000D312E" w:rsidP="009B2851">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7232F25" w14:textId="77777777" w:rsidR="000D312E" w:rsidRDefault="000D312E" w:rsidP="009B2851">
            <w:pPr>
              <w:pStyle w:val="TAC"/>
              <w:keepNext w:val="0"/>
              <w:keepLines w:val="0"/>
              <w:widowControl w:val="0"/>
              <w:rPr>
                <w:lang w:eastAsia="ja-JP"/>
              </w:rPr>
            </w:pPr>
          </w:p>
        </w:tc>
      </w:tr>
      <w:tr w:rsidR="000D312E" w14:paraId="115429BA"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F794673" w14:textId="77777777" w:rsidR="000D312E" w:rsidRDefault="000D312E" w:rsidP="009B2851">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A909526" w14:textId="77777777" w:rsidR="000D312E" w:rsidRDefault="000D312E" w:rsidP="009B2851">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7B6B7E2"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B93437" w14:textId="77777777" w:rsidR="000D312E" w:rsidRDefault="000D312E" w:rsidP="009B2851">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2714F707" w14:textId="77777777" w:rsidR="000D312E" w:rsidRDefault="000D312E" w:rsidP="009B2851">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A55813C" w14:textId="77777777" w:rsidR="000D312E" w:rsidRDefault="000D312E" w:rsidP="009B285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D4BD5C0" w14:textId="77777777" w:rsidR="000D312E" w:rsidRDefault="000D312E" w:rsidP="009B2851">
            <w:pPr>
              <w:pStyle w:val="TAC"/>
              <w:keepNext w:val="0"/>
              <w:keepLines w:val="0"/>
              <w:widowControl w:val="0"/>
              <w:rPr>
                <w:lang w:eastAsia="ja-JP"/>
              </w:rPr>
            </w:pPr>
            <w:r>
              <w:rPr>
                <w:snapToGrid w:val="0"/>
              </w:rPr>
              <w:t>ignore</w:t>
            </w:r>
          </w:p>
        </w:tc>
      </w:tr>
      <w:tr w:rsidR="000D312E" w14:paraId="71165A65"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64D18B87" w14:textId="77777777" w:rsidR="000D312E" w:rsidRDefault="000D312E" w:rsidP="009B2851">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55E29468" w14:textId="77777777" w:rsidR="000D312E" w:rsidRDefault="000D312E" w:rsidP="009B2851">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706435DE"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73688E" w14:textId="77777777" w:rsidR="000D312E" w:rsidRDefault="000D312E" w:rsidP="009B2851">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197EE070" w14:textId="77777777" w:rsidR="000D312E" w:rsidRDefault="000D312E" w:rsidP="009B2851">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w:t>
            </w:r>
            <w:proofErr w:type="gramStart"/>
            <w:r>
              <w:rPr>
                <w:lang w:val="en-US" w:eastAsia="ja-JP"/>
              </w:rPr>
              <w:t>unit</w:t>
            </w:r>
            <w:proofErr w:type="gramEnd"/>
            <w:r>
              <w:rPr>
                <w:lang w:val="en-US" w:eastAsia="ja-JP"/>
              </w:rPr>
              <w:t>: second)</w:t>
            </w:r>
          </w:p>
        </w:tc>
        <w:tc>
          <w:tcPr>
            <w:tcW w:w="1186" w:type="dxa"/>
            <w:tcBorders>
              <w:top w:val="single" w:sz="4" w:space="0" w:color="auto"/>
              <w:left w:val="single" w:sz="4" w:space="0" w:color="auto"/>
              <w:bottom w:val="single" w:sz="4" w:space="0" w:color="auto"/>
              <w:right w:val="single" w:sz="4" w:space="0" w:color="auto"/>
            </w:tcBorders>
          </w:tcPr>
          <w:p w14:paraId="3374DBCA" w14:textId="77777777" w:rsidR="000D312E" w:rsidRDefault="000D312E" w:rsidP="009B2851">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520A994" w14:textId="77777777" w:rsidR="000D312E" w:rsidRDefault="000D312E" w:rsidP="009B2851">
            <w:pPr>
              <w:pStyle w:val="TAC"/>
              <w:keepNext w:val="0"/>
              <w:keepLines w:val="0"/>
              <w:widowControl w:val="0"/>
              <w:rPr>
                <w:snapToGrid w:val="0"/>
              </w:rPr>
            </w:pPr>
            <w:r>
              <w:rPr>
                <w:rFonts w:hint="eastAsia"/>
                <w:snapToGrid w:val="0"/>
                <w:lang w:val="en-US" w:eastAsia="zh-CN"/>
              </w:rPr>
              <w:t>ignore</w:t>
            </w:r>
          </w:p>
        </w:tc>
      </w:tr>
      <w:tr w:rsidR="000D312E" w14:paraId="15ABA44D"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0196C769" w14:textId="77777777" w:rsidR="000D312E" w:rsidRDefault="000D312E" w:rsidP="009B2851">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06CBE38" w14:textId="77777777" w:rsidR="000D312E" w:rsidRDefault="000D312E" w:rsidP="009B2851">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6CA313A"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CF5CF9" w14:textId="77777777" w:rsidR="000D312E" w:rsidRDefault="000D312E" w:rsidP="009B2851">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F2E5E9F" w14:textId="77777777" w:rsidR="000D312E" w:rsidRDefault="000D312E" w:rsidP="009B2851">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0F0F35F" w14:textId="77777777" w:rsidR="000D312E" w:rsidRDefault="000D312E" w:rsidP="009B2851">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6B555DC" w14:textId="77777777" w:rsidR="000D312E" w:rsidRDefault="000D312E" w:rsidP="009B2851">
            <w:pPr>
              <w:pStyle w:val="TAC"/>
              <w:keepNext w:val="0"/>
              <w:keepLines w:val="0"/>
              <w:widowControl w:val="0"/>
              <w:rPr>
                <w:snapToGrid w:val="0"/>
                <w:lang w:val="en-US" w:eastAsia="zh-CN"/>
              </w:rPr>
            </w:pPr>
            <w:r>
              <w:rPr>
                <w:snapToGrid w:val="0"/>
                <w:lang w:val="en-US" w:eastAsia="zh-CN"/>
              </w:rPr>
              <w:t>ignore</w:t>
            </w:r>
          </w:p>
        </w:tc>
      </w:tr>
      <w:tr w:rsidR="000D312E" w14:paraId="529C7A14" w14:textId="77777777" w:rsidTr="009B2851">
        <w:trPr>
          <w:cantSplit/>
        </w:trPr>
        <w:tc>
          <w:tcPr>
            <w:tcW w:w="2439" w:type="dxa"/>
            <w:tcBorders>
              <w:top w:val="single" w:sz="4" w:space="0" w:color="auto"/>
              <w:left w:val="single" w:sz="4" w:space="0" w:color="auto"/>
              <w:bottom w:val="single" w:sz="4" w:space="0" w:color="auto"/>
              <w:right w:val="single" w:sz="4" w:space="0" w:color="auto"/>
            </w:tcBorders>
          </w:tcPr>
          <w:p w14:paraId="74CAED78" w14:textId="77777777" w:rsidR="000D312E" w:rsidRDefault="000D312E" w:rsidP="009B2851">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28050A15" w14:textId="77777777" w:rsidR="000D312E" w:rsidRDefault="000D312E" w:rsidP="009B2851">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609A46" w14:textId="77777777" w:rsidR="000D312E" w:rsidRDefault="000D312E" w:rsidP="009B285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0B56AE" w14:textId="77777777" w:rsidR="000D312E" w:rsidRDefault="000D312E" w:rsidP="009B2851">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3093696" w14:textId="77777777" w:rsidR="000D312E" w:rsidRDefault="000D312E" w:rsidP="009B2851">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3800F7A" w14:textId="77777777" w:rsidR="000D312E" w:rsidRDefault="000D312E" w:rsidP="009B2851">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2DEA63F" w14:textId="77777777" w:rsidR="000D312E" w:rsidRDefault="000D312E" w:rsidP="009B2851">
            <w:pPr>
              <w:pStyle w:val="TAC"/>
              <w:keepNext w:val="0"/>
              <w:keepLines w:val="0"/>
              <w:widowControl w:val="0"/>
              <w:rPr>
                <w:snapToGrid w:val="0"/>
                <w:lang w:val="en-US" w:eastAsia="zh-CN"/>
              </w:rPr>
            </w:pPr>
            <w:r>
              <w:rPr>
                <w:snapToGrid w:val="0"/>
                <w:lang w:val="en-US" w:eastAsia="zh-CN"/>
              </w:rPr>
              <w:t>ignore</w:t>
            </w:r>
          </w:p>
        </w:tc>
      </w:tr>
    </w:tbl>
    <w:p w14:paraId="58043E23" w14:textId="77777777" w:rsidR="000D312E" w:rsidRDefault="000D312E" w:rsidP="000D312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312E" w14:paraId="60E7BEA1" w14:textId="77777777" w:rsidTr="009B2851">
        <w:trPr>
          <w:cantSplit/>
          <w:tblHeader/>
        </w:trPr>
        <w:tc>
          <w:tcPr>
            <w:tcW w:w="3686" w:type="dxa"/>
          </w:tcPr>
          <w:p w14:paraId="35D09BA2" w14:textId="77777777" w:rsidR="000D312E" w:rsidRDefault="000D312E" w:rsidP="009B2851">
            <w:pPr>
              <w:pStyle w:val="TAH"/>
              <w:rPr>
                <w:lang w:eastAsia="ja-JP"/>
              </w:rPr>
            </w:pPr>
            <w:r>
              <w:rPr>
                <w:lang w:eastAsia="ja-JP"/>
              </w:rPr>
              <w:lastRenderedPageBreak/>
              <w:t>Condition</w:t>
            </w:r>
          </w:p>
        </w:tc>
        <w:tc>
          <w:tcPr>
            <w:tcW w:w="5670" w:type="dxa"/>
          </w:tcPr>
          <w:p w14:paraId="1EEF644E" w14:textId="77777777" w:rsidR="000D312E" w:rsidRDefault="000D312E" w:rsidP="009B2851">
            <w:pPr>
              <w:pStyle w:val="TAH"/>
              <w:rPr>
                <w:lang w:eastAsia="ja-JP"/>
              </w:rPr>
            </w:pPr>
            <w:r>
              <w:rPr>
                <w:lang w:eastAsia="ja-JP"/>
              </w:rPr>
              <w:t>Explanation</w:t>
            </w:r>
          </w:p>
        </w:tc>
      </w:tr>
      <w:tr w:rsidR="000D312E" w14:paraId="2EDED51E" w14:textId="77777777" w:rsidTr="009B2851">
        <w:trPr>
          <w:cantSplit/>
        </w:trPr>
        <w:tc>
          <w:tcPr>
            <w:tcW w:w="3686" w:type="dxa"/>
          </w:tcPr>
          <w:p w14:paraId="35890C77" w14:textId="77777777" w:rsidR="000D312E" w:rsidRPr="00B60494" w:rsidRDefault="000D312E" w:rsidP="009B2851">
            <w:pPr>
              <w:pStyle w:val="TAL"/>
              <w:rPr>
                <w:lang w:eastAsia="ja-JP"/>
              </w:rPr>
            </w:pPr>
            <w:proofErr w:type="spellStart"/>
            <w:r w:rsidRPr="00B60494">
              <w:rPr>
                <w:lang w:eastAsia="ja-JP"/>
              </w:rPr>
              <w:t>ifRegistrationRequestForDataCollectionStop</w:t>
            </w:r>
            <w:proofErr w:type="spellEnd"/>
          </w:p>
        </w:tc>
        <w:tc>
          <w:tcPr>
            <w:tcW w:w="5670" w:type="dxa"/>
          </w:tcPr>
          <w:p w14:paraId="65B0133C" w14:textId="77777777" w:rsidR="000D312E" w:rsidRDefault="000D312E" w:rsidP="009B2851">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0D312E" w14:paraId="673D499D" w14:textId="77777777" w:rsidTr="009B2851">
        <w:trPr>
          <w:cantSplit/>
        </w:trPr>
        <w:tc>
          <w:tcPr>
            <w:tcW w:w="3686" w:type="dxa"/>
            <w:tcBorders>
              <w:top w:val="single" w:sz="4" w:space="0" w:color="auto"/>
              <w:left w:val="single" w:sz="4" w:space="0" w:color="auto"/>
              <w:bottom w:val="single" w:sz="4" w:space="0" w:color="auto"/>
              <w:right w:val="single" w:sz="4" w:space="0" w:color="auto"/>
            </w:tcBorders>
          </w:tcPr>
          <w:p w14:paraId="35A29E17" w14:textId="77777777" w:rsidR="000D312E" w:rsidRPr="00B60494" w:rsidRDefault="000D312E" w:rsidP="009B2851">
            <w:pPr>
              <w:pStyle w:val="TAL"/>
              <w:rPr>
                <w:lang w:eastAsia="ja-JP"/>
              </w:rPr>
            </w:pPr>
            <w:proofErr w:type="spellStart"/>
            <w:r w:rsidRPr="00B60494">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A97A90E" w14:textId="77777777" w:rsidR="000D312E" w:rsidRDefault="000D312E" w:rsidP="009B2851">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bl>
    <w:p w14:paraId="353DE979" w14:textId="77777777" w:rsidR="000D312E" w:rsidRDefault="000D312E" w:rsidP="000D312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D312E" w14:paraId="51E8C2B5" w14:textId="77777777" w:rsidTr="009B2851">
        <w:trPr>
          <w:cantSplit/>
          <w:tblHeader/>
        </w:trPr>
        <w:tc>
          <w:tcPr>
            <w:tcW w:w="3686" w:type="dxa"/>
            <w:tcBorders>
              <w:top w:val="single" w:sz="4" w:space="0" w:color="auto"/>
              <w:left w:val="single" w:sz="4" w:space="0" w:color="auto"/>
              <w:bottom w:val="single" w:sz="4" w:space="0" w:color="auto"/>
              <w:right w:val="single" w:sz="4" w:space="0" w:color="auto"/>
            </w:tcBorders>
          </w:tcPr>
          <w:p w14:paraId="23328DD7" w14:textId="77777777" w:rsidR="000D312E" w:rsidRDefault="000D312E" w:rsidP="009B2851">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5784480" w14:textId="77777777" w:rsidR="000D312E" w:rsidRDefault="000D312E" w:rsidP="009B2851">
            <w:pPr>
              <w:pStyle w:val="TAH"/>
              <w:rPr>
                <w:lang w:eastAsia="ja-JP"/>
              </w:rPr>
            </w:pPr>
            <w:r>
              <w:rPr>
                <w:lang w:eastAsia="ja-JP"/>
              </w:rPr>
              <w:t>Explanation</w:t>
            </w:r>
          </w:p>
        </w:tc>
      </w:tr>
      <w:tr w:rsidR="000D312E" w14:paraId="2AE88289" w14:textId="77777777" w:rsidTr="009B2851">
        <w:trPr>
          <w:cantSplit/>
        </w:trPr>
        <w:tc>
          <w:tcPr>
            <w:tcW w:w="3686" w:type="dxa"/>
            <w:tcBorders>
              <w:top w:val="single" w:sz="4" w:space="0" w:color="auto"/>
              <w:left w:val="single" w:sz="4" w:space="0" w:color="auto"/>
              <w:bottom w:val="single" w:sz="4" w:space="0" w:color="auto"/>
              <w:right w:val="single" w:sz="4" w:space="0" w:color="auto"/>
            </w:tcBorders>
          </w:tcPr>
          <w:p w14:paraId="69827C48" w14:textId="77777777" w:rsidR="000D312E" w:rsidRDefault="000D312E" w:rsidP="009B2851">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4DE6D0E3" w14:textId="77777777" w:rsidR="000D312E" w:rsidRDefault="000D312E" w:rsidP="009B2851">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34E49517" w14:textId="77777777" w:rsidR="000D312E" w:rsidRDefault="000D312E" w:rsidP="000D312E"/>
    <w:p w14:paraId="29DC680B"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308A1ABA" w14:textId="77777777" w:rsidR="000D312E" w:rsidRPr="00FD0425" w:rsidRDefault="000D312E" w:rsidP="000D312E">
      <w:pPr>
        <w:pStyle w:val="Heading4"/>
        <w:keepNext w:val="0"/>
        <w:keepLines w:val="0"/>
        <w:widowControl w:val="0"/>
      </w:pPr>
      <w:bookmarkStart w:id="100" w:name="_Toc20955294"/>
      <w:bookmarkStart w:id="101" w:name="_Toc29991491"/>
      <w:bookmarkStart w:id="102" w:name="_Toc36555891"/>
      <w:bookmarkStart w:id="103" w:name="_Toc44497613"/>
      <w:bookmarkStart w:id="104" w:name="_Toc45108001"/>
      <w:bookmarkStart w:id="105" w:name="_Toc45901621"/>
      <w:bookmarkStart w:id="106" w:name="_Toc51850700"/>
      <w:bookmarkStart w:id="107" w:name="_Toc56693703"/>
      <w:bookmarkStart w:id="108" w:name="_Toc64447246"/>
      <w:bookmarkStart w:id="109" w:name="_Toc66286740"/>
      <w:bookmarkStart w:id="110" w:name="_Toc74151435"/>
      <w:bookmarkStart w:id="111" w:name="_Toc88653908"/>
      <w:bookmarkStart w:id="112" w:name="_Toc97904264"/>
      <w:bookmarkStart w:id="113" w:name="_Toc98868351"/>
      <w:bookmarkStart w:id="114" w:name="_Toc105174636"/>
      <w:bookmarkStart w:id="115" w:name="_Toc106109473"/>
      <w:bookmarkStart w:id="116" w:name="_Toc113825294"/>
      <w:bookmarkStart w:id="117" w:name="_Toc155959969"/>
      <w:r w:rsidRPr="00FD0425">
        <w:t>9.2.2.25</w:t>
      </w:r>
      <w:r w:rsidRPr="00FD0425">
        <w:tab/>
        <w:t>E-UTRA PRACH Configuration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D302B2F" w14:textId="77777777" w:rsidR="000D312E" w:rsidRPr="00FD0425" w:rsidRDefault="000D312E" w:rsidP="000D312E">
      <w:pPr>
        <w:widowControl w:val="0"/>
        <w:rPr>
          <w:lang w:eastAsia="zh-CN"/>
        </w:rPr>
      </w:pPr>
      <w:r w:rsidRPr="00FD0425">
        <w:t>Th</w:t>
      </w:r>
      <w:r w:rsidRPr="00FD0425">
        <w:rPr>
          <w:lang w:eastAsia="zh-CN"/>
        </w:rPr>
        <w:t>is</w:t>
      </w:r>
      <w:r w:rsidRPr="00FD0425">
        <w:t xml:space="preserve"> </w:t>
      </w:r>
      <w:r w:rsidRPr="00FD0425">
        <w:rPr>
          <w:lang w:eastAsia="zh-CN"/>
        </w:rPr>
        <w:t>IE indicates the E-UTRA PRACH resource</w:t>
      </w:r>
      <w:r w:rsidRPr="00FD0425">
        <w:rPr>
          <w:rFonts w:eastAsia="MS Mincho"/>
          <w:lang w:eastAsia="zh-CN"/>
        </w:rPr>
        <w:t>s u</w:t>
      </w:r>
      <w:r w:rsidRPr="00FD0425">
        <w:rPr>
          <w:lang w:eastAsia="zh-CN"/>
        </w:rPr>
        <w:t>sed in an E-UTRA neighbour cell.</w:t>
      </w:r>
    </w:p>
    <w:tbl>
      <w:tblPr>
        <w:tblW w:w="97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D312E" w:rsidRPr="00FD0425" w14:paraId="17B3F572" w14:textId="77777777" w:rsidTr="009B2851">
        <w:trPr>
          <w:tblHeader/>
        </w:trPr>
        <w:tc>
          <w:tcPr>
            <w:tcW w:w="2448" w:type="dxa"/>
          </w:tcPr>
          <w:p w14:paraId="7BF58D33"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Pr>
          <w:p w14:paraId="1636E9A5"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440" w:type="dxa"/>
          </w:tcPr>
          <w:p w14:paraId="53AE2C31"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872" w:type="dxa"/>
          </w:tcPr>
          <w:p w14:paraId="5BE2380E"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2880" w:type="dxa"/>
          </w:tcPr>
          <w:p w14:paraId="108D4C47"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r>
      <w:tr w:rsidR="000D312E" w:rsidRPr="00FD0425" w14:paraId="137599BF" w14:textId="77777777" w:rsidTr="009B2851">
        <w:tc>
          <w:tcPr>
            <w:tcW w:w="2448" w:type="dxa"/>
          </w:tcPr>
          <w:p w14:paraId="6DDBCBFC" w14:textId="77777777" w:rsidR="000D312E" w:rsidRPr="00FD0425" w:rsidRDefault="000D312E" w:rsidP="009B2851">
            <w:pPr>
              <w:pStyle w:val="TAL"/>
              <w:keepNext w:val="0"/>
              <w:keepLines w:val="0"/>
              <w:widowControl w:val="0"/>
              <w:rPr>
                <w:lang w:eastAsia="zh-CN"/>
              </w:rPr>
            </w:pPr>
            <w:proofErr w:type="spellStart"/>
            <w:r w:rsidRPr="00FD0425">
              <w:rPr>
                <w:lang w:eastAsia="zh-CN"/>
              </w:rPr>
              <w:t>RootSequenceIndex</w:t>
            </w:r>
            <w:proofErr w:type="spellEnd"/>
          </w:p>
        </w:tc>
        <w:tc>
          <w:tcPr>
            <w:tcW w:w="1080" w:type="dxa"/>
          </w:tcPr>
          <w:p w14:paraId="242D7DE2"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440" w:type="dxa"/>
          </w:tcPr>
          <w:p w14:paraId="0042F9FB" w14:textId="77777777" w:rsidR="000D312E" w:rsidRPr="00FD0425" w:rsidRDefault="000D312E" w:rsidP="009B2851">
            <w:pPr>
              <w:pStyle w:val="TAL"/>
              <w:keepNext w:val="0"/>
              <w:keepLines w:val="0"/>
              <w:widowControl w:val="0"/>
              <w:rPr>
                <w:lang w:eastAsia="ja-JP"/>
              </w:rPr>
            </w:pPr>
          </w:p>
        </w:tc>
        <w:tc>
          <w:tcPr>
            <w:tcW w:w="1872" w:type="dxa"/>
          </w:tcPr>
          <w:p w14:paraId="247CD279" w14:textId="77777777" w:rsidR="000D312E" w:rsidRPr="00FD0425" w:rsidRDefault="000D312E" w:rsidP="009B2851">
            <w:pPr>
              <w:pStyle w:val="TAL"/>
              <w:keepNext w:val="0"/>
              <w:keepLines w:val="0"/>
              <w:widowControl w:val="0"/>
              <w:rPr>
                <w:lang w:eastAsia="zh-CN"/>
              </w:rPr>
            </w:pPr>
            <w:r w:rsidRPr="00FD0425">
              <w:rPr>
                <w:lang w:eastAsia="zh-CN"/>
              </w:rPr>
              <w:t>INTEGER</w:t>
            </w:r>
          </w:p>
          <w:p w14:paraId="63A33FF4" w14:textId="77777777" w:rsidR="000D312E" w:rsidRPr="00FD0425" w:rsidRDefault="000D312E" w:rsidP="009B2851">
            <w:pPr>
              <w:pStyle w:val="TAL"/>
              <w:keepNext w:val="0"/>
              <w:keepLines w:val="0"/>
              <w:widowControl w:val="0"/>
              <w:rPr>
                <w:rFonts w:cs="Arial"/>
                <w:szCs w:val="18"/>
                <w:lang w:eastAsia="zh-CN"/>
              </w:rPr>
            </w:pPr>
            <w:r w:rsidRPr="00FD0425">
              <w:rPr>
                <w:lang w:eastAsia="zh-CN"/>
              </w:rPr>
              <w:t>(</w:t>
            </w:r>
            <w:proofErr w:type="gramStart"/>
            <w:r w:rsidRPr="00FD0425">
              <w:rPr>
                <w:lang w:eastAsia="zh-CN"/>
              </w:rPr>
              <w:t>0..</w:t>
            </w:r>
            <w:proofErr w:type="gramEnd"/>
            <w:r w:rsidRPr="00FD0425">
              <w:rPr>
                <w:lang w:eastAsia="zh-CN"/>
              </w:rPr>
              <w:t>837)</w:t>
            </w:r>
          </w:p>
        </w:tc>
        <w:tc>
          <w:tcPr>
            <w:tcW w:w="2880" w:type="dxa"/>
          </w:tcPr>
          <w:p w14:paraId="08D94D42" w14:textId="77777777" w:rsidR="000D312E" w:rsidRPr="00FD0425" w:rsidRDefault="000D312E" w:rsidP="009B2851">
            <w:pPr>
              <w:pStyle w:val="TAL"/>
              <w:keepNext w:val="0"/>
              <w:keepLines w:val="0"/>
              <w:widowControl w:val="0"/>
              <w:rPr>
                <w:lang w:eastAsia="zh-CN"/>
              </w:rPr>
            </w:pPr>
            <w:r w:rsidRPr="00FD0425">
              <w:rPr>
                <w:lang w:eastAsia="zh-CN"/>
              </w:rPr>
              <w:t>See section 5.7.2. in TS 36.211 [26]</w:t>
            </w:r>
          </w:p>
        </w:tc>
      </w:tr>
      <w:tr w:rsidR="000D312E" w:rsidRPr="00FD0425" w14:paraId="63C09576" w14:textId="77777777" w:rsidTr="009B2851">
        <w:tc>
          <w:tcPr>
            <w:tcW w:w="2448" w:type="dxa"/>
          </w:tcPr>
          <w:p w14:paraId="2197F3C7" w14:textId="77777777" w:rsidR="000D312E" w:rsidRPr="00FD0425" w:rsidRDefault="000D312E" w:rsidP="009B2851">
            <w:pPr>
              <w:pStyle w:val="TAL"/>
              <w:keepNext w:val="0"/>
              <w:keepLines w:val="0"/>
              <w:widowControl w:val="0"/>
              <w:rPr>
                <w:lang w:eastAsia="ja-JP"/>
              </w:rPr>
            </w:pPr>
            <w:proofErr w:type="spellStart"/>
            <w:r w:rsidRPr="00FD0425">
              <w:rPr>
                <w:lang w:eastAsia="ja-JP"/>
              </w:rPr>
              <w:t>ZeroCorrelationZoneConfiguration</w:t>
            </w:r>
            <w:proofErr w:type="spellEnd"/>
          </w:p>
        </w:tc>
        <w:tc>
          <w:tcPr>
            <w:tcW w:w="1080" w:type="dxa"/>
          </w:tcPr>
          <w:p w14:paraId="5D6FE665"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440" w:type="dxa"/>
          </w:tcPr>
          <w:p w14:paraId="28E68703" w14:textId="77777777" w:rsidR="000D312E" w:rsidRPr="00FD0425" w:rsidRDefault="000D312E" w:rsidP="009B2851">
            <w:pPr>
              <w:pStyle w:val="TAL"/>
              <w:keepNext w:val="0"/>
              <w:keepLines w:val="0"/>
              <w:widowControl w:val="0"/>
              <w:rPr>
                <w:lang w:eastAsia="ja-JP"/>
              </w:rPr>
            </w:pPr>
          </w:p>
        </w:tc>
        <w:tc>
          <w:tcPr>
            <w:tcW w:w="1872" w:type="dxa"/>
          </w:tcPr>
          <w:p w14:paraId="2ED63B28" w14:textId="77777777" w:rsidR="000D312E" w:rsidRPr="00FD0425" w:rsidRDefault="000D312E" w:rsidP="009B2851">
            <w:pPr>
              <w:pStyle w:val="TAL"/>
              <w:keepNext w:val="0"/>
              <w:keepLines w:val="0"/>
              <w:widowControl w:val="0"/>
              <w:rPr>
                <w:lang w:eastAsia="zh-CN"/>
              </w:rPr>
            </w:pPr>
            <w:r w:rsidRPr="00FD0425">
              <w:rPr>
                <w:lang w:eastAsia="zh-CN"/>
              </w:rPr>
              <w:t>INTEGER</w:t>
            </w:r>
          </w:p>
          <w:p w14:paraId="6BA848CB" w14:textId="77777777" w:rsidR="000D312E" w:rsidRPr="00FD0425" w:rsidRDefault="000D312E" w:rsidP="009B2851">
            <w:pPr>
              <w:pStyle w:val="TAL"/>
              <w:keepNext w:val="0"/>
              <w:keepLines w:val="0"/>
              <w:widowControl w:val="0"/>
              <w:rPr>
                <w:lang w:eastAsia="ja-JP"/>
              </w:rPr>
            </w:pPr>
            <w:r w:rsidRPr="00FD0425">
              <w:rPr>
                <w:lang w:eastAsia="zh-CN"/>
              </w:rPr>
              <w:t>(</w:t>
            </w:r>
            <w:proofErr w:type="gramStart"/>
            <w:r w:rsidRPr="00FD0425">
              <w:rPr>
                <w:lang w:eastAsia="zh-CN"/>
              </w:rPr>
              <w:t>0..</w:t>
            </w:r>
            <w:proofErr w:type="gramEnd"/>
            <w:r w:rsidRPr="00FD0425">
              <w:rPr>
                <w:lang w:eastAsia="zh-CN"/>
              </w:rPr>
              <w:t>15)</w:t>
            </w:r>
          </w:p>
        </w:tc>
        <w:tc>
          <w:tcPr>
            <w:tcW w:w="2880" w:type="dxa"/>
          </w:tcPr>
          <w:p w14:paraId="31FD76BA" w14:textId="77777777" w:rsidR="000D312E" w:rsidRPr="00FD0425" w:rsidRDefault="000D312E" w:rsidP="009B2851">
            <w:pPr>
              <w:pStyle w:val="TAL"/>
              <w:keepNext w:val="0"/>
              <w:keepLines w:val="0"/>
              <w:widowControl w:val="0"/>
              <w:rPr>
                <w:lang w:eastAsia="zh-CN"/>
              </w:rPr>
            </w:pPr>
            <w:r w:rsidRPr="00FD0425">
              <w:rPr>
                <w:lang w:eastAsia="zh-CN"/>
              </w:rPr>
              <w:t>See section 5.7.2. in TS 36.211 [26]</w:t>
            </w:r>
          </w:p>
        </w:tc>
      </w:tr>
      <w:tr w:rsidR="000D312E" w:rsidRPr="00FD0425" w14:paraId="3D64EDB0" w14:textId="77777777" w:rsidTr="009B2851">
        <w:tc>
          <w:tcPr>
            <w:tcW w:w="2448" w:type="dxa"/>
          </w:tcPr>
          <w:p w14:paraId="6E32AC2D" w14:textId="77777777" w:rsidR="000D312E" w:rsidRPr="00FD0425" w:rsidRDefault="000D312E" w:rsidP="009B2851">
            <w:pPr>
              <w:pStyle w:val="TAL"/>
              <w:keepNext w:val="0"/>
              <w:keepLines w:val="0"/>
              <w:widowControl w:val="0"/>
              <w:rPr>
                <w:lang w:eastAsia="ja-JP"/>
              </w:rPr>
            </w:pPr>
            <w:proofErr w:type="spellStart"/>
            <w:r w:rsidRPr="00FD0425">
              <w:rPr>
                <w:lang w:eastAsia="ja-JP"/>
              </w:rPr>
              <w:t>HighSpeedFlag</w:t>
            </w:r>
            <w:proofErr w:type="spellEnd"/>
          </w:p>
        </w:tc>
        <w:tc>
          <w:tcPr>
            <w:tcW w:w="1080" w:type="dxa"/>
          </w:tcPr>
          <w:p w14:paraId="29043229"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440" w:type="dxa"/>
          </w:tcPr>
          <w:p w14:paraId="21051375" w14:textId="77777777" w:rsidR="000D312E" w:rsidRPr="00FD0425" w:rsidRDefault="000D312E" w:rsidP="009B2851">
            <w:pPr>
              <w:pStyle w:val="TAL"/>
              <w:keepNext w:val="0"/>
              <w:keepLines w:val="0"/>
              <w:widowControl w:val="0"/>
              <w:rPr>
                <w:lang w:eastAsia="ja-JP"/>
              </w:rPr>
            </w:pPr>
          </w:p>
        </w:tc>
        <w:tc>
          <w:tcPr>
            <w:tcW w:w="1872" w:type="dxa"/>
          </w:tcPr>
          <w:p w14:paraId="5AC82AB2" w14:textId="77777777" w:rsidR="000D312E" w:rsidRPr="00FD0425" w:rsidRDefault="000D312E" w:rsidP="009B2851">
            <w:pPr>
              <w:pStyle w:val="TAL"/>
              <w:keepNext w:val="0"/>
              <w:keepLines w:val="0"/>
              <w:widowControl w:val="0"/>
              <w:rPr>
                <w:lang w:eastAsia="zh-CN"/>
              </w:rPr>
            </w:pPr>
            <w:r w:rsidRPr="00FD0425">
              <w:rPr>
                <w:lang w:eastAsia="ja-JP"/>
              </w:rPr>
              <w:t>ENUMERATED (true, false, ...)</w:t>
            </w:r>
          </w:p>
        </w:tc>
        <w:tc>
          <w:tcPr>
            <w:tcW w:w="2880" w:type="dxa"/>
          </w:tcPr>
          <w:p w14:paraId="4C1ADB89" w14:textId="77777777" w:rsidR="000D312E" w:rsidRPr="00FD0425" w:rsidRDefault="000D312E" w:rsidP="009B2851">
            <w:pPr>
              <w:pStyle w:val="TAL"/>
              <w:keepNext w:val="0"/>
              <w:keepLines w:val="0"/>
              <w:widowControl w:val="0"/>
              <w:rPr>
                <w:lang w:eastAsia="zh-CN"/>
              </w:rPr>
            </w:pPr>
            <w:r w:rsidRPr="00FD0425">
              <w:rPr>
                <w:rFonts w:cs="Arial"/>
                <w:lang w:eastAsia="zh-CN"/>
              </w:rPr>
              <w:t>"</w:t>
            </w:r>
            <w:r w:rsidRPr="00FD0425">
              <w:rPr>
                <w:lang w:eastAsia="zh-CN"/>
              </w:rPr>
              <w:t>true</w:t>
            </w:r>
            <w:r w:rsidRPr="00FD0425">
              <w:rPr>
                <w:rFonts w:cs="Arial"/>
                <w:lang w:eastAsia="zh-CN"/>
              </w:rPr>
              <w:t>"</w:t>
            </w:r>
            <w:r w:rsidRPr="00FD0425">
              <w:rPr>
                <w:lang w:eastAsia="zh-CN"/>
              </w:rPr>
              <w:t xml:space="preserve"> corresponds to Restricted set and </w:t>
            </w:r>
            <w:r w:rsidRPr="00FD0425">
              <w:rPr>
                <w:rFonts w:cs="Arial"/>
                <w:lang w:eastAsia="zh-CN"/>
              </w:rPr>
              <w:t>"false"</w:t>
            </w:r>
            <w:r w:rsidRPr="00FD0425">
              <w:rPr>
                <w:lang w:eastAsia="zh-CN"/>
              </w:rPr>
              <w:t xml:space="preserve"> to Unrestricted set. See section 5.7.2 in TS 36.211 [26]</w:t>
            </w:r>
          </w:p>
        </w:tc>
      </w:tr>
      <w:tr w:rsidR="000D312E" w:rsidRPr="00FD0425" w14:paraId="6414B65A" w14:textId="77777777" w:rsidTr="009B2851">
        <w:tc>
          <w:tcPr>
            <w:tcW w:w="2448" w:type="dxa"/>
          </w:tcPr>
          <w:p w14:paraId="63FF4763" w14:textId="77777777" w:rsidR="000D312E" w:rsidRPr="00FD0425" w:rsidRDefault="000D312E" w:rsidP="009B2851">
            <w:pPr>
              <w:pStyle w:val="TAL"/>
              <w:keepNext w:val="0"/>
              <w:keepLines w:val="0"/>
              <w:widowControl w:val="0"/>
              <w:rPr>
                <w:lang w:eastAsia="ja-JP"/>
              </w:rPr>
            </w:pPr>
            <w:r w:rsidRPr="00FD0425">
              <w:rPr>
                <w:lang w:eastAsia="ja-JP"/>
              </w:rPr>
              <w:t>PRACH-</w:t>
            </w:r>
            <w:proofErr w:type="spellStart"/>
            <w:r w:rsidRPr="00FD0425">
              <w:rPr>
                <w:lang w:eastAsia="ja-JP"/>
              </w:rPr>
              <w:t>FrequencyOffset</w:t>
            </w:r>
            <w:proofErr w:type="spellEnd"/>
          </w:p>
        </w:tc>
        <w:tc>
          <w:tcPr>
            <w:tcW w:w="1080" w:type="dxa"/>
          </w:tcPr>
          <w:p w14:paraId="5362819F" w14:textId="77777777" w:rsidR="000D312E" w:rsidRPr="00FD0425" w:rsidRDefault="000D312E" w:rsidP="009B2851">
            <w:pPr>
              <w:pStyle w:val="TAL"/>
              <w:keepNext w:val="0"/>
              <w:keepLines w:val="0"/>
              <w:widowControl w:val="0"/>
              <w:rPr>
                <w:lang w:eastAsia="zh-CN"/>
              </w:rPr>
            </w:pPr>
            <w:r w:rsidRPr="00FD0425">
              <w:rPr>
                <w:lang w:eastAsia="zh-CN"/>
              </w:rPr>
              <w:t>M</w:t>
            </w:r>
          </w:p>
        </w:tc>
        <w:tc>
          <w:tcPr>
            <w:tcW w:w="1440" w:type="dxa"/>
          </w:tcPr>
          <w:p w14:paraId="051396BE" w14:textId="77777777" w:rsidR="000D312E" w:rsidRPr="00FD0425" w:rsidRDefault="000D312E" w:rsidP="009B2851">
            <w:pPr>
              <w:pStyle w:val="TAL"/>
              <w:keepNext w:val="0"/>
              <w:keepLines w:val="0"/>
              <w:widowControl w:val="0"/>
              <w:rPr>
                <w:lang w:eastAsia="ja-JP"/>
              </w:rPr>
            </w:pPr>
          </w:p>
        </w:tc>
        <w:tc>
          <w:tcPr>
            <w:tcW w:w="1872" w:type="dxa"/>
          </w:tcPr>
          <w:p w14:paraId="5B8AB2AA" w14:textId="77777777" w:rsidR="000D312E" w:rsidRPr="00FD0425" w:rsidRDefault="000D312E" w:rsidP="009B2851">
            <w:pPr>
              <w:pStyle w:val="TAL"/>
              <w:keepNext w:val="0"/>
              <w:keepLines w:val="0"/>
              <w:widowControl w:val="0"/>
              <w:rPr>
                <w:lang w:eastAsia="zh-CN"/>
              </w:rPr>
            </w:pPr>
            <w:r w:rsidRPr="00FD0425">
              <w:rPr>
                <w:lang w:eastAsia="zh-CN"/>
              </w:rPr>
              <w:t>INTEGER</w:t>
            </w:r>
          </w:p>
          <w:p w14:paraId="72F51413" w14:textId="77777777" w:rsidR="000D312E" w:rsidRPr="00FD0425" w:rsidRDefault="000D312E" w:rsidP="009B2851">
            <w:pPr>
              <w:pStyle w:val="TAL"/>
              <w:keepNext w:val="0"/>
              <w:keepLines w:val="0"/>
              <w:widowControl w:val="0"/>
              <w:rPr>
                <w:lang w:eastAsia="ja-JP"/>
              </w:rPr>
            </w:pPr>
            <w:r w:rsidRPr="00FD0425">
              <w:rPr>
                <w:lang w:eastAsia="zh-CN"/>
              </w:rPr>
              <w:t>(</w:t>
            </w:r>
            <w:proofErr w:type="gramStart"/>
            <w:r w:rsidRPr="00FD0425">
              <w:rPr>
                <w:lang w:eastAsia="zh-CN"/>
              </w:rPr>
              <w:t>0..</w:t>
            </w:r>
            <w:proofErr w:type="gramEnd"/>
            <w:r w:rsidRPr="00FD0425">
              <w:rPr>
                <w:lang w:eastAsia="zh-CN"/>
              </w:rPr>
              <w:t>94)</w:t>
            </w:r>
          </w:p>
        </w:tc>
        <w:tc>
          <w:tcPr>
            <w:tcW w:w="2880" w:type="dxa"/>
          </w:tcPr>
          <w:p w14:paraId="3F100175" w14:textId="77777777" w:rsidR="000D312E" w:rsidRPr="00FD0425" w:rsidRDefault="000D312E" w:rsidP="009B2851">
            <w:pPr>
              <w:pStyle w:val="TAL"/>
              <w:keepNext w:val="0"/>
              <w:keepLines w:val="0"/>
              <w:widowControl w:val="0"/>
              <w:rPr>
                <w:lang w:eastAsia="zh-CN"/>
              </w:rPr>
            </w:pPr>
            <w:r w:rsidRPr="00FD0425">
              <w:rPr>
                <w:lang w:eastAsia="zh-CN"/>
              </w:rPr>
              <w:t>See section 5.7.1 of TS 36.211 [26]</w:t>
            </w:r>
          </w:p>
        </w:tc>
      </w:tr>
      <w:tr w:rsidR="000D312E" w:rsidRPr="00FD0425" w14:paraId="0B56F8DB" w14:textId="77777777" w:rsidTr="009B2851">
        <w:tc>
          <w:tcPr>
            <w:tcW w:w="2448" w:type="dxa"/>
            <w:tcBorders>
              <w:top w:val="single" w:sz="4" w:space="0" w:color="auto"/>
              <w:left w:val="single" w:sz="4" w:space="0" w:color="auto"/>
              <w:bottom w:val="single" w:sz="4" w:space="0" w:color="auto"/>
              <w:right w:val="single" w:sz="4" w:space="0" w:color="auto"/>
            </w:tcBorders>
          </w:tcPr>
          <w:p w14:paraId="09A4742A" w14:textId="77777777" w:rsidR="000D312E" w:rsidRPr="00FD0425" w:rsidRDefault="000D312E" w:rsidP="009B2851">
            <w:pPr>
              <w:pStyle w:val="TAL"/>
              <w:keepNext w:val="0"/>
              <w:keepLines w:val="0"/>
              <w:widowControl w:val="0"/>
              <w:rPr>
                <w:lang w:eastAsia="zh-CN"/>
              </w:rPr>
            </w:pPr>
            <w:r w:rsidRPr="00FD0425">
              <w:rPr>
                <w:lang w:eastAsia="ja-JP"/>
              </w:rPr>
              <w:t>PRACH-</w:t>
            </w:r>
            <w:proofErr w:type="spellStart"/>
            <w:r w:rsidRPr="00FD0425">
              <w:rPr>
                <w:lang w:eastAsia="ja-JP"/>
              </w:rPr>
              <w:t>ConfigurationIndex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5091E18" w14:textId="77777777" w:rsidR="000D312E" w:rsidRPr="00FD0425" w:rsidRDefault="000D312E" w:rsidP="009B2851">
            <w:pPr>
              <w:pStyle w:val="TAL"/>
              <w:keepNext w:val="0"/>
              <w:keepLines w:val="0"/>
              <w:widowControl w:val="0"/>
              <w:rPr>
                <w:lang w:eastAsia="zh-CN"/>
              </w:rPr>
            </w:pPr>
            <w:r w:rsidRPr="00FD0425">
              <w:rPr>
                <w:lang w:eastAsia="ja-JP"/>
              </w:rPr>
              <w:t>C-</w:t>
            </w:r>
            <w:proofErr w:type="spellStart"/>
            <w:r w:rsidRPr="00FD0425">
              <w:rPr>
                <w:lang w:eastAsia="ja-JP"/>
              </w:rPr>
              <w:t>ifTDD</w:t>
            </w:r>
            <w:proofErr w:type="spellEnd"/>
          </w:p>
        </w:tc>
        <w:tc>
          <w:tcPr>
            <w:tcW w:w="1440" w:type="dxa"/>
            <w:tcBorders>
              <w:top w:val="single" w:sz="4" w:space="0" w:color="auto"/>
              <w:left w:val="single" w:sz="4" w:space="0" w:color="auto"/>
              <w:bottom w:val="single" w:sz="4" w:space="0" w:color="auto"/>
              <w:right w:val="single" w:sz="4" w:space="0" w:color="auto"/>
            </w:tcBorders>
          </w:tcPr>
          <w:p w14:paraId="49D41FFD" w14:textId="77777777" w:rsidR="000D312E" w:rsidRPr="00FD0425" w:rsidRDefault="000D312E" w:rsidP="009B2851">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9DBF943" w14:textId="77777777" w:rsidR="000D312E" w:rsidRPr="00FD0425" w:rsidRDefault="000D312E" w:rsidP="009B2851">
            <w:pPr>
              <w:pStyle w:val="TAL"/>
              <w:keepNext w:val="0"/>
              <w:keepLines w:val="0"/>
              <w:widowControl w:val="0"/>
              <w:rPr>
                <w:lang w:eastAsia="zh-CN"/>
              </w:rPr>
            </w:pPr>
            <w:r w:rsidRPr="00FD0425">
              <w:rPr>
                <w:lang w:eastAsia="zh-CN"/>
              </w:rPr>
              <w:t>INTEGER</w:t>
            </w:r>
          </w:p>
          <w:p w14:paraId="36F65CB4" w14:textId="77777777" w:rsidR="000D312E" w:rsidRPr="00FD0425" w:rsidRDefault="000D312E" w:rsidP="009B2851">
            <w:pPr>
              <w:pStyle w:val="TAL"/>
              <w:keepNext w:val="0"/>
              <w:keepLines w:val="0"/>
              <w:widowControl w:val="0"/>
              <w:rPr>
                <w:lang w:eastAsia="zh-CN"/>
              </w:rPr>
            </w:pPr>
            <w:r w:rsidRPr="00FD0425">
              <w:rPr>
                <w:lang w:eastAsia="zh-CN"/>
              </w:rPr>
              <w:t>(</w:t>
            </w:r>
            <w:proofErr w:type="gramStart"/>
            <w:r w:rsidRPr="00FD0425">
              <w:rPr>
                <w:lang w:eastAsia="zh-CN"/>
              </w:rPr>
              <w:t>0..</w:t>
            </w:r>
            <w:proofErr w:type="gramEnd"/>
            <w:r w:rsidRPr="00FD0425">
              <w:rPr>
                <w:lang w:eastAsia="zh-CN"/>
              </w:rPr>
              <w:t>63)</w:t>
            </w:r>
          </w:p>
        </w:tc>
        <w:tc>
          <w:tcPr>
            <w:tcW w:w="2880" w:type="dxa"/>
            <w:tcBorders>
              <w:top w:val="single" w:sz="4" w:space="0" w:color="auto"/>
              <w:left w:val="single" w:sz="4" w:space="0" w:color="auto"/>
              <w:bottom w:val="single" w:sz="4" w:space="0" w:color="auto"/>
              <w:right w:val="single" w:sz="4" w:space="0" w:color="auto"/>
            </w:tcBorders>
          </w:tcPr>
          <w:p w14:paraId="244F254E" w14:textId="77777777" w:rsidR="000D312E" w:rsidRPr="00FD0425" w:rsidRDefault="000D312E" w:rsidP="009B2851">
            <w:pPr>
              <w:pStyle w:val="TAL"/>
              <w:keepNext w:val="0"/>
              <w:keepLines w:val="0"/>
              <w:widowControl w:val="0"/>
              <w:rPr>
                <w:lang w:eastAsia="zh-CN"/>
              </w:rPr>
            </w:pPr>
            <w:r w:rsidRPr="00FD0425">
              <w:rPr>
                <w:lang w:eastAsia="zh-CN"/>
              </w:rPr>
              <w:t>See section 5.7.1. in TS 36.211 [26]</w:t>
            </w:r>
          </w:p>
        </w:tc>
      </w:tr>
    </w:tbl>
    <w:p w14:paraId="2295A308" w14:textId="77777777" w:rsidR="000D312E" w:rsidRPr="00FD0425" w:rsidRDefault="000D312E" w:rsidP="000D312E">
      <w:pPr>
        <w:widowControl w:val="0"/>
        <w:rPr>
          <w:lang w:eastAsia="zh-CN"/>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69"/>
      </w:tblGrid>
      <w:tr w:rsidR="000D312E" w:rsidRPr="00FD0425" w14:paraId="480C64FF" w14:textId="77777777" w:rsidTr="009B2851">
        <w:tc>
          <w:tcPr>
            <w:tcW w:w="3528" w:type="dxa"/>
          </w:tcPr>
          <w:p w14:paraId="619C2998" w14:textId="77777777" w:rsidR="000D312E" w:rsidRPr="00FD0425" w:rsidRDefault="000D312E" w:rsidP="009B2851">
            <w:pPr>
              <w:pStyle w:val="TAH"/>
              <w:keepNext w:val="0"/>
              <w:keepLines w:val="0"/>
              <w:widowControl w:val="0"/>
              <w:rPr>
                <w:lang w:eastAsia="ja-JP"/>
              </w:rPr>
            </w:pPr>
            <w:r w:rsidRPr="00FD0425">
              <w:rPr>
                <w:lang w:eastAsia="ja-JP"/>
              </w:rPr>
              <w:t>Condition</w:t>
            </w:r>
          </w:p>
        </w:tc>
        <w:tc>
          <w:tcPr>
            <w:tcW w:w="5969" w:type="dxa"/>
          </w:tcPr>
          <w:p w14:paraId="3EF49532" w14:textId="77777777" w:rsidR="000D312E" w:rsidRPr="00FD0425" w:rsidRDefault="000D312E" w:rsidP="009B2851">
            <w:pPr>
              <w:pStyle w:val="TAH"/>
              <w:keepNext w:val="0"/>
              <w:keepLines w:val="0"/>
              <w:widowControl w:val="0"/>
              <w:rPr>
                <w:lang w:eastAsia="ja-JP"/>
              </w:rPr>
            </w:pPr>
            <w:r w:rsidRPr="00FD0425">
              <w:rPr>
                <w:lang w:eastAsia="ja-JP"/>
              </w:rPr>
              <w:t>Explanation</w:t>
            </w:r>
          </w:p>
        </w:tc>
      </w:tr>
      <w:tr w:rsidR="000D312E" w:rsidRPr="00FD0425" w14:paraId="542FBA7B" w14:textId="77777777" w:rsidTr="009B2851">
        <w:tc>
          <w:tcPr>
            <w:tcW w:w="3528" w:type="dxa"/>
          </w:tcPr>
          <w:p w14:paraId="1E8B6F91" w14:textId="77777777" w:rsidR="000D312E" w:rsidRPr="0082023E" w:rsidRDefault="000D312E" w:rsidP="009B2851">
            <w:pPr>
              <w:pStyle w:val="TAL"/>
              <w:keepNext w:val="0"/>
              <w:keepLines w:val="0"/>
              <w:widowControl w:val="0"/>
              <w:rPr>
                <w:highlight w:val="green"/>
                <w:lang w:eastAsia="ja-JP"/>
              </w:rPr>
            </w:pPr>
            <w:proofErr w:type="spellStart"/>
            <w:r w:rsidRPr="00B60494">
              <w:rPr>
                <w:lang w:eastAsia="zh-CN"/>
              </w:rPr>
              <w:t>ifTDD</w:t>
            </w:r>
            <w:proofErr w:type="spellEnd"/>
          </w:p>
        </w:tc>
        <w:tc>
          <w:tcPr>
            <w:tcW w:w="5969" w:type="dxa"/>
          </w:tcPr>
          <w:p w14:paraId="6643DADA" w14:textId="77777777" w:rsidR="000D312E" w:rsidRPr="00FD0425" w:rsidRDefault="000D312E" w:rsidP="009B2851">
            <w:pPr>
              <w:pStyle w:val="TAL"/>
              <w:keepNext w:val="0"/>
              <w:keepLines w:val="0"/>
              <w:widowControl w:val="0"/>
              <w:rPr>
                <w:lang w:eastAsia="ja-JP"/>
              </w:rPr>
            </w:pPr>
            <w:r w:rsidRPr="00FD0425">
              <w:rPr>
                <w:lang w:eastAsia="zh-CN"/>
              </w:rPr>
              <w:t xml:space="preserve">This IE shall be present 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lang w:eastAsia="zh-CN"/>
              </w:rPr>
              <w:t xml:space="preserve"> is set to the value "TDD".</w:t>
            </w:r>
          </w:p>
        </w:tc>
      </w:tr>
    </w:tbl>
    <w:p w14:paraId="4611DFFE" w14:textId="77777777" w:rsidR="000D312E" w:rsidRPr="00FD0425" w:rsidRDefault="000D312E" w:rsidP="000D312E">
      <w:pPr>
        <w:widowControl w:val="0"/>
        <w:rPr>
          <w:lang w:eastAsia="zh-CN"/>
        </w:rPr>
      </w:pPr>
    </w:p>
    <w:p w14:paraId="0790399A"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7F830B30" w14:textId="77777777" w:rsidR="000D312E" w:rsidRPr="00FD0425" w:rsidRDefault="000D312E" w:rsidP="000D312E">
      <w:pPr>
        <w:pStyle w:val="Heading4"/>
        <w:keepNext w:val="0"/>
        <w:keepLines w:val="0"/>
        <w:widowControl w:val="0"/>
        <w:rPr>
          <w:lang w:val="fr-FR"/>
        </w:rPr>
      </w:pPr>
      <w:bookmarkStart w:id="118" w:name="_Toc20955318"/>
      <w:bookmarkStart w:id="119" w:name="_Toc29991521"/>
      <w:bookmarkStart w:id="120" w:name="_Toc36555922"/>
      <w:bookmarkStart w:id="121" w:name="_Toc44497667"/>
      <w:bookmarkStart w:id="122" w:name="_Toc45108054"/>
      <w:bookmarkStart w:id="123" w:name="_Toc45901674"/>
      <w:bookmarkStart w:id="124" w:name="_Toc51850755"/>
      <w:bookmarkStart w:id="125" w:name="_Toc56693759"/>
      <w:bookmarkStart w:id="126" w:name="_Toc64447303"/>
      <w:bookmarkStart w:id="127" w:name="_Toc66286797"/>
      <w:bookmarkStart w:id="128" w:name="_Toc74151492"/>
      <w:bookmarkStart w:id="129" w:name="_Toc88653965"/>
      <w:bookmarkStart w:id="130" w:name="_Toc97904321"/>
      <w:bookmarkStart w:id="131" w:name="_Toc98868435"/>
      <w:bookmarkStart w:id="132" w:name="_Toc105174720"/>
      <w:bookmarkStart w:id="133" w:name="_Toc106109557"/>
      <w:bookmarkStart w:id="134" w:name="_Toc113825378"/>
      <w:bookmarkStart w:id="135" w:name="_Toc155960061"/>
      <w:r w:rsidRPr="00FD0425">
        <w:rPr>
          <w:lang w:val="fr-FR"/>
        </w:rPr>
        <w:t>9.2.3.9</w:t>
      </w:r>
      <w:r w:rsidRPr="00FD0425">
        <w:rPr>
          <w:lang w:val="fr-FR"/>
        </w:rPr>
        <w:tab/>
        <w:t xml:space="preserve">Dynamic 5QI </w:t>
      </w:r>
      <w:proofErr w:type="spellStart"/>
      <w:r w:rsidRPr="00FD0425">
        <w:rPr>
          <w:lang w:val="fr-FR"/>
        </w:rPr>
        <w:t>Descriptor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61512686" w14:textId="77777777" w:rsidR="000D312E" w:rsidRPr="00FD0425" w:rsidRDefault="000D312E" w:rsidP="000D312E">
      <w:pPr>
        <w:widowControl w:val="0"/>
      </w:pPr>
      <w:r w:rsidRPr="00FD0425">
        <w:rPr>
          <w:lang w:val="en-US" w:eastAsia="zh-CN"/>
        </w:rPr>
        <w:t>T</w:t>
      </w:r>
      <w:r w:rsidRPr="00FD0425">
        <w:rPr>
          <w:rFonts w:hint="eastAsia"/>
          <w:lang w:val="en-US" w:eastAsia="zh-CN"/>
        </w:rPr>
        <w:t xml:space="preserve">his </w:t>
      </w:r>
      <w:r w:rsidRPr="00FD0425">
        <w:rPr>
          <w:lang w:val="en-US" w:eastAsia="zh-CN"/>
        </w:rPr>
        <w:t xml:space="preserve">IE defines the </w:t>
      </w:r>
      <w:r w:rsidRPr="00FD0425">
        <w:t>QoS characteristics for a non-standardized or not pre-configured 5QI for downlink and uplink.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080"/>
        <w:gridCol w:w="1080"/>
        <w:gridCol w:w="1512"/>
        <w:gridCol w:w="1728"/>
        <w:gridCol w:w="1080"/>
        <w:gridCol w:w="1080"/>
      </w:tblGrid>
      <w:tr w:rsidR="000D312E" w:rsidRPr="00FD0425" w14:paraId="089CB00A" w14:textId="77777777" w:rsidTr="009B2851">
        <w:trPr>
          <w:tblHeader/>
          <w:jc w:val="center"/>
        </w:trPr>
        <w:tc>
          <w:tcPr>
            <w:tcW w:w="2160" w:type="dxa"/>
            <w:tcBorders>
              <w:top w:val="single" w:sz="4" w:space="0" w:color="auto"/>
              <w:left w:val="single" w:sz="4" w:space="0" w:color="auto"/>
              <w:bottom w:val="single" w:sz="4" w:space="0" w:color="auto"/>
              <w:right w:val="single" w:sz="4" w:space="0" w:color="auto"/>
            </w:tcBorders>
            <w:hideMark/>
          </w:tcPr>
          <w:p w14:paraId="013FC6B7" w14:textId="77777777" w:rsidR="000D312E" w:rsidRPr="00FD0425" w:rsidRDefault="000D312E" w:rsidP="009B2851">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6B6FA67" w14:textId="77777777" w:rsidR="000D312E" w:rsidRPr="00FD0425" w:rsidRDefault="000D312E" w:rsidP="009B2851">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4B1036F" w14:textId="77777777" w:rsidR="000D312E" w:rsidRPr="00FD0425" w:rsidRDefault="000D312E" w:rsidP="009B2851">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5DD7948" w14:textId="77777777" w:rsidR="000D312E" w:rsidRPr="00FD0425" w:rsidRDefault="000D312E" w:rsidP="009B2851">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C82609D" w14:textId="77777777" w:rsidR="000D312E" w:rsidRPr="00FD0425" w:rsidRDefault="000D312E" w:rsidP="009B2851">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C131A0" w14:textId="77777777" w:rsidR="000D312E" w:rsidRPr="00FD0425" w:rsidRDefault="000D312E" w:rsidP="009B2851">
            <w:pPr>
              <w:pStyle w:val="TAH"/>
              <w:keepNext w:val="0"/>
              <w:keepLines w:val="0"/>
              <w:widowControl w:val="0"/>
              <w:rPr>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E99AD5E" w14:textId="77777777" w:rsidR="000D312E" w:rsidRPr="00FD0425" w:rsidRDefault="000D312E" w:rsidP="009B2851">
            <w:pPr>
              <w:pStyle w:val="TAH"/>
              <w:keepNext w:val="0"/>
              <w:keepLines w:val="0"/>
              <w:widowControl w:val="0"/>
              <w:rPr>
                <w:lang w:eastAsia="ja-JP"/>
              </w:rPr>
            </w:pPr>
            <w:r>
              <w:rPr>
                <w:rFonts w:cs="Arial"/>
                <w:lang w:eastAsia="ja-JP"/>
              </w:rPr>
              <w:t>Assigned Criticality</w:t>
            </w:r>
          </w:p>
        </w:tc>
      </w:tr>
      <w:tr w:rsidR="000D312E" w:rsidRPr="00FD0425" w14:paraId="629F22C0"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hideMark/>
          </w:tcPr>
          <w:p w14:paraId="7E1A2EA5" w14:textId="77777777" w:rsidR="000D312E" w:rsidRPr="00FD0425" w:rsidRDefault="000D312E" w:rsidP="009B2851">
            <w:pPr>
              <w:pStyle w:val="TAL"/>
              <w:keepNext w:val="0"/>
              <w:keepLines w:val="0"/>
              <w:widowControl w:val="0"/>
              <w:rPr>
                <w:lang w:eastAsia="ja-JP"/>
              </w:rPr>
            </w:pPr>
            <w:r w:rsidRPr="00FD0425">
              <w:rPr>
                <w:lang w:eastAsia="ja-JP"/>
              </w:rPr>
              <w:t>Priority Level</w:t>
            </w:r>
          </w:p>
        </w:tc>
        <w:tc>
          <w:tcPr>
            <w:tcW w:w="1080" w:type="dxa"/>
            <w:tcBorders>
              <w:top w:val="single" w:sz="4" w:space="0" w:color="auto"/>
              <w:left w:val="single" w:sz="4" w:space="0" w:color="auto"/>
              <w:bottom w:val="single" w:sz="4" w:space="0" w:color="auto"/>
              <w:right w:val="single" w:sz="4" w:space="0" w:color="auto"/>
            </w:tcBorders>
            <w:hideMark/>
          </w:tcPr>
          <w:p w14:paraId="4D7C66ED"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857D05"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41A0A5F" w14:textId="77777777" w:rsidR="000D312E" w:rsidRPr="00FD0425" w:rsidRDefault="000D312E" w:rsidP="009B2851">
            <w:pPr>
              <w:pStyle w:val="TAL"/>
              <w:keepNext w:val="0"/>
              <w:keepLines w:val="0"/>
              <w:widowControl w:val="0"/>
              <w:rPr>
                <w:lang w:eastAsia="ja-JP"/>
              </w:rPr>
            </w:pPr>
            <w:r w:rsidRPr="00FD0425">
              <w:rPr>
                <w:lang w:eastAsia="ja-JP"/>
              </w:rPr>
              <w:t>9.2.3.62</w:t>
            </w:r>
          </w:p>
        </w:tc>
        <w:tc>
          <w:tcPr>
            <w:tcW w:w="1728" w:type="dxa"/>
            <w:tcBorders>
              <w:top w:val="single" w:sz="4" w:space="0" w:color="auto"/>
              <w:left w:val="single" w:sz="4" w:space="0" w:color="auto"/>
              <w:bottom w:val="single" w:sz="4" w:space="0" w:color="auto"/>
              <w:right w:val="single" w:sz="4" w:space="0" w:color="auto"/>
            </w:tcBorders>
            <w:hideMark/>
          </w:tcPr>
          <w:p w14:paraId="260CCB62" w14:textId="77777777" w:rsidR="000D312E" w:rsidRPr="00FD0425" w:rsidRDefault="000D312E" w:rsidP="009B2851">
            <w:pPr>
              <w:pStyle w:val="TAL"/>
              <w:keepNext w:val="0"/>
              <w:keepLines w:val="0"/>
              <w:widowControl w:val="0"/>
              <w:rPr>
                <w:lang w:eastAsia="ja-JP"/>
              </w:rPr>
            </w:pPr>
            <w:r w:rsidRPr="00FD0425">
              <w:rPr>
                <w:szCs w:val="22"/>
              </w:rPr>
              <w:t xml:space="preserve">Priority level is specified in </w:t>
            </w:r>
            <w:r w:rsidRPr="00FD0425">
              <w:rPr>
                <w:szCs w:val="18"/>
              </w:rPr>
              <w:t>TS 23.501 [7].</w:t>
            </w:r>
          </w:p>
        </w:tc>
        <w:tc>
          <w:tcPr>
            <w:tcW w:w="1080" w:type="dxa"/>
            <w:tcBorders>
              <w:top w:val="single" w:sz="4" w:space="0" w:color="auto"/>
              <w:left w:val="single" w:sz="4" w:space="0" w:color="auto"/>
              <w:bottom w:val="single" w:sz="4" w:space="0" w:color="auto"/>
              <w:right w:val="single" w:sz="4" w:space="0" w:color="auto"/>
            </w:tcBorders>
          </w:tcPr>
          <w:p w14:paraId="53E34598" w14:textId="77777777" w:rsidR="000D312E" w:rsidRPr="00004997" w:rsidRDefault="000D312E" w:rsidP="009B2851">
            <w:pPr>
              <w:pStyle w:val="TAC"/>
              <w:keepNext w:val="0"/>
              <w:keepLines w:val="0"/>
              <w:widowControl w:val="0"/>
              <w:rPr>
                <w:szCs w:val="22"/>
              </w:rPr>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50F1ADA3" w14:textId="77777777" w:rsidR="000D312E" w:rsidRPr="001F675D" w:rsidRDefault="000D312E" w:rsidP="009B2851">
            <w:pPr>
              <w:pStyle w:val="TAC"/>
              <w:keepNext w:val="0"/>
              <w:keepLines w:val="0"/>
              <w:widowControl w:val="0"/>
              <w:rPr>
                <w:szCs w:val="22"/>
              </w:rPr>
            </w:pPr>
          </w:p>
        </w:tc>
      </w:tr>
      <w:tr w:rsidR="000D312E" w:rsidRPr="00FD0425" w14:paraId="6B74AD08"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hideMark/>
          </w:tcPr>
          <w:p w14:paraId="0E05061B" w14:textId="77777777" w:rsidR="000D312E" w:rsidRPr="00FD0425" w:rsidRDefault="000D312E" w:rsidP="009B2851">
            <w:pPr>
              <w:pStyle w:val="TAL"/>
              <w:keepNext w:val="0"/>
              <w:keepLines w:val="0"/>
              <w:widowControl w:val="0"/>
              <w:rPr>
                <w:lang w:eastAsia="ja-JP"/>
              </w:rPr>
            </w:pPr>
            <w:r w:rsidRPr="00FD0425">
              <w:rPr>
                <w:lang w:eastAsia="ja-JP"/>
              </w:rPr>
              <w:t>Packet Delay Budget</w:t>
            </w:r>
          </w:p>
        </w:tc>
        <w:tc>
          <w:tcPr>
            <w:tcW w:w="1080" w:type="dxa"/>
            <w:tcBorders>
              <w:top w:val="single" w:sz="4" w:space="0" w:color="auto"/>
              <w:left w:val="single" w:sz="4" w:space="0" w:color="auto"/>
              <w:bottom w:val="single" w:sz="4" w:space="0" w:color="auto"/>
              <w:right w:val="single" w:sz="4" w:space="0" w:color="auto"/>
            </w:tcBorders>
            <w:hideMark/>
          </w:tcPr>
          <w:p w14:paraId="71C7F1ED"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99132D"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816569" w14:textId="77777777" w:rsidR="000D312E" w:rsidRPr="00FD0425" w:rsidRDefault="000D312E" w:rsidP="009B2851">
            <w:pPr>
              <w:pStyle w:val="TAL"/>
              <w:keepNext w:val="0"/>
              <w:keepLines w:val="0"/>
              <w:widowControl w:val="0"/>
              <w:rPr>
                <w:lang w:eastAsia="ja-JP"/>
              </w:rPr>
            </w:pPr>
            <w:r w:rsidRPr="00FD0425">
              <w:rPr>
                <w:lang w:eastAsia="ja-JP"/>
              </w:rPr>
              <w:t>9.2.3.12</w:t>
            </w:r>
          </w:p>
        </w:tc>
        <w:tc>
          <w:tcPr>
            <w:tcW w:w="1728" w:type="dxa"/>
            <w:tcBorders>
              <w:top w:val="single" w:sz="4" w:space="0" w:color="auto"/>
              <w:left w:val="single" w:sz="4" w:space="0" w:color="auto"/>
              <w:bottom w:val="single" w:sz="4" w:space="0" w:color="auto"/>
              <w:right w:val="single" w:sz="4" w:space="0" w:color="auto"/>
            </w:tcBorders>
            <w:hideMark/>
          </w:tcPr>
          <w:p w14:paraId="0C1C529A" w14:textId="77777777" w:rsidR="000D312E" w:rsidRDefault="000D312E" w:rsidP="009B2851">
            <w:pPr>
              <w:pStyle w:val="TAL"/>
              <w:keepNext w:val="0"/>
              <w:keepLines w:val="0"/>
              <w:widowControl w:val="0"/>
              <w:rPr>
                <w:szCs w:val="22"/>
              </w:rPr>
            </w:pPr>
            <w:r w:rsidRPr="00FD0425">
              <w:t>Packet Delay Budget</w:t>
            </w:r>
            <w:r w:rsidRPr="00FD0425">
              <w:rPr>
                <w:szCs w:val="22"/>
              </w:rPr>
              <w:t xml:space="preserve"> is specified in </w:t>
            </w:r>
            <w:r w:rsidRPr="00FD0425">
              <w:rPr>
                <w:szCs w:val="18"/>
              </w:rPr>
              <w:t>TS 23.501 [7]</w:t>
            </w:r>
            <w:r w:rsidRPr="00FD0425">
              <w:rPr>
                <w:szCs w:val="22"/>
              </w:rPr>
              <w:t>.</w:t>
            </w:r>
          </w:p>
          <w:p w14:paraId="35998F53" w14:textId="77777777" w:rsidR="000D312E" w:rsidRPr="00FD0425" w:rsidRDefault="000D312E" w:rsidP="009B2851">
            <w:pPr>
              <w:pStyle w:val="TAL"/>
              <w:keepNext w:val="0"/>
              <w:keepLines w:val="0"/>
              <w:widowControl w:val="0"/>
              <w:rPr>
                <w:lang w:eastAsia="ja-JP"/>
              </w:rPr>
            </w:pPr>
            <w:r w:rsidRPr="00E50E51">
              <w:rPr>
                <w:rFonts w:cs="Arial"/>
                <w:szCs w:val="18"/>
              </w:rPr>
              <w:t xml:space="preserve">This IE is ignored if the </w:t>
            </w:r>
            <w:r w:rsidRPr="00E50E51">
              <w:rPr>
                <w:rFonts w:cs="Arial"/>
                <w:i/>
                <w:szCs w:val="18"/>
              </w:rPr>
              <w:t>Extended Packet Delay Budget</w:t>
            </w:r>
            <w:r w:rsidRPr="00E50E51">
              <w:rPr>
                <w:rFonts w:cs="Arial"/>
                <w:szCs w:val="18"/>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F1C3187" w14:textId="77777777" w:rsidR="000D312E" w:rsidRPr="00004997" w:rsidRDefault="000D312E" w:rsidP="009B2851">
            <w:pPr>
              <w:pStyle w:val="TAC"/>
              <w:keepNext w:val="0"/>
              <w:keepLines w:val="0"/>
              <w:widowControl w:val="0"/>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57A4E1BB" w14:textId="77777777" w:rsidR="000D312E" w:rsidRPr="001F675D" w:rsidRDefault="000D312E" w:rsidP="009B2851">
            <w:pPr>
              <w:pStyle w:val="TAC"/>
              <w:keepNext w:val="0"/>
              <w:keepLines w:val="0"/>
              <w:widowControl w:val="0"/>
            </w:pPr>
          </w:p>
        </w:tc>
      </w:tr>
      <w:tr w:rsidR="000D312E" w:rsidRPr="00FD0425" w14:paraId="4BB83A24"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hideMark/>
          </w:tcPr>
          <w:p w14:paraId="761EED89" w14:textId="77777777" w:rsidR="000D312E" w:rsidRPr="00FD0425" w:rsidRDefault="000D312E" w:rsidP="009B2851">
            <w:pPr>
              <w:pStyle w:val="TAL"/>
              <w:keepNext w:val="0"/>
              <w:keepLines w:val="0"/>
              <w:widowControl w:val="0"/>
              <w:rPr>
                <w:lang w:eastAsia="ja-JP"/>
              </w:rPr>
            </w:pPr>
            <w:r w:rsidRPr="00FD0425">
              <w:rPr>
                <w:lang w:eastAsia="ja-JP"/>
              </w:rPr>
              <w:t>Packet Error Rate</w:t>
            </w:r>
          </w:p>
        </w:tc>
        <w:tc>
          <w:tcPr>
            <w:tcW w:w="1080" w:type="dxa"/>
            <w:tcBorders>
              <w:top w:val="single" w:sz="4" w:space="0" w:color="auto"/>
              <w:left w:val="single" w:sz="4" w:space="0" w:color="auto"/>
              <w:bottom w:val="single" w:sz="4" w:space="0" w:color="auto"/>
              <w:right w:val="single" w:sz="4" w:space="0" w:color="auto"/>
            </w:tcBorders>
            <w:hideMark/>
          </w:tcPr>
          <w:p w14:paraId="1B8B94B0" w14:textId="77777777" w:rsidR="000D312E" w:rsidRPr="00FD0425" w:rsidRDefault="000D312E" w:rsidP="009B2851">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D3D76A"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FBCF2E" w14:textId="77777777" w:rsidR="000D312E" w:rsidRPr="00FD0425" w:rsidRDefault="000D312E" w:rsidP="009B2851">
            <w:pPr>
              <w:pStyle w:val="TAL"/>
              <w:keepNext w:val="0"/>
              <w:keepLines w:val="0"/>
              <w:widowControl w:val="0"/>
              <w:rPr>
                <w:lang w:eastAsia="ja-JP"/>
              </w:rPr>
            </w:pPr>
            <w:r w:rsidRPr="00FD0425">
              <w:rPr>
                <w:lang w:eastAsia="ja-JP"/>
              </w:rPr>
              <w:t>9.2.3.13</w:t>
            </w:r>
          </w:p>
        </w:tc>
        <w:tc>
          <w:tcPr>
            <w:tcW w:w="1728" w:type="dxa"/>
            <w:tcBorders>
              <w:top w:val="single" w:sz="4" w:space="0" w:color="auto"/>
              <w:left w:val="single" w:sz="4" w:space="0" w:color="auto"/>
              <w:bottom w:val="single" w:sz="4" w:space="0" w:color="auto"/>
              <w:right w:val="single" w:sz="4" w:space="0" w:color="auto"/>
            </w:tcBorders>
            <w:hideMark/>
          </w:tcPr>
          <w:p w14:paraId="2047F11A" w14:textId="77777777" w:rsidR="000D312E" w:rsidRPr="00FD0425" w:rsidRDefault="000D312E" w:rsidP="009B2851">
            <w:pPr>
              <w:pStyle w:val="TAL"/>
              <w:keepNext w:val="0"/>
              <w:keepLines w:val="0"/>
              <w:widowControl w:val="0"/>
              <w:rPr>
                <w:lang w:eastAsia="ja-JP"/>
              </w:rPr>
            </w:pPr>
            <w:r w:rsidRPr="00FD0425">
              <w:t>Packet Error Rate</w:t>
            </w:r>
            <w:r w:rsidRPr="00FD0425">
              <w:rPr>
                <w:szCs w:val="22"/>
              </w:rPr>
              <w:t xml:space="preserve"> is specified in </w:t>
            </w:r>
            <w:r w:rsidRPr="00FD0425">
              <w:rPr>
                <w:szCs w:val="18"/>
              </w:rPr>
              <w:t>TS 23.501 [7].</w:t>
            </w:r>
          </w:p>
        </w:tc>
        <w:tc>
          <w:tcPr>
            <w:tcW w:w="1080" w:type="dxa"/>
            <w:tcBorders>
              <w:top w:val="single" w:sz="4" w:space="0" w:color="auto"/>
              <w:left w:val="single" w:sz="4" w:space="0" w:color="auto"/>
              <w:bottom w:val="single" w:sz="4" w:space="0" w:color="auto"/>
              <w:right w:val="single" w:sz="4" w:space="0" w:color="auto"/>
            </w:tcBorders>
          </w:tcPr>
          <w:p w14:paraId="02F940AD" w14:textId="77777777" w:rsidR="000D312E" w:rsidRPr="00004997" w:rsidRDefault="000D312E" w:rsidP="009B2851">
            <w:pPr>
              <w:pStyle w:val="TAC"/>
              <w:keepNext w:val="0"/>
              <w:keepLines w:val="0"/>
              <w:widowControl w:val="0"/>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2F32D23D" w14:textId="77777777" w:rsidR="000D312E" w:rsidRPr="001F675D" w:rsidRDefault="000D312E" w:rsidP="009B2851">
            <w:pPr>
              <w:pStyle w:val="TAC"/>
              <w:keepNext w:val="0"/>
              <w:keepLines w:val="0"/>
              <w:widowControl w:val="0"/>
            </w:pPr>
          </w:p>
        </w:tc>
      </w:tr>
      <w:tr w:rsidR="000D312E" w:rsidRPr="00FD0425" w14:paraId="49593E88"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759B4899" w14:textId="77777777" w:rsidR="000D312E" w:rsidRPr="00FD0425" w:rsidRDefault="000D312E" w:rsidP="009B2851">
            <w:pPr>
              <w:pStyle w:val="TAL"/>
              <w:keepNext w:val="0"/>
              <w:keepLines w:val="0"/>
              <w:widowControl w:val="0"/>
              <w:rPr>
                <w:lang w:eastAsia="ja-JP"/>
              </w:rPr>
            </w:pPr>
            <w:r w:rsidRPr="00FD0425">
              <w:t>5QI</w:t>
            </w:r>
          </w:p>
        </w:tc>
        <w:tc>
          <w:tcPr>
            <w:tcW w:w="1080" w:type="dxa"/>
            <w:tcBorders>
              <w:top w:val="single" w:sz="4" w:space="0" w:color="auto"/>
              <w:left w:val="single" w:sz="4" w:space="0" w:color="auto"/>
              <w:bottom w:val="single" w:sz="4" w:space="0" w:color="auto"/>
              <w:right w:val="single" w:sz="4" w:space="0" w:color="auto"/>
            </w:tcBorders>
          </w:tcPr>
          <w:p w14:paraId="613D0765" w14:textId="77777777" w:rsidR="000D312E" w:rsidRPr="00FD0425" w:rsidRDefault="000D312E" w:rsidP="009B2851">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7D51AA98"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0A818E" w14:textId="77777777" w:rsidR="000D312E" w:rsidRPr="00FD0425" w:rsidRDefault="000D312E" w:rsidP="009B2851">
            <w:pPr>
              <w:pStyle w:val="TAL"/>
              <w:keepNext w:val="0"/>
              <w:keepLines w:val="0"/>
              <w:widowControl w:val="0"/>
              <w:rPr>
                <w:lang w:eastAsia="ja-JP"/>
              </w:rPr>
            </w:pPr>
            <w:r w:rsidRPr="00FD0425">
              <w:t>INTEGER (</w:t>
            </w:r>
            <w:proofErr w:type="gramStart"/>
            <w:r w:rsidRPr="00FD0425">
              <w:t>0..</w:t>
            </w:r>
            <w:proofErr w:type="gramEnd"/>
            <w:r w:rsidRPr="00FD0425">
              <w:t>255, ...)</w:t>
            </w:r>
          </w:p>
        </w:tc>
        <w:tc>
          <w:tcPr>
            <w:tcW w:w="1728" w:type="dxa"/>
            <w:tcBorders>
              <w:top w:val="single" w:sz="4" w:space="0" w:color="auto"/>
              <w:left w:val="single" w:sz="4" w:space="0" w:color="auto"/>
              <w:bottom w:val="single" w:sz="4" w:space="0" w:color="auto"/>
              <w:right w:val="single" w:sz="4" w:space="0" w:color="auto"/>
            </w:tcBorders>
          </w:tcPr>
          <w:p w14:paraId="4B18F3A3" w14:textId="77777777" w:rsidR="000D312E" w:rsidRPr="00FD0425" w:rsidRDefault="000D312E" w:rsidP="009B2851">
            <w:pPr>
              <w:pStyle w:val="TAL"/>
              <w:keepNext w:val="0"/>
              <w:keepLines w:val="0"/>
              <w:widowControl w:val="0"/>
            </w:pPr>
            <w:r w:rsidRPr="00FD0425">
              <w:rPr>
                <w:szCs w:val="22"/>
              </w:rPr>
              <w:t>This IE contains the dynamically assigned 5QI as specified in TS 23.501 [7].</w:t>
            </w:r>
          </w:p>
        </w:tc>
        <w:tc>
          <w:tcPr>
            <w:tcW w:w="1080" w:type="dxa"/>
            <w:tcBorders>
              <w:top w:val="single" w:sz="4" w:space="0" w:color="auto"/>
              <w:left w:val="single" w:sz="4" w:space="0" w:color="auto"/>
              <w:bottom w:val="single" w:sz="4" w:space="0" w:color="auto"/>
              <w:right w:val="single" w:sz="4" w:space="0" w:color="auto"/>
            </w:tcBorders>
          </w:tcPr>
          <w:p w14:paraId="17477FE5" w14:textId="77777777" w:rsidR="000D312E" w:rsidRPr="00004997" w:rsidRDefault="000D312E" w:rsidP="009B2851">
            <w:pPr>
              <w:pStyle w:val="TAC"/>
              <w:keepNext w:val="0"/>
              <w:keepLines w:val="0"/>
              <w:widowControl w:val="0"/>
              <w:rPr>
                <w:szCs w:val="22"/>
              </w:rPr>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2D023934" w14:textId="77777777" w:rsidR="000D312E" w:rsidRPr="001F675D" w:rsidRDefault="000D312E" w:rsidP="009B2851">
            <w:pPr>
              <w:pStyle w:val="TAC"/>
              <w:keepNext w:val="0"/>
              <w:keepLines w:val="0"/>
              <w:widowControl w:val="0"/>
              <w:rPr>
                <w:szCs w:val="22"/>
              </w:rPr>
            </w:pPr>
          </w:p>
        </w:tc>
      </w:tr>
      <w:tr w:rsidR="000D312E" w:rsidRPr="00FD0425" w14:paraId="4F07A83B"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7FC0BB8C" w14:textId="77777777" w:rsidR="000D312E" w:rsidRPr="00FD0425" w:rsidRDefault="000D312E" w:rsidP="009B2851">
            <w:pPr>
              <w:pStyle w:val="TAL"/>
              <w:keepNext w:val="0"/>
              <w:keepLines w:val="0"/>
              <w:widowControl w:val="0"/>
              <w:rPr>
                <w:lang w:eastAsia="ja-JP"/>
              </w:rPr>
            </w:pPr>
            <w:r w:rsidRPr="00FD0425">
              <w:rPr>
                <w:lang w:eastAsia="ja-JP"/>
              </w:rPr>
              <w:t>Delay Critical</w:t>
            </w:r>
          </w:p>
        </w:tc>
        <w:tc>
          <w:tcPr>
            <w:tcW w:w="1080" w:type="dxa"/>
            <w:tcBorders>
              <w:top w:val="single" w:sz="4" w:space="0" w:color="auto"/>
              <w:left w:val="single" w:sz="4" w:space="0" w:color="auto"/>
              <w:bottom w:val="single" w:sz="4" w:space="0" w:color="auto"/>
              <w:right w:val="single" w:sz="4" w:space="0" w:color="auto"/>
            </w:tcBorders>
          </w:tcPr>
          <w:p w14:paraId="1FE7E964" w14:textId="77777777" w:rsidR="000D312E" w:rsidRPr="00FD0425" w:rsidRDefault="000D312E" w:rsidP="009B2851">
            <w:pPr>
              <w:pStyle w:val="TAL"/>
              <w:keepNext w:val="0"/>
              <w:keepLines w:val="0"/>
              <w:widowControl w:val="0"/>
              <w:rPr>
                <w:lang w:eastAsia="ja-JP"/>
              </w:rPr>
            </w:pPr>
            <w:r w:rsidRPr="00FD0425">
              <w:rPr>
                <w:lang w:eastAsia="ja-JP"/>
              </w:rPr>
              <w:t>C-</w:t>
            </w:r>
            <w:proofErr w:type="spellStart"/>
            <w:r w:rsidRPr="00FD0425">
              <w:rPr>
                <w:lang w:eastAsia="ja-JP"/>
              </w:rPr>
              <w:lastRenderedPageBreak/>
              <w:t>ifGBRflow</w:t>
            </w:r>
            <w:proofErr w:type="spellEnd"/>
          </w:p>
        </w:tc>
        <w:tc>
          <w:tcPr>
            <w:tcW w:w="1080" w:type="dxa"/>
            <w:tcBorders>
              <w:top w:val="single" w:sz="4" w:space="0" w:color="auto"/>
              <w:left w:val="single" w:sz="4" w:space="0" w:color="auto"/>
              <w:bottom w:val="single" w:sz="4" w:space="0" w:color="auto"/>
              <w:right w:val="single" w:sz="4" w:space="0" w:color="auto"/>
            </w:tcBorders>
          </w:tcPr>
          <w:p w14:paraId="1EF15ACD"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352A2A" w14:textId="77777777" w:rsidR="000D312E" w:rsidRPr="00FD0425" w:rsidRDefault="000D312E" w:rsidP="009B2851">
            <w:pPr>
              <w:pStyle w:val="TAL"/>
              <w:keepNext w:val="0"/>
              <w:keepLines w:val="0"/>
              <w:widowControl w:val="0"/>
              <w:rPr>
                <w:lang w:eastAsia="ja-JP"/>
              </w:rPr>
            </w:pPr>
            <w:r w:rsidRPr="00FD0425">
              <w:rPr>
                <w:lang w:eastAsia="ja-JP"/>
              </w:rPr>
              <w:t xml:space="preserve">ENUMERATED </w:t>
            </w:r>
            <w:r w:rsidRPr="00FD0425">
              <w:rPr>
                <w:lang w:eastAsia="ja-JP"/>
              </w:rPr>
              <w:lastRenderedPageBreak/>
              <w:t xml:space="preserve">(Delay critical, </w:t>
            </w:r>
            <w:proofErr w:type="gramStart"/>
            <w:r w:rsidRPr="00FD0425">
              <w:rPr>
                <w:lang w:eastAsia="ja-JP"/>
              </w:rPr>
              <w:t>Non-delay</w:t>
            </w:r>
            <w:proofErr w:type="gramEnd"/>
            <w:r w:rsidRPr="00FD0425">
              <w:rPr>
                <w:lang w:eastAsia="ja-JP"/>
              </w:rPr>
              <w:t xml:space="preserve"> critical, ...)</w:t>
            </w:r>
          </w:p>
        </w:tc>
        <w:tc>
          <w:tcPr>
            <w:tcW w:w="1728" w:type="dxa"/>
            <w:tcBorders>
              <w:top w:val="single" w:sz="4" w:space="0" w:color="auto"/>
              <w:left w:val="single" w:sz="4" w:space="0" w:color="auto"/>
              <w:bottom w:val="single" w:sz="4" w:space="0" w:color="auto"/>
              <w:right w:val="single" w:sz="4" w:space="0" w:color="auto"/>
            </w:tcBorders>
          </w:tcPr>
          <w:p w14:paraId="0E9F4FDF" w14:textId="77777777" w:rsidR="000D312E" w:rsidRPr="00FD0425" w:rsidRDefault="000D312E" w:rsidP="009B2851">
            <w:pPr>
              <w:pStyle w:val="TAL"/>
              <w:keepNext w:val="0"/>
              <w:keepLines w:val="0"/>
              <w:widowControl w:val="0"/>
              <w:rPr>
                <w:szCs w:val="22"/>
              </w:rPr>
            </w:pPr>
            <w:r w:rsidRPr="00FD0425">
              <w:rPr>
                <w:szCs w:val="22"/>
              </w:rPr>
              <w:lastRenderedPageBreak/>
              <w:t xml:space="preserve">This IE indicates </w:t>
            </w:r>
            <w:r w:rsidRPr="00FD0425">
              <w:rPr>
                <w:szCs w:val="22"/>
              </w:rPr>
              <w:lastRenderedPageBreak/>
              <w:t xml:space="preserve">whether the GBR QoS flow is delay critical as specified in </w:t>
            </w:r>
            <w:r w:rsidRPr="00FD0425">
              <w:rPr>
                <w:szCs w:val="18"/>
              </w:rPr>
              <w:t>TS 23.501 [7].</w:t>
            </w:r>
          </w:p>
        </w:tc>
        <w:tc>
          <w:tcPr>
            <w:tcW w:w="1080" w:type="dxa"/>
            <w:tcBorders>
              <w:top w:val="single" w:sz="4" w:space="0" w:color="auto"/>
              <w:left w:val="single" w:sz="4" w:space="0" w:color="auto"/>
              <w:bottom w:val="single" w:sz="4" w:space="0" w:color="auto"/>
              <w:right w:val="single" w:sz="4" w:space="0" w:color="auto"/>
            </w:tcBorders>
          </w:tcPr>
          <w:p w14:paraId="10C7E3D9" w14:textId="77777777" w:rsidR="000D312E" w:rsidRPr="00004997" w:rsidRDefault="000D312E" w:rsidP="009B2851">
            <w:pPr>
              <w:pStyle w:val="TAC"/>
              <w:keepNext w:val="0"/>
              <w:keepLines w:val="0"/>
              <w:widowControl w:val="0"/>
              <w:rPr>
                <w:szCs w:val="22"/>
              </w:rPr>
            </w:pPr>
            <w:r w:rsidRPr="009354E2">
              <w:rPr>
                <w:rFonts w:eastAsia="DengXia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F7CBA65" w14:textId="77777777" w:rsidR="000D312E" w:rsidRPr="001F675D" w:rsidRDefault="000D312E" w:rsidP="009B2851">
            <w:pPr>
              <w:pStyle w:val="TAC"/>
              <w:keepNext w:val="0"/>
              <w:keepLines w:val="0"/>
              <w:widowControl w:val="0"/>
              <w:rPr>
                <w:szCs w:val="22"/>
              </w:rPr>
            </w:pPr>
          </w:p>
        </w:tc>
      </w:tr>
      <w:tr w:rsidR="000D312E" w:rsidRPr="00FD0425" w14:paraId="2BCE0C9D"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hideMark/>
          </w:tcPr>
          <w:p w14:paraId="73CDBCB7" w14:textId="77777777" w:rsidR="000D312E" w:rsidRPr="00FD0425" w:rsidRDefault="000D312E" w:rsidP="009B2851">
            <w:pPr>
              <w:pStyle w:val="TAL"/>
              <w:keepNext w:val="0"/>
              <w:keepLines w:val="0"/>
              <w:widowControl w:val="0"/>
              <w:rPr>
                <w:lang w:eastAsia="ja-JP"/>
              </w:rPr>
            </w:pPr>
            <w:r w:rsidRPr="00FD0425">
              <w:rPr>
                <w:lang w:eastAsia="ja-JP"/>
              </w:rPr>
              <w:t>Averaging Window</w:t>
            </w:r>
          </w:p>
        </w:tc>
        <w:tc>
          <w:tcPr>
            <w:tcW w:w="1080" w:type="dxa"/>
            <w:tcBorders>
              <w:top w:val="single" w:sz="4" w:space="0" w:color="auto"/>
              <w:left w:val="single" w:sz="4" w:space="0" w:color="auto"/>
              <w:bottom w:val="single" w:sz="4" w:space="0" w:color="auto"/>
              <w:right w:val="single" w:sz="4" w:space="0" w:color="auto"/>
            </w:tcBorders>
            <w:hideMark/>
          </w:tcPr>
          <w:p w14:paraId="36CDBE27" w14:textId="77777777" w:rsidR="000D312E" w:rsidRPr="00FD0425" w:rsidRDefault="000D312E" w:rsidP="009B2851">
            <w:pPr>
              <w:pStyle w:val="TAL"/>
              <w:keepNext w:val="0"/>
              <w:keepLines w:val="0"/>
              <w:widowControl w:val="0"/>
              <w:rPr>
                <w:lang w:eastAsia="ja-JP"/>
              </w:rPr>
            </w:pPr>
            <w:r w:rsidRPr="00FD0425">
              <w:rPr>
                <w:lang w:eastAsia="ja-JP"/>
              </w:rPr>
              <w:t>C-</w:t>
            </w:r>
            <w:proofErr w:type="spellStart"/>
            <w:r w:rsidRPr="00FD0425">
              <w:rPr>
                <w:lang w:eastAsia="ja-JP"/>
              </w:rPr>
              <w:t>ifGBRflow</w:t>
            </w:r>
            <w:proofErr w:type="spellEnd"/>
          </w:p>
        </w:tc>
        <w:tc>
          <w:tcPr>
            <w:tcW w:w="1080" w:type="dxa"/>
            <w:tcBorders>
              <w:top w:val="single" w:sz="4" w:space="0" w:color="auto"/>
              <w:left w:val="single" w:sz="4" w:space="0" w:color="auto"/>
              <w:bottom w:val="single" w:sz="4" w:space="0" w:color="auto"/>
              <w:right w:val="single" w:sz="4" w:space="0" w:color="auto"/>
            </w:tcBorders>
          </w:tcPr>
          <w:p w14:paraId="0E04B9CF"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58F34B" w14:textId="77777777" w:rsidR="000D312E" w:rsidRPr="00FD0425" w:rsidRDefault="000D312E" w:rsidP="009B2851">
            <w:pPr>
              <w:pStyle w:val="TAL"/>
              <w:keepNext w:val="0"/>
              <w:keepLines w:val="0"/>
              <w:widowControl w:val="0"/>
              <w:rPr>
                <w:lang w:eastAsia="ja-JP"/>
              </w:rPr>
            </w:pPr>
            <w:r w:rsidRPr="00FD0425">
              <w:rPr>
                <w:lang w:eastAsia="ja-JP"/>
              </w:rPr>
              <w:t>9.2.3.14</w:t>
            </w:r>
          </w:p>
        </w:tc>
        <w:tc>
          <w:tcPr>
            <w:tcW w:w="1728" w:type="dxa"/>
            <w:tcBorders>
              <w:top w:val="single" w:sz="4" w:space="0" w:color="auto"/>
              <w:left w:val="single" w:sz="4" w:space="0" w:color="auto"/>
              <w:bottom w:val="single" w:sz="4" w:space="0" w:color="auto"/>
              <w:right w:val="single" w:sz="4" w:space="0" w:color="auto"/>
            </w:tcBorders>
            <w:hideMark/>
          </w:tcPr>
          <w:p w14:paraId="7D7A6DD1" w14:textId="77777777" w:rsidR="000D312E" w:rsidRPr="00FD0425" w:rsidRDefault="000D312E" w:rsidP="009B2851">
            <w:pPr>
              <w:pStyle w:val="TAL"/>
              <w:keepNext w:val="0"/>
              <w:keepLines w:val="0"/>
              <w:widowControl w:val="0"/>
              <w:rPr>
                <w:lang w:eastAsia="ja-JP"/>
              </w:rPr>
            </w:pPr>
            <w:r w:rsidRPr="00FD0425">
              <w:t>Averaging window</w:t>
            </w:r>
            <w:r w:rsidRPr="00FD0425">
              <w:rPr>
                <w:szCs w:val="22"/>
              </w:rPr>
              <w:t xml:space="preserve"> is specified in </w:t>
            </w:r>
            <w:r w:rsidRPr="00FD0425">
              <w:rPr>
                <w:szCs w:val="18"/>
              </w:rPr>
              <w:t>TS 23.501 [7].</w:t>
            </w:r>
          </w:p>
        </w:tc>
        <w:tc>
          <w:tcPr>
            <w:tcW w:w="1080" w:type="dxa"/>
            <w:tcBorders>
              <w:top w:val="single" w:sz="4" w:space="0" w:color="auto"/>
              <w:left w:val="single" w:sz="4" w:space="0" w:color="auto"/>
              <w:bottom w:val="single" w:sz="4" w:space="0" w:color="auto"/>
              <w:right w:val="single" w:sz="4" w:space="0" w:color="auto"/>
            </w:tcBorders>
          </w:tcPr>
          <w:p w14:paraId="5CD3E881" w14:textId="77777777" w:rsidR="000D312E" w:rsidRPr="00004997" w:rsidRDefault="000D312E" w:rsidP="009B2851">
            <w:pPr>
              <w:pStyle w:val="TAC"/>
              <w:keepNext w:val="0"/>
              <w:keepLines w:val="0"/>
              <w:widowControl w:val="0"/>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488B8730" w14:textId="77777777" w:rsidR="000D312E" w:rsidRPr="001F675D" w:rsidRDefault="000D312E" w:rsidP="009B2851">
            <w:pPr>
              <w:pStyle w:val="TAC"/>
              <w:keepNext w:val="0"/>
              <w:keepLines w:val="0"/>
              <w:widowControl w:val="0"/>
            </w:pPr>
          </w:p>
        </w:tc>
      </w:tr>
      <w:tr w:rsidR="000D312E" w:rsidRPr="00FD0425" w14:paraId="6E51E327"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1AC6A427" w14:textId="77777777" w:rsidR="000D312E" w:rsidRPr="00FD0425" w:rsidRDefault="000D312E" w:rsidP="009B2851">
            <w:pPr>
              <w:pStyle w:val="TAL"/>
              <w:keepNext w:val="0"/>
              <w:keepLines w:val="0"/>
              <w:widowControl w:val="0"/>
              <w:rPr>
                <w:lang w:eastAsia="ja-JP"/>
              </w:rPr>
            </w:pPr>
            <w:r w:rsidRPr="00FD0425">
              <w:t>Maximum Data Burst Volume</w:t>
            </w:r>
          </w:p>
        </w:tc>
        <w:tc>
          <w:tcPr>
            <w:tcW w:w="1080" w:type="dxa"/>
            <w:tcBorders>
              <w:top w:val="single" w:sz="4" w:space="0" w:color="auto"/>
              <w:left w:val="single" w:sz="4" w:space="0" w:color="auto"/>
              <w:bottom w:val="single" w:sz="4" w:space="0" w:color="auto"/>
              <w:right w:val="single" w:sz="4" w:space="0" w:color="auto"/>
            </w:tcBorders>
          </w:tcPr>
          <w:p w14:paraId="519419B9" w14:textId="77777777" w:rsidR="000D312E" w:rsidRPr="00FD0425" w:rsidRDefault="000D312E" w:rsidP="009B2851">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ABB8D5" w14:textId="77777777" w:rsidR="000D312E" w:rsidRPr="00FD0425" w:rsidRDefault="000D312E" w:rsidP="009B2851">
            <w:pPr>
              <w:pStyle w:val="TAC"/>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DE8911" w14:textId="77777777" w:rsidR="000D312E" w:rsidRPr="00FD0425" w:rsidRDefault="000D312E" w:rsidP="009B2851">
            <w:pPr>
              <w:pStyle w:val="TAL"/>
              <w:keepNext w:val="0"/>
              <w:keepLines w:val="0"/>
              <w:widowControl w:val="0"/>
              <w:rPr>
                <w:lang w:eastAsia="ja-JP"/>
              </w:rPr>
            </w:pPr>
            <w:r w:rsidRPr="00FD0425">
              <w:rPr>
                <w:lang w:eastAsia="ja-JP"/>
              </w:rPr>
              <w:t>9.2.3.15</w:t>
            </w:r>
          </w:p>
        </w:tc>
        <w:tc>
          <w:tcPr>
            <w:tcW w:w="1728" w:type="dxa"/>
            <w:tcBorders>
              <w:top w:val="single" w:sz="4" w:space="0" w:color="auto"/>
              <w:left w:val="single" w:sz="4" w:space="0" w:color="auto"/>
              <w:bottom w:val="single" w:sz="4" w:space="0" w:color="auto"/>
              <w:right w:val="single" w:sz="4" w:space="0" w:color="auto"/>
            </w:tcBorders>
          </w:tcPr>
          <w:p w14:paraId="733D01CD" w14:textId="77777777" w:rsidR="000D312E" w:rsidRPr="00FD0425" w:rsidRDefault="000D312E" w:rsidP="009B2851">
            <w:pPr>
              <w:pStyle w:val="TAL"/>
              <w:keepNext w:val="0"/>
              <w:keepLines w:val="0"/>
              <w:widowControl w:val="0"/>
              <w:rPr>
                <w:szCs w:val="22"/>
              </w:rPr>
            </w:pPr>
            <w:r w:rsidRPr="00FD0425">
              <w:t>Maximum Data Burst Volume is specified in</w:t>
            </w:r>
            <w:r w:rsidRPr="00FD0425">
              <w:rPr>
                <w:szCs w:val="22"/>
              </w:rPr>
              <w:t xml:space="preserve"> </w:t>
            </w:r>
            <w:r w:rsidRPr="00FD0425">
              <w:rPr>
                <w:szCs w:val="18"/>
              </w:rPr>
              <w:t>TS 23.501 [7].</w:t>
            </w:r>
            <w:r w:rsidRPr="00FD0425">
              <w:rPr>
                <w:rFonts w:cs="Arial"/>
                <w:szCs w:val="18"/>
              </w:rPr>
              <w:t xml:space="preserve"> This IE shall be included if the </w:t>
            </w:r>
            <w:r w:rsidRPr="00FD0425">
              <w:rPr>
                <w:rFonts w:cs="Arial"/>
                <w:i/>
                <w:szCs w:val="18"/>
              </w:rPr>
              <w:t>Delay Critical</w:t>
            </w:r>
            <w:r w:rsidRPr="00FD0425">
              <w:rPr>
                <w:rFonts w:cs="Arial"/>
                <w:szCs w:val="18"/>
              </w:rPr>
              <w:t xml:space="preserve"> IE is set to "delay critical" and is be ignored otherwise.</w:t>
            </w:r>
          </w:p>
        </w:tc>
        <w:tc>
          <w:tcPr>
            <w:tcW w:w="1080" w:type="dxa"/>
            <w:tcBorders>
              <w:top w:val="single" w:sz="4" w:space="0" w:color="auto"/>
              <w:left w:val="single" w:sz="4" w:space="0" w:color="auto"/>
              <w:bottom w:val="single" w:sz="4" w:space="0" w:color="auto"/>
              <w:right w:val="single" w:sz="4" w:space="0" w:color="auto"/>
            </w:tcBorders>
          </w:tcPr>
          <w:p w14:paraId="067B1142" w14:textId="77777777" w:rsidR="000D312E" w:rsidRPr="00004997" w:rsidRDefault="000D312E" w:rsidP="009B2851">
            <w:pPr>
              <w:pStyle w:val="TAC"/>
              <w:keepNext w:val="0"/>
              <w:keepLines w:val="0"/>
              <w:widowControl w:val="0"/>
            </w:pPr>
            <w:r w:rsidRPr="009354E2">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3A51C727" w14:textId="77777777" w:rsidR="000D312E" w:rsidRPr="001F675D" w:rsidRDefault="000D312E" w:rsidP="009B2851">
            <w:pPr>
              <w:pStyle w:val="TAC"/>
              <w:keepNext w:val="0"/>
              <w:keepLines w:val="0"/>
              <w:widowControl w:val="0"/>
            </w:pPr>
          </w:p>
        </w:tc>
      </w:tr>
      <w:tr w:rsidR="000D312E" w:rsidRPr="00FD0425" w14:paraId="3336765E"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56845404" w14:textId="77777777" w:rsidR="000D312E" w:rsidRPr="00FD0425" w:rsidRDefault="000D312E" w:rsidP="009B2851">
            <w:pPr>
              <w:pStyle w:val="TAL"/>
              <w:keepNext w:val="0"/>
              <w:keepLines w:val="0"/>
              <w:widowControl w:val="0"/>
            </w:pPr>
            <w:r w:rsidRPr="00E50E51">
              <w:rPr>
                <w:lang w:eastAsia="ja-JP"/>
              </w:rPr>
              <w:t>Extended Packet Delay Budget</w:t>
            </w:r>
          </w:p>
        </w:tc>
        <w:tc>
          <w:tcPr>
            <w:tcW w:w="1080" w:type="dxa"/>
            <w:tcBorders>
              <w:top w:val="single" w:sz="4" w:space="0" w:color="auto"/>
              <w:left w:val="single" w:sz="4" w:space="0" w:color="auto"/>
              <w:bottom w:val="single" w:sz="4" w:space="0" w:color="auto"/>
              <w:right w:val="single" w:sz="4" w:space="0" w:color="auto"/>
            </w:tcBorders>
          </w:tcPr>
          <w:p w14:paraId="2D97F93E" w14:textId="77777777" w:rsidR="000D312E" w:rsidRPr="00FD0425" w:rsidRDefault="000D312E" w:rsidP="009B2851">
            <w:pPr>
              <w:pStyle w:val="TAL"/>
              <w:keepNext w:val="0"/>
              <w:keepLines w:val="0"/>
              <w:widowControl w:val="0"/>
              <w:rPr>
                <w:lang w:eastAsia="ja-JP"/>
              </w:rPr>
            </w:pPr>
            <w:r w:rsidRPr="00E50E51">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41868E"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D3D6EA" w14:textId="77777777" w:rsidR="000D312E" w:rsidRPr="00FD0425" w:rsidRDefault="000D312E" w:rsidP="009B2851">
            <w:pPr>
              <w:pStyle w:val="TAL"/>
              <w:keepNext w:val="0"/>
              <w:keepLines w:val="0"/>
              <w:widowControl w:val="0"/>
              <w:rPr>
                <w:lang w:eastAsia="ja-JP"/>
              </w:rPr>
            </w:pPr>
            <w:r w:rsidRPr="00E50E51">
              <w:rPr>
                <w:lang w:eastAsia="ja-JP"/>
              </w:rPr>
              <w:t>9.2.3.</w:t>
            </w:r>
            <w:r>
              <w:rPr>
                <w:lang w:eastAsia="ja-JP"/>
              </w:rPr>
              <w:t>113</w:t>
            </w:r>
          </w:p>
        </w:tc>
        <w:tc>
          <w:tcPr>
            <w:tcW w:w="1728" w:type="dxa"/>
            <w:tcBorders>
              <w:top w:val="single" w:sz="4" w:space="0" w:color="auto"/>
              <w:left w:val="single" w:sz="4" w:space="0" w:color="auto"/>
              <w:bottom w:val="single" w:sz="4" w:space="0" w:color="auto"/>
              <w:right w:val="single" w:sz="4" w:space="0" w:color="auto"/>
            </w:tcBorders>
          </w:tcPr>
          <w:p w14:paraId="1FE8CD57" w14:textId="77777777" w:rsidR="000D312E" w:rsidRPr="00FD0425" w:rsidRDefault="000D312E" w:rsidP="009B2851">
            <w:pPr>
              <w:pStyle w:val="TAL"/>
              <w:keepNext w:val="0"/>
              <w:keepLines w:val="0"/>
              <w:widowControl w:val="0"/>
            </w:pPr>
            <w:r w:rsidRPr="00E50E51">
              <w:rPr>
                <w:szCs w:val="18"/>
              </w:rPr>
              <w:t>Packet Delay Budget is specified in TS 23.501 [7].</w:t>
            </w:r>
          </w:p>
        </w:tc>
        <w:tc>
          <w:tcPr>
            <w:tcW w:w="1080" w:type="dxa"/>
            <w:tcBorders>
              <w:top w:val="single" w:sz="4" w:space="0" w:color="auto"/>
              <w:left w:val="single" w:sz="4" w:space="0" w:color="auto"/>
              <w:bottom w:val="single" w:sz="4" w:space="0" w:color="auto"/>
              <w:right w:val="single" w:sz="4" w:space="0" w:color="auto"/>
            </w:tcBorders>
          </w:tcPr>
          <w:p w14:paraId="411A3FAC" w14:textId="77777777" w:rsidR="000D312E" w:rsidRPr="00004997" w:rsidRDefault="000D312E" w:rsidP="009B2851">
            <w:pPr>
              <w:pStyle w:val="TAC"/>
              <w:keepNext w:val="0"/>
              <w:keepLines w:val="0"/>
              <w:widowControl w:val="0"/>
            </w:pPr>
            <w:r w:rsidRPr="009354E2">
              <w:t>YES</w:t>
            </w:r>
          </w:p>
        </w:tc>
        <w:tc>
          <w:tcPr>
            <w:tcW w:w="1080" w:type="dxa"/>
            <w:tcBorders>
              <w:top w:val="single" w:sz="4" w:space="0" w:color="auto"/>
              <w:left w:val="single" w:sz="4" w:space="0" w:color="auto"/>
              <w:bottom w:val="single" w:sz="4" w:space="0" w:color="auto"/>
              <w:right w:val="single" w:sz="4" w:space="0" w:color="auto"/>
            </w:tcBorders>
          </w:tcPr>
          <w:p w14:paraId="270984C0" w14:textId="77777777" w:rsidR="000D312E" w:rsidRPr="00004997" w:rsidRDefault="000D312E" w:rsidP="009B2851">
            <w:pPr>
              <w:pStyle w:val="TAC"/>
              <w:keepNext w:val="0"/>
              <w:keepLines w:val="0"/>
              <w:widowControl w:val="0"/>
            </w:pPr>
            <w:r w:rsidRPr="009354E2">
              <w:t>ignore</w:t>
            </w:r>
          </w:p>
        </w:tc>
      </w:tr>
      <w:tr w:rsidR="000D312E" w:rsidRPr="00FD0425" w14:paraId="068C9061"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4B67CBF7" w14:textId="77777777" w:rsidR="000D312E" w:rsidRPr="00FD0425" w:rsidRDefault="000D312E" w:rsidP="009B2851">
            <w:pPr>
              <w:pStyle w:val="TAL"/>
              <w:keepNext w:val="0"/>
              <w:keepLines w:val="0"/>
              <w:widowControl w:val="0"/>
            </w:pPr>
            <w:r w:rsidRPr="00E50E51">
              <w:t>CN Packet Delay Budget Downlink</w:t>
            </w:r>
          </w:p>
        </w:tc>
        <w:tc>
          <w:tcPr>
            <w:tcW w:w="1080" w:type="dxa"/>
            <w:tcBorders>
              <w:top w:val="single" w:sz="4" w:space="0" w:color="auto"/>
              <w:left w:val="single" w:sz="4" w:space="0" w:color="auto"/>
              <w:bottom w:val="single" w:sz="4" w:space="0" w:color="auto"/>
              <w:right w:val="single" w:sz="4" w:space="0" w:color="auto"/>
            </w:tcBorders>
          </w:tcPr>
          <w:p w14:paraId="68089812" w14:textId="77777777" w:rsidR="000D312E" w:rsidRPr="00FD0425" w:rsidRDefault="000D312E" w:rsidP="009B2851">
            <w:pPr>
              <w:pStyle w:val="TAL"/>
              <w:keepNext w:val="0"/>
              <w:keepLines w:val="0"/>
              <w:widowControl w:val="0"/>
              <w:rPr>
                <w:lang w:eastAsia="ja-JP"/>
              </w:rPr>
            </w:pPr>
            <w:r w:rsidRPr="00E50E51">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BEE679"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9C7411" w14:textId="77777777" w:rsidR="000D312E" w:rsidRPr="00E50E51" w:rsidRDefault="000D312E" w:rsidP="009B2851">
            <w:pPr>
              <w:pStyle w:val="TAL"/>
              <w:keepNext w:val="0"/>
              <w:keepLines w:val="0"/>
              <w:widowControl w:val="0"/>
              <w:rPr>
                <w:lang w:eastAsia="ja-JP"/>
              </w:rPr>
            </w:pPr>
            <w:r w:rsidRPr="00E50E51">
              <w:t>Extended Packet Delay Budget</w:t>
            </w:r>
          </w:p>
          <w:p w14:paraId="371D8E49" w14:textId="77777777" w:rsidR="000D312E" w:rsidRPr="00FD0425" w:rsidRDefault="000D312E" w:rsidP="009B2851">
            <w:pPr>
              <w:pStyle w:val="TAL"/>
              <w:keepNext w:val="0"/>
              <w:keepLines w:val="0"/>
              <w:widowControl w:val="0"/>
              <w:rPr>
                <w:lang w:eastAsia="ja-JP"/>
              </w:rPr>
            </w:pPr>
            <w:r w:rsidRPr="00E50E51">
              <w:rPr>
                <w:lang w:eastAsia="ja-JP"/>
              </w:rPr>
              <w:t>9.2.3.</w:t>
            </w:r>
            <w:r>
              <w:rPr>
                <w:lang w:eastAsia="ja-JP"/>
              </w:rPr>
              <w:t>113</w:t>
            </w:r>
            <w:r w:rsidRPr="00E50E51">
              <w:t xml:space="preserve"> </w:t>
            </w:r>
          </w:p>
        </w:tc>
        <w:tc>
          <w:tcPr>
            <w:tcW w:w="1728" w:type="dxa"/>
            <w:tcBorders>
              <w:top w:val="single" w:sz="4" w:space="0" w:color="auto"/>
              <w:left w:val="single" w:sz="4" w:space="0" w:color="auto"/>
              <w:bottom w:val="single" w:sz="4" w:space="0" w:color="auto"/>
              <w:right w:val="single" w:sz="4" w:space="0" w:color="auto"/>
            </w:tcBorders>
          </w:tcPr>
          <w:p w14:paraId="03E865C2" w14:textId="77777777" w:rsidR="000D312E" w:rsidRPr="00E50E51" w:rsidRDefault="000D312E" w:rsidP="009B2851">
            <w:pPr>
              <w:pStyle w:val="TAL"/>
              <w:keepNext w:val="0"/>
              <w:keepLines w:val="0"/>
              <w:widowControl w:val="0"/>
            </w:pPr>
            <w:r w:rsidRPr="00E50E51">
              <w:t>Core Network Packet Delay Budget is specified in TS 23.501 [7].</w:t>
            </w:r>
          </w:p>
          <w:p w14:paraId="059471C9" w14:textId="77777777" w:rsidR="000D312E" w:rsidRPr="00FD0425" w:rsidRDefault="000D312E" w:rsidP="009B2851">
            <w:pPr>
              <w:pStyle w:val="TAL"/>
              <w:keepNext w:val="0"/>
              <w:keepLines w:val="0"/>
              <w:widowControl w:val="0"/>
            </w:pPr>
            <w:r w:rsidRPr="00E50E51">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2ADDE93D" w14:textId="77777777" w:rsidR="000D312E" w:rsidRPr="00004997" w:rsidRDefault="000D312E" w:rsidP="009B2851">
            <w:pPr>
              <w:pStyle w:val="TAC"/>
              <w:keepNext w:val="0"/>
              <w:keepLines w:val="0"/>
              <w:widowControl w:val="0"/>
            </w:pPr>
            <w:r w:rsidRPr="009354E2">
              <w:t>YES</w:t>
            </w:r>
          </w:p>
        </w:tc>
        <w:tc>
          <w:tcPr>
            <w:tcW w:w="1080" w:type="dxa"/>
            <w:tcBorders>
              <w:top w:val="single" w:sz="4" w:space="0" w:color="auto"/>
              <w:left w:val="single" w:sz="4" w:space="0" w:color="auto"/>
              <w:bottom w:val="single" w:sz="4" w:space="0" w:color="auto"/>
              <w:right w:val="single" w:sz="4" w:space="0" w:color="auto"/>
            </w:tcBorders>
          </w:tcPr>
          <w:p w14:paraId="1E498C00" w14:textId="77777777" w:rsidR="000D312E" w:rsidRPr="00004997" w:rsidRDefault="000D312E" w:rsidP="009B2851">
            <w:pPr>
              <w:pStyle w:val="TAC"/>
              <w:keepNext w:val="0"/>
              <w:keepLines w:val="0"/>
              <w:widowControl w:val="0"/>
            </w:pPr>
            <w:r w:rsidRPr="009354E2">
              <w:t>ignore</w:t>
            </w:r>
          </w:p>
        </w:tc>
      </w:tr>
      <w:tr w:rsidR="000D312E" w:rsidRPr="00FD0425" w14:paraId="4294CCB0" w14:textId="77777777" w:rsidTr="009B2851">
        <w:trPr>
          <w:jc w:val="center"/>
        </w:trPr>
        <w:tc>
          <w:tcPr>
            <w:tcW w:w="2160" w:type="dxa"/>
            <w:tcBorders>
              <w:top w:val="single" w:sz="4" w:space="0" w:color="auto"/>
              <w:left w:val="single" w:sz="4" w:space="0" w:color="auto"/>
              <w:bottom w:val="single" w:sz="4" w:space="0" w:color="auto"/>
              <w:right w:val="single" w:sz="4" w:space="0" w:color="auto"/>
            </w:tcBorders>
          </w:tcPr>
          <w:p w14:paraId="598B8B70" w14:textId="77777777" w:rsidR="000D312E" w:rsidRPr="00FD0425" w:rsidRDefault="000D312E" w:rsidP="009B2851">
            <w:pPr>
              <w:pStyle w:val="TAL"/>
              <w:keepNext w:val="0"/>
              <w:keepLines w:val="0"/>
              <w:widowControl w:val="0"/>
            </w:pPr>
            <w:r w:rsidRPr="00E50E51">
              <w:t>CN Packet Delay Budget Uplink</w:t>
            </w:r>
          </w:p>
        </w:tc>
        <w:tc>
          <w:tcPr>
            <w:tcW w:w="1080" w:type="dxa"/>
            <w:tcBorders>
              <w:top w:val="single" w:sz="4" w:space="0" w:color="auto"/>
              <w:left w:val="single" w:sz="4" w:space="0" w:color="auto"/>
              <w:bottom w:val="single" w:sz="4" w:space="0" w:color="auto"/>
              <w:right w:val="single" w:sz="4" w:space="0" w:color="auto"/>
            </w:tcBorders>
          </w:tcPr>
          <w:p w14:paraId="59713C5A" w14:textId="77777777" w:rsidR="000D312E" w:rsidRPr="00FD0425" w:rsidRDefault="000D312E" w:rsidP="009B2851">
            <w:pPr>
              <w:pStyle w:val="TAL"/>
              <w:keepNext w:val="0"/>
              <w:keepLines w:val="0"/>
              <w:widowControl w:val="0"/>
              <w:rPr>
                <w:lang w:eastAsia="ja-JP"/>
              </w:rPr>
            </w:pPr>
            <w:r w:rsidRPr="00E50E51">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251B6A" w14:textId="77777777" w:rsidR="000D312E" w:rsidRPr="00FD0425"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999FB9" w14:textId="77777777" w:rsidR="000D312E" w:rsidRPr="00E50E51" w:rsidRDefault="000D312E" w:rsidP="009B2851">
            <w:pPr>
              <w:pStyle w:val="TAL"/>
              <w:keepNext w:val="0"/>
              <w:keepLines w:val="0"/>
              <w:widowControl w:val="0"/>
              <w:rPr>
                <w:lang w:eastAsia="ja-JP"/>
              </w:rPr>
            </w:pPr>
            <w:r w:rsidRPr="00E50E51">
              <w:t>Extended Packet Delay Budget</w:t>
            </w:r>
          </w:p>
          <w:p w14:paraId="0A9183D5" w14:textId="77777777" w:rsidR="000D312E" w:rsidRPr="00FD0425" w:rsidRDefault="000D312E" w:rsidP="009B2851">
            <w:pPr>
              <w:pStyle w:val="TAL"/>
              <w:keepNext w:val="0"/>
              <w:keepLines w:val="0"/>
              <w:widowControl w:val="0"/>
              <w:rPr>
                <w:lang w:eastAsia="ja-JP"/>
              </w:rPr>
            </w:pPr>
            <w:r w:rsidRPr="00E50E51">
              <w:rPr>
                <w:lang w:eastAsia="ja-JP"/>
              </w:rPr>
              <w:t>9.2.3.</w:t>
            </w:r>
            <w:r>
              <w:rPr>
                <w:lang w:eastAsia="ja-JP"/>
              </w:rPr>
              <w:t>113</w:t>
            </w:r>
          </w:p>
        </w:tc>
        <w:tc>
          <w:tcPr>
            <w:tcW w:w="1728" w:type="dxa"/>
            <w:tcBorders>
              <w:top w:val="single" w:sz="4" w:space="0" w:color="auto"/>
              <w:left w:val="single" w:sz="4" w:space="0" w:color="auto"/>
              <w:bottom w:val="single" w:sz="4" w:space="0" w:color="auto"/>
              <w:right w:val="single" w:sz="4" w:space="0" w:color="auto"/>
            </w:tcBorders>
          </w:tcPr>
          <w:p w14:paraId="0B7B2D2B" w14:textId="77777777" w:rsidR="000D312E" w:rsidRPr="00E50E51" w:rsidRDefault="000D312E" w:rsidP="009B2851">
            <w:pPr>
              <w:pStyle w:val="TAL"/>
              <w:keepNext w:val="0"/>
              <w:keepLines w:val="0"/>
              <w:widowControl w:val="0"/>
            </w:pPr>
            <w:r w:rsidRPr="00E50E51">
              <w:t>Core Network Packet Delay Budget is specified in TS 23.501 [7].</w:t>
            </w:r>
          </w:p>
          <w:p w14:paraId="0F80733C" w14:textId="77777777" w:rsidR="000D312E" w:rsidRPr="00FD0425" w:rsidRDefault="000D312E" w:rsidP="009B2851">
            <w:pPr>
              <w:pStyle w:val="TAL"/>
              <w:keepNext w:val="0"/>
              <w:keepLines w:val="0"/>
              <w:widowControl w:val="0"/>
            </w:pPr>
            <w:r w:rsidRPr="00E50E51">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4DD18981" w14:textId="77777777" w:rsidR="000D312E" w:rsidRPr="00004997" w:rsidRDefault="000D312E" w:rsidP="009B2851">
            <w:pPr>
              <w:pStyle w:val="TAC"/>
              <w:keepNext w:val="0"/>
              <w:keepLines w:val="0"/>
              <w:widowControl w:val="0"/>
            </w:pPr>
            <w:r w:rsidRPr="009354E2">
              <w:t>YES</w:t>
            </w:r>
          </w:p>
        </w:tc>
        <w:tc>
          <w:tcPr>
            <w:tcW w:w="1080" w:type="dxa"/>
            <w:tcBorders>
              <w:top w:val="single" w:sz="4" w:space="0" w:color="auto"/>
              <w:left w:val="single" w:sz="4" w:space="0" w:color="auto"/>
              <w:bottom w:val="single" w:sz="4" w:space="0" w:color="auto"/>
              <w:right w:val="single" w:sz="4" w:space="0" w:color="auto"/>
            </w:tcBorders>
          </w:tcPr>
          <w:p w14:paraId="7A95095A" w14:textId="77777777" w:rsidR="000D312E" w:rsidRPr="00004997" w:rsidRDefault="000D312E" w:rsidP="009B2851">
            <w:pPr>
              <w:pStyle w:val="TAC"/>
              <w:keepNext w:val="0"/>
              <w:keepLines w:val="0"/>
              <w:widowControl w:val="0"/>
            </w:pPr>
            <w:r w:rsidRPr="009354E2">
              <w:t>ignore</w:t>
            </w:r>
          </w:p>
        </w:tc>
      </w:tr>
    </w:tbl>
    <w:p w14:paraId="617D53AD" w14:textId="77777777" w:rsidR="000D312E" w:rsidRPr="00FD0425" w:rsidRDefault="000D312E" w:rsidP="000D312E">
      <w:pPr>
        <w:widowControl w:val="0"/>
        <w:rPr>
          <w:rFonts w:eastAsia="Malgun Gothic"/>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11"/>
      </w:tblGrid>
      <w:tr w:rsidR="000D312E" w:rsidRPr="00FD0425" w14:paraId="534F9ACF" w14:textId="77777777" w:rsidTr="009B2851">
        <w:tc>
          <w:tcPr>
            <w:tcW w:w="3244" w:type="dxa"/>
          </w:tcPr>
          <w:p w14:paraId="20000897" w14:textId="77777777" w:rsidR="000D312E" w:rsidRPr="00FD0425" w:rsidRDefault="000D312E" w:rsidP="009B2851">
            <w:pPr>
              <w:pStyle w:val="TAH"/>
              <w:keepNext w:val="0"/>
              <w:keepLines w:val="0"/>
              <w:widowControl w:val="0"/>
            </w:pPr>
            <w:r w:rsidRPr="00FD0425">
              <w:rPr>
                <w:lang w:eastAsia="ja-JP"/>
              </w:rPr>
              <w:t>Condition</w:t>
            </w:r>
          </w:p>
        </w:tc>
        <w:tc>
          <w:tcPr>
            <w:tcW w:w="6111" w:type="dxa"/>
          </w:tcPr>
          <w:p w14:paraId="3C563C2F" w14:textId="77777777" w:rsidR="000D312E" w:rsidRPr="00FD0425" w:rsidRDefault="000D312E" w:rsidP="009B2851">
            <w:pPr>
              <w:pStyle w:val="TAH"/>
              <w:keepNext w:val="0"/>
              <w:keepLines w:val="0"/>
              <w:widowControl w:val="0"/>
              <w:rPr>
                <w:lang w:eastAsia="ja-JP"/>
              </w:rPr>
            </w:pPr>
            <w:r w:rsidRPr="00FD0425">
              <w:t>Explanation</w:t>
            </w:r>
          </w:p>
        </w:tc>
      </w:tr>
      <w:tr w:rsidR="000D312E" w:rsidRPr="00FD0425" w14:paraId="34E0145B" w14:textId="77777777" w:rsidTr="009B2851">
        <w:tc>
          <w:tcPr>
            <w:tcW w:w="3244" w:type="dxa"/>
          </w:tcPr>
          <w:p w14:paraId="2FF2D8D5" w14:textId="77777777" w:rsidR="000D312E" w:rsidRPr="00FD0425" w:rsidRDefault="000D312E" w:rsidP="009B2851">
            <w:pPr>
              <w:pStyle w:val="TAL"/>
              <w:keepNext w:val="0"/>
              <w:keepLines w:val="0"/>
              <w:widowControl w:val="0"/>
              <w:rPr>
                <w:rFonts w:cs="Arial"/>
              </w:rPr>
            </w:pPr>
            <w:proofErr w:type="spellStart"/>
            <w:r w:rsidRPr="00FD0425">
              <w:rPr>
                <w:rFonts w:cs="Arial"/>
                <w:lang w:eastAsia="zh-CN"/>
              </w:rPr>
              <w:t>ifGBRflow</w:t>
            </w:r>
            <w:proofErr w:type="spellEnd"/>
          </w:p>
        </w:tc>
        <w:tc>
          <w:tcPr>
            <w:tcW w:w="6111" w:type="dxa"/>
          </w:tcPr>
          <w:p w14:paraId="127530DC" w14:textId="77777777" w:rsidR="000D312E" w:rsidRPr="00FD0425" w:rsidRDefault="000D312E" w:rsidP="009B2851">
            <w:pPr>
              <w:pStyle w:val="TAL"/>
              <w:keepNext w:val="0"/>
              <w:keepLines w:val="0"/>
              <w:widowControl w:val="0"/>
              <w:rPr>
                <w:rFonts w:cs="Arial"/>
              </w:rPr>
            </w:pPr>
            <w:r w:rsidRPr="00FD0425">
              <w:rPr>
                <w:rFonts w:cs="Arial"/>
                <w:snapToGrid w:val="0"/>
              </w:rPr>
              <w:t xml:space="preserve">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tc>
      </w:tr>
    </w:tbl>
    <w:p w14:paraId="1379B5E3" w14:textId="77777777" w:rsidR="000D312E" w:rsidRPr="00FD0425" w:rsidRDefault="000D312E" w:rsidP="000D312E">
      <w:pPr>
        <w:widowControl w:val="0"/>
      </w:pPr>
    </w:p>
    <w:p w14:paraId="42FE86FC"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7E70AC01" w14:textId="77777777" w:rsidR="000D312E" w:rsidRPr="00FD0425" w:rsidRDefault="000D312E" w:rsidP="000D312E">
      <w:pPr>
        <w:pStyle w:val="Heading4"/>
        <w:keepNext w:val="0"/>
        <w:keepLines w:val="0"/>
        <w:widowControl w:val="0"/>
      </w:pPr>
      <w:bookmarkStart w:id="136" w:name="_Toc20955361"/>
      <w:bookmarkStart w:id="137" w:name="_Toc29991564"/>
      <w:bookmarkStart w:id="138" w:name="_Toc36555965"/>
      <w:bookmarkStart w:id="139" w:name="_Toc44497710"/>
      <w:bookmarkStart w:id="140" w:name="_Toc45108097"/>
      <w:bookmarkStart w:id="141" w:name="_Toc45901717"/>
      <w:bookmarkStart w:id="142" w:name="_Toc51850798"/>
      <w:bookmarkStart w:id="143" w:name="_Toc56693802"/>
      <w:bookmarkStart w:id="144" w:name="_Toc64447346"/>
      <w:bookmarkStart w:id="145" w:name="_Toc66286840"/>
      <w:bookmarkStart w:id="146" w:name="_Toc74151535"/>
      <w:bookmarkStart w:id="147" w:name="_Toc88654008"/>
      <w:bookmarkStart w:id="148" w:name="_Toc97904364"/>
      <w:bookmarkStart w:id="149" w:name="_Toc98868478"/>
      <w:bookmarkStart w:id="150" w:name="_Toc105174763"/>
      <w:bookmarkStart w:id="151" w:name="_Toc106109600"/>
      <w:bookmarkStart w:id="152" w:name="_Toc113825421"/>
      <w:bookmarkStart w:id="153" w:name="_Toc155960104"/>
      <w:bookmarkStart w:id="154" w:name="_Toc44497784"/>
      <w:bookmarkStart w:id="155" w:name="_Toc45108171"/>
      <w:bookmarkStart w:id="156" w:name="_Toc45901791"/>
      <w:bookmarkStart w:id="157" w:name="_Toc51850872"/>
      <w:bookmarkStart w:id="158" w:name="_Toc56693876"/>
      <w:bookmarkStart w:id="159" w:name="_Toc64447420"/>
      <w:bookmarkStart w:id="160" w:name="_Toc66286914"/>
      <w:bookmarkStart w:id="161" w:name="_Toc74151609"/>
      <w:bookmarkStart w:id="162" w:name="_Toc88654082"/>
      <w:bookmarkStart w:id="163" w:name="_Toc97904438"/>
      <w:bookmarkStart w:id="164" w:name="_Toc98868552"/>
      <w:bookmarkStart w:id="165" w:name="_Toc105174837"/>
      <w:bookmarkStart w:id="166" w:name="_Toc106109674"/>
      <w:bookmarkStart w:id="167" w:name="_Toc113825495"/>
      <w:bookmarkStart w:id="168" w:name="_Toc155960178"/>
      <w:bookmarkStart w:id="169" w:name="_Hlk44451480"/>
      <w:r w:rsidRPr="00FD0425">
        <w:t>9.2.3.52</w:t>
      </w:r>
      <w:r w:rsidRPr="00FD0425">
        <w:tab/>
        <w:t>Security Indication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3839B4C" w14:textId="77777777" w:rsidR="000D312E" w:rsidRPr="00FD0425" w:rsidRDefault="000D312E" w:rsidP="000D312E">
      <w:pPr>
        <w:widowControl w:val="0"/>
      </w:pPr>
      <w:r w:rsidRPr="00FD0425">
        <w:rPr>
          <w:lang w:eastAsia="zh-CN"/>
        </w:rPr>
        <w:t>This IE contains the user plane integrity protection indication and confidentiality protection indication which indicates the requirements on UP integrity protection and ciphering for the corresponding PDU session, respectively. Additionally, this IE contains the maximum integrity protected data rate values (UL and DL) per UE for integrity protected DRBs.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D312E" w:rsidRPr="00FD0425" w14:paraId="27086F50" w14:textId="77777777" w:rsidTr="009B2851">
        <w:tc>
          <w:tcPr>
            <w:tcW w:w="2448" w:type="dxa"/>
            <w:tcBorders>
              <w:top w:val="single" w:sz="4" w:space="0" w:color="auto"/>
              <w:left w:val="single" w:sz="4" w:space="0" w:color="auto"/>
              <w:bottom w:val="single" w:sz="4" w:space="0" w:color="auto"/>
              <w:right w:val="single" w:sz="4" w:space="0" w:color="auto"/>
            </w:tcBorders>
          </w:tcPr>
          <w:p w14:paraId="2AE9930B" w14:textId="77777777" w:rsidR="000D312E" w:rsidRPr="00FD0425" w:rsidRDefault="000D312E" w:rsidP="009B2851">
            <w:pPr>
              <w:pStyle w:val="TAH"/>
              <w:keepNext w:val="0"/>
              <w:keepLines w:val="0"/>
              <w:widowControl w:val="0"/>
            </w:pPr>
            <w:r w:rsidRPr="00FD0425">
              <w:t>IE/Group Name</w:t>
            </w:r>
          </w:p>
        </w:tc>
        <w:tc>
          <w:tcPr>
            <w:tcW w:w="1080" w:type="dxa"/>
            <w:tcBorders>
              <w:top w:val="single" w:sz="4" w:space="0" w:color="auto"/>
              <w:left w:val="single" w:sz="4" w:space="0" w:color="auto"/>
              <w:bottom w:val="single" w:sz="4" w:space="0" w:color="auto"/>
              <w:right w:val="single" w:sz="4" w:space="0" w:color="auto"/>
            </w:tcBorders>
          </w:tcPr>
          <w:p w14:paraId="5DBADE11" w14:textId="77777777" w:rsidR="000D312E" w:rsidRPr="00FD0425" w:rsidRDefault="000D312E" w:rsidP="009B2851">
            <w:pPr>
              <w:pStyle w:val="TAH"/>
              <w:keepNext w:val="0"/>
              <w:keepLines w:val="0"/>
              <w:widowControl w:val="0"/>
            </w:pPr>
            <w:r w:rsidRPr="00FD0425">
              <w:t>Presence</w:t>
            </w:r>
          </w:p>
        </w:tc>
        <w:tc>
          <w:tcPr>
            <w:tcW w:w="1440" w:type="dxa"/>
            <w:tcBorders>
              <w:top w:val="single" w:sz="4" w:space="0" w:color="auto"/>
              <w:left w:val="single" w:sz="4" w:space="0" w:color="auto"/>
              <w:bottom w:val="single" w:sz="4" w:space="0" w:color="auto"/>
              <w:right w:val="single" w:sz="4" w:space="0" w:color="auto"/>
            </w:tcBorders>
          </w:tcPr>
          <w:p w14:paraId="64E6208B" w14:textId="77777777" w:rsidR="000D312E" w:rsidRPr="00FD0425" w:rsidRDefault="000D312E" w:rsidP="009B2851">
            <w:pPr>
              <w:pStyle w:val="TAH"/>
              <w:keepNext w:val="0"/>
              <w:keepLines w:val="0"/>
              <w:widowControl w:val="0"/>
            </w:pPr>
            <w:r w:rsidRPr="00FD0425">
              <w:t>Range</w:t>
            </w:r>
          </w:p>
        </w:tc>
        <w:tc>
          <w:tcPr>
            <w:tcW w:w="1872" w:type="dxa"/>
            <w:tcBorders>
              <w:top w:val="single" w:sz="4" w:space="0" w:color="auto"/>
              <w:left w:val="single" w:sz="4" w:space="0" w:color="auto"/>
              <w:bottom w:val="single" w:sz="4" w:space="0" w:color="auto"/>
              <w:right w:val="single" w:sz="4" w:space="0" w:color="auto"/>
            </w:tcBorders>
          </w:tcPr>
          <w:p w14:paraId="6B7B63B0" w14:textId="77777777" w:rsidR="000D312E" w:rsidRPr="00FD0425" w:rsidRDefault="000D312E" w:rsidP="009B2851">
            <w:pPr>
              <w:pStyle w:val="TAH"/>
              <w:keepNext w:val="0"/>
              <w:keepLines w:val="0"/>
              <w:widowControl w:val="0"/>
            </w:pPr>
            <w:r w:rsidRPr="00FD0425">
              <w:t>IE Type and Reference</w:t>
            </w:r>
          </w:p>
        </w:tc>
        <w:tc>
          <w:tcPr>
            <w:tcW w:w="2880" w:type="dxa"/>
            <w:tcBorders>
              <w:top w:val="single" w:sz="4" w:space="0" w:color="auto"/>
              <w:left w:val="single" w:sz="4" w:space="0" w:color="auto"/>
              <w:bottom w:val="single" w:sz="4" w:space="0" w:color="auto"/>
              <w:right w:val="single" w:sz="4" w:space="0" w:color="auto"/>
            </w:tcBorders>
          </w:tcPr>
          <w:p w14:paraId="77AC460E" w14:textId="77777777" w:rsidR="000D312E" w:rsidRPr="00FD0425" w:rsidRDefault="000D312E" w:rsidP="009B2851">
            <w:pPr>
              <w:pStyle w:val="TAH"/>
              <w:keepNext w:val="0"/>
              <w:keepLines w:val="0"/>
              <w:widowControl w:val="0"/>
            </w:pPr>
            <w:r w:rsidRPr="00FD0425">
              <w:t>Semantics Description</w:t>
            </w:r>
          </w:p>
        </w:tc>
      </w:tr>
      <w:tr w:rsidR="000D312E" w:rsidRPr="00FD0425" w14:paraId="197C6FF4" w14:textId="77777777" w:rsidTr="009B2851">
        <w:tc>
          <w:tcPr>
            <w:tcW w:w="2448" w:type="dxa"/>
            <w:tcBorders>
              <w:top w:val="single" w:sz="4" w:space="0" w:color="auto"/>
              <w:left w:val="single" w:sz="4" w:space="0" w:color="auto"/>
              <w:bottom w:val="single" w:sz="4" w:space="0" w:color="auto"/>
              <w:right w:val="single" w:sz="4" w:space="0" w:color="auto"/>
            </w:tcBorders>
          </w:tcPr>
          <w:p w14:paraId="09A31D04" w14:textId="77777777" w:rsidR="000D312E" w:rsidRPr="00FD0425" w:rsidRDefault="000D312E" w:rsidP="009B2851">
            <w:pPr>
              <w:pStyle w:val="TAL"/>
              <w:keepNext w:val="0"/>
              <w:keepLines w:val="0"/>
              <w:widowControl w:val="0"/>
            </w:pPr>
            <w:r w:rsidRPr="00FD0425">
              <w:t>Integrity Protection Indication</w:t>
            </w:r>
          </w:p>
        </w:tc>
        <w:tc>
          <w:tcPr>
            <w:tcW w:w="1080" w:type="dxa"/>
            <w:tcBorders>
              <w:top w:val="single" w:sz="4" w:space="0" w:color="auto"/>
              <w:left w:val="single" w:sz="4" w:space="0" w:color="auto"/>
              <w:bottom w:val="single" w:sz="4" w:space="0" w:color="auto"/>
              <w:right w:val="single" w:sz="4" w:space="0" w:color="auto"/>
            </w:tcBorders>
          </w:tcPr>
          <w:p w14:paraId="519CEAD5" w14:textId="77777777" w:rsidR="000D312E" w:rsidRPr="00FD0425" w:rsidRDefault="000D312E" w:rsidP="009B2851">
            <w:pPr>
              <w:pStyle w:val="TAL"/>
              <w:keepNext w:val="0"/>
              <w:keepLines w:val="0"/>
              <w:widowControl w:val="0"/>
              <w:rPr>
                <w:lang w:eastAsia="ja-JP"/>
              </w:rPr>
            </w:pPr>
            <w:r w:rsidRPr="00FD0425">
              <w:t>M</w:t>
            </w:r>
          </w:p>
        </w:tc>
        <w:tc>
          <w:tcPr>
            <w:tcW w:w="1440" w:type="dxa"/>
            <w:tcBorders>
              <w:top w:val="single" w:sz="4" w:space="0" w:color="auto"/>
              <w:left w:val="single" w:sz="4" w:space="0" w:color="auto"/>
              <w:bottom w:val="single" w:sz="4" w:space="0" w:color="auto"/>
              <w:right w:val="single" w:sz="4" w:space="0" w:color="auto"/>
            </w:tcBorders>
          </w:tcPr>
          <w:p w14:paraId="0BE9D90E" w14:textId="77777777" w:rsidR="000D312E" w:rsidRPr="00FD0425" w:rsidRDefault="000D312E" w:rsidP="009B2851">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8A23D" w14:textId="77777777" w:rsidR="000D312E" w:rsidRPr="00705AB5" w:rsidRDefault="000D312E" w:rsidP="009B2851">
            <w:pPr>
              <w:pStyle w:val="TAL"/>
            </w:pPr>
            <w:bookmarkStart w:id="170" w:name="OLE_LINK140"/>
            <w:bookmarkStart w:id="171" w:name="OLE_LINK141"/>
            <w:r w:rsidRPr="00705AB5">
              <w:t xml:space="preserve">ENUMERATED (required, preferred, not </w:t>
            </w:r>
            <w:proofErr w:type="gramStart"/>
            <w:r w:rsidRPr="00705AB5">
              <w:t>needed,…</w:t>
            </w:r>
            <w:proofErr w:type="gramEnd"/>
            <w:r w:rsidRPr="00705AB5">
              <w:t>)</w:t>
            </w:r>
            <w:bookmarkEnd w:id="170"/>
            <w:bookmarkEnd w:id="171"/>
          </w:p>
        </w:tc>
        <w:tc>
          <w:tcPr>
            <w:tcW w:w="2880" w:type="dxa"/>
            <w:tcBorders>
              <w:top w:val="single" w:sz="4" w:space="0" w:color="auto"/>
              <w:left w:val="single" w:sz="4" w:space="0" w:color="auto"/>
              <w:bottom w:val="single" w:sz="4" w:space="0" w:color="auto"/>
              <w:right w:val="single" w:sz="4" w:space="0" w:color="auto"/>
            </w:tcBorders>
          </w:tcPr>
          <w:p w14:paraId="08B4C1D3" w14:textId="77777777" w:rsidR="000D312E" w:rsidRPr="00FD0425" w:rsidRDefault="000D312E" w:rsidP="009B2851">
            <w:pPr>
              <w:pStyle w:val="TAL"/>
              <w:keepNext w:val="0"/>
              <w:keepLines w:val="0"/>
              <w:widowControl w:val="0"/>
              <w:rPr>
                <w:lang w:eastAsia="ja-JP"/>
              </w:rPr>
            </w:pPr>
            <w:r w:rsidRPr="00FD0425">
              <w:rPr>
                <w:lang w:eastAsia="zh-CN"/>
              </w:rPr>
              <w:t>Indicates whether UP integrity protection shall apply, should apply, or shall not apply for the concerned PDU session.</w:t>
            </w:r>
          </w:p>
        </w:tc>
      </w:tr>
      <w:tr w:rsidR="000D312E" w:rsidRPr="00FD0425" w14:paraId="18C06C78" w14:textId="77777777" w:rsidTr="009B2851">
        <w:tc>
          <w:tcPr>
            <w:tcW w:w="2448" w:type="dxa"/>
            <w:tcBorders>
              <w:top w:val="single" w:sz="4" w:space="0" w:color="auto"/>
              <w:left w:val="single" w:sz="4" w:space="0" w:color="auto"/>
              <w:bottom w:val="single" w:sz="4" w:space="0" w:color="auto"/>
              <w:right w:val="single" w:sz="4" w:space="0" w:color="auto"/>
            </w:tcBorders>
          </w:tcPr>
          <w:p w14:paraId="55DFB53D" w14:textId="77777777" w:rsidR="000D312E" w:rsidRPr="00FD0425" w:rsidRDefault="000D312E" w:rsidP="009B2851">
            <w:pPr>
              <w:pStyle w:val="TAL"/>
              <w:keepNext w:val="0"/>
              <w:keepLines w:val="0"/>
              <w:widowControl w:val="0"/>
            </w:pPr>
            <w:r w:rsidRPr="00FD0425">
              <w:t>Confidentiality Protection Indication</w:t>
            </w:r>
          </w:p>
        </w:tc>
        <w:tc>
          <w:tcPr>
            <w:tcW w:w="1080" w:type="dxa"/>
            <w:tcBorders>
              <w:top w:val="single" w:sz="4" w:space="0" w:color="auto"/>
              <w:left w:val="single" w:sz="4" w:space="0" w:color="auto"/>
              <w:bottom w:val="single" w:sz="4" w:space="0" w:color="auto"/>
              <w:right w:val="single" w:sz="4" w:space="0" w:color="auto"/>
            </w:tcBorders>
          </w:tcPr>
          <w:p w14:paraId="0238B796" w14:textId="77777777" w:rsidR="000D312E" w:rsidRPr="00FD0425" w:rsidRDefault="000D312E" w:rsidP="009B2851">
            <w:pPr>
              <w:pStyle w:val="TAL"/>
              <w:keepNext w:val="0"/>
              <w:keepLines w:val="0"/>
              <w:widowControl w:val="0"/>
            </w:pPr>
            <w:r w:rsidRPr="00FD0425">
              <w:t>M</w:t>
            </w:r>
          </w:p>
        </w:tc>
        <w:tc>
          <w:tcPr>
            <w:tcW w:w="1440" w:type="dxa"/>
            <w:tcBorders>
              <w:top w:val="single" w:sz="4" w:space="0" w:color="auto"/>
              <w:left w:val="single" w:sz="4" w:space="0" w:color="auto"/>
              <w:bottom w:val="single" w:sz="4" w:space="0" w:color="auto"/>
              <w:right w:val="single" w:sz="4" w:space="0" w:color="auto"/>
            </w:tcBorders>
          </w:tcPr>
          <w:p w14:paraId="54E7A179" w14:textId="77777777" w:rsidR="000D312E" w:rsidRPr="00FD0425" w:rsidRDefault="000D312E" w:rsidP="009B2851">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52A90B3" w14:textId="77777777" w:rsidR="000D312E" w:rsidRPr="00FD0425" w:rsidRDefault="000D312E" w:rsidP="009B2851">
            <w:pPr>
              <w:pStyle w:val="TAL"/>
              <w:keepNext w:val="0"/>
              <w:keepLines w:val="0"/>
              <w:widowControl w:val="0"/>
              <w:rPr>
                <w:rFonts w:cs="Arial"/>
                <w:lang w:eastAsia="ja-JP"/>
              </w:rPr>
            </w:pPr>
            <w:r w:rsidRPr="00FD0425">
              <w:rPr>
                <w:rFonts w:cs="Arial"/>
              </w:rPr>
              <w:t>ENUMERATED (required, preferred, not needed</w:t>
            </w:r>
            <w:r w:rsidRPr="00FD0425">
              <w:rPr>
                <w:rFonts w:cs="Arial" w:hint="eastAsia"/>
                <w:lang w:eastAsia="zh-CN"/>
              </w:rPr>
              <w:t>,</w:t>
            </w:r>
            <w:r w:rsidRPr="00FD0425">
              <w:rPr>
                <w:rFonts w:cs="Arial"/>
                <w:lang w:eastAsia="zh-CN"/>
              </w:rPr>
              <w:t xml:space="preserve"> …</w:t>
            </w:r>
            <w:r w:rsidRPr="00FD0425">
              <w:rPr>
                <w:rFonts w:cs="Arial"/>
              </w:rPr>
              <w:t>)</w:t>
            </w:r>
          </w:p>
        </w:tc>
        <w:tc>
          <w:tcPr>
            <w:tcW w:w="2880" w:type="dxa"/>
            <w:tcBorders>
              <w:top w:val="single" w:sz="4" w:space="0" w:color="auto"/>
              <w:left w:val="single" w:sz="4" w:space="0" w:color="auto"/>
              <w:bottom w:val="single" w:sz="4" w:space="0" w:color="auto"/>
              <w:right w:val="single" w:sz="4" w:space="0" w:color="auto"/>
            </w:tcBorders>
          </w:tcPr>
          <w:p w14:paraId="5CFE0987" w14:textId="77777777" w:rsidR="000D312E" w:rsidRPr="00FD0425" w:rsidRDefault="000D312E" w:rsidP="009B2851">
            <w:pPr>
              <w:pStyle w:val="TAL"/>
              <w:keepNext w:val="0"/>
              <w:keepLines w:val="0"/>
              <w:widowControl w:val="0"/>
              <w:rPr>
                <w:lang w:eastAsia="zh-CN"/>
              </w:rPr>
            </w:pPr>
            <w:r w:rsidRPr="00FD0425">
              <w:rPr>
                <w:lang w:eastAsia="zh-CN"/>
              </w:rPr>
              <w:t>Indicates whether UP ciphering shall apply, should apply, or shall not apply for the concerned PDU session.</w:t>
            </w:r>
          </w:p>
        </w:tc>
      </w:tr>
      <w:tr w:rsidR="000D312E" w:rsidRPr="00FD0425" w14:paraId="662A757E" w14:textId="77777777" w:rsidTr="009B2851">
        <w:tc>
          <w:tcPr>
            <w:tcW w:w="2448" w:type="dxa"/>
            <w:tcBorders>
              <w:top w:val="single" w:sz="4" w:space="0" w:color="auto"/>
              <w:left w:val="single" w:sz="4" w:space="0" w:color="auto"/>
              <w:bottom w:val="single" w:sz="4" w:space="0" w:color="auto"/>
              <w:right w:val="single" w:sz="4" w:space="0" w:color="auto"/>
            </w:tcBorders>
          </w:tcPr>
          <w:p w14:paraId="290DE4B4" w14:textId="77777777" w:rsidR="000D312E" w:rsidRPr="00FD0425" w:rsidRDefault="000D312E" w:rsidP="009B2851">
            <w:pPr>
              <w:pStyle w:val="TAL"/>
              <w:keepNext w:val="0"/>
              <w:keepLines w:val="0"/>
              <w:widowControl w:val="0"/>
            </w:pPr>
            <w:r w:rsidRPr="00FD0425">
              <w:t>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150B8E35" w14:textId="77777777" w:rsidR="000D312E" w:rsidRPr="00FD0425" w:rsidRDefault="000D312E" w:rsidP="009B2851">
            <w:pPr>
              <w:pStyle w:val="TAL"/>
              <w:keepNext w:val="0"/>
              <w:keepLines w:val="0"/>
              <w:widowControl w:val="0"/>
            </w:pPr>
            <w:r w:rsidRPr="00FD0425">
              <w:t>C-</w:t>
            </w:r>
            <w:proofErr w:type="spellStart"/>
            <w:r w:rsidRPr="00FD0425">
              <w:t>ifIntegrityP</w:t>
            </w:r>
            <w:r w:rsidRPr="00FD0425">
              <w:lastRenderedPageBreak/>
              <w:t>rotectionrequiredorpreferred</w:t>
            </w:r>
            <w:proofErr w:type="spellEnd"/>
          </w:p>
        </w:tc>
        <w:tc>
          <w:tcPr>
            <w:tcW w:w="1440" w:type="dxa"/>
            <w:tcBorders>
              <w:top w:val="single" w:sz="4" w:space="0" w:color="auto"/>
              <w:left w:val="single" w:sz="4" w:space="0" w:color="auto"/>
              <w:bottom w:val="single" w:sz="4" w:space="0" w:color="auto"/>
              <w:right w:val="single" w:sz="4" w:space="0" w:color="auto"/>
            </w:tcBorders>
          </w:tcPr>
          <w:p w14:paraId="775B3F4C" w14:textId="77777777" w:rsidR="000D312E" w:rsidRPr="00FD0425" w:rsidRDefault="000D312E" w:rsidP="009B2851">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29841B8" w14:textId="77777777" w:rsidR="000D312E" w:rsidRPr="00FD0425" w:rsidRDefault="000D312E" w:rsidP="009B2851">
            <w:pPr>
              <w:pStyle w:val="TAL"/>
              <w:keepNext w:val="0"/>
              <w:keepLines w:val="0"/>
              <w:widowControl w:val="0"/>
              <w:rPr>
                <w:rFonts w:cs="Arial"/>
                <w:lang w:val="de-DE"/>
              </w:rPr>
            </w:pPr>
            <w:r w:rsidRPr="00FD0425">
              <w:rPr>
                <w:rFonts w:eastAsia="Malgun Gothic"/>
                <w:lang w:val="x-none" w:eastAsia="ja-JP"/>
              </w:rPr>
              <w:t>9.</w:t>
            </w:r>
            <w:r w:rsidRPr="00FD0425">
              <w:rPr>
                <w:rFonts w:eastAsia="Malgun Gothic"/>
                <w:lang w:eastAsia="ja-JP"/>
              </w:rPr>
              <w:t>2</w:t>
            </w:r>
            <w:r w:rsidRPr="00FD0425">
              <w:rPr>
                <w:rFonts w:eastAsia="Malgun Gothic"/>
                <w:lang w:val="x-none" w:eastAsia="ja-JP"/>
              </w:rPr>
              <w:t>.</w:t>
            </w:r>
            <w:r w:rsidRPr="00FD0425">
              <w:rPr>
                <w:rFonts w:eastAsia="Malgun Gothic"/>
                <w:lang w:eastAsia="ja-JP"/>
              </w:rPr>
              <w:t>3</w:t>
            </w:r>
            <w:r w:rsidRPr="00FD0425">
              <w:rPr>
                <w:rFonts w:eastAsia="Malgun Gothic"/>
                <w:lang w:val="x-none" w:eastAsia="ja-JP"/>
              </w:rPr>
              <w:t>.</w:t>
            </w:r>
            <w:r w:rsidRPr="00FD0425">
              <w:rPr>
                <w:rFonts w:eastAsia="Malgun Gothic"/>
                <w:lang w:val="de-DE" w:eastAsia="ja-JP"/>
              </w:rPr>
              <w:t>73</w:t>
            </w:r>
          </w:p>
        </w:tc>
        <w:tc>
          <w:tcPr>
            <w:tcW w:w="2880" w:type="dxa"/>
            <w:tcBorders>
              <w:top w:val="single" w:sz="4" w:space="0" w:color="auto"/>
              <w:left w:val="single" w:sz="4" w:space="0" w:color="auto"/>
              <w:bottom w:val="single" w:sz="4" w:space="0" w:color="auto"/>
              <w:right w:val="single" w:sz="4" w:space="0" w:color="auto"/>
            </w:tcBorders>
          </w:tcPr>
          <w:p w14:paraId="261DF41B" w14:textId="77777777" w:rsidR="000D312E" w:rsidRPr="00FD0425" w:rsidRDefault="000D312E" w:rsidP="009B2851">
            <w:pPr>
              <w:pStyle w:val="TAL"/>
              <w:keepNext w:val="0"/>
              <w:keepLines w:val="0"/>
              <w:widowControl w:val="0"/>
              <w:rPr>
                <w:lang w:eastAsia="zh-CN"/>
              </w:rPr>
            </w:pPr>
            <w:r w:rsidRPr="00FD0425">
              <w:rPr>
                <w:lang w:eastAsia="zh-CN"/>
              </w:rPr>
              <w:t xml:space="preserve">If present, this IE contains the values received from the CN for </w:t>
            </w:r>
            <w:r w:rsidRPr="00FD0425">
              <w:rPr>
                <w:lang w:eastAsia="zh-CN"/>
              </w:rPr>
              <w:lastRenderedPageBreak/>
              <w:t>the overall UE capability. This IE may be ignored by the SN in the case of dual connectivity.</w:t>
            </w:r>
          </w:p>
        </w:tc>
      </w:tr>
    </w:tbl>
    <w:p w14:paraId="05EA50C6" w14:textId="77777777" w:rsidR="000D312E" w:rsidRPr="00FD0425" w:rsidRDefault="000D312E" w:rsidP="000D312E">
      <w:pPr>
        <w:widowControl w:val="0"/>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954"/>
      </w:tblGrid>
      <w:tr w:rsidR="000D312E" w:rsidRPr="00FD0425" w14:paraId="3BB25936" w14:textId="77777777" w:rsidTr="009B2851">
        <w:trPr>
          <w:tblHeader/>
        </w:trPr>
        <w:tc>
          <w:tcPr>
            <w:tcW w:w="3544" w:type="dxa"/>
          </w:tcPr>
          <w:p w14:paraId="092961EC" w14:textId="77777777" w:rsidR="000D312E" w:rsidRPr="00FD0425" w:rsidRDefault="000D312E" w:rsidP="009B2851">
            <w:pPr>
              <w:pStyle w:val="TAH"/>
              <w:keepNext w:val="0"/>
              <w:keepLines w:val="0"/>
              <w:widowControl w:val="0"/>
              <w:rPr>
                <w:rFonts w:eastAsia="Malgun Gothic"/>
                <w:lang w:eastAsia="ja-JP"/>
              </w:rPr>
            </w:pPr>
            <w:r w:rsidRPr="00FD0425">
              <w:rPr>
                <w:rFonts w:eastAsia="Malgun Gothic"/>
                <w:lang w:eastAsia="ja-JP"/>
              </w:rPr>
              <w:t>Condition</w:t>
            </w:r>
          </w:p>
        </w:tc>
        <w:tc>
          <w:tcPr>
            <w:tcW w:w="5954" w:type="dxa"/>
          </w:tcPr>
          <w:p w14:paraId="139E51BC" w14:textId="77777777" w:rsidR="000D312E" w:rsidRPr="00FD0425" w:rsidRDefault="000D312E" w:rsidP="009B2851">
            <w:pPr>
              <w:pStyle w:val="TAH"/>
              <w:keepNext w:val="0"/>
              <w:keepLines w:val="0"/>
              <w:widowControl w:val="0"/>
              <w:rPr>
                <w:rFonts w:eastAsia="Malgun Gothic"/>
                <w:lang w:eastAsia="ja-JP"/>
              </w:rPr>
            </w:pPr>
            <w:r w:rsidRPr="00FD0425">
              <w:rPr>
                <w:rFonts w:eastAsia="Malgun Gothic"/>
                <w:lang w:eastAsia="ja-JP"/>
              </w:rPr>
              <w:t>Explanation</w:t>
            </w:r>
          </w:p>
        </w:tc>
      </w:tr>
      <w:tr w:rsidR="000D312E" w:rsidRPr="00FD0425" w14:paraId="7F516D1F" w14:textId="77777777" w:rsidTr="009B2851">
        <w:tc>
          <w:tcPr>
            <w:tcW w:w="3544" w:type="dxa"/>
          </w:tcPr>
          <w:p w14:paraId="44154422" w14:textId="77777777" w:rsidR="000D312E" w:rsidRPr="00FD0425" w:rsidRDefault="000D312E" w:rsidP="009B2851">
            <w:pPr>
              <w:pStyle w:val="TAL"/>
              <w:keepNext w:val="0"/>
              <w:keepLines w:val="0"/>
              <w:widowControl w:val="0"/>
              <w:rPr>
                <w:rFonts w:eastAsia="Malgun Gothic"/>
                <w:lang w:eastAsia="ja-JP"/>
              </w:rPr>
            </w:pPr>
            <w:proofErr w:type="spellStart"/>
            <w:r w:rsidRPr="00FD0425">
              <w:rPr>
                <w:rFonts w:eastAsia="Malgun Gothic"/>
                <w:lang w:eastAsia="zh-CN"/>
              </w:rPr>
              <w:t>ifIntegrityProtectionrequiredorpreferred</w:t>
            </w:r>
            <w:proofErr w:type="spellEnd"/>
          </w:p>
        </w:tc>
        <w:tc>
          <w:tcPr>
            <w:tcW w:w="5954" w:type="dxa"/>
          </w:tcPr>
          <w:p w14:paraId="7EE3AC2E" w14:textId="77777777" w:rsidR="000D312E" w:rsidRPr="00FD0425" w:rsidRDefault="000D312E" w:rsidP="009B2851">
            <w:pPr>
              <w:pStyle w:val="TAL"/>
              <w:keepNext w:val="0"/>
              <w:keepLines w:val="0"/>
              <w:widowControl w:val="0"/>
              <w:rPr>
                <w:rFonts w:eastAsia="Malgun Gothic"/>
                <w:lang w:eastAsia="ja-JP"/>
              </w:rPr>
            </w:pPr>
            <w:r w:rsidRPr="00FD0425">
              <w:rPr>
                <w:rFonts w:eastAsia="Malgun Gothic"/>
                <w:lang w:eastAsia="zh-CN"/>
              </w:rPr>
              <w:t xml:space="preserve">This IE shall be present if the </w:t>
            </w:r>
            <w:r w:rsidRPr="00FD0425">
              <w:rPr>
                <w:rFonts w:eastAsia="Malgun Gothic"/>
                <w:i/>
                <w:lang w:eastAsia="zh-CN"/>
              </w:rPr>
              <w:t>Integrity Protection</w:t>
            </w:r>
            <w:r w:rsidRPr="00FD0425">
              <w:rPr>
                <w:rFonts w:eastAsia="Malgun Gothic"/>
                <w:lang w:eastAsia="zh-CN"/>
              </w:rPr>
              <w:t xml:space="preserve"> IE within the </w:t>
            </w:r>
            <w:r w:rsidRPr="00FD0425">
              <w:rPr>
                <w:rFonts w:eastAsia="Malgun Gothic"/>
                <w:i/>
                <w:lang w:eastAsia="zh-CN"/>
              </w:rPr>
              <w:t>Security Indication</w:t>
            </w:r>
            <w:r w:rsidRPr="00FD0425">
              <w:rPr>
                <w:rFonts w:eastAsia="Malgun Gothic"/>
                <w:lang w:eastAsia="zh-CN"/>
              </w:rPr>
              <w:t xml:space="preserve"> IE is present and set to “required” or “preferred”.</w:t>
            </w:r>
          </w:p>
        </w:tc>
      </w:tr>
    </w:tbl>
    <w:p w14:paraId="71D44DBF" w14:textId="77777777" w:rsidR="000D312E" w:rsidRPr="00FD0425" w:rsidRDefault="000D312E" w:rsidP="000D312E">
      <w:pPr>
        <w:widowControl w:val="0"/>
        <w:rPr>
          <w:lang w:eastAsia="zh-CN"/>
        </w:rPr>
      </w:pPr>
    </w:p>
    <w:p w14:paraId="1E6D1F19" w14:textId="77777777" w:rsidR="000D312E" w:rsidRPr="00CE63E2" w:rsidRDefault="000D312E" w:rsidP="000D312E">
      <w:pPr>
        <w:pStyle w:val="FirstChange"/>
      </w:pPr>
      <w:r w:rsidRPr="00CE63E2">
        <w:t xml:space="preserve">&lt;&lt;&lt;&lt;&lt;&lt;&lt;&lt;&lt;&lt;&lt;&lt;&lt;&lt;&lt;&lt;&lt;&lt;&lt;&lt; </w:t>
      </w:r>
      <w:r>
        <w:t xml:space="preserve">For Information only </w:t>
      </w:r>
      <w:r w:rsidRPr="00CE63E2">
        <w:t>&gt;&gt;&gt;&gt;&gt;&gt;&gt;&gt;&gt;&gt;&gt;&gt;&gt;&gt;&gt;&gt;&gt;&gt;&gt;&gt;</w:t>
      </w:r>
    </w:p>
    <w:p w14:paraId="216B70FB" w14:textId="77777777" w:rsidR="000D312E" w:rsidRPr="00567372" w:rsidRDefault="000D312E" w:rsidP="000D312E">
      <w:pPr>
        <w:pStyle w:val="Heading4"/>
        <w:keepNext w:val="0"/>
        <w:keepLines w:val="0"/>
        <w:widowControl w:val="0"/>
        <w:rPr>
          <w:noProof/>
          <w:lang w:eastAsia="ja-JP"/>
        </w:rPr>
      </w:pPr>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bookmarkEnd w:id="169"/>
    <w:p w14:paraId="31DA150B" w14:textId="77777777" w:rsidR="000D312E" w:rsidRPr="00567372" w:rsidRDefault="000D312E" w:rsidP="000D312E">
      <w:pPr>
        <w:widowControl w:val="0"/>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134"/>
        <w:gridCol w:w="1134"/>
        <w:gridCol w:w="1560"/>
        <w:gridCol w:w="1701"/>
        <w:gridCol w:w="1134"/>
        <w:gridCol w:w="1275"/>
      </w:tblGrid>
      <w:tr w:rsidR="000D312E" w:rsidRPr="00567372" w14:paraId="4D28EFB8" w14:textId="77777777" w:rsidTr="009B2851">
        <w:trPr>
          <w:tblHeader/>
        </w:trPr>
        <w:tc>
          <w:tcPr>
            <w:tcW w:w="2155" w:type="dxa"/>
            <w:tcBorders>
              <w:top w:val="single" w:sz="4" w:space="0" w:color="auto"/>
              <w:left w:val="single" w:sz="4" w:space="0" w:color="auto"/>
              <w:bottom w:val="single" w:sz="4" w:space="0" w:color="auto"/>
              <w:right w:val="single" w:sz="4" w:space="0" w:color="auto"/>
            </w:tcBorders>
          </w:tcPr>
          <w:p w14:paraId="166601E5"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26358D3"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Presence</w:t>
            </w:r>
          </w:p>
        </w:tc>
        <w:tc>
          <w:tcPr>
            <w:tcW w:w="1134" w:type="dxa"/>
            <w:tcBorders>
              <w:top w:val="single" w:sz="4" w:space="0" w:color="auto"/>
              <w:left w:val="single" w:sz="4" w:space="0" w:color="auto"/>
              <w:bottom w:val="single" w:sz="4" w:space="0" w:color="auto"/>
              <w:right w:val="single" w:sz="4" w:space="0" w:color="auto"/>
            </w:tcBorders>
          </w:tcPr>
          <w:p w14:paraId="18537E0E"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Range</w:t>
            </w:r>
          </w:p>
        </w:tc>
        <w:tc>
          <w:tcPr>
            <w:tcW w:w="1560" w:type="dxa"/>
            <w:tcBorders>
              <w:top w:val="single" w:sz="4" w:space="0" w:color="auto"/>
              <w:left w:val="single" w:sz="4" w:space="0" w:color="auto"/>
              <w:bottom w:val="single" w:sz="4" w:space="0" w:color="auto"/>
              <w:right w:val="single" w:sz="4" w:space="0" w:color="auto"/>
            </w:tcBorders>
          </w:tcPr>
          <w:p w14:paraId="5617AC09"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52FC403" w14:textId="77777777" w:rsidR="000D312E" w:rsidRPr="006506CD" w:rsidRDefault="000D312E" w:rsidP="009B2851">
            <w:pPr>
              <w:pStyle w:val="TAH"/>
              <w:keepNext w:val="0"/>
              <w:keepLines w:val="0"/>
              <w:widowControl w:val="0"/>
              <w:rPr>
                <w:rFonts w:cs="Arial"/>
                <w:lang w:eastAsia="ja-JP"/>
              </w:rPr>
            </w:pPr>
            <w:r w:rsidRPr="006506CD">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747F92C2" w14:textId="77777777" w:rsidR="000D312E" w:rsidRPr="006506CD" w:rsidRDefault="000D312E" w:rsidP="009B2851">
            <w:pPr>
              <w:pStyle w:val="TAH"/>
              <w:keepNext w:val="0"/>
              <w:keepLines w:val="0"/>
              <w:widowControl w:val="0"/>
              <w:rPr>
                <w:rFonts w:cs="Arial"/>
                <w:lang w:eastAsia="ja-JP"/>
              </w:rPr>
            </w:pPr>
            <w:r>
              <w:rPr>
                <w:rFonts w:cs="Arial"/>
                <w:lang w:eastAsia="ja-JP"/>
              </w:rPr>
              <w:t>Criticality</w:t>
            </w:r>
          </w:p>
        </w:tc>
        <w:tc>
          <w:tcPr>
            <w:tcW w:w="1275" w:type="dxa"/>
            <w:tcBorders>
              <w:top w:val="single" w:sz="4" w:space="0" w:color="auto"/>
              <w:left w:val="single" w:sz="4" w:space="0" w:color="auto"/>
              <w:bottom w:val="single" w:sz="4" w:space="0" w:color="auto"/>
              <w:right w:val="single" w:sz="4" w:space="0" w:color="auto"/>
            </w:tcBorders>
          </w:tcPr>
          <w:p w14:paraId="5D2E1D5A" w14:textId="77777777" w:rsidR="000D312E" w:rsidRPr="006506CD" w:rsidRDefault="000D312E" w:rsidP="009B2851">
            <w:pPr>
              <w:pStyle w:val="TAH"/>
              <w:keepNext w:val="0"/>
              <w:keepLines w:val="0"/>
              <w:widowControl w:val="0"/>
              <w:rPr>
                <w:rFonts w:cs="Arial"/>
                <w:lang w:eastAsia="ja-JP"/>
              </w:rPr>
            </w:pPr>
            <w:r>
              <w:rPr>
                <w:rFonts w:cs="Arial"/>
                <w:lang w:eastAsia="ja-JP"/>
              </w:rPr>
              <w:t>Assigned Criticality</w:t>
            </w:r>
          </w:p>
        </w:tc>
      </w:tr>
      <w:tr w:rsidR="000D312E" w:rsidRPr="00567372" w14:paraId="23E45943" w14:textId="77777777" w:rsidTr="009B2851">
        <w:tc>
          <w:tcPr>
            <w:tcW w:w="2155" w:type="dxa"/>
            <w:tcBorders>
              <w:top w:val="single" w:sz="4" w:space="0" w:color="auto"/>
              <w:left w:val="single" w:sz="4" w:space="0" w:color="auto"/>
              <w:bottom w:val="single" w:sz="4" w:space="0" w:color="auto"/>
              <w:right w:val="single" w:sz="4" w:space="0" w:color="auto"/>
            </w:tcBorders>
          </w:tcPr>
          <w:p w14:paraId="36814082"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17948CD4"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EB4D13" w14:textId="77777777" w:rsidR="000D312E" w:rsidRPr="006506CD" w:rsidRDefault="000D312E" w:rsidP="009B2851">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tcPr>
          <w:p w14:paraId="35F8A440"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ENUMERATED</w:t>
            </w:r>
          </w:p>
          <w:p w14:paraId="1EC1F6A1"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(Immediate MDT only</w:t>
            </w:r>
            <w:r w:rsidRPr="006506CD">
              <w:rPr>
                <w:rFonts w:cs="Arial"/>
                <w:lang w:eastAsia="zh-CN"/>
              </w:rPr>
              <w:t xml:space="preserve">, </w:t>
            </w:r>
            <w:r w:rsidRPr="00AA21FC">
              <w:rPr>
                <w:rFonts w:cs="Arial"/>
                <w:lang w:eastAsia="zh-CN"/>
              </w:rPr>
              <w:t xml:space="preserve">Immediate MDT and Trace, </w:t>
            </w:r>
            <w:r w:rsidRPr="006506CD">
              <w:rPr>
                <w:rFonts w:cs="Arial"/>
                <w:lang w:eastAsia="ja-JP"/>
              </w:rPr>
              <w:t>Logged MDT only,</w:t>
            </w:r>
            <w:r w:rsidRPr="00AA21FC">
              <w:rPr>
                <w:rFonts w:cs="Arial"/>
                <w:lang w:eastAsia="ja-JP"/>
              </w:rPr>
              <w:t xml:space="preserve"> </w:t>
            </w:r>
            <w:r w:rsidRPr="00AA21FC">
              <w:rPr>
                <w:rFonts w:cs="Arial"/>
                <w:lang w:eastAsia="zh-CN"/>
              </w:rPr>
              <w:t>...</w:t>
            </w:r>
            <w:r w:rsidRPr="006506CD">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tcPr>
          <w:p w14:paraId="121F4DFE"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5FFB209"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D5DD5EA" w14:textId="77777777" w:rsidR="000D312E" w:rsidRPr="006506CD" w:rsidRDefault="000D312E" w:rsidP="009B2851">
            <w:pPr>
              <w:pStyle w:val="TAC"/>
              <w:rPr>
                <w:rFonts w:cs="Arial"/>
                <w:lang w:eastAsia="ja-JP"/>
              </w:rPr>
            </w:pPr>
          </w:p>
        </w:tc>
      </w:tr>
      <w:tr w:rsidR="000D312E" w:rsidRPr="00567372" w14:paraId="55A41514" w14:textId="77777777" w:rsidTr="009B2851">
        <w:tc>
          <w:tcPr>
            <w:tcW w:w="2155" w:type="dxa"/>
            <w:tcBorders>
              <w:top w:val="single" w:sz="4" w:space="0" w:color="auto"/>
              <w:left w:val="single" w:sz="4" w:space="0" w:color="auto"/>
              <w:bottom w:val="single" w:sz="4" w:space="0" w:color="auto"/>
              <w:right w:val="single" w:sz="4" w:space="0" w:color="auto"/>
            </w:tcBorders>
          </w:tcPr>
          <w:p w14:paraId="0A411E5C"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134" w:type="dxa"/>
            <w:tcBorders>
              <w:top w:val="single" w:sz="4" w:space="0" w:color="auto"/>
              <w:left w:val="single" w:sz="4" w:space="0" w:color="auto"/>
              <w:bottom w:val="single" w:sz="4" w:space="0" w:color="auto"/>
              <w:right w:val="single" w:sz="4" w:space="0" w:color="auto"/>
            </w:tcBorders>
          </w:tcPr>
          <w:p w14:paraId="7F3659AE" w14:textId="77777777" w:rsidR="000D312E" w:rsidRPr="006506CD" w:rsidRDefault="000D312E" w:rsidP="009B2851">
            <w:pPr>
              <w:pStyle w:val="TAL"/>
              <w:keepNext w:val="0"/>
              <w:keepLines w:val="0"/>
              <w:widowControl w:val="0"/>
              <w:rPr>
                <w:rFonts w:cs="Arial"/>
                <w:lang w:eastAsia="ja-JP"/>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1B5322" w14:textId="77777777" w:rsidR="000D312E" w:rsidRPr="006506CD" w:rsidRDefault="000D312E" w:rsidP="009B2851">
            <w:pPr>
              <w:pStyle w:val="TAL"/>
              <w:keepNext w:val="0"/>
              <w:keepLines w:val="0"/>
              <w:widowControl w:val="0"/>
              <w:rPr>
                <w:rFonts w:cs="Arial"/>
                <w:bCs/>
                <w:lang w:eastAsia="ja-JP"/>
              </w:rPr>
            </w:pPr>
          </w:p>
        </w:tc>
        <w:tc>
          <w:tcPr>
            <w:tcW w:w="1560" w:type="dxa"/>
            <w:tcBorders>
              <w:top w:val="single" w:sz="4" w:space="0" w:color="auto"/>
              <w:left w:val="single" w:sz="4" w:space="0" w:color="auto"/>
              <w:bottom w:val="single" w:sz="4" w:space="0" w:color="auto"/>
              <w:right w:val="single" w:sz="4" w:space="0" w:color="auto"/>
            </w:tcBorders>
          </w:tcPr>
          <w:p w14:paraId="2A5120FC"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56B3107"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4485F9"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BD496A4" w14:textId="77777777" w:rsidR="000D312E" w:rsidRPr="006506CD" w:rsidRDefault="000D312E" w:rsidP="009B2851">
            <w:pPr>
              <w:pStyle w:val="TAC"/>
              <w:rPr>
                <w:rFonts w:cs="Arial"/>
                <w:lang w:eastAsia="ja-JP"/>
              </w:rPr>
            </w:pPr>
          </w:p>
        </w:tc>
      </w:tr>
      <w:tr w:rsidR="000D312E" w:rsidRPr="00567372" w14:paraId="1ACF9EFA" w14:textId="77777777" w:rsidTr="009B2851">
        <w:tc>
          <w:tcPr>
            <w:tcW w:w="2155" w:type="dxa"/>
            <w:tcBorders>
              <w:top w:val="single" w:sz="4" w:space="0" w:color="auto"/>
              <w:left w:val="single" w:sz="4" w:space="0" w:color="auto"/>
              <w:bottom w:val="single" w:sz="4" w:space="0" w:color="auto"/>
              <w:right w:val="single" w:sz="4" w:space="0" w:color="auto"/>
            </w:tcBorders>
          </w:tcPr>
          <w:p w14:paraId="12C971B7" w14:textId="77777777" w:rsidR="000D312E" w:rsidRPr="006506CD" w:rsidRDefault="000D312E" w:rsidP="009B285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134" w:type="dxa"/>
            <w:tcBorders>
              <w:top w:val="single" w:sz="4" w:space="0" w:color="auto"/>
              <w:left w:val="single" w:sz="4" w:space="0" w:color="auto"/>
              <w:bottom w:val="single" w:sz="4" w:space="0" w:color="auto"/>
              <w:right w:val="single" w:sz="4" w:space="0" w:color="auto"/>
            </w:tcBorders>
          </w:tcPr>
          <w:p w14:paraId="551C3DF7"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7820752" w14:textId="77777777" w:rsidR="000D312E" w:rsidRPr="006506CD" w:rsidDel="00C723BC"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25F9F6C"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973A269" w14:textId="77777777" w:rsidR="000D312E" w:rsidRPr="006506CD" w:rsidRDefault="000D312E" w:rsidP="009B2851">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642A8E7A" w14:textId="77777777" w:rsidR="000D312E" w:rsidRPr="006506CD" w:rsidRDefault="000D312E" w:rsidP="009B2851">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4FA8D3BB" w14:textId="77777777" w:rsidR="000D312E" w:rsidRPr="006506CD" w:rsidRDefault="000D312E" w:rsidP="009B2851">
            <w:pPr>
              <w:pStyle w:val="TAC"/>
              <w:rPr>
                <w:rFonts w:cs="Arial"/>
                <w:bCs/>
                <w:lang w:eastAsia="zh-CN"/>
              </w:rPr>
            </w:pPr>
          </w:p>
        </w:tc>
      </w:tr>
      <w:tr w:rsidR="000D312E" w:rsidRPr="00567372" w14:paraId="765187B8" w14:textId="77777777" w:rsidTr="009B2851">
        <w:tc>
          <w:tcPr>
            <w:tcW w:w="2155" w:type="dxa"/>
            <w:tcBorders>
              <w:top w:val="single" w:sz="4" w:space="0" w:color="auto"/>
              <w:left w:val="single" w:sz="4" w:space="0" w:color="auto"/>
              <w:bottom w:val="single" w:sz="4" w:space="0" w:color="auto"/>
              <w:right w:val="single" w:sz="4" w:space="0" w:color="auto"/>
            </w:tcBorders>
          </w:tcPr>
          <w:p w14:paraId="2A12A1D5" w14:textId="77777777" w:rsidR="000D312E" w:rsidRPr="006506CD" w:rsidRDefault="000D312E" w:rsidP="009B285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134" w:type="dxa"/>
            <w:tcBorders>
              <w:top w:val="single" w:sz="4" w:space="0" w:color="auto"/>
              <w:left w:val="single" w:sz="4" w:space="0" w:color="auto"/>
              <w:bottom w:val="single" w:sz="4" w:space="0" w:color="auto"/>
              <w:right w:val="single" w:sz="4" w:space="0" w:color="auto"/>
            </w:tcBorders>
          </w:tcPr>
          <w:p w14:paraId="27D72705"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400BEF7" w14:textId="77777777" w:rsidR="000D312E" w:rsidRPr="006506CD" w:rsidRDefault="000D312E" w:rsidP="009B2851">
            <w:pPr>
              <w:pStyle w:val="TAL"/>
              <w:keepNext w:val="0"/>
              <w:keepLines w:val="0"/>
              <w:widowControl w:val="0"/>
              <w:rPr>
                <w:rFonts w:cs="Arial"/>
                <w:bCs/>
                <w:lang w:eastAsia="ja-JP"/>
              </w:rPr>
            </w:pPr>
            <w:r w:rsidRPr="006506CD">
              <w:rPr>
                <w:rFonts w:cs="Arial"/>
                <w:i/>
                <w:lang w:eastAsia="zh-CN"/>
              </w:rPr>
              <w:t>1</w:t>
            </w:r>
            <w:proofErr w:type="gramStart"/>
            <w:r w:rsidRPr="006506CD">
              <w:rPr>
                <w:rFonts w:cs="Arial"/>
                <w:i/>
                <w:lang w:eastAsia="zh-CN"/>
              </w:rPr>
              <w:t xml:space="preserve"> </w:t>
            </w:r>
            <w:r w:rsidRPr="006506CD">
              <w:rPr>
                <w:rFonts w:cs="Arial"/>
                <w:i/>
                <w:lang w:eastAsia="ja-JP"/>
              </w:rPr>
              <w:t>..</w:t>
            </w:r>
            <w:proofErr w:type="gramEnd"/>
            <w:r w:rsidRPr="006506CD">
              <w:rPr>
                <w:rFonts w:cs="Arial"/>
                <w:i/>
                <w:lang w:eastAsia="ja-JP"/>
              </w:rPr>
              <w:t xml:space="preserve">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BAABC89"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00F8D17"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FA48378"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55483CF" w14:textId="77777777" w:rsidR="000D312E" w:rsidRPr="006506CD" w:rsidRDefault="000D312E" w:rsidP="009B2851">
            <w:pPr>
              <w:pStyle w:val="TAC"/>
              <w:rPr>
                <w:rFonts w:cs="Arial"/>
                <w:bCs/>
                <w:lang w:eastAsia="zh-CN"/>
              </w:rPr>
            </w:pPr>
          </w:p>
        </w:tc>
      </w:tr>
      <w:tr w:rsidR="000D312E" w:rsidRPr="00567372" w14:paraId="3E25C94F" w14:textId="77777777" w:rsidTr="009B2851">
        <w:tc>
          <w:tcPr>
            <w:tcW w:w="2155" w:type="dxa"/>
            <w:tcBorders>
              <w:top w:val="single" w:sz="4" w:space="0" w:color="auto"/>
              <w:left w:val="single" w:sz="4" w:space="0" w:color="auto"/>
              <w:bottom w:val="single" w:sz="4" w:space="0" w:color="auto"/>
              <w:right w:val="single" w:sz="4" w:space="0" w:color="auto"/>
            </w:tcBorders>
          </w:tcPr>
          <w:p w14:paraId="30D090C9" w14:textId="77777777" w:rsidR="000D312E" w:rsidRPr="006506CD" w:rsidRDefault="000D312E" w:rsidP="009B285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134" w:type="dxa"/>
            <w:tcBorders>
              <w:top w:val="single" w:sz="4" w:space="0" w:color="auto"/>
              <w:left w:val="single" w:sz="4" w:space="0" w:color="auto"/>
              <w:bottom w:val="single" w:sz="4" w:space="0" w:color="auto"/>
              <w:right w:val="single" w:sz="4" w:space="0" w:color="auto"/>
            </w:tcBorders>
          </w:tcPr>
          <w:p w14:paraId="4C4F3B12"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69A0964"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E6711BA"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431FE297"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944826A"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44BE1E5" w14:textId="77777777" w:rsidR="000D312E" w:rsidRPr="006506CD" w:rsidRDefault="000D312E" w:rsidP="009B2851">
            <w:pPr>
              <w:pStyle w:val="TAC"/>
              <w:rPr>
                <w:rFonts w:cs="Arial"/>
                <w:bCs/>
                <w:lang w:eastAsia="zh-CN"/>
              </w:rPr>
            </w:pPr>
          </w:p>
        </w:tc>
      </w:tr>
      <w:tr w:rsidR="000D312E" w:rsidRPr="00567372" w14:paraId="05BDB19F" w14:textId="77777777" w:rsidTr="009B2851">
        <w:tc>
          <w:tcPr>
            <w:tcW w:w="2155" w:type="dxa"/>
            <w:tcBorders>
              <w:top w:val="single" w:sz="4" w:space="0" w:color="auto"/>
              <w:left w:val="single" w:sz="4" w:space="0" w:color="auto"/>
              <w:bottom w:val="single" w:sz="4" w:space="0" w:color="auto"/>
              <w:right w:val="single" w:sz="4" w:space="0" w:color="auto"/>
            </w:tcBorders>
          </w:tcPr>
          <w:p w14:paraId="4AA8C19A" w14:textId="77777777" w:rsidR="000D312E" w:rsidRPr="006506CD" w:rsidRDefault="000D312E" w:rsidP="009B2851">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134" w:type="dxa"/>
            <w:tcBorders>
              <w:top w:val="single" w:sz="4" w:space="0" w:color="auto"/>
              <w:left w:val="single" w:sz="4" w:space="0" w:color="auto"/>
              <w:bottom w:val="single" w:sz="4" w:space="0" w:color="auto"/>
              <w:right w:val="single" w:sz="4" w:space="0" w:color="auto"/>
            </w:tcBorders>
          </w:tcPr>
          <w:p w14:paraId="47180BFC"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09090A0" w14:textId="77777777" w:rsidR="000D312E" w:rsidRPr="006506CD" w:rsidDel="00C723BC"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50907F1"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6827CC6" w14:textId="77777777" w:rsidR="000D312E" w:rsidRPr="006506CD" w:rsidRDefault="000D312E" w:rsidP="009B2851">
            <w:pPr>
              <w:pStyle w:val="TAL"/>
              <w:keepNext w:val="0"/>
              <w:keepLines w:val="0"/>
              <w:widowControl w:val="0"/>
              <w:rPr>
                <w:rFonts w:cs="Arial"/>
                <w:bCs/>
                <w:lang w:eastAsia="zh-CN"/>
              </w:rPr>
            </w:pPr>
            <w:r>
              <w:rPr>
                <w:rFonts w:cs="Arial"/>
                <w:lang w:eastAsia="ja-JP"/>
              </w:rPr>
              <w:t xml:space="preserve">If </w:t>
            </w:r>
            <w:r>
              <w:rPr>
                <w:rFonts w:cs="Arial"/>
                <w:i/>
                <w:lang w:eastAsia="ja-JP"/>
              </w:rPr>
              <w:t>PNI-NPN Area Scope of MDT</w:t>
            </w:r>
            <w:r>
              <w:rPr>
                <w:rFonts w:cs="Arial"/>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56F97D2A" w14:textId="77777777" w:rsidR="000D312E" w:rsidRPr="006506CD" w:rsidRDefault="000D312E" w:rsidP="009B2851">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3C4387CE" w14:textId="77777777" w:rsidR="000D312E" w:rsidRPr="006506CD" w:rsidRDefault="000D312E" w:rsidP="009B2851">
            <w:pPr>
              <w:pStyle w:val="TAC"/>
              <w:rPr>
                <w:rFonts w:cs="Arial"/>
                <w:bCs/>
                <w:lang w:eastAsia="zh-CN"/>
              </w:rPr>
            </w:pPr>
          </w:p>
        </w:tc>
      </w:tr>
      <w:tr w:rsidR="000D312E" w:rsidRPr="00567372" w14:paraId="7F4D8625" w14:textId="77777777" w:rsidTr="009B2851">
        <w:tc>
          <w:tcPr>
            <w:tcW w:w="2155" w:type="dxa"/>
            <w:tcBorders>
              <w:top w:val="single" w:sz="4" w:space="0" w:color="auto"/>
              <w:left w:val="single" w:sz="4" w:space="0" w:color="auto"/>
              <w:bottom w:val="single" w:sz="4" w:space="0" w:color="auto"/>
              <w:right w:val="single" w:sz="4" w:space="0" w:color="auto"/>
            </w:tcBorders>
          </w:tcPr>
          <w:p w14:paraId="5953D4B0" w14:textId="77777777" w:rsidR="000D312E" w:rsidRPr="006506CD" w:rsidRDefault="000D312E" w:rsidP="009B2851">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134" w:type="dxa"/>
            <w:tcBorders>
              <w:top w:val="single" w:sz="4" w:space="0" w:color="auto"/>
              <w:left w:val="single" w:sz="4" w:space="0" w:color="auto"/>
              <w:bottom w:val="single" w:sz="4" w:space="0" w:color="auto"/>
              <w:right w:val="single" w:sz="4" w:space="0" w:color="auto"/>
            </w:tcBorders>
          </w:tcPr>
          <w:p w14:paraId="0013390F"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C80B51C" w14:textId="77777777" w:rsidR="000D312E" w:rsidRPr="006506CD" w:rsidRDefault="000D312E" w:rsidP="009B2851">
            <w:pPr>
              <w:pStyle w:val="TAL"/>
              <w:keepNext w:val="0"/>
              <w:keepLines w:val="0"/>
              <w:widowControl w:val="0"/>
              <w:rPr>
                <w:rFonts w:cs="Arial"/>
                <w:i/>
                <w:lang w:eastAsia="zh-CN"/>
              </w:rPr>
            </w:pPr>
            <w:r w:rsidRPr="006506CD">
              <w:rPr>
                <w:rFonts w:cs="Arial"/>
                <w:i/>
                <w:lang w:eastAsia="zh-CN"/>
              </w:rPr>
              <w:t>1</w:t>
            </w:r>
            <w:proofErr w:type="gramStart"/>
            <w:r w:rsidRPr="006506CD">
              <w:rPr>
                <w:rFonts w:cs="Arial"/>
                <w:i/>
                <w:lang w:eastAsia="ja-JP"/>
              </w:rPr>
              <w:t xml:space="preserve"> ..</w:t>
            </w:r>
            <w:proofErr w:type="gramEnd"/>
            <w:r w:rsidRPr="006506CD">
              <w:rPr>
                <w:rFonts w:cs="Arial"/>
                <w:i/>
                <w:lang w:eastAsia="ja-JP"/>
              </w:rPr>
              <w:t xml:space="preserve">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70B0EA02"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4E0E3980"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2C0B733"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640CEE3" w14:textId="77777777" w:rsidR="000D312E" w:rsidRPr="006506CD" w:rsidRDefault="000D312E" w:rsidP="009B2851">
            <w:pPr>
              <w:pStyle w:val="TAC"/>
              <w:rPr>
                <w:rFonts w:cs="Arial"/>
                <w:bCs/>
                <w:lang w:eastAsia="zh-CN"/>
              </w:rPr>
            </w:pPr>
          </w:p>
        </w:tc>
      </w:tr>
      <w:tr w:rsidR="000D312E" w:rsidRPr="00567372" w14:paraId="05CC6646" w14:textId="77777777" w:rsidTr="009B2851">
        <w:tc>
          <w:tcPr>
            <w:tcW w:w="2155" w:type="dxa"/>
            <w:tcBorders>
              <w:top w:val="single" w:sz="4" w:space="0" w:color="auto"/>
              <w:left w:val="single" w:sz="4" w:space="0" w:color="auto"/>
              <w:bottom w:val="single" w:sz="4" w:space="0" w:color="auto"/>
              <w:right w:val="single" w:sz="4" w:space="0" w:color="auto"/>
            </w:tcBorders>
          </w:tcPr>
          <w:p w14:paraId="5C2035AC" w14:textId="77777777" w:rsidR="000D312E" w:rsidRPr="006506CD" w:rsidRDefault="000D312E" w:rsidP="009B2851">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134" w:type="dxa"/>
            <w:tcBorders>
              <w:top w:val="single" w:sz="4" w:space="0" w:color="auto"/>
              <w:left w:val="single" w:sz="4" w:space="0" w:color="auto"/>
              <w:bottom w:val="single" w:sz="4" w:space="0" w:color="auto"/>
              <w:right w:val="single" w:sz="4" w:space="0" w:color="auto"/>
            </w:tcBorders>
          </w:tcPr>
          <w:p w14:paraId="5AB7E79E"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5C3D73F6"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C967CDC" w14:textId="77777777" w:rsidR="000D312E" w:rsidRPr="006506CD" w:rsidRDefault="000D312E" w:rsidP="009B2851">
            <w:pPr>
              <w:pStyle w:val="TAL"/>
              <w:keepNext w:val="0"/>
              <w:keepLines w:val="0"/>
              <w:widowControl w:val="0"/>
              <w:rPr>
                <w:rFonts w:cs="Arial"/>
                <w:lang w:eastAsia="ja-JP"/>
              </w:rPr>
            </w:pPr>
            <w:r>
              <w:rPr>
                <w:rFonts w:cs="Arial"/>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7440CB40" w14:textId="77777777" w:rsidR="000D312E" w:rsidRPr="006506CD" w:rsidRDefault="000D312E" w:rsidP="009B2851">
            <w:pPr>
              <w:pStyle w:val="TAL"/>
              <w:keepNext w:val="0"/>
              <w:keepLines w:val="0"/>
              <w:widowControl w:val="0"/>
              <w:rPr>
                <w:rFonts w:cs="Arial"/>
                <w:bCs/>
                <w:lang w:eastAsia="zh-CN"/>
              </w:rPr>
            </w:pPr>
            <w:r w:rsidRPr="006506CD">
              <w:rPr>
                <w:rFonts w:cs="Arial"/>
                <w:bCs/>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74C25374"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E08770F" w14:textId="77777777" w:rsidR="000D312E" w:rsidRPr="006506CD" w:rsidRDefault="000D312E" w:rsidP="009B2851">
            <w:pPr>
              <w:pStyle w:val="TAC"/>
              <w:rPr>
                <w:rFonts w:cs="Arial"/>
                <w:bCs/>
                <w:lang w:eastAsia="zh-CN"/>
              </w:rPr>
            </w:pPr>
          </w:p>
        </w:tc>
      </w:tr>
      <w:tr w:rsidR="000D312E" w:rsidRPr="00567372" w14:paraId="157BA672" w14:textId="77777777" w:rsidTr="009B2851">
        <w:tc>
          <w:tcPr>
            <w:tcW w:w="2155" w:type="dxa"/>
            <w:tcBorders>
              <w:top w:val="single" w:sz="4" w:space="0" w:color="auto"/>
              <w:left w:val="single" w:sz="4" w:space="0" w:color="auto"/>
              <w:bottom w:val="single" w:sz="4" w:space="0" w:color="auto"/>
              <w:right w:val="single" w:sz="4" w:space="0" w:color="auto"/>
            </w:tcBorders>
          </w:tcPr>
          <w:p w14:paraId="0D7C4D85" w14:textId="77777777" w:rsidR="000D312E" w:rsidRPr="006506CD" w:rsidRDefault="000D312E" w:rsidP="009B2851">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134" w:type="dxa"/>
            <w:tcBorders>
              <w:top w:val="single" w:sz="4" w:space="0" w:color="auto"/>
              <w:left w:val="single" w:sz="4" w:space="0" w:color="auto"/>
              <w:bottom w:val="single" w:sz="4" w:space="0" w:color="auto"/>
              <w:right w:val="single" w:sz="4" w:space="0" w:color="auto"/>
            </w:tcBorders>
          </w:tcPr>
          <w:p w14:paraId="74B6A2BB"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D8DE1B6"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718CDAB"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3D970F0F" w14:textId="77777777" w:rsidR="000D312E" w:rsidRPr="006506CD" w:rsidRDefault="000D312E" w:rsidP="009B2851">
            <w:pPr>
              <w:pStyle w:val="TAL"/>
              <w:keepNext w:val="0"/>
              <w:keepLines w:val="0"/>
              <w:widowControl w:val="0"/>
              <w:rPr>
                <w:rFonts w:cs="Arial"/>
                <w:bCs/>
                <w:lang w:eastAsia="zh-CN"/>
              </w:rPr>
            </w:pPr>
            <w:r>
              <w:rPr>
                <w:rFonts w:cs="Arial"/>
                <w:lang w:eastAsia="zh-CN"/>
              </w:rPr>
              <w:t xml:space="preserve">If </w:t>
            </w:r>
            <w:r>
              <w:rPr>
                <w:rFonts w:cs="Arial"/>
                <w:i/>
                <w:lang w:eastAsia="zh-CN"/>
              </w:rPr>
              <w:t xml:space="preserve">PNI-NPN Area Scope of MDT </w:t>
            </w:r>
            <w:r>
              <w:rPr>
                <w:rFonts w:cs="Arial"/>
                <w:lang w:eastAsia="zh-CN"/>
              </w:rPr>
              <w:t>IE is present, it covers non-CAG cells only</w:t>
            </w:r>
            <w:r>
              <w:rPr>
                <w:rFonts w:cs="Arial"/>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6729888A" w14:textId="77777777" w:rsidR="000D312E" w:rsidRPr="006506CD" w:rsidRDefault="000D312E" w:rsidP="009B2851">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3F680B05" w14:textId="77777777" w:rsidR="000D312E" w:rsidRPr="006506CD" w:rsidRDefault="000D312E" w:rsidP="009B2851">
            <w:pPr>
              <w:pStyle w:val="TAC"/>
              <w:rPr>
                <w:rFonts w:cs="Arial"/>
                <w:bCs/>
                <w:lang w:eastAsia="zh-CN"/>
              </w:rPr>
            </w:pPr>
          </w:p>
        </w:tc>
      </w:tr>
      <w:tr w:rsidR="000D312E" w:rsidRPr="00567372" w14:paraId="26C390C1" w14:textId="77777777" w:rsidTr="009B2851">
        <w:tc>
          <w:tcPr>
            <w:tcW w:w="2155" w:type="dxa"/>
            <w:tcBorders>
              <w:top w:val="single" w:sz="4" w:space="0" w:color="auto"/>
              <w:left w:val="single" w:sz="4" w:space="0" w:color="auto"/>
              <w:bottom w:val="single" w:sz="4" w:space="0" w:color="auto"/>
              <w:right w:val="single" w:sz="4" w:space="0" w:color="auto"/>
            </w:tcBorders>
          </w:tcPr>
          <w:p w14:paraId="43AD1EE8"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134" w:type="dxa"/>
            <w:tcBorders>
              <w:top w:val="single" w:sz="4" w:space="0" w:color="auto"/>
              <w:left w:val="single" w:sz="4" w:space="0" w:color="auto"/>
              <w:bottom w:val="single" w:sz="4" w:space="0" w:color="auto"/>
              <w:right w:val="single" w:sz="4" w:space="0" w:color="auto"/>
            </w:tcBorders>
          </w:tcPr>
          <w:p w14:paraId="63878CA9"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22C1C30" w14:textId="77777777" w:rsidR="000D312E" w:rsidRPr="006506CD" w:rsidRDefault="000D312E" w:rsidP="009B2851">
            <w:pPr>
              <w:pStyle w:val="TAL"/>
              <w:keepNext w:val="0"/>
              <w:keepLines w:val="0"/>
              <w:widowControl w:val="0"/>
              <w:rPr>
                <w:rFonts w:cs="Arial"/>
                <w:i/>
                <w:lang w:eastAsia="zh-CN"/>
              </w:rPr>
            </w:pPr>
            <w:r>
              <w:rPr>
                <w:rFonts w:cs="Arial"/>
                <w:i/>
                <w:lang w:eastAsia="zh-CN"/>
              </w:rPr>
              <w:t>1</w:t>
            </w:r>
          </w:p>
        </w:tc>
        <w:tc>
          <w:tcPr>
            <w:tcW w:w="1560" w:type="dxa"/>
            <w:tcBorders>
              <w:top w:val="single" w:sz="4" w:space="0" w:color="auto"/>
              <w:left w:val="single" w:sz="4" w:space="0" w:color="auto"/>
              <w:bottom w:val="single" w:sz="4" w:space="0" w:color="auto"/>
              <w:right w:val="single" w:sz="4" w:space="0" w:color="auto"/>
            </w:tcBorders>
          </w:tcPr>
          <w:p w14:paraId="514253C0"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7893BF51"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71F8D12"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073D51C" w14:textId="77777777" w:rsidR="000D312E" w:rsidRPr="006506CD" w:rsidRDefault="000D312E" w:rsidP="009B2851">
            <w:pPr>
              <w:pStyle w:val="TAC"/>
              <w:rPr>
                <w:rFonts w:cs="Arial"/>
                <w:bCs/>
                <w:lang w:eastAsia="zh-CN"/>
              </w:rPr>
            </w:pPr>
          </w:p>
        </w:tc>
      </w:tr>
      <w:tr w:rsidR="000D312E" w:rsidRPr="00567372" w14:paraId="5B1008E0" w14:textId="77777777" w:rsidTr="009B2851">
        <w:tc>
          <w:tcPr>
            <w:tcW w:w="2155" w:type="dxa"/>
            <w:tcBorders>
              <w:top w:val="single" w:sz="4" w:space="0" w:color="auto"/>
              <w:left w:val="single" w:sz="4" w:space="0" w:color="auto"/>
              <w:bottom w:val="single" w:sz="4" w:space="0" w:color="auto"/>
              <w:right w:val="single" w:sz="4" w:space="0" w:color="auto"/>
            </w:tcBorders>
          </w:tcPr>
          <w:p w14:paraId="37950013" w14:textId="77777777" w:rsidR="000D312E" w:rsidRPr="006506CD" w:rsidRDefault="000D312E" w:rsidP="009B2851">
            <w:pPr>
              <w:pStyle w:val="TAL"/>
              <w:keepNext w:val="0"/>
              <w:keepLines w:val="0"/>
              <w:widowControl w:val="0"/>
              <w:ind w:left="340"/>
              <w:rPr>
                <w:rFonts w:cs="Arial"/>
                <w:lang w:eastAsia="ja-JP"/>
              </w:rPr>
            </w:pPr>
            <w:r w:rsidRPr="006506CD">
              <w:rPr>
                <w:rFonts w:cs="Arial"/>
                <w:lang w:eastAsia="ja-JP"/>
              </w:rPr>
              <w:t>&gt;&gt;&gt;</w:t>
            </w:r>
            <w:r w:rsidRPr="007260BE">
              <w:rPr>
                <w:rFonts w:cs="Arial"/>
                <w:b/>
                <w:bCs/>
                <w:lang w:eastAsia="ja-JP"/>
              </w:rPr>
              <w:t>TAI</w:t>
            </w:r>
            <w:r w:rsidRPr="00F213D7">
              <w:rPr>
                <w:rFonts w:cs="Arial"/>
                <w:b/>
                <w:bCs/>
                <w:lang w:eastAsia="ja-JP"/>
              </w:rPr>
              <w:t xml:space="preserve"> List for MDT Item</w:t>
            </w:r>
          </w:p>
        </w:tc>
        <w:tc>
          <w:tcPr>
            <w:tcW w:w="1134" w:type="dxa"/>
            <w:tcBorders>
              <w:top w:val="single" w:sz="4" w:space="0" w:color="auto"/>
              <w:left w:val="single" w:sz="4" w:space="0" w:color="auto"/>
              <w:bottom w:val="single" w:sz="4" w:space="0" w:color="auto"/>
              <w:right w:val="single" w:sz="4" w:space="0" w:color="auto"/>
            </w:tcBorders>
          </w:tcPr>
          <w:p w14:paraId="6A30A913"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7D32560" w14:textId="77777777" w:rsidR="000D312E" w:rsidRPr="006506CD" w:rsidRDefault="000D312E" w:rsidP="009B2851">
            <w:pPr>
              <w:pStyle w:val="TAL"/>
              <w:keepNext w:val="0"/>
              <w:keepLines w:val="0"/>
              <w:widowControl w:val="0"/>
              <w:rPr>
                <w:rFonts w:cs="Arial"/>
                <w:i/>
                <w:lang w:eastAsia="zh-CN"/>
              </w:rPr>
            </w:pPr>
            <w:r w:rsidRPr="00F213D7">
              <w:rPr>
                <w:rFonts w:cs="Arial"/>
                <w:i/>
                <w:lang w:eastAsia="zh-CN"/>
              </w:rPr>
              <w:t>1</w:t>
            </w:r>
            <w:proofErr w:type="gramStart"/>
            <w:r w:rsidRPr="00F213D7">
              <w:rPr>
                <w:rFonts w:cs="Arial"/>
                <w:i/>
                <w:lang w:eastAsia="zh-CN"/>
              </w:rPr>
              <w:t xml:space="preserve"> ..</w:t>
            </w:r>
            <w:proofErr w:type="gramEnd"/>
            <w:r w:rsidRPr="00F213D7">
              <w:rPr>
                <w:rFonts w:cs="Arial"/>
                <w:i/>
                <w:lang w:eastAsia="zh-CN"/>
              </w:rPr>
              <w:t xml:space="preserve"> &lt;</w:t>
            </w:r>
            <w:proofErr w:type="spellStart"/>
            <w:r w:rsidRPr="00F213D7">
              <w:rPr>
                <w:rFonts w:cs="Arial"/>
                <w:i/>
                <w:lang w:eastAsia="zh-CN"/>
              </w:rPr>
              <w:t>maxnoofTAforMDT</w:t>
            </w:r>
            <w:proofErr w:type="spellEnd"/>
            <w:r w:rsidRPr="00F213D7">
              <w:rPr>
                <w:rFonts w:cs="Arial"/>
                <w:i/>
                <w:lang w:eastAsia="zh-CN"/>
              </w:rPr>
              <w:t>&gt;</w:t>
            </w:r>
          </w:p>
        </w:tc>
        <w:tc>
          <w:tcPr>
            <w:tcW w:w="1560" w:type="dxa"/>
            <w:tcBorders>
              <w:top w:val="single" w:sz="4" w:space="0" w:color="auto"/>
              <w:left w:val="single" w:sz="4" w:space="0" w:color="auto"/>
              <w:bottom w:val="single" w:sz="4" w:space="0" w:color="auto"/>
              <w:right w:val="single" w:sz="4" w:space="0" w:color="auto"/>
            </w:tcBorders>
          </w:tcPr>
          <w:p w14:paraId="2A4DCE29"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05EABF28"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9B42738"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F513FF9" w14:textId="77777777" w:rsidR="000D312E" w:rsidRPr="006506CD" w:rsidRDefault="000D312E" w:rsidP="009B2851">
            <w:pPr>
              <w:pStyle w:val="TAC"/>
              <w:rPr>
                <w:rFonts w:cs="Arial"/>
                <w:bCs/>
                <w:lang w:eastAsia="zh-CN"/>
              </w:rPr>
            </w:pPr>
          </w:p>
        </w:tc>
      </w:tr>
      <w:tr w:rsidR="000D312E" w:rsidRPr="00567372" w14:paraId="745E4B25" w14:textId="77777777" w:rsidTr="009B2851">
        <w:tc>
          <w:tcPr>
            <w:tcW w:w="2155" w:type="dxa"/>
            <w:tcBorders>
              <w:top w:val="single" w:sz="4" w:space="0" w:color="auto"/>
              <w:left w:val="single" w:sz="4" w:space="0" w:color="auto"/>
              <w:bottom w:val="single" w:sz="4" w:space="0" w:color="auto"/>
              <w:right w:val="single" w:sz="4" w:space="0" w:color="auto"/>
            </w:tcBorders>
          </w:tcPr>
          <w:p w14:paraId="113155EA" w14:textId="77777777" w:rsidR="000D312E" w:rsidRPr="006506CD" w:rsidRDefault="000D312E" w:rsidP="009B2851">
            <w:pPr>
              <w:pStyle w:val="TAL"/>
              <w:keepNext w:val="0"/>
              <w:keepLines w:val="0"/>
              <w:widowControl w:val="0"/>
              <w:ind w:left="340"/>
              <w:rPr>
                <w:rFonts w:cs="Arial"/>
                <w:lang w:eastAsia="ja-JP"/>
              </w:rPr>
            </w:pPr>
            <w:r>
              <w:rPr>
                <w:rFonts w:cs="Arial"/>
                <w:lang w:eastAsia="ja-JP"/>
              </w:rPr>
              <w:lastRenderedPageBreak/>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134" w:type="dxa"/>
            <w:tcBorders>
              <w:top w:val="single" w:sz="4" w:space="0" w:color="auto"/>
              <w:left w:val="single" w:sz="4" w:space="0" w:color="auto"/>
              <w:bottom w:val="single" w:sz="4" w:space="0" w:color="auto"/>
              <w:right w:val="single" w:sz="4" w:space="0" w:color="auto"/>
            </w:tcBorders>
          </w:tcPr>
          <w:p w14:paraId="2CB9B200" w14:textId="77777777" w:rsidR="000D312E" w:rsidRPr="006506CD" w:rsidDel="00F213D7" w:rsidRDefault="000D312E" w:rsidP="009B2851">
            <w:pPr>
              <w:pStyle w:val="TAL"/>
              <w:keepNext w:val="0"/>
              <w:keepLines w:val="0"/>
              <w:widowControl w:val="0"/>
              <w:rPr>
                <w:rFonts w:cs="Arial"/>
                <w:lang w:eastAsia="zh-CN"/>
              </w:rPr>
            </w:pPr>
            <w:r w:rsidRPr="001D2E49">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AEE621E"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6371AF9" w14:textId="77777777" w:rsidR="000D312E" w:rsidRPr="006506CD" w:rsidDel="00F213D7" w:rsidRDefault="000D312E" w:rsidP="009B2851">
            <w:pPr>
              <w:pStyle w:val="TAL"/>
              <w:keepNext w:val="0"/>
              <w:keepLines w:val="0"/>
              <w:widowControl w:val="0"/>
              <w:rPr>
                <w:rFonts w:cs="Arial"/>
                <w:lang w:eastAsia="zh-CN"/>
              </w:rPr>
            </w:pPr>
            <w:r w:rsidRPr="00996603">
              <w:rPr>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1B12A8E3"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5E5CB8E"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BBEDE2D" w14:textId="77777777" w:rsidR="000D312E" w:rsidRPr="006506CD" w:rsidRDefault="000D312E" w:rsidP="009B2851">
            <w:pPr>
              <w:pStyle w:val="TAC"/>
              <w:rPr>
                <w:rFonts w:cs="Arial"/>
                <w:bCs/>
                <w:lang w:eastAsia="zh-CN"/>
              </w:rPr>
            </w:pPr>
          </w:p>
        </w:tc>
      </w:tr>
      <w:tr w:rsidR="000D312E" w:rsidRPr="00567372" w14:paraId="05A0BBFF" w14:textId="77777777" w:rsidTr="009B2851">
        <w:tc>
          <w:tcPr>
            <w:tcW w:w="2155" w:type="dxa"/>
            <w:tcBorders>
              <w:top w:val="single" w:sz="4" w:space="0" w:color="auto"/>
              <w:left w:val="single" w:sz="4" w:space="0" w:color="auto"/>
              <w:bottom w:val="single" w:sz="4" w:space="0" w:color="auto"/>
              <w:right w:val="single" w:sz="4" w:space="0" w:color="auto"/>
            </w:tcBorders>
          </w:tcPr>
          <w:p w14:paraId="6075D2BC" w14:textId="77777777" w:rsidR="000D312E" w:rsidRPr="006506CD" w:rsidRDefault="000D312E" w:rsidP="009B2851">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134" w:type="dxa"/>
            <w:tcBorders>
              <w:top w:val="single" w:sz="4" w:space="0" w:color="auto"/>
              <w:left w:val="single" w:sz="4" w:space="0" w:color="auto"/>
              <w:bottom w:val="single" w:sz="4" w:space="0" w:color="auto"/>
              <w:right w:val="single" w:sz="4" w:space="0" w:color="auto"/>
            </w:tcBorders>
          </w:tcPr>
          <w:p w14:paraId="23225FB9" w14:textId="77777777" w:rsidR="000D312E" w:rsidRPr="006506CD" w:rsidDel="00F213D7" w:rsidRDefault="000D312E" w:rsidP="009B2851">
            <w:pPr>
              <w:pStyle w:val="TAL"/>
              <w:keepNext w:val="0"/>
              <w:keepLines w:val="0"/>
              <w:widowControl w:val="0"/>
              <w:rPr>
                <w:rFonts w:cs="Arial"/>
                <w:lang w:eastAsia="zh-CN"/>
              </w:rPr>
            </w:pPr>
            <w:r w:rsidRPr="001D2E49">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8BF057C"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342589D" w14:textId="77777777" w:rsidR="000D312E" w:rsidRPr="006506CD" w:rsidDel="00F213D7" w:rsidRDefault="000D312E" w:rsidP="009B2851">
            <w:pPr>
              <w:pStyle w:val="TAL"/>
              <w:keepNext w:val="0"/>
              <w:keepLines w:val="0"/>
              <w:widowControl w:val="0"/>
              <w:rPr>
                <w:rFonts w:cs="Arial"/>
                <w:lang w:eastAsia="zh-CN"/>
              </w:rPr>
            </w:pPr>
            <w:r w:rsidRPr="00996603">
              <w:rPr>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334E4E89"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E27ACE4"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3209FD7" w14:textId="77777777" w:rsidR="000D312E" w:rsidRPr="006506CD" w:rsidRDefault="000D312E" w:rsidP="009B2851">
            <w:pPr>
              <w:pStyle w:val="TAC"/>
              <w:rPr>
                <w:rFonts w:cs="Arial"/>
                <w:bCs/>
                <w:lang w:eastAsia="zh-CN"/>
              </w:rPr>
            </w:pPr>
          </w:p>
        </w:tc>
      </w:tr>
      <w:tr w:rsidR="000D312E" w:rsidRPr="00567372" w14:paraId="440A3C39" w14:textId="77777777" w:rsidTr="009B2851">
        <w:tc>
          <w:tcPr>
            <w:tcW w:w="2155" w:type="dxa"/>
            <w:tcBorders>
              <w:top w:val="single" w:sz="4" w:space="0" w:color="auto"/>
              <w:left w:val="single" w:sz="4" w:space="0" w:color="auto"/>
              <w:bottom w:val="single" w:sz="4" w:space="0" w:color="auto"/>
              <w:right w:val="single" w:sz="4" w:space="0" w:color="auto"/>
            </w:tcBorders>
          </w:tcPr>
          <w:p w14:paraId="0258E4A8" w14:textId="77777777" w:rsidR="000D312E" w:rsidRDefault="000D312E" w:rsidP="009B2851">
            <w:pPr>
              <w:pStyle w:val="TAL"/>
              <w:keepNext w:val="0"/>
              <w:keepLines w:val="0"/>
              <w:widowControl w:val="0"/>
              <w:ind w:left="113"/>
              <w:rPr>
                <w:rFonts w:cs="Arial"/>
                <w:lang w:eastAsia="ja-JP"/>
              </w:rPr>
            </w:pPr>
            <w:r>
              <w:rPr>
                <w:i/>
                <w:lang w:eastAsia="ja-JP"/>
              </w:rPr>
              <w:t>&gt;PNI-</w:t>
            </w:r>
            <w:r w:rsidRPr="00EE05C2">
              <w:rPr>
                <w:rFonts w:cs="Arial"/>
                <w:i/>
                <w:lang w:eastAsia="ja-JP"/>
              </w:rPr>
              <w:t>NPN</w:t>
            </w:r>
            <w:r>
              <w:rPr>
                <w:i/>
                <w:lang w:eastAsia="ja-JP"/>
              </w:rPr>
              <w:t xml:space="preserve"> Based MDT</w:t>
            </w:r>
          </w:p>
        </w:tc>
        <w:tc>
          <w:tcPr>
            <w:tcW w:w="1134" w:type="dxa"/>
            <w:tcBorders>
              <w:top w:val="single" w:sz="4" w:space="0" w:color="auto"/>
              <w:left w:val="single" w:sz="4" w:space="0" w:color="auto"/>
              <w:bottom w:val="single" w:sz="4" w:space="0" w:color="auto"/>
              <w:right w:val="single" w:sz="4" w:space="0" w:color="auto"/>
            </w:tcBorders>
          </w:tcPr>
          <w:p w14:paraId="2748AB4B"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9E020CF"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6577766"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48C417F"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3B97CE2" w14:textId="77777777" w:rsidR="000D312E" w:rsidRPr="006506CD" w:rsidRDefault="000D312E" w:rsidP="009B2851">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7DF8921C" w14:textId="77777777" w:rsidR="000D312E" w:rsidRPr="006506CD" w:rsidRDefault="000D312E" w:rsidP="009B2851">
            <w:pPr>
              <w:pStyle w:val="TAC"/>
              <w:rPr>
                <w:rFonts w:cs="Arial"/>
                <w:bCs/>
                <w:lang w:eastAsia="zh-CN"/>
              </w:rPr>
            </w:pPr>
            <w:r>
              <w:rPr>
                <w:lang w:eastAsia="zh-CN"/>
              </w:rPr>
              <w:t>ignore</w:t>
            </w:r>
          </w:p>
        </w:tc>
      </w:tr>
      <w:tr w:rsidR="000D312E" w:rsidRPr="00567372" w14:paraId="01680806" w14:textId="77777777" w:rsidTr="009B2851">
        <w:tc>
          <w:tcPr>
            <w:tcW w:w="2155" w:type="dxa"/>
            <w:tcBorders>
              <w:top w:val="single" w:sz="4" w:space="0" w:color="auto"/>
              <w:left w:val="single" w:sz="4" w:space="0" w:color="auto"/>
              <w:bottom w:val="single" w:sz="4" w:space="0" w:color="auto"/>
              <w:right w:val="single" w:sz="4" w:space="0" w:color="auto"/>
            </w:tcBorders>
          </w:tcPr>
          <w:p w14:paraId="57B540E1" w14:textId="77777777" w:rsidR="000D312E" w:rsidRDefault="000D312E" w:rsidP="009B2851">
            <w:pPr>
              <w:pStyle w:val="TAL"/>
              <w:keepNext w:val="0"/>
              <w:keepLines w:val="0"/>
              <w:widowControl w:val="0"/>
              <w:ind w:left="227"/>
              <w:rPr>
                <w:rFonts w:cs="Arial"/>
                <w:lang w:eastAsia="ja-JP"/>
              </w:rPr>
            </w:pPr>
            <w:r>
              <w:rPr>
                <w:lang w:eastAsia="ja-JP"/>
              </w:rPr>
              <w:t>&gt;&gt;</w:t>
            </w:r>
            <w:r w:rsidRPr="006E11FC">
              <w:rPr>
                <w:rFonts w:cs="Arial"/>
                <w:bCs/>
                <w:lang w:eastAsia="ja-JP"/>
              </w:rPr>
              <w:t>CAG</w:t>
            </w:r>
            <w:r w:rsidRPr="006E11FC">
              <w:rPr>
                <w:bCs/>
                <w:lang w:eastAsia="ja-JP"/>
              </w:rPr>
              <w:t xml:space="preserve"> List for MDT</w:t>
            </w:r>
          </w:p>
        </w:tc>
        <w:tc>
          <w:tcPr>
            <w:tcW w:w="1134" w:type="dxa"/>
            <w:tcBorders>
              <w:top w:val="single" w:sz="4" w:space="0" w:color="auto"/>
              <w:left w:val="single" w:sz="4" w:space="0" w:color="auto"/>
              <w:bottom w:val="single" w:sz="4" w:space="0" w:color="auto"/>
              <w:right w:val="single" w:sz="4" w:space="0" w:color="auto"/>
            </w:tcBorders>
          </w:tcPr>
          <w:p w14:paraId="5F86E056"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45932F6"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D04DA89" w14:textId="77777777" w:rsidR="000D312E" w:rsidRPr="00996603" w:rsidRDefault="000D312E" w:rsidP="009B2851">
            <w:pPr>
              <w:pStyle w:val="TAL"/>
              <w:keepNext w:val="0"/>
              <w:keepLines w:val="0"/>
              <w:widowControl w:val="0"/>
              <w:rPr>
                <w:lang w:eastAsia="ja-JP"/>
              </w:rPr>
            </w:pPr>
            <w:r>
              <w:rPr>
                <w:lang w:eastAsia="ja-JP"/>
              </w:rPr>
              <w:t>9.2.3.191</w:t>
            </w:r>
          </w:p>
        </w:tc>
        <w:tc>
          <w:tcPr>
            <w:tcW w:w="1701" w:type="dxa"/>
            <w:tcBorders>
              <w:top w:val="single" w:sz="4" w:space="0" w:color="auto"/>
              <w:left w:val="single" w:sz="4" w:space="0" w:color="auto"/>
              <w:bottom w:val="single" w:sz="4" w:space="0" w:color="auto"/>
              <w:right w:val="single" w:sz="4" w:space="0" w:color="auto"/>
            </w:tcBorders>
          </w:tcPr>
          <w:p w14:paraId="3E40AB70"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1FDB04B"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C610777" w14:textId="77777777" w:rsidR="000D312E" w:rsidRPr="006506CD" w:rsidRDefault="000D312E" w:rsidP="009B2851">
            <w:pPr>
              <w:pStyle w:val="TAC"/>
              <w:rPr>
                <w:rFonts w:cs="Arial"/>
                <w:bCs/>
                <w:lang w:eastAsia="zh-CN"/>
              </w:rPr>
            </w:pPr>
          </w:p>
        </w:tc>
      </w:tr>
      <w:tr w:rsidR="000D312E" w:rsidRPr="00567372" w14:paraId="73718B3F" w14:textId="77777777" w:rsidTr="009B2851">
        <w:tc>
          <w:tcPr>
            <w:tcW w:w="2155" w:type="dxa"/>
            <w:tcBorders>
              <w:top w:val="single" w:sz="4" w:space="0" w:color="auto"/>
              <w:left w:val="single" w:sz="4" w:space="0" w:color="auto"/>
              <w:bottom w:val="single" w:sz="4" w:space="0" w:color="auto"/>
              <w:right w:val="single" w:sz="4" w:space="0" w:color="auto"/>
            </w:tcBorders>
          </w:tcPr>
          <w:p w14:paraId="0F086C9B" w14:textId="77777777" w:rsidR="000D312E" w:rsidRDefault="000D312E" w:rsidP="009B2851">
            <w:pPr>
              <w:pStyle w:val="TAL"/>
              <w:keepNext w:val="0"/>
              <w:keepLines w:val="0"/>
              <w:widowControl w:val="0"/>
              <w:ind w:left="113"/>
              <w:rPr>
                <w:rFonts w:cs="Arial"/>
                <w:lang w:eastAsia="ja-JP"/>
              </w:rPr>
            </w:pPr>
            <w:r>
              <w:rPr>
                <w:i/>
                <w:lang w:val="en-US" w:eastAsia="ja-JP"/>
              </w:rPr>
              <w:t>&gt;</w:t>
            </w:r>
            <w:r w:rsidRPr="00EE05C2">
              <w:rPr>
                <w:rFonts w:cs="Arial"/>
                <w:i/>
                <w:lang w:eastAsia="ja-JP"/>
              </w:rPr>
              <w:t>SNPN</w:t>
            </w:r>
            <w:r>
              <w:rPr>
                <w:i/>
                <w:lang w:val="en-US" w:eastAsia="ja-JP"/>
              </w:rPr>
              <w:t xml:space="preserve"> Cell Based MDT</w:t>
            </w:r>
          </w:p>
        </w:tc>
        <w:tc>
          <w:tcPr>
            <w:tcW w:w="1134" w:type="dxa"/>
            <w:tcBorders>
              <w:top w:val="single" w:sz="4" w:space="0" w:color="auto"/>
              <w:left w:val="single" w:sz="4" w:space="0" w:color="auto"/>
              <w:bottom w:val="single" w:sz="4" w:space="0" w:color="auto"/>
              <w:right w:val="single" w:sz="4" w:space="0" w:color="auto"/>
            </w:tcBorders>
          </w:tcPr>
          <w:p w14:paraId="513B200B"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4493201"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7103703"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41B6872"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A82CF01" w14:textId="77777777" w:rsidR="000D312E" w:rsidRPr="006506CD" w:rsidRDefault="000D312E" w:rsidP="009B2851">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74C4149" w14:textId="77777777" w:rsidR="000D312E" w:rsidRPr="006506CD" w:rsidRDefault="000D312E" w:rsidP="009B2851">
            <w:pPr>
              <w:pStyle w:val="TAC"/>
              <w:rPr>
                <w:rFonts w:cs="Arial"/>
                <w:bCs/>
                <w:lang w:eastAsia="zh-CN"/>
              </w:rPr>
            </w:pPr>
            <w:r>
              <w:rPr>
                <w:lang w:eastAsia="zh-CN"/>
              </w:rPr>
              <w:t>ignore</w:t>
            </w:r>
          </w:p>
        </w:tc>
      </w:tr>
      <w:tr w:rsidR="000D312E" w:rsidRPr="00567372" w14:paraId="5B751E99" w14:textId="77777777" w:rsidTr="009B2851">
        <w:tc>
          <w:tcPr>
            <w:tcW w:w="2155" w:type="dxa"/>
            <w:tcBorders>
              <w:top w:val="single" w:sz="4" w:space="0" w:color="auto"/>
              <w:left w:val="single" w:sz="4" w:space="0" w:color="auto"/>
              <w:bottom w:val="single" w:sz="4" w:space="0" w:color="auto"/>
              <w:right w:val="single" w:sz="4" w:space="0" w:color="auto"/>
            </w:tcBorders>
          </w:tcPr>
          <w:p w14:paraId="65F7E825" w14:textId="77777777" w:rsidR="000D312E" w:rsidRDefault="000D312E" w:rsidP="009B2851">
            <w:pPr>
              <w:pStyle w:val="TAL"/>
              <w:keepNext w:val="0"/>
              <w:keepLines w:val="0"/>
              <w:widowControl w:val="0"/>
              <w:ind w:left="227"/>
              <w:rPr>
                <w:rFonts w:cs="Arial"/>
                <w:lang w:eastAsia="ja-JP"/>
              </w:rPr>
            </w:pPr>
            <w:r>
              <w:rPr>
                <w:lang w:val="nb-NO" w:eastAsia="ja-JP"/>
              </w:rPr>
              <w:t>&gt;&gt;</w:t>
            </w:r>
            <w:r w:rsidRPr="00EE05C2">
              <w:rPr>
                <w:rFonts w:cs="Arial"/>
                <w:b/>
                <w:lang w:eastAsia="ja-JP"/>
              </w:rPr>
              <w:t>SNPN</w:t>
            </w:r>
            <w:r>
              <w:rPr>
                <w:b/>
                <w:i/>
                <w:lang w:val="nb-NO" w:eastAsia="ja-JP"/>
              </w:rPr>
              <w:t xml:space="preserve"> Cell ID List for MDT</w:t>
            </w:r>
          </w:p>
        </w:tc>
        <w:tc>
          <w:tcPr>
            <w:tcW w:w="1134" w:type="dxa"/>
            <w:tcBorders>
              <w:top w:val="single" w:sz="4" w:space="0" w:color="auto"/>
              <w:left w:val="single" w:sz="4" w:space="0" w:color="auto"/>
              <w:bottom w:val="single" w:sz="4" w:space="0" w:color="auto"/>
              <w:right w:val="single" w:sz="4" w:space="0" w:color="auto"/>
            </w:tcBorders>
          </w:tcPr>
          <w:p w14:paraId="7291C1CF"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CC51164" w14:textId="77777777" w:rsidR="000D312E" w:rsidRPr="00F213D7" w:rsidRDefault="000D312E" w:rsidP="009B2851">
            <w:pPr>
              <w:pStyle w:val="TAL"/>
              <w:keepNext w:val="0"/>
              <w:keepLines w:val="0"/>
              <w:widowControl w:val="0"/>
              <w:rPr>
                <w:rFonts w:cs="Arial"/>
                <w:i/>
                <w:lang w:eastAsia="zh-CN"/>
              </w:rPr>
            </w:pPr>
            <w:proofErr w:type="gramStart"/>
            <w:r>
              <w:rPr>
                <w:i/>
                <w:lang w:eastAsia="ja-JP"/>
              </w:rPr>
              <w:t>1..&lt;</w:t>
            </w:r>
            <w:proofErr w:type="spellStart"/>
            <w:proofErr w:type="gramEnd"/>
            <w:r>
              <w:rPr>
                <w:i/>
                <w:lang w:eastAsia="ja-JP"/>
              </w:rPr>
              <w:t>maxnoofCellID</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F391873"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C6BB591"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B214195"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5DDDD06" w14:textId="77777777" w:rsidR="000D312E" w:rsidRPr="006506CD" w:rsidRDefault="000D312E" w:rsidP="009B2851">
            <w:pPr>
              <w:pStyle w:val="TAC"/>
              <w:rPr>
                <w:rFonts w:cs="Arial"/>
                <w:bCs/>
                <w:lang w:eastAsia="zh-CN"/>
              </w:rPr>
            </w:pPr>
          </w:p>
        </w:tc>
      </w:tr>
      <w:tr w:rsidR="000D312E" w:rsidRPr="00567372" w14:paraId="2A31B2A3" w14:textId="77777777" w:rsidTr="009B2851">
        <w:tc>
          <w:tcPr>
            <w:tcW w:w="2155" w:type="dxa"/>
            <w:tcBorders>
              <w:top w:val="single" w:sz="4" w:space="0" w:color="auto"/>
              <w:left w:val="single" w:sz="4" w:space="0" w:color="auto"/>
              <w:bottom w:val="single" w:sz="4" w:space="0" w:color="auto"/>
              <w:right w:val="single" w:sz="4" w:space="0" w:color="auto"/>
            </w:tcBorders>
          </w:tcPr>
          <w:p w14:paraId="3723B151" w14:textId="77777777" w:rsidR="000D312E" w:rsidRDefault="000D312E" w:rsidP="009B2851">
            <w:pPr>
              <w:pStyle w:val="TAL"/>
              <w:keepNext w:val="0"/>
              <w:keepLines w:val="0"/>
              <w:widowControl w:val="0"/>
              <w:ind w:left="340"/>
              <w:rPr>
                <w:rFonts w:cs="Arial"/>
                <w:lang w:eastAsia="ja-JP"/>
              </w:rPr>
            </w:pPr>
            <w:r>
              <w:rPr>
                <w:lang w:eastAsia="ja-JP"/>
              </w:rPr>
              <w:t xml:space="preserve">&gt;&gt;&gt;NR </w:t>
            </w:r>
            <w:r w:rsidRPr="00EE05C2">
              <w:rPr>
                <w:rFonts w:cs="Arial"/>
                <w:iCs/>
                <w:lang w:eastAsia="ja-JP"/>
              </w:rPr>
              <w:t>CGI</w:t>
            </w:r>
          </w:p>
        </w:tc>
        <w:tc>
          <w:tcPr>
            <w:tcW w:w="1134" w:type="dxa"/>
            <w:tcBorders>
              <w:top w:val="single" w:sz="4" w:space="0" w:color="auto"/>
              <w:left w:val="single" w:sz="4" w:space="0" w:color="auto"/>
              <w:bottom w:val="single" w:sz="4" w:space="0" w:color="auto"/>
              <w:right w:val="single" w:sz="4" w:space="0" w:color="auto"/>
            </w:tcBorders>
          </w:tcPr>
          <w:p w14:paraId="6F56532E"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5DC1F4FC"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4E04953" w14:textId="77777777" w:rsidR="000D312E" w:rsidRPr="00996603" w:rsidRDefault="000D312E" w:rsidP="009B2851">
            <w:pPr>
              <w:pStyle w:val="TAL"/>
              <w:keepNext w:val="0"/>
              <w:keepLines w:val="0"/>
              <w:widowControl w:val="0"/>
              <w:rPr>
                <w:lang w:eastAsia="ja-JP"/>
              </w:rPr>
            </w:pPr>
            <w:r>
              <w:rPr>
                <w:lang w:eastAsia="zh-CN"/>
              </w:rPr>
              <w:t>9.2.2.7</w:t>
            </w:r>
          </w:p>
        </w:tc>
        <w:tc>
          <w:tcPr>
            <w:tcW w:w="1701" w:type="dxa"/>
            <w:tcBorders>
              <w:top w:val="single" w:sz="4" w:space="0" w:color="auto"/>
              <w:left w:val="single" w:sz="4" w:space="0" w:color="auto"/>
              <w:bottom w:val="single" w:sz="4" w:space="0" w:color="auto"/>
              <w:right w:val="single" w:sz="4" w:space="0" w:color="auto"/>
            </w:tcBorders>
          </w:tcPr>
          <w:p w14:paraId="5B69F6ED"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0B32D305"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7D61007" w14:textId="77777777" w:rsidR="000D312E" w:rsidRPr="006506CD" w:rsidRDefault="000D312E" w:rsidP="009B2851">
            <w:pPr>
              <w:pStyle w:val="TAC"/>
              <w:rPr>
                <w:rFonts w:cs="Arial"/>
                <w:bCs/>
                <w:lang w:eastAsia="zh-CN"/>
              </w:rPr>
            </w:pPr>
            <w:r>
              <w:rPr>
                <w:lang w:eastAsia="ja-JP"/>
              </w:rPr>
              <w:t>-</w:t>
            </w:r>
          </w:p>
        </w:tc>
      </w:tr>
      <w:tr w:rsidR="000D312E" w:rsidRPr="00567372" w14:paraId="6D1E4650" w14:textId="77777777" w:rsidTr="009B2851">
        <w:tc>
          <w:tcPr>
            <w:tcW w:w="2155" w:type="dxa"/>
            <w:tcBorders>
              <w:top w:val="single" w:sz="4" w:space="0" w:color="auto"/>
              <w:left w:val="single" w:sz="4" w:space="0" w:color="auto"/>
              <w:bottom w:val="single" w:sz="4" w:space="0" w:color="auto"/>
              <w:right w:val="single" w:sz="4" w:space="0" w:color="auto"/>
            </w:tcBorders>
          </w:tcPr>
          <w:p w14:paraId="4F9EE5BD" w14:textId="77777777" w:rsidR="000D312E" w:rsidRDefault="000D312E" w:rsidP="009B2851">
            <w:pPr>
              <w:pStyle w:val="TAL"/>
              <w:keepNext w:val="0"/>
              <w:keepLines w:val="0"/>
              <w:widowControl w:val="0"/>
              <w:ind w:left="340"/>
              <w:rPr>
                <w:rFonts w:cs="Arial"/>
                <w:lang w:eastAsia="ja-JP"/>
              </w:rPr>
            </w:pPr>
            <w:r>
              <w:rPr>
                <w:lang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1DE06B4A"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4580B160"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5219241" w14:textId="77777777" w:rsidR="000D312E" w:rsidRPr="00996603" w:rsidRDefault="000D312E" w:rsidP="009B2851">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23F4B469" w14:textId="77777777" w:rsidR="000D312E" w:rsidRPr="006506CD" w:rsidRDefault="000D312E" w:rsidP="009B2851">
            <w:pPr>
              <w:pStyle w:val="TAL"/>
              <w:keepNext w:val="0"/>
              <w:keepLines w:val="0"/>
              <w:widowControl w:val="0"/>
              <w:rPr>
                <w:rFonts w:cs="Arial"/>
                <w:bCs/>
                <w:lang w:eastAsia="zh-CN"/>
              </w:rPr>
            </w:pPr>
            <w:r>
              <w:rPr>
                <w:lang w:eastAsia="zh-CN"/>
              </w:rPr>
              <w:t>Identifies an SNPN together with the PLMN Identity in the</w:t>
            </w:r>
            <w:r>
              <w:rPr>
                <w:i/>
                <w:lang w:eastAsia="zh-CN"/>
              </w:rPr>
              <w:t xml:space="preserve"> NR CGI</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7DB9F017"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613C9B4A" w14:textId="77777777" w:rsidR="000D312E" w:rsidRPr="006506CD" w:rsidRDefault="000D312E" w:rsidP="009B2851">
            <w:pPr>
              <w:pStyle w:val="TAC"/>
              <w:rPr>
                <w:rFonts w:cs="Arial"/>
                <w:bCs/>
                <w:lang w:eastAsia="zh-CN"/>
              </w:rPr>
            </w:pPr>
            <w:r>
              <w:rPr>
                <w:lang w:eastAsia="ja-JP"/>
              </w:rPr>
              <w:t>-</w:t>
            </w:r>
          </w:p>
        </w:tc>
      </w:tr>
      <w:tr w:rsidR="000D312E" w:rsidRPr="00567372" w14:paraId="7B8ABE7D" w14:textId="77777777" w:rsidTr="009B2851">
        <w:tc>
          <w:tcPr>
            <w:tcW w:w="2155" w:type="dxa"/>
            <w:tcBorders>
              <w:top w:val="single" w:sz="4" w:space="0" w:color="auto"/>
              <w:left w:val="single" w:sz="4" w:space="0" w:color="auto"/>
              <w:bottom w:val="single" w:sz="4" w:space="0" w:color="auto"/>
              <w:right w:val="single" w:sz="4" w:space="0" w:color="auto"/>
            </w:tcBorders>
          </w:tcPr>
          <w:p w14:paraId="3D7C6280" w14:textId="77777777" w:rsidR="000D312E" w:rsidRDefault="000D312E" w:rsidP="009B2851">
            <w:pPr>
              <w:pStyle w:val="TAL"/>
              <w:keepNext w:val="0"/>
              <w:keepLines w:val="0"/>
              <w:widowControl w:val="0"/>
              <w:ind w:left="113"/>
              <w:rPr>
                <w:rFonts w:cs="Arial"/>
                <w:lang w:eastAsia="ja-JP"/>
              </w:rPr>
            </w:pPr>
            <w:r>
              <w:rPr>
                <w:i/>
                <w:lang w:val="en-US" w:eastAsia="ja-JP"/>
              </w:rPr>
              <w:t>&gt;</w:t>
            </w:r>
            <w:r w:rsidRPr="00EE05C2">
              <w:rPr>
                <w:rFonts w:cs="Arial"/>
                <w:i/>
                <w:lang w:eastAsia="ja-JP"/>
              </w:rPr>
              <w:t>SNPN</w:t>
            </w:r>
            <w:r>
              <w:rPr>
                <w:i/>
                <w:lang w:val="en-US" w:eastAsia="ja-JP"/>
              </w:rPr>
              <w:t xml:space="preserve"> TAI Based MDT</w:t>
            </w:r>
          </w:p>
        </w:tc>
        <w:tc>
          <w:tcPr>
            <w:tcW w:w="1134" w:type="dxa"/>
            <w:tcBorders>
              <w:top w:val="single" w:sz="4" w:space="0" w:color="auto"/>
              <w:left w:val="single" w:sz="4" w:space="0" w:color="auto"/>
              <w:bottom w:val="single" w:sz="4" w:space="0" w:color="auto"/>
              <w:right w:val="single" w:sz="4" w:space="0" w:color="auto"/>
            </w:tcBorders>
          </w:tcPr>
          <w:p w14:paraId="67DB90A7"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D4953CC"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1209FFD"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BA66F85"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B112D83" w14:textId="77777777" w:rsidR="000D312E" w:rsidRPr="006506CD" w:rsidRDefault="000D312E" w:rsidP="009B2851">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D0BDF84" w14:textId="77777777" w:rsidR="000D312E" w:rsidRPr="006506CD" w:rsidRDefault="000D312E" w:rsidP="009B2851">
            <w:pPr>
              <w:pStyle w:val="TAC"/>
              <w:rPr>
                <w:rFonts w:cs="Arial"/>
                <w:bCs/>
                <w:lang w:eastAsia="zh-CN"/>
              </w:rPr>
            </w:pPr>
            <w:r>
              <w:rPr>
                <w:lang w:eastAsia="zh-CN"/>
              </w:rPr>
              <w:t>ignore</w:t>
            </w:r>
          </w:p>
        </w:tc>
      </w:tr>
      <w:tr w:rsidR="000D312E" w:rsidRPr="00567372" w14:paraId="3086AEC0" w14:textId="77777777" w:rsidTr="009B2851">
        <w:tc>
          <w:tcPr>
            <w:tcW w:w="2155" w:type="dxa"/>
            <w:tcBorders>
              <w:top w:val="single" w:sz="4" w:space="0" w:color="auto"/>
              <w:left w:val="single" w:sz="4" w:space="0" w:color="auto"/>
              <w:bottom w:val="single" w:sz="4" w:space="0" w:color="auto"/>
              <w:right w:val="single" w:sz="4" w:space="0" w:color="auto"/>
            </w:tcBorders>
          </w:tcPr>
          <w:p w14:paraId="14BAC536" w14:textId="77777777" w:rsidR="000D312E" w:rsidRDefault="000D312E" w:rsidP="009B2851">
            <w:pPr>
              <w:pStyle w:val="TAL"/>
              <w:keepNext w:val="0"/>
              <w:keepLines w:val="0"/>
              <w:widowControl w:val="0"/>
              <w:ind w:left="227"/>
              <w:rPr>
                <w:rFonts w:cs="Arial"/>
                <w:lang w:eastAsia="ja-JP"/>
              </w:rPr>
            </w:pPr>
            <w:r>
              <w:rPr>
                <w:rFonts w:cs="Arial"/>
                <w:b/>
                <w:szCs w:val="18"/>
                <w:lang w:eastAsia="zh-CN"/>
              </w:rPr>
              <w:t>&gt;&gt;</w:t>
            </w:r>
            <w:r w:rsidRPr="006E11FC">
              <w:rPr>
                <w:b/>
                <w:iCs/>
                <w:lang w:val="nb-NO" w:eastAsia="ja-JP"/>
              </w:rPr>
              <w:t>SNPN</w:t>
            </w:r>
            <w:r w:rsidRPr="006E11FC">
              <w:rPr>
                <w:rFonts w:cs="Arial"/>
                <w:b/>
                <w:iCs/>
                <w:szCs w:val="18"/>
                <w:lang w:eastAsia="zh-CN"/>
              </w:rPr>
              <w:t xml:space="preserve"> TAI List</w:t>
            </w:r>
            <w:r>
              <w:rPr>
                <w:rFonts w:cs="Arial"/>
                <w:b/>
                <w:iCs/>
                <w:szCs w:val="18"/>
                <w:lang w:eastAsia="zh-CN"/>
              </w:rPr>
              <w:t xml:space="preserve"> for MDT</w:t>
            </w:r>
          </w:p>
        </w:tc>
        <w:tc>
          <w:tcPr>
            <w:tcW w:w="1134" w:type="dxa"/>
            <w:tcBorders>
              <w:top w:val="single" w:sz="4" w:space="0" w:color="auto"/>
              <w:left w:val="single" w:sz="4" w:space="0" w:color="auto"/>
              <w:bottom w:val="single" w:sz="4" w:space="0" w:color="auto"/>
              <w:right w:val="single" w:sz="4" w:space="0" w:color="auto"/>
            </w:tcBorders>
          </w:tcPr>
          <w:p w14:paraId="5C2C6F93"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FC134C4" w14:textId="77777777" w:rsidR="000D312E" w:rsidRPr="00F213D7" w:rsidRDefault="000D312E" w:rsidP="009B2851">
            <w:pPr>
              <w:pStyle w:val="TAL"/>
              <w:keepNext w:val="0"/>
              <w:keepLines w:val="0"/>
              <w:widowControl w:val="0"/>
              <w:rPr>
                <w:rFonts w:cs="Arial"/>
                <w:i/>
                <w:lang w:eastAsia="zh-CN"/>
              </w:rPr>
            </w:pPr>
            <w:proofErr w:type="gramStart"/>
            <w:r>
              <w:rPr>
                <w:i/>
                <w:lang w:eastAsia="zh-CN"/>
              </w:rPr>
              <w:t>1</w:t>
            </w:r>
            <w:r>
              <w:rPr>
                <w:i/>
                <w:lang w:eastAsia="ja-JP"/>
              </w:rPr>
              <w:t>..&lt;</w:t>
            </w:r>
            <w:proofErr w:type="spellStart"/>
            <w:proofErr w:type="gramEnd"/>
            <w:r>
              <w:rPr>
                <w:i/>
                <w:lang w:eastAsia="ja-JP"/>
              </w:rPr>
              <w:t>maxnoofTA</w:t>
            </w:r>
            <w:r>
              <w:rPr>
                <w:i/>
                <w:lang w:eastAsia="zh-CN"/>
              </w:rPr>
              <w:t>forMDT</w:t>
            </w:r>
            <w:proofErr w:type="spellEnd"/>
            <w:r>
              <w:rPr>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2121F4B"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C473CCA"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3F3E23B"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E3ACAE5" w14:textId="77777777" w:rsidR="000D312E" w:rsidRPr="006506CD" w:rsidRDefault="000D312E" w:rsidP="009B2851">
            <w:pPr>
              <w:pStyle w:val="TAC"/>
              <w:rPr>
                <w:rFonts w:cs="Arial"/>
                <w:bCs/>
                <w:lang w:eastAsia="zh-CN"/>
              </w:rPr>
            </w:pPr>
            <w:r>
              <w:rPr>
                <w:lang w:eastAsia="ja-JP"/>
              </w:rPr>
              <w:t>-</w:t>
            </w:r>
          </w:p>
        </w:tc>
      </w:tr>
      <w:tr w:rsidR="000D312E" w:rsidRPr="00567372" w14:paraId="7AF97FB3" w14:textId="77777777" w:rsidTr="009B2851">
        <w:tc>
          <w:tcPr>
            <w:tcW w:w="2155" w:type="dxa"/>
            <w:tcBorders>
              <w:top w:val="single" w:sz="4" w:space="0" w:color="auto"/>
              <w:left w:val="single" w:sz="4" w:space="0" w:color="auto"/>
              <w:bottom w:val="single" w:sz="4" w:space="0" w:color="auto"/>
              <w:right w:val="single" w:sz="4" w:space="0" w:color="auto"/>
            </w:tcBorders>
          </w:tcPr>
          <w:p w14:paraId="39EAC375" w14:textId="77777777" w:rsidR="000D312E" w:rsidRDefault="000D312E" w:rsidP="009B2851">
            <w:pPr>
              <w:pStyle w:val="TAL"/>
              <w:keepNext w:val="0"/>
              <w:keepLines w:val="0"/>
              <w:widowControl w:val="0"/>
              <w:ind w:left="340"/>
              <w:rPr>
                <w:rFonts w:cs="Arial"/>
                <w:lang w:eastAsia="ja-JP"/>
              </w:rPr>
            </w:pPr>
            <w:r>
              <w:rPr>
                <w:lang w:val="nb-NO" w:eastAsia="ja-JP"/>
              </w:rPr>
              <w:t>&gt;&gt;&gt;PLMN Identity</w:t>
            </w:r>
          </w:p>
        </w:tc>
        <w:tc>
          <w:tcPr>
            <w:tcW w:w="1134" w:type="dxa"/>
            <w:tcBorders>
              <w:top w:val="single" w:sz="4" w:space="0" w:color="auto"/>
              <w:left w:val="single" w:sz="4" w:space="0" w:color="auto"/>
              <w:bottom w:val="single" w:sz="4" w:space="0" w:color="auto"/>
              <w:right w:val="single" w:sz="4" w:space="0" w:color="auto"/>
            </w:tcBorders>
          </w:tcPr>
          <w:p w14:paraId="7E5932D2"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3EFFA1E4"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FF28E8D" w14:textId="77777777" w:rsidR="000D312E" w:rsidRPr="00996603" w:rsidRDefault="000D312E" w:rsidP="009B2851">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4753B88C"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1DBC07A"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673FE8F" w14:textId="77777777" w:rsidR="000D312E" w:rsidRPr="006506CD" w:rsidRDefault="000D312E" w:rsidP="009B2851">
            <w:pPr>
              <w:pStyle w:val="TAC"/>
              <w:rPr>
                <w:rFonts w:cs="Arial"/>
                <w:bCs/>
                <w:lang w:eastAsia="zh-CN"/>
              </w:rPr>
            </w:pPr>
            <w:r>
              <w:rPr>
                <w:lang w:eastAsia="ja-JP"/>
              </w:rPr>
              <w:t>-</w:t>
            </w:r>
          </w:p>
        </w:tc>
      </w:tr>
      <w:tr w:rsidR="000D312E" w:rsidRPr="00567372" w14:paraId="27CCFEA7" w14:textId="77777777" w:rsidTr="009B2851">
        <w:tc>
          <w:tcPr>
            <w:tcW w:w="2155" w:type="dxa"/>
            <w:tcBorders>
              <w:top w:val="single" w:sz="4" w:space="0" w:color="auto"/>
              <w:left w:val="single" w:sz="4" w:space="0" w:color="auto"/>
              <w:bottom w:val="single" w:sz="4" w:space="0" w:color="auto"/>
              <w:right w:val="single" w:sz="4" w:space="0" w:color="auto"/>
            </w:tcBorders>
          </w:tcPr>
          <w:p w14:paraId="50A4E85E" w14:textId="77777777" w:rsidR="000D312E" w:rsidRDefault="000D312E" w:rsidP="009B2851">
            <w:pPr>
              <w:pStyle w:val="TAL"/>
              <w:keepNext w:val="0"/>
              <w:keepLines w:val="0"/>
              <w:widowControl w:val="0"/>
              <w:ind w:left="340"/>
              <w:rPr>
                <w:rFonts w:cs="Arial"/>
                <w:lang w:eastAsia="ja-JP"/>
              </w:rPr>
            </w:pPr>
            <w:r>
              <w:rPr>
                <w:rFonts w:cs="Arial"/>
                <w:szCs w:val="18"/>
                <w:lang w:val="nb-NO" w:eastAsia="ja-JP"/>
              </w:rPr>
              <w:t>&gt;&gt;&gt;TAC</w:t>
            </w:r>
          </w:p>
        </w:tc>
        <w:tc>
          <w:tcPr>
            <w:tcW w:w="1134" w:type="dxa"/>
            <w:tcBorders>
              <w:top w:val="single" w:sz="4" w:space="0" w:color="auto"/>
              <w:left w:val="single" w:sz="4" w:space="0" w:color="auto"/>
              <w:bottom w:val="single" w:sz="4" w:space="0" w:color="auto"/>
              <w:right w:val="single" w:sz="4" w:space="0" w:color="auto"/>
            </w:tcBorders>
          </w:tcPr>
          <w:p w14:paraId="61733F2E"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1D4BAA2B"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ACC0105" w14:textId="77777777" w:rsidR="000D312E" w:rsidRPr="00996603" w:rsidRDefault="000D312E" w:rsidP="009B2851">
            <w:pPr>
              <w:pStyle w:val="TAL"/>
              <w:keepNext w:val="0"/>
              <w:keepLines w:val="0"/>
              <w:widowControl w:val="0"/>
              <w:rPr>
                <w:lang w:eastAsia="ja-JP"/>
              </w:rPr>
            </w:pPr>
            <w:r>
              <w:rPr>
                <w:lang w:eastAsia="zh-CN"/>
              </w:rPr>
              <w:t>9.2.2.5</w:t>
            </w:r>
          </w:p>
        </w:tc>
        <w:tc>
          <w:tcPr>
            <w:tcW w:w="1701" w:type="dxa"/>
            <w:tcBorders>
              <w:top w:val="single" w:sz="4" w:space="0" w:color="auto"/>
              <w:left w:val="single" w:sz="4" w:space="0" w:color="auto"/>
              <w:bottom w:val="single" w:sz="4" w:space="0" w:color="auto"/>
              <w:right w:val="single" w:sz="4" w:space="0" w:color="auto"/>
            </w:tcBorders>
          </w:tcPr>
          <w:p w14:paraId="7F500F01"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D5C92AC"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373AD53" w14:textId="77777777" w:rsidR="000D312E" w:rsidRPr="006506CD" w:rsidRDefault="000D312E" w:rsidP="009B2851">
            <w:pPr>
              <w:pStyle w:val="TAC"/>
              <w:rPr>
                <w:rFonts w:cs="Arial"/>
                <w:bCs/>
                <w:lang w:eastAsia="zh-CN"/>
              </w:rPr>
            </w:pPr>
            <w:r>
              <w:rPr>
                <w:lang w:eastAsia="ja-JP"/>
              </w:rPr>
              <w:t>-</w:t>
            </w:r>
          </w:p>
        </w:tc>
      </w:tr>
      <w:tr w:rsidR="000D312E" w:rsidRPr="00567372" w14:paraId="4FE2BA38" w14:textId="77777777" w:rsidTr="009B2851">
        <w:tc>
          <w:tcPr>
            <w:tcW w:w="2155" w:type="dxa"/>
            <w:tcBorders>
              <w:top w:val="single" w:sz="4" w:space="0" w:color="auto"/>
              <w:left w:val="single" w:sz="4" w:space="0" w:color="auto"/>
              <w:bottom w:val="single" w:sz="4" w:space="0" w:color="auto"/>
              <w:right w:val="single" w:sz="4" w:space="0" w:color="auto"/>
            </w:tcBorders>
          </w:tcPr>
          <w:p w14:paraId="7E521AAA" w14:textId="77777777" w:rsidR="000D312E" w:rsidRDefault="000D312E" w:rsidP="009B2851">
            <w:pPr>
              <w:pStyle w:val="TAL"/>
              <w:keepNext w:val="0"/>
              <w:keepLines w:val="0"/>
              <w:widowControl w:val="0"/>
              <w:ind w:left="340"/>
              <w:rPr>
                <w:rFonts w:cs="Arial"/>
                <w:lang w:eastAsia="ja-JP"/>
              </w:rPr>
            </w:pPr>
            <w:r>
              <w:rPr>
                <w:rFonts w:cs="Arial"/>
                <w:szCs w:val="18"/>
                <w:lang w:val="nb-NO"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2ED5EF55"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04B6838"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7EA0C1A" w14:textId="77777777" w:rsidR="000D312E" w:rsidRPr="00996603" w:rsidRDefault="000D312E" w:rsidP="009B2851">
            <w:pPr>
              <w:pStyle w:val="TAL"/>
              <w:keepNext w:val="0"/>
              <w:keepLines w:val="0"/>
              <w:widowControl w:val="0"/>
              <w:rPr>
                <w:lang w:eastAsia="ja-JP"/>
              </w:rPr>
            </w:pPr>
            <w:r>
              <w:rPr>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78DF2087" w14:textId="77777777" w:rsidR="000D312E" w:rsidRPr="006506CD" w:rsidRDefault="000D312E" w:rsidP="009B2851">
            <w:pPr>
              <w:pStyle w:val="TAL"/>
              <w:keepNext w:val="0"/>
              <w:keepLines w:val="0"/>
              <w:widowControl w:val="0"/>
              <w:rPr>
                <w:rFonts w:cs="Arial"/>
                <w:bCs/>
                <w:lang w:eastAsia="zh-CN"/>
              </w:rPr>
            </w:pPr>
            <w:r>
              <w:rPr>
                <w:lang w:eastAsia="zh-CN"/>
              </w:rPr>
              <w:t xml:space="preserve">Identifies an SNPN together with the </w:t>
            </w:r>
            <w:r>
              <w:rPr>
                <w:i/>
                <w:lang w:eastAsia="zh-CN"/>
              </w:rPr>
              <w:t xml:space="preserve">PLMN Identity </w:t>
            </w:r>
            <w:r>
              <w:rPr>
                <w:lang w:eastAsia="zh-CN"/>
              </w:rPr>
              <w:t>IE.</w:t>
            </w:r>
          </w:p>
        </w:tc>
        <w:tc>
          <w:tcPr>
            <w:tcW w:w="1134" w:type="dxa"/>
            <w:tcBorders>
              <w:top w:val="single" w:sz="4" w:space="0" w:color="auto"/>
              <w:left w:val="single" w:sz="4" w:space="0" w:color="auto"/>
              <w:bottom w:val="single" w:sz="4" w:space="0" w:color="auto"/>
              <w:right w:val="single" w:sz="4" w:space="0" w:color="auto"/>
            </w:tcBorders>
          </w:tcPr>
          <w:p w14:paraId="22EFC824" w14:textId="77777777" w:rsidR="000D312E" w:rsidRPr="006506CD" w:rsidRDefault="000D312E" w:rsidP="009B2851">
            <w:pPr>
              <w:pStyle w:val="TAC"/>
              <w:rPr>
                <w:rFonts w:cs="Arial"/>
                <w:bCs/>
                <w:lang w:eastAsia="zh-CN"/>
              </w:rPr>
            </w:pPr>
            <w:bookmarkStart w:id="172" w:name="OLE_LINK98"/>
            <w:r>
              <w:rPr>
                <w:lang w:eastAsia="ja-JP"/>
              </w:rPr>
              <w:t>–</w:t>
            </w:r>
            <w:bookmarkEnd w:id="172"/>
          </w:p>
        </w:tc>
        <w:tc>
          <w:tcPr>
            <w:tcW w:w="1275" w:type="dxa"/>
            <w:tcBorders>
              <w:top w:val="single" w:sz="4" w:space="0" w:color="auto"/>
              <w:left w:val="single" w:sz="4" w:space="0" w:color="auto"/>
              <w:bottom w:val="single" w:sz="4" w:space="0" w:color="auto"/>
              <w:right w:val="single" w:sz="4" w:space="0" w:color="auto"/>
            </w:tcBorders>
          </w:tcPr>
          <w:p w14:paraId="63DDD289" w14:textId="77777777" w:rsidR="000D312E" w:rsidRPr="006506CD" w:rsidRDefault="000D312E" w:rsidP="009B2851">
            <w:pPr>
              <w:pStyle w:val="TAC"/>
              <w:rPr>
                <w:rFonts w:cs="Arial"/>
                <w:bCs/>
                <w:lang w:eastAsia="zh-CN"/>
              </w:rPr>
            </w:pPr>
            <w:r>
              <w:rPr>
                <w:lang w:eastAsia="ja-JP"/>
              </w:rPr>
              <w:t>-</w:t>
            </w:r>
          </w:p>
        </w:tc>
      </w:tr>
      <w:tr w:rsidR="000D312E" w:rsidRPr="00567372" w14:paraId="6B910742" w14:textId="77777777" w:rsidTr="009B2851">
        <w:tc>
          <w:tcPr>
            <w:tcW w:w="2155" w:type="dxa"/>
            <w:tcBorders>
              <w:top w:val="single" w:sz="4" w:space="0" w:color="auto"/>
              <w:left w:val="single" w:sz="4" w:space="0" w:color="auto"/>
              <w:bottom w:val="single" w:sz="4" w:space="0" w:color="auto"/>
              <w:right w:val="single" w:sz="4" w:space="0" w:color="auto"/>
            </w:tcBorders>
          </w:tcPr>
          <w:p w14:paraId="480ED820" w14:textId="77777777" w:rsidR="000D312E" w:rsidRDefault="000D312E" w:rsidP="009B2851">
            <w:pPr>
              <w:pStyle w:val="TAL"/>
              <w:keepNext w:val="0"/>
              <w:keepLines w:val="0"/>
              <w:widowControl w:val="0"/>
              <w:ind w:left="113"/>
              <w:rPr>
                <w:rFonts w:cs="Arial"/>
                <w:lang w:eastAsia="ja-JP"/>
              </w:rPr>
            </w:pPr>
            <w:r>
              <w:rPr>
                <w:i/>
                <w:lang w:val="en-US" w:eastAsia="ja-JP"/>
              </w:rPr>
              <w:t>&gt;</w:t>
            </w:r>
            <w:r w:rsidRPr="00EE05C2">
              <w:rPr>
                <w:rFonts w:cs="Arial"/>
                <w:i/>
                <w:lang w:eastAsia="ja-JP"/>
              </w:rPr>
              <w:t>SNPN</w:t>
            </w:r>
            <w:r>
              <w:rPr>
                <w:i/>
                <w:lang w:val="en-US" w:eastAsia="ja-JP"/>
              </w:rPr>
              <w:t xml:space="preserve"> Based MDT</w:t>
            </w:r>
          </w:p>
        </w:tc>
        <w:tc>
          <w:tcPr>
            <w:tcW w:w="1134" w:type="dxa"/>
            <w:tcBorders>
              <w:top w:val="single" w:sz="4" w:space="0" w:color="auto"/>
              <w:left w:val="single" w:sz="4" w:space="0" w:color="auto"/>
              <w:bottom w:val="single" w:sz="4" w:space="0" w:color="auto"/>
              <w:right w:val="single" w:sz="4" w:space="0" w:color="auto"/>
            </w:tcBorders>
          </w:tcPr>
          <w:p w14:paraId="7C861F09"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0618D30"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9723A15"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E2B3B0E"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B8552A4" w14:textId="77777777" w:rsidR="000D312E" w:rsidRPr="006506CD" w:rsidRDefault="000D312E" w:rsidP="009B2851">
            <w:pPr>
              <w:pStyle w:val="TAC"/>
              <w:rPr>
                <w:rFonts w:cs="Arial"/>
                <w:bCs/>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54C02D27" w14:textId="77777777" w:rsidR="000D312E" w:rsidRPr="006506CD" w:rsidRDefault="000D312E" w:rsidP="009B2851">
            <w:pPr>
              <w:pStyle w:val="TAC"/>
              <w:rPr>
                <w:rFonts w:cs="Arial"/>
                <w:bCs/>
                <w:lang w:eastAsia="zh-CN"/>
              </w:rPr>
            </w:pPr>
            <w:r>
              <w:rPr>
                <w:lang w:eastAsia="zh-CN"/>
              </w:rPr>
              <w:t>ignore</w:t>
            </w:r>
          </w:p>
        </w:tc>
      </w:tr>
      <w:tr w:rsidR="000D312E" w:rsidRPr="00567372" w14:paraId="45197ECA" w14:textId="77777777" w:rsidTr="009B2851">
        <w:tc>
          <w:tcPr>
            <w:tcW w:w="2155" w:type="dxa"/>
            <w:tcBorders>
              <w:top w:val="single" w:sz="4" w:space="0" w:color="auto"/>
              <w:left w:val="single" w:sz="4" w:space="0" w:color="auto"/>
              <w:bottom w:val="single" w:sz="4" w:space="0" w:color="auto"/>
              <w:right w:val="single" w:sz="4" w:space="0" w:color="auto"/>
            </w:tcBorders>
          </w:tcPr>
          <w:p w14:paraId="35D063DE" w14:textId="77777777" w:rsidR="000D312E" w:rsidRDefault="000D312E" w:rsidP="009B2851">
            <w:pPr>
              <w:pStyle w:val="TAL"/>
              <w:keepNext w:val="0"/>
              <w:keepLines w:val="0"/>
              <w:widowControl w:val="0"/>
              <w:ind w:left="227"/>
              <w:rPr>
                <w:rFonts w:cs="Arial"/>
                <w:lang w:eastAsia="ja-JP"/>
              </w:rPr>
            </w:pPr>
            <w:r>
              <w:rPr>
                <w:rFonts w:cs="Arial"/>
                <w:b/>
                <w:szCs w:val="18"/>
                <w:lang w:eastAsia="zh-CN"/>
              </w:rPr>
              <w:t>&gt;&gt;</w:t>
            </w:r>
            <w:r>
              <w:rPr>
                <w:rFonts w:cs="Arial"/>
                <w:b/>
                <w:i/>
                <w:szCs w:val="18"/>
                <w:lang w:eastAsia="zh-CN"/>
              </w:rPr>
              <w:t xml:space="preserve"> </w:t>
            </w:r>
            <w:r w:rsidRPr="00EE05C2">
              <w:rPr>
                <w:rFonts w:cs="Arial"/>
                <w:b/>
                <w:lang w:eastAsia="ja-JP"/>
              </w:rPr>
              <w:t>SNPN</w:t>
            </w:r>
            <w:r>
              <w:rPr>
                <w:rFonts w:cs="Arial"/>
                <w:b/>
                <w:i/>
                <w:szCs w:val="18"/>
                <w:lang w:eastAsia="zh-CN"/>
              </w:rPr>
              <w:t xml:space="preserve"> </w:t>
            </w:r>
            <w:r w:rsidRPr="006E11FC">
              <w:rPr>
                <w:rFonts w:cs="Arial"/>
                <w:b/>
                <w:iCs/>
                <w:szCs w:val="18"/>
                <w:lang w:eastAsia="zh-CN"/>
              </w:rPr>
              <w:t>List</w:t>
            </w:r>
            <w:r>
              <w:rPr>
                <w:rFonts w:cs="Arial"/>
                <w:b/>
                <w:iCs/>
                <w:szCs w:val="18"/>
                <w:lang w:eastAsia="zh-CN"/>
              </w:rPr>
              <w:t xml:space="preserve"> for MDT</w:t>
            </w:r>
          </w:p>
        </w:tc>
        <w:tc>
          <w:tcPr>
            <w:tcW w:w="1134" w:type="dxa"/>
            <w:tcBorders>
              <w:top w:val="single" w:sz="4" w:space="0" w:color="auto"/>
              <w:left w:val="single" w:sz="4" w:space="0" w:color="auto"/>
              <w:bottom w:val="single" w:sz="4" w:space="0" w:color="auto"/>
              <w:right w:val="single" w:sz="4" w:space="0" w:color="auto"/>
            </w:tcBorders>
          </w:tcPr>
          <w:p w14:paraId="1693FCEA" w14:textId="77777777" w:rsidR="000D312E" w:rsidRPr="001D2E49"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65A5880" w14:textId="77777777" w:rsidR="000D312E" w:rsidRPr="00F213D7" w:rsidRDefault="000D312E" w:rsidP="009B2851">
            <w:pPr>
              <w:pStyle w:val="TAL"/>
              <w:keepNext w:val="0"/>
              <w:keepLines w:val="0"/>
              <w:widowControl w:val="0"/>
              <w:rPr>
                <w:rFonts w:cs="Arial"/>
                <w:i/>
                <w:lang w:eastAsia="zh-CN"/>
              </w:rPr>
            </w:pPr>
            <w:r>
              <w:rPr>
                <w:i/>
                <w:lang w:val="zh-CN" w:eastAsia="zh-CN"/>
              </w:rPr>
              <w:t>1..&lt;maxnoofMDTSNPNs&gt;</w:t>
            </w:r>
          </w:p>
        </w:tc>
        <w:tc>
          <w:tcPr>
            <w:tcW w:w="1560" w:type="dxa"/>
            <w:tcBorders>
              <w:top w:val="single" w:sz="4" w:space="0" w:color="auto"/>
              <w:left w:val="single" w:sz="4" w:space="0" w:color="auto"/>
              <w:bottom w:val="single" w:sz="4" w:space="0" w:color="auto"/>
              <w:right w:val="single" w:sz="4" w:space="0" w:color="auto"/>
            </w:tcBorders>
          </w:tcPr>
          <w:p w14:paraId="130208E2" w14:textId="77777777" w:rsidR="000D312E" w:rsidRPr="00996603" w:rsidRDefault="000D312E" w:rsidP="009B2851">
            <w:pPr>
              <w:pStyle w:val="TAL"/>
              <w:keepNext w:val="0"/>
              <w:keepLines w:val="0"/>
              <w:widowControl w:val="0"/>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01B8C89"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BEB33B8"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92BEC6B" w14:textId="77777777" w:rsidR="000D312E" w:rsidRPr="006506CD" w:rsidRDefault="000D312E" w:rsidP="009B2851">
            <w:pPr>
              <w:pStyle w:val="TAC"/>
              <w:rPr>
                <w:rFonts w:cs="Arial"/>
                <w:bCs/>
                <w:lang w:eastAsia="zh-CN"/>
              </w:rPr>
            </w:pPr>
            <w:r>
              <w:rPr>
                <w:lang w:eastAsia="ja-JP"/>
              </w:rPr>
              <w:t>-</w:t>
            </w:r>
          </w:p>
        </w:tc>
      </w:tr>
      <w:tr w:rsidR="000D312E" w:rsidRPr="00567372" w14:paraId="7CC7D948" w14:textId="77777777" w:rsidTr="009B2851">
        <w:tc>
          <w:tcPr>
            <w:tcW w:w="2155" w:type="dxa"/>
            <w:tcBorders>
              <w:top w:val="single" w:sz="4" w:space="0" w:color="auto"/>
              <w:left w:val="single" w:sz="4" w:space="0" w:color="auto"/>
              <w:bottom w:val="single" w:sz="4" w:space="0" w:color="auto"/>
              <w:right w:val="single" w:sz="4" w:space="0" w:color="auto"/>
            </w:tcBorders>
          </w:tcPr>
          <w:p w14:paraId="7E21F4E1" w14:textId="77777777" w:rsidR="000D312E" w:rsidRDefault="000D312E" w:rsidP="009B2851">
            <w:pPr>
              <w:pStyle w:val="TAL"/>
              <w:keepNext w:val="0"/>
              <w:keepLines w:val="0"/>
              <w:widowControl w:val="0"/>
              <w:ind w:left="340"/>
              <w:rPr>
                <w:rFonts w:cs="Arial"/>
                <w:lang w:eastAsia="ja-JP"/>
              </w:rPr>
            </w:pPr>
            <w:r>
              <w:rPr>
                <w:lang w:val="nb-NO" w:eastAsia="ja-JP"/>
              </w:rPr>
              <w:t>&gt;&gt;&gt;PLMN Identity</w:t>
            </w:r>
          </w:p>
        </w:tc>
        <w:tc>
          <w:tcPr>
            <w:tcW w:w="1134" w:type="dxa"/>
            <w:tcBorders>
              <w:top w:val="single" w:sz="4" w:space="0" w:color="auto"/>
              <w:left w:val="single" w:sz="4" w:space="0" w:color="auto"/>
              <w:bottom w:val="single" w:sz="4" w:space="0" w:color="auto"/>
              <w:right w:val="single" w:sz="4" w:space="0" w:color="auto"/>
            </w:tcBorders>
          </w:tcPr>
          <w:p w14:paraId="77BC5259"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0EB00EDB"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336980A" w14:textId="77777777" w:rsidR="000D312E" w:rsidRPr="00996603" w:rsidRDefault="000D312E" w:rsidP="009B2851">
            <w:pPr>
              <w:pStyle w:val="TAL"/>
              <w:keepNext w:val="0"/>
              <w:keepLines w:val="0"/>
              <w:widowControl w:val="0"/>
              <w:rPr>
                <w:lang w:eastAsia="ja-JP"/>
              </w:rPr>
            </w:pPr>
            <w:r>
              <w:rPr>
                <w:rFonts w:cs="Arial"/>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30737F1E"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59E06050"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FDBC2AB" w14:textId="77777777" w:rsidR="000D312E" w:rsidRPr="006506CD" w:rsidRDefault="000D312E" w:rsidP="009B2851">
            <w:pPr>
              <w:pStyle w:val="TAC"/>
              <w:rPr>
                <w:rFonts w:cs="Arial"/>
                <w:bCs/>
                <w:lang w:eastAsia="zh-CN"/>
              </w:rPr>
            </w:pPr>
            <w:r>
              <w:rPr>
                <w:lang w:eastAsia="ja-JP"/>
              </w:rPr>
              <w:t>-</w:t>
            </w:r>
          </w:p>
        </w:tc>
      </w:tr>
      <w:tr w:rsidR="000D312E" w:rsidRPr="00567372" w14:paraId="0B93AEEE" w14:textId="77777777" w:rsidTr="009B2851">
        <w:tc>
          <w:tcPr>
            <w:tcW w:w="2155" w:type="dxa"/>
            <w:tcBorders>
              <w:top w:val="single" w:sz="4" w:space="0" w:color="auto"/>
              <w:left w:val="single" w:sz="4" w:space="0" w:color="auto"/>
              <w:bottom w:val="single" w:sz="4" w:space="0" w:color="auto"/>
              <w:right w:val="single" w:sz="4" w:space="0" w:color="auto"/>
            </w:tcBorders>
          </w:tcPr>
          <w:p w14:paraId="19E7A415" w14:textId="77777777" w:rsidR="000D312E" w:rsidRDefault="000D312E" w:rsidP="009B2851">
            <w:pPr>
              <w:pStyle w:val="TAL"/>
              <w:keepNext w:val="0"/>
              <w:keepLines w:val="0"/>
              <w:widowControl w:val="0"/>
              <w:ind w:left="340"/>
              <w:rPr>
                <w:rFonts w:cs="Arial"/>
                <w:lang w:eastAsia="ja-JP"/>
              </w:rPr>
            </w:pPr>
            <w:r>
              <w:rPr>
                <w:lang w:val="nb-NO"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668E7618" w14:textId="77777777" w:rsidR="000D312E" w:rsidRPr="001D2E49" w:rsidRDefault="000D312E" w:rsidP="009B2851">
            <w:pPr>
              <w:pStyle w:val="TAL"/>
              <w:keepNext w:val="0"/>
              <w:keepLines w:val="0"/>
              <w:widowControl w:val="0"/>
              <w:rPr>
                <w:rFonts w:cs="Arial"/>
                <w:lang w:eastAsia="ja-JP"/>
              </w:rPr>
            </w:pPr>
            <w:r>
              <w:rPr>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025566F7" w14:textId="77777777" w:rsidR="000D312E" w:rsidRPr="00F213D7"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15BC8F4" w14:textId="77777777" w:rsidR="000D312E" w:rsidRPr="00996603" w:rsidRDefault="000D312E" w:rsidP="009B2851">
            <w:pPr>
              <w:pStyle w:val="TAL"/>
              <w:keepNext w:val="0"/>
              <w:keepLines w:val="0"/>
              <w:widowControl w:val="0"/>
              <w:rPr>
                <w:lang w:eastAsia="ja-JP"/>
              </w:rPr>
            </w:pPr>
            <w:r>
              <w:rPr>
                <w:rFonts w:cs="Arial"/>
                <w:szCs w:val="18"/>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59390D76" w14:textId="77777777" w:rsidR="000D312E" w:rsidRPr="006506CD" w:rsidRDefault="000D312E" w:rsidP="009B2851">
            <w:pPr>
              <w:pStyle w:val="TAL"/>
              <w:keepNext w:val="0"/>
              <w:keepLines w:val="0"/>
              <w:widowControl w:val="0"/>
              <w:rPr>
                <w:rFonts w:cs="Arial"/>
                <w:bCs/>
                <w:lang w:eastAsia="zh-CN"/>
              </w:rPr>
            </w:pPr>
            <w:r>
              <w:rPr>
                <w:lang w:eastAsia="zh-CN"/>
              </w:rPr>
              <w:t xml:space="preserve">Identifies an SNPN together with the </w:t>
            </w:r>
            <w:r>
              <w:rPr>
                <w:i/>
                <w:lang w:eastAsia="zh-CN"/>
              </w:rPr>
              <w:t>PLMN Identity</w:t>
            </w:r>
            <w:r>
              <w:rPr>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7CC64A05"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E12A012" w14:textId="77777777" w:rsidR="000D312E" w:rsidRPr="006506CD" w:rsidRDefault="000D312E" w:rsidP="009B2851">
            <w:pPr>
              <w:pStyle w:val="TAC"/>
              <w:rPr>
                <w:rFonts w:cs="Arial"/>
                <w:bCs/>
                <w:lang w:eastAsia="zh-CN"/>
              </w:rPr>
            </w:pPr>
            <w:r>
              <w:rPr>
                <w:lang w:eastAsia="ja-JP"/>
              </w:rPr>
              <w:t>-</w:t>
            </w:r>
          </w:p>
        </w:tc>
      </w:tr>
      <w:tr w:rsidR="000D312E" w:rsidRPr="00567372" w14:paraId="3BB7DAD5" w14:textId="77777777" w:rsidTr="009B2851">
        <w:tc>
          <w:tcPr>
            <w:tcW w:w="2155" w:type="dxa"/>
            <w:tcBorders>
              <w:top w:val="single" w:sz="4" w:space="0" w:color="auto"/>
              <w:left w:val="single" w:sz="4" w:space="0" w:color="auto"/>
              <w:bottom w:val="single" w:sz="4" w:space="0" w:color="auto"/>
              <w:right w:val="single" w:sz="4" w:space="0" w:color="auto"/>
            </w:tcBorders>
          </w:tcPr>
          <w:p w14:paraId="3BAA9283" w14:textId="77777777" w:rsidR="000D312E" w:rsidRPr="006506CD" w:rsidRDefault="000D312E" w:rsidP="009B2851">
            <w:pPr>
              <w:pStyle w:val="TAL"/>
              <w:keepNext w:val="0"/>
              <w:keepLines w:val="0"/>
              <w:widowControl w:val="0"/>
              <w:rPr>
                <w:rFonts w:cs="Arial"/>
                <w:i/>
                <w:lang w:eastAsia="ja-JP"/>
              </w:rPr>
            </w:pPr>
            <w:r w:rsidRPr="006506CD">
              <w:rPr>
                <w:rFonts w:cs="Arial"/>
                <w:lang w:eastAsia="ja-JP"/>
              </w:rPr>
              <w:t xml:space="preserve">CHOICE </w:t>
            </w:r>
            <w:r w:rsidRPr="006506CD">
              <w:rPr>
                <w:rFonts w:cs="Arial"/>
                <w:i/>
                <w:lang w:eastAsia="zh-CN"/>
              </w:rPr>
              <w:t>MDT Mode</w:t>
            </w:r>
          </w:p>
        </w:tc>
        <w:tc>
          <w:tcPr>
            <w:tcW w:w="1134" w:type="dxa"/>
            <w:tcBorders>
              <w:top w:val="single" w:sz="4" w:space="0" w:color="auto"/>
              <w:left w:val="single" w:sz="4" w:space="0" w:color="auto"/>
              <w:bottom w:val="single" w:sz="4" w:space="0" w:color="auto"/>
              <w:right w:val="single" w:sz="4" w:space="0" w:color="auto"/>
            </w:tcBorders>
          </w:tcPr>
          <w:p w14:paraId="19C39252"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ED10863"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43BAB70"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02CA9B2"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7C7712D6" w14:textId="77777777" w:rsidR="000D312E" w:rsidRPr="006506CD" w:rsidRDefault="000D312E" w:rsidP="009B2851">
            <w:pPr>
              <w:pStyle w:val="TAC"/>
              <w:rPr>
                <w:rFonts w:cs="Arial"/>
                <w:bCs/>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F1AA1A3" w14:textId="77777777" w:rsidR="000D312E" w:rsidRPr="006506CD" w:rsidRDefault="000D312E" w:rsidP="009B2851">
            <w:pPr>
              <w:pStyle w:val="TAC"/>
              <w:rPr>
                <w:rFonts w:cs="Arial"/>
                <w:bCs/>
                <w:lang w:eastAsia="zh-CN"/>
              </w:rPr>
            </w:pPr>
          </w:p>
        </w:tc>
      </w:tr>
      <w:tr w:rsidR="000D312E" w:rsidRPr="00567372" w14:paraId="1E4770B2" w14:textId="77777777" w:rsidTr="009B2851">
        <w:tc>
          <w:tcPr>
            <w:tcW w:w="2155" w:type="dxa"/>
            <w:tcBorders>
              <w:top w:val="single" w:sz="4" w:space="0" w:color="auto"/>
              <w:left w:val="single" w:sz="4" w:space="0" w:color="auto"/>
              <w:bottom w:val="single" w:sz="4" w:space="0" w:color="auto"/>
              <w:right w:val="single" w:sz="4" w:space="0" w:color="auto"/>
            </w:tcBorders>
          </w:tcPr>
          <w:p w14:paraId="1752F785" w14:textId="77777777" w:rsidR="000D312E" w:rsidRPr="006506CD" w:rsidRDefault="000D312E" w:rsidP="009B2851">
            <w:pPr>
              <w:pStyle w:val="TAL"/>
              <w:keepNext w:val="0"/>
              <w:keepLines w:val="0"/>
              <w:widowControl w:val="0"/>
              <w:ind w:left="113"/>
              <w:rPr>
                <w:rFonts w:cs="Arial"/>
                <w:lang w:eastAsia="ja-JP"/>
              </w:rPr>
            </w:pPr>
            <w:r w:rsidRPr="006506CD">
              <w:rPr>
                <w:rFonts w:cs="Arial"/>
                <w:bCs/>
                <w:lang w:eastAsia="ja-JP"/>
              </w:rPr>
              <w:t>&gt;</w:t>
            </w:r>
            <w:r w:rsidRPr="006506CD">
              <w:rPr>
                <w:rFonts w:cs="Arial"/>
                <w:bCs/>
                <w:i/>
                <w:lang w:eastAsia="zh-CN"/>
              </w:rPr>
              <w:t>Immediate MDT-NR</w:t>
            </w:r>
          </w:p>
        </w:tc>
        <w:tc>
          <w:tcPr>
            <w:tcW w:w="1134" w:type="dxa"/>
            <w:tcBorders>
              <w:top w:val="single" w:sz="4" w:space="0" w:color="auto"/>
              <w:left w:val="single" w:sz="4" w:space="0" w:color="auto"/>
              <w:bottom w:val="single" w:sz="4" w:space="0" w:color="auto"/>
              <w:right w:val="single" w:sz="4" w:space="0" w:color="auto"/>
            </w:tcBorders>
          </w:tcPr>
          <w:p w14:paraId="64EE707F"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A5EA768"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C491082" w14:textId="77777777" w:rsidR="000D312E" w:rsidRPr="006506CD" w:rsidRDefault="000D312E" w:rsidP="009B2851">
            <w:pPr>
              <w:pStyle w:val="TAL"/>
              <w:keepNext w:val="0"/>
              <w:keepLines w:val="0"/>
              <w:widowControl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A0B08E4" w14:textId="77777777" w:rsidR="000D312E" w:rsidRPr="006506CD" w:rsidRDefault="000D312E" w:rsidP="009B2851">
            <w:pPr>
              <w:pStyle w:val="TAL"/>
              <w:keepNext w:val="0"/>
              <w:keepLines w:val="0"/>
              <w:widowControl w:val="0"/>
              <w:rPr>
                <w:rFonts w:cs="Arial"/>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4460FF79" w14:textId="77777777" w:rsidR="000D312E" w:rsidRPr="006506CD" w:rsidRDefault="000D312E" w:rsidP="009B2851">
            <w:pPr>
              <w:pStyle w:val="TAC"/>
              <w:rPr>
                <w:rFonts w:cs="Arial"/>
                <w:bCs/>
                <w:lang w:eastAsia="zh-CN"/>
              </w:rPr>
            </w:pPr>
          </w:p>
        </w:tc>
        <w:tc>
          <w:tcPr>
            <w:tcW w:w="1275" w:type="dxa"/>
            <w:tcBorders>
              <w:top w:val="single" w:sz="4" w:space="0" w:color="auto"/>
              <w:left w:val="single" w:sz="4" w:space="0" w:color="auto"/>
              <w:bottom w:val="single" w:sz="4" w:space="0" w:color="auto"/>
              <w:right w:val="single" w:sz="4" w:space="0" w:color="auto"/>
            </w:tcBorders>
          </w:tcPr>
          <w:p w14:paraId="5835AD55" w14:textId="77777777" w:rsidR="000D312E" w:rsidRPr="006506CD" w:rsidRDefault="000D312E" w:rsidP="009B2851">
            <w:pPr>
              <w:pStyle w:val="TAC"/>
              <w:rPr>
                <w:rFonts w:cs="Arial"/>
                <w:bCs/>
                <w:lang w:eastAsia="zh-CN"/>
              </w:rPr>
            </w:pPr>
          </w:p>
        </w:tc>
      </w:tr>
      <w:tr w:rsidR="000D312E" w:rsidRPr="00567372" w14:paraId="02F584DC" w14:textId="77777777" w:rsidTr="009B2851">
        <w:tc>
          <w:tcPr>
            <w:tcW w:w="2155" w:type="dxa"/>
            <w:tcBorders>
              <w:top w:val="single" w:sz="4" w:space="0" w:color="auto"/>
              <w:left w:val="single" w:sz="4" w:space="0" w:color="auto"/>
              <w:bottom w:val="single" w:sz="4" w:space="0" w:color="auto"/>
              <w:right w:val="single" w:sz="4" w:space="0" w:color="auto"/>
            </w:tcBorders>
          </w:tcPr>
          <w:p w14:paraId="35BB15D6" w14:textId="77777777" w:rsidR="000D312E" w:rsidRPr="006506CD" w:rsidRDefault="000D312E" w:rsidP="009B2851">
            <w:pPr>
              <w:pStyle w:val="TAL"/>
              <w:keepNext w:val="0"/>
              <w:keepLines w:val="0"/>
              <w:widowControl w:val="0"/>
              <w:ind w:left="227"/>
              <w:rPr>
                <w:rFonts w:cs="Arial"/>
              </w:rPr>
            </w:pPr>
            <w:r w:rsidRPr="006506CD">
              <w:rPr>
                <w:rFonts w:cs="Arial"/>
                <w:lang w:eastAsia="ja-JP"/>
              </w:rPr>
              <w:t>&gt;&gt;M</w:t>
            </w:r>
            <w:r w:rsidRPr="006506CD">
              <w:rPr>
                <w:rFonts w:cs="Arial"/>
                <w:lang w:eastAsia="zh-CN"/>
              </w:rPr>
              <w:t>easurements to Activate</w:t>
            </w:r>
          </w:p>
        </w:tc>
        <w:tc>
          <w:tcPr>
            <w:tcW w:w="1134" w:type="dxa"/>
            <w:tcBorders>
              <w:top w:val="single" w:sz="4" w:space="0" w:color="auto"/>
              <w:left w:val="single" w:sz="4" w:space="0" w:color="auto"/>
              <w:bottom w:val="single" w:sz="4" w:space="0" w:color="auto"/>
              <w:right w:val="single" w:sz="4" w:space="0" w:color="auto"/>
            </w:tcBorders>
          </w:tcPr>
          <w:p w14:paraId="65417CEB" w14:textId="77777777" w:rsidR="000D312E" w:rsidRPr="006506CD" w:rsidRDefault="000D312E" w:rsidP="009B2851">
            <w:pPr>
              <w:pStyle w:val="TAL"/>
              <w:keepNext w:val="0"/>
              <w:keepLines w:val="0"/>
              <w:widowControl w:val="0"/>
              <w:rPr>
                <w:rFonts w:cs="Arial"/>
              </w:rPr>
            </w:pPr>
            <w:r w:rsidRPr="006506CD">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C623CD5"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FC47BB6" w14:textId="77777777" w:rsidR="000D312E" w:rsidRPr="006506CD" w:rsidRDefault="000D312E" w:rsidP="009B2851">
            <w:pPr>
              <w:pStyle w:val="TAL"/>
              <w:keepNext w:val="0"/>
              <w:keepLines w:val="0"/>
              <w:widowControl w:val="0"/>
              <w:rPr>
                <w:rFonts w:cs="Arial"/>
              </w:rPr>
            </w:pPr>
            <w:r w:rsidRPr="006506CD">
              <w:rPr>
                <w:rFonts w:cs="Arial"/>
                <w:lang w:eastAsia="ja-JP"/>
              </w:rPr>
              <w:t>BITSTRING</w:t>
            </w:r>
          </w:p>
          <w:p w14:paraId="2FCAE822" w14:textId="77777777" w:rsidR="000D312E" w:rsidRPr="006506CD" w:rsidRDefault="000D312E" w:rsidP="009B2851">
            <w:pPr>
              <w:pStyle w:val="TAL"/>
              <w:keepNext w:val="0"/>
              <w:keepLines w:val="0"/>
              <w:widowControl w:val="0"/>
              <w:rPr>
                <w:rFonts w:cs="Arial"/>
              </w:rPr>
            </w:pPr>
            <w:r w:rsidRPr="006506CD">
              <w:rPr>
                <w:rFonts w:cs="Arial"/>
                <w:lang w:eastAsia="ja-JP"/>
              </w:rPr>
              <w:t>(</w:t>
            </w:r>
            <w:proofErr w:type="gramStart"/>
            <w:r w:rsidRPr="006506CD">
              <w:rPr>
                <w:rFonts w:cs="Arial"/>
                <w:lang w:eastAsia="ja-JP"/>
              </w:rPr>
              <w:t>SIZE(</w:t>
            </w:r>
            <w:proofErr w:type="gramEnd"/>
            <w:r w:rsidRPr="006506CD">
              <w:rPr>
                <w:rFonts w:cs="Arial"/>
                <w:lang w:eastAsia="ja-JP"/>
              </w:rPr>
              <w:t>8))</w:t>
            </w:r>
          </w:p>
        </w:tc>
        <w:tc>
          <w:tcPr>
            <w:tcW w:w="1701" w:type="dxa"/>
            <w:tcBorders>
              <w:top w:val="single" w:sz="4" w:space="0" w:color="auto"/>
              <w:left w:val="single" w:sz="4" w:space="0" w:color="auto"/>
              <w:bottom w:val="single" w:sz="4" w:space="0" w:color="auto"/>
              <w:right w:val="single" w:sz="4" w:space="0" w:color="auto"/>
            </w:tcBorders>
          </w:tcPr>
          <w:p w14:paraId="1638334D" w14:textId="77777777" w:rsidR="000D312E" w:rsidRPr="006506CD" w:rsidRDefault="000D312E" w:rsidP="009B2851">
            <w:pPr>
              <w:pStyle w:val="TAL"/>
              <w:keepNext w:val="0"/>
              <w:keepLines w:val="0"/>
              <w:widowControl w:val="0"/>
              <w:rPr>
                <w:rFonts w:cs="Arial"/>
                <w:lang w:eastAsia="zh-CN"/>
              </w:rPr>
            </w:pPr>
            <w:r w:rsidRPr="006506CD">
              <w:rPr>
                <w:rFonts w:cs="Arial"/>
                <w:lang w:eastAsia="ja-JP"/>
              </w:rPr>
              <w:t xml:space="preserve">Each position in the bitmap indicates </w:t>
            </w:r>
            <w:proofErr w:type="gramStart"/>
            <w:r w:rsidRPr="006506CD">
              <w:rPr>
                <w:rFonts w:cs="Arial"/>
                <w:lang w:eastAsia="ja-JP"/>
              </w:rPr>
              <w:t>a</w:t>
            </w:r>
            <w:proofErr w:type="gramEnd"/>
            <w:r w:rsidRPr="006506CD">
              <w:rPr>
                <w:rFonts w:cs="Arial"/>
                <w:lang w:eastAsia="ja-JP"/>
              </w:rPr>
              <w:t xml:space="preserve"> MDT measurement, as defined in TS 37.320 [</w:t>
            </w:r>
            <w:r>
              <w:rPr>
                <w:rFonts w:cs="Arial"/>
                <w:lang w:eastAsia="ja-JP"/>
              </w:rPr>
              <w:t>43</w:t>
            </w:r>
            <w:r w:rsidRPr="006506CD">
              <w:rPr>
                <w:rFonts w:cs="Arial"/>
                <w:lang w:eastAsia="ja-JP"/>
              </w:rPr>
              <w:t>]</w:t>
            </w:r>
            <w:r w:rsidRPr="006506CD">
              <w:rPr>
                <w:rFonts w:cs="Arial"/>
                <w:lang w:eastAsia="zh-CN"/>
              </w:rPr>
              <w:t>.</w:t>
            </w:r>
          </w:p>
          <w:p w14:paraId="0514C760" w14:textId="77777777" w:rsidR="000D312E" w:rsidRPr="006506CD" w:rsidRDefault="000D312E" w:rsidP="009B2851">
            <w:pPr>
              <w:pStyle w:val="TAL"/>
              <w:keepNext w:val="0"/>
              <w:keepLines w:val="0"/>
              <w:widowControl w:val="0"/>
              <w:rPr>
                <w:rFonts w:cs="Arial"/>
              </w:rPr>
            </w:pPr>
            <w:r w:rsidRPr="006506CD">
              <w:rPr>
                <w:rFonts w:cs="Arial"/>
                <w:lang w:eastAsia="ja-JP"/>
              </w:rPr>
              <w:t>First Bit = M1,</w:t>
            </w:r>
          </w:p>
          <w:p w14:paraId="09315C69"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Second Bit= M2,</w:t>
            </w:r>
          </w:p>
          <w:p w14:paraId="45B2D3E7"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Fourth Bit = M4,</w:t>
            </w:r>
          </w:p>
          <w:p w14:paraId="787821C0"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Fifth Bit = M5,</w:t>
            </w:r>
          </w:p>
          <w:p w14:paraId="33B3C4FA"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Sixth Bit = logging of M1 from event triggered measurement reports according to existing RRM configuration,</w:t>
            </w:r>
          </w:p>
          <w:p w14:paraId="129878F9"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Seventh Bit = M6,</w:t>
            </w:r>
          </w:p>
          <w:p w14:paraId="7E65AD3D"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Eighth Bit = M7.</w:t>
            </w:r>
          </w:p>
          <w:p w14:paraId="1DB3F3A0"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1B95FB59" w14:textId="77777777" w:rsidR="000D312E" w:rsidRPr="006506CD" w:rsidRDefault="000D312E" w:rsidP="009B2851">
            <w:pPr>
              <w:pStyle w:val="TAL"/>
              <w:keepNext w:val="0"/>
              <w:keepLines w:val="0"/>
              <w:widowControl w:val="0"/>
              <w:rPr>
                <w:rFonts w:cs="Arial"/>
                <w:lang w:eastAsia="zh-CN"/>
              </w:rPr>
            </w:pPr>
            <w:r w:rsidRPr="006506CD">
              <w:rPr>
                <w:rFonts w:cs="Arial"/>
                <w:szCs w:val="22"/>
                <w:lang w:eastAsia="zh-CN"/>
              </w:rPr>
              <w:t>This version of the specification does not use bits </w:t>
            </w:r>
            <w:r w:rsidRPr="006506CD">
              <w:rPr>
                <w:rFonts w:cs="Arial"/>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63D83DFA"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9CE85F2" w14:textId="77777777" w:rsidR="000D312E" w:rsidRPr="006506CD" w:rsidRDefault="000D312E" w:rsidP="009B2851">
            <w:pPr>
              <w:pStyle w:val="TAC"/>
              <w:rPr>
                <w:rFonts w:cs="Arial"/>
                <w:lang w:eastAsia="ja-JP"/>
              </w:rPr>
            </w:pPr>
          </w:p>
        </w:tc>
      </w:tr>
      <w:tr w:rsidR="000D312E" w:rsidRPr="00567372" w14:paraId="3BBFA849" w14:textId="77777777" w:rsidTr="009B2851">
        <w:tc>
          <w:tcPr>
            <w:tcW w:w="2155" w:type="dxa"/>
            <w:tcBorders>
              <w:top w:val="single" w:sz="4" w:space="0" w:color="auto"/>
              <w:left w:val="single" w:sz="4" w:space="0" w:color="auto"/>
              <w:bottom w:val="single" w:sz="4" w:space="0" w:color="auto"/>
              <w:right w:val="single" w:sz="4" w:space="0" w:color="auto"/>
            </w:tcBorders>
          </w:tcPr>
          <w:p w14:paraId="1FF6ADC9" w14:textId="77777777" w:rsidR="000D312E" w:rsidRPr="006506CD" w:rsidRDefault="000D312E" w:rsidP="009B2851">
            <w:pPr>
              <w:pStyle w:val="TAL"/>
              <w:keepNext w:val="0"/>
              <w:keepLines w:val="0"/>
              <w:widowControl w:val="0"/>
              <w:ind w:left="227"/>
              <w:rPr>
                <w:rFonts w:cs="Arial"/>
                <w:lang w:eastAsia="ja-JP"/>
              </w:rPr>
            </w:pPr>
            <w:bookmarkStart w:id="173" w:name="_Hlk44494302"/>
            <w:r w:rsidRPr="006506CD">
              <w:rPr>
                <w:rFonts w:cs="Arial"/>
                <w:lang w:eastAsia="ja-JP"/>
              </w:rPr>
              <w:lastRenderedPageBreak/>
              <w:t>&gt;&gt;M1 Configuration</w:t>
            </w:r>
          </w:p>
        </w:tc>
        <w:tc>
          <w:tcPr>
            <w:tcW w:w="1134" w:type="dxa"/>
            <w:tcBorders>
              <w:top w:val="single" w:sz="4" w:space="0" w:color="auto"/>
              <w:left w:val="single" w:sz="4" w:space="0" w:color="auto"/>
              <w:bottom w:val="single" w:sz="4" w:space="0" w:color="auto"/>
              <w:right w:val="single" w:sz="4" w:space="0" w:color="auto"/>
            </w:tcBorders>
          </w:tcPr>
          <w:p w14:paraId="5575C4E6" w14:textId="77777777" w:rsidR="000D312E" w:rsidRPr="006506CD" w:rsidRDefault="000D312E" w:rsidP="009B2851">
            <w:pPr>
              <w:pStyle w:val="TAL"/>
              <w:keepNext w:val="0"/>
              <w:keepLines w:val="0"/>
              <w:widowControl w:val="0"/>
              <w:rPr>
                <w:rFonts w:cs="Arial"/>
                <w:lang w:eastAsia="ja-JP"/>
              </w:rPr>
            </w:pPr>
            <w:r w:rsidRPr="006506CD">
              <w:rPr>
                <w:rFonts w:cs="Arial"/>
                <w:lang w:eastAsia="zh-CN"/>
              </w:rPr>
              <w:t>C-ifM1</w:t>
            </w:r>
          </w:p>
        </w:tc>
        <w:tc>
          <w:tcPr>
            <w:tcW w:w="1134" w:type="dxa"/>
            <w:tcBorders>
              <w:top w:val="single" w:sz="4" w:space="0" w:color="auto"/>
              <w:left w:val="single" w:sz="4" w:space="0" w:color="auto"/>
              <w:bottom w:val="single" w:sz="4" w:space="0" w:color="auto"/>
              <w:right w:val="single" w:sz="4" w:space="0" w:color="auto"/>
            </w:tcBorders>
          </w:tcPr>
          <w:p w14:paraId="220F83F9"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846A7D2" w14:textId="77777777" w:rsidR="000D312E" w:rsidRPr="006506CD" w:rsidRDefault="000D312E" w:rsidP="009B2851">
            <w:pPr>
              <w:pStyle w:val="TAL"/>
              <w:keepNext w:val="0"/>
              <w:keepLines w:val="0"/>
              <w:widowControl w:val="0"/>
              <w:rPr>
                <w:rFonts w:cs="Arial"/>
                <w:lang w:eastAsia="ja-JP"/>
              </w:rPr>
            </w:pPr>
            <w:r w:rsidRPr="006506CD">
              <w:rPr>
                <w:rFonts w:cs="Arial"/>
                <w:lang w:eastAsia="zh-CN"/>
              </w:rPr>
              <w:t>9.</w:t>
            </w:r>
            <w:r>
              <w:rPr>
                <w:rFonts w:cs="Arial"/>
                <w:lang w:eastAsia="zh-CN"/>
              </w:rPr>
              <w:t>2</w:t>
            </w:r>
            <w:r w:rsidRPr="006506CD">
              <w:rPr>
                <w:rFonts w:cs="Arial"/>
                <w:lang w:eastAsia="zh-CN"/>
              </w:rPr>
              <w:t>.3.</w:t>
            </w:r>
            <w:r>
              <w:rPr>
                <w:rFonts w:cs="Arial"/>
                <w:lang w:eastAsia="zh-CN"/>
              </w:rPr>
              <w:t>128</w:t>
            </w:r>
          </w:p>
        </w:tc>
        <w:tc>
          <w:tcPr>
            <w:tcW w:w="1701" w:type="dxa"/>
            <w:tcBorders>
              <w:top w:val="single" w:sz="4" w:space="0" w:color="auto"/>
              <w:left w:val="single" w:sz="4" w:space="0" w:color="auto"/>
              <w:bottom w:val="single" w:sz="4" w:space="0" w:color="auto"/>
              <w:right w:val="single" w:sz="4" w:space="0" w:color="auto"/>
            </w:tcBorders>
          </w:tcPr>
          <w:p w14:paraId="59A0FE40"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046CAB9"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6DBDD26" w14:textId="77777777" w:rsidR="000D312E" w:rsidRPr="006506CD" w:rsidRDefault="000D312E" w:rsidP="009B2851">
            <w:pPr>
              <w:pStyle w:val="TAC"/>
              <w:rPr>
                <w:rFonts w:cs="Arial"/>
                <w:lang w:eastAsia="ja-JP"/>
              </w:rPr>
            </w:pPr>
          </w:p>
        </w:tc>
      </w:tr>
      <w:bookmarkEnd w:id="173"/>
      <w:tr w:rsidR="000D312E" w:rsidRPr="00567372" w14:paraId="6EA44FE0" w14:textId="77777777" w:rsidTr="009B2851">
        <w:tc>
          <w:tcPr>
            <w:tcW w:w="2155" w:type="dxa"/>
            <w:tcBorders>
              <w:top w:val="single" w:sz="4" w:space="0" w:color="auto"/>
              <w:left w:val="single" w:sz="4" w:space="0" w:color="auto"/>
              <w:bottom w:val="single" w:sz="4" w:space="0" w:color="auto"/>
              <w:right w:val="single" w:sz="4" w:space="0" w:color="auto"/>
            </w:tcBorders>
          </w:tcPr>
          <w:p w14:paraId="42A7DC2D"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&gt;&gt;M4 Configuration</w:t>
            </w:r>
          </w:p>
        </w:tc>
        <w:tc>
          <w:tcPr>
            <w:tcW w:w="1134" w:type="dxa"/>
            <w:tcBorders>
              <w:top w:val="single" w:sz="4" w:space="0" w:color="auto"/>
              <w:left w:val="single" w:sz="4" w:space="0" w:color="auto"/>
              <w:bottom w:val="single" w:sz="4" w:space="0" w:color="auto"/>
              <w:right w:val="single" w:sz="4" w:space="0" w:color="auto"/>
            </w:tcBorders>
          </w:tcPr>
          <w:p w14:paraId="3CB67427"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C-ifM4</w:t>
            </w:r>
          </w:p>
        </w:tc>
        <w:tc>
          <w:tcPr>
            <w:tcW w:w="1134" w:type="dxa"/>
            <w:tcBorders>
              <w:top w:val="single" w:sz="4" w:space="0" w:color="auto"/>
              <w:left w:val="single" w:sz="4" w:space="0" w:color="auto"/>
              <w:bottom w:val="single" w:sz="4" w:space="0" w:color="auto"/>
              <w:right w:val="single" w:sz="4" w:space="0" w:color="auto"/>
            </w:tcBorders>
          </w:tcPr>
          <w:p w14:paraId="3E92D2C9"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21AD41F6"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129</w:t>
            </w:r>
          </w:p>
        </w:tc>
        <w:tc>
          <w:tcPr>
            <w:tcW w:w="1701" w:type="dxa"/>
            <w:tcBorders>
              <w:top w:val="single" w:sz="4" w:space="0" w:color="auto"/>
              <w:left w:val="single" w:sz="4" w:space="0" w:color="auto"/>
              <w:bottom w:val="single" w:sz="4" w:space="0" w:color="auto"/>
              <w:right w:val="single" w:sz="4" w:space="0" w:color="auto"/>
            </w:tcBorders>
          </w:tcPr>
          <w:p w14:paraId="0EC84526"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41180EC"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E8BA777" w14:textId="77777777" w:rsidR="000D312E" w:rsidRPr="006506CD" w:rsidRDefault="000D312E" w:rsidP="009B2851">
            <w:pPr>
              <w:pStyle w:val="TAC"/>
              <w:rPr>
                <w:rFonts w:cs="Arial"/>
                <w:lang w:eastAsia="ja-JP"/>
              </w:rPr>
            </w:pPr>
          </w:p>
        </w:tc>
      </w:tr>
      <w:tr w:rsidR="000D312E" w:rsidRPr="00567372" w14:paraId="3278058D" w14:textId="77777777" w:rsidTr="009B2851">
        <w:tc>
          <w:tcPr>
            <w:tcW w:w="2155" w:type="dxa"/>
            <w:tcBorders>
              <w:top w:val="single" w:sz="4" w:space="0" w:color="auto"/>
              <w:left w:val="single" w:sz="4" w:space="0" w:color="auto"/>
              <w:bottom w:val="single" w:sz="4" w:space="0" w:color="auto"/>
              <w:right w:val="single" w:sz="4" w:space="0" w:color="auto"/>
            </w:tcBorders>
          </w:tcPr>
          <w:p w14:paraId="309947CD"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&gt;&gt;M5 Configuration</w:t>
            </w:r>
          </w:p>
        </w:tc>
        <w:tc>
          <w:tcPr>
            <w:tcW w:w="1134" w:type="dxa"/>
            <w:tcBorders>
              <w:top w:val="single" w:sz="4" w:space="0" w:color="auto"/>
              <w:left w:val="single" w:sz="4" w:space="0" w:color="auto"/>
              <w:bottom w:val="single" w:sz="4" w:space="0" w:color="auto"/>
              <w:right w:val="single" w:sz="4" w:space="0" w:color="auto"/>
            </w:tcBorders>
          </w:tcPr>
          <w:p w14:paraId="03644E08"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C-ifM5</w:t>
            </w:r>
          </w:p>
        </w:tc>
        <w:tc>
          <w:tcPr>
            <w:tcW w:w="1134" w:type="dxa"/>
            <w:tcBorders>
              <w:top w:val="single" w:sz="4" w:space="0" w:color="auto"/>
              <w:left w:val="single" w:sz="4" w:space="0" w:color="auto"/>
              <w:bottom w:val="single" w:sz="4" w:space="0" w:color="auto"/>
              <w:right w:val="single" w:sz="4" w:space="0" w:color="auto"/>
            </w:tcBorders>
          </w:tcPr>
          <w:p w14:paraId="3A12321E"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7197EFD"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130</w:t>
            </w:r>
          </w:p>
        </w:tc>
        <w:tc>
          <w:tcPr>
            <w:tcW w:w="1701" w:type="dxa"/>
            <w:tcBorders>
              <w:top w:val="single" w:sz="4" w:space="0" w:color="auto"/>
              <w:left w:val="single" w:sz="4" w:space="0" w:color="auto"/>
              <w:bottom w:val="single" w:sz="4" w:space="0" w:color="auto"/>
              <w:right w:val="single" w:sz="4" w:space="0" w:color="auto"/>
            </w:tcBorders>
          </w:tcPr>
          <w:p w14:paraId="5829A4CC"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0A40DBC"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0AFC727" w14:textId="77777777" w:rsidR="000D312E" w:rsidRPr="006506CD" w:rsidRDefault="000D312E" w:rsidP="009B2851">
            <w:pPr>
              <w:pStyle w:val="TAC"/>
              <w:rPr>
                <w:rFonts w:cs="Arial"/>
                <w:lang w:eastAsia="ja-JP"/>
              </w:rPr>
            </w:pPr>
          </w:p>
        </w:tc>
      </w:tr>
      <w:tr w:rsidR="000D312E" w:rsidRPr="00567372" w14:paraId="7B450E3D" w14:textId="77777777" w:rsidTr="009B2851">
        <w:tc>
          <w:tcPr>
            <w:tcW w:w="2155" w:type="dxa"/>
            <w:tcBorders>
              <w:top w:val="single" w:sz="4" w:space="0" w:color="auto"/>
              <w:left w:val="single" w:sz="4" w:space="0" w:color="auto"/>
              <w:bottom w:val="single" w:sz="4" w:space="0" w:color="auto"/>
              <w:right w:val="single" w:sz="4" w:space="0" w:color="auto"/>
            </w:tcBorders>
          </w:tcPr>
          <w:p w14:paraId="4179B8A8"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&gt;&gt;MDT Location Information</w:t>
            </w:r>
          </w:p>
        </w:tc>
        <w:tc>
          <w:tcPr>
            <w:tcW w:w="1134" w:type="dxa"/>
            <w:tcBorders>
              <w:top w:val="single" w:sz="4" w:space="0" w:color="auto"/>
              <w:left w:val="single" w:sz="4" w:space="0" w:color="auto"/>
              <w:bottom w:val="single" w:sz="4" w:space="0" w:color="auto"/>
              <w:right w:val="single" w:sz="4" w:space="0" w:color="auto"/>
            </w:tcBorders>
          </w:tcPr>
          <w:p w14:paraId="75ADD4FA"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073C2"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FF5938B"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BITSTRING(</w:t>
            </w:r>
            <w:proofErr w:type="gramStart"/>
            <w:r w:rsidRPr="006506CD">
              <w:rPr>
                <w:rFonts w:cs="Arial"/>
                <w:lang w:eastAsia="zh-CN"/>
              </w:rPr>
              <w:t>SIZE(</w:t>
            </w:r>
            <w:proofErr w:type="gramEnd"/>
            <w:r w:rsidRPr="006506CD">
              <w:rPr>
                <w:rFonts w:cs="Arial"/>
                <w:lang w:eastAsia="zh-CN"/>
              </w:rPr>
              <w:t>8))</w:t>
            </w:r>
          </w:p>
        </w:tc>
        <w:tc>
          <w:tcPr>
            <w:tcW w:w="1701" w:type="dxa"/>
            <w:tcBorders>
              <w:top w:val="single" w:sz="4" w:space="0" w:color="auto"/>
              <w:left w:val="single" w:sz="4" w:space="0" w:color="auto"/>
              <w:bottom w:val="single" w:sz="4" w:space="0" w:color="auto"/>
              <w:right w:val="single" w:sz="4" w:space="0" w:color="auto"/>
            </w:tcBorders>
          </w:tcPr>
          <w:p w14:paraId="6B2A32EE"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14:paraId="4CF0C2D4"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First Bit = GNSS</w:t>
            </w:r>
          </w:p>
          <w:p w14:paraId="4B6F2E49"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Other bits are reserved for future use and are ignored if received.</w:t>
            </w:r>
          </w:p>
          <w:p w14:paraId="034F763F"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14:paraId="1A780C8E" w14:textId="77777777" w:rsidR="000D312E" w:rsidRPr="006506CD" w:rsidRDefault="000D312E" w:rsidP="009B2851">
            <w:pPr>
              <w:pStyle w:val="TAL"/>
              <w:keepNext w:val="0"/>
              <w:keepLines w:val="0"/>
              <w:widowControl w:val="0"/>
              <w:rPr>
                <w:rFonts w:cs="Arial"/>
                <w:lang w:eastAsia="ja-JP"/>
              </w:rPr>
            </w:pPr>
          </w:p>
          <w:p w14:paraId="0A8669E0"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w:t>
            </w:r>
            <w:proofErr w:type="gramStart"/>
            <w:r w:rsidRPr="006506CD">
              <w:rPr>
                <w:rFonts w:cs="Arial"/>
                <w:lang w:eastAsia="ja-JP"/>
              </w:rPr>
              <w:t>bit</w:t>
            </w:r>
            <w:proofErr w:type="gramEnd"/>
            <w:r w:rsidRPr="006506CD">
              <w:rPr>
                <w:rFonts w:cs="Arial"/>
                <w:lang w:eastAsia="ja-JP"/>
              </w:rPr>
              <w:t xml:space="preserve"> or the sixth bit set to </w:t>
            </w:r>
            <w:r w:rsidRPr="00FD0425">
              <w:t>"</w:t>
            </w:r>
            <w:r w:rsidRPr="006506CD">
              <w:rPr>
                <w:rFonts w:cs="Arial"/>
                <w:lang w:eastAsia="ja-JP"/>
              </w:rPr>
              <w:t>1</w:t>
            </w:r>
            <w:r w:rsidRPr="00FD0425">
              <w:t>"</w:t>
            </w:r>
            <w:r w:rsidRPr="006506CD">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986906"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F02034B" w14:textId="77777777" w:rsidR="000D312E" w:rsidRPr="006506CD" w:rsidRDefault="000D312E" w:rsidP="009B2851">
            <w:pPr>
              <w:pStyle w:val="TAC"/>
              <w:rPr>
                <w:rFonts w:cs="Arial"/>
                <w:lang w:eastAsia="ja-JP"/>
              </w:rPr>
            </w:pPr>
          </w:p>
        </w:tc>
      </w:tr>
      <w:tr w:rsidR="000D312E" w:rsidRPr="00567372" w14:paraId="0BF09057" w14:textId="77777777" w:rsidTr="009B2851">
        <w:tc>
          <w:tcPr>
            <w:tcW w:w="2155" w:type="dxa"/>
            <w:tcBorders>
              <w:top w:val="single" w:sz="4" w:space="0" w:color="auto"/>
              <w:left w:val="single" w:sz="4" w:space="0" w:color="auto"/>
              <w:bottom w:val="single" w:sz="4" w:space="0" w:color="auto"/>
              <w:right w:val="single" w:sz="4" w:space="0" w:color="auto"/>
            </w:tcBorders>
          </w:tcPr>
          <w:p w14:paraId="23402AA1"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6FB02EB0"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C-ifM6</w:t>
            </w:r>
          </w:p>
        </w:tc>
        <w:tc>
          <w:tcPr>
            <w:tcW w:w="1134" w:type="dxa"/>
            <w:tcBorders>
              <w:top w:val="single" w:sz="4" w:space="0" w:color="auto"/>
              <w:left w:val="single" w:sz="4" w:space="0" w:color="auto"/>
              <w:bottom w:val="single" w:sz="4" w:space="0" w:color="auto"/>
              <w:right w:val="single" w:sz="4" w:space="0" w:color="auto"/>
            </w:tcBorders>
          </w:tcPr>
          <w:p w14:paraId="54FC0BB9"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45AA6B9"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131</w:t>
            </w:r>
          </w:p>
        </w:tc>
        <w:tc>
          <w:tcPr>
            <w:tcW w:w="1701" w:type="dxa"/>
            <w:tcBorders>
              <w:top w:val="single" w:sz="4" w:space="0" w:color="auto"/>
              <w:left w:val="single" w:sz="4" w:space="0" w:color="auto"/>
              <w:bottom w:val="single" w:sz="4" w:space="0" w:color="auto"/>
              <w:right w:val="single" w:sz="4" w:space="0" w:color="auto"/>
            </w:tcBorders>
          </w:tcPr>
          <w:p w14:paraId="04BB0457"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5A23E1F"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C35EDCD" w14:textId="77777777" w:rsidR="000D312E" w:rsidRPr="006506CD" w:rsidRDefault="000D312E" w:rsidP="009B2851">
            <w:pPr>
              <w:pStyle w:val="TAC"/>
              <w:rPr>
                <w:rFonts w:cs="Arial"/>
                <w:lang w:eastAsia="ja-JP"/>
              </w:rPr>
            </w:pPr>
          </w:p>
        </w:tc>
      </w:tr>
      <w:tr w:rsidR="000D312E" w:rsidRPr="00567372" w14:paraId="59ABAE4C" w14:textId="77777777" w:rsidTr="009B2851">
        <w:tc>
          <w:tcPr>
            <w:tcW w:w="2155" w:type="dxa"/>
            <w:tcBorders>
              <w:top w:val="single" w:sz="4" w:space="0" w:color="auto"/>
              <w:left w:val="single" w:sz="4" w:space="0" w:color="auto"/>
              <w:bottom w:val="single" w:sz="4" w:space="0" w:color="auto"/>
              <w:right w:val="single" w:sz="4" w:space="0" w:color="auto"/>
            </w:tcBorders>
          </w:tcPr>
          <w:p w14:paraId="26DE1C4B"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31F0360C"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C-ifM7</w:t>
            </w:r>
          </w:p>
        </w:tc>
        <w:tc>
          <w:tcPr>
            <w:tcW w:w="1134" w:type="dxa"/>
            <w:tcBorders>
              <w:top w:val="single" w:sz="4" w:space="0" w:color="auto"/>
              <w:left w:val="single" w:sz="4" w:space="0" w:color="auto"/>
              <w:bottom w:val="single" w:sz="4" w:space="0" w:color="auto"/>
              <w:right w:val="single" w:sz="4" w:space="0" w:color="auto"/>
            </w:tcBorders>
          </w:tcPr>
          <w:p w14:paraId="67564B2A"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48E7E2B"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132</w:t>
            </w:r>
          </w:p>
        </w:tc>
        <w:tc>
          <w:tcPr>
            <w:tcW w:w="1701" w:type="dxa"/>
            <w:tcBorders>
              <w:top w:val="single" w:sz="4" w:space="0" w:color="auto"/>
              <w:left w:val="single" w:sz="4" w:space="0" w:color="auto"/>
              <w:bottom w:val="single" w:sz="4" w:space="0" w:color="auto"/>
              <w:right w:val="single" w:sz="4" w:space="0" w:color="auto"/>
            </w:tcBorders>
          </w:tcPr>
          <w:p w14:paraId="198B37C0"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CE68B9B"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3867E66" w14:textId="77777777" w:rsidR="000D312E" w:rsidRPr="006506CD" w:rsidRDefault="000D312E" w:rsidP="009B2851">
            <w:pPr>
              <w:pStyle w:val="TAC"/>
              <w:rPr>
                <w:rFonts w:cs="Arial"/>
                <w:lang w:eastAsia="ja-JP"/>
              </w:rPr>
            </w:pPr>
          </w:p>
        </w:tc>
      </w:tr>
      <w:tr w:rsidR="000D312E" w:rsidRPr="00567372" w14:paraId="64F17AF9" w14:textId="77777777" w:rsidTr="009B2851">
        <w:tc>
          <w:tcPr>
            <w:tcW w:w="2155" w:type="dxa"/>
            <w:tcBorders>
              <w:top w:val="single" w:sz="4" w:space="0" w:color="auto"/>
              <w:left w:val="single" w:sz="4" w:space="0" w:color="auto"/>
              <w:bottom w:val="single" w:sz="4" w:space="0" w:color="auto"/>
              <w:right w:val="single" w:sz="4" w:space="0" w:color="auto"/>
            </w:tcBorders>
          </w:tcPr>
          <w:p w14:paraId="2A4A8FFF"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134" w:type="dxa"/>
            <w:tcBorders>
              <w:top w:val="single" w:sz="4" w:space="0" w:color="auto"/>
              <w:left w:val="single" w:sz="4" w:space="0" w:color="auto"/>
              <w:bottom w:val="single" w:sz="4" w:space="0" w:color="auto"/>
              <w:right w:val="single" w:sz="4" w:space="0" w:color="auto"/>
            </w:tcBorders>
          </w:tcPr>
          <w:p w14:paraId="0983032E"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DB183"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482FB21A"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9.2.3.1</w:t>
            </w:r>
            <w:r>
              <w:rPr>
                <w:rFonts w:cs="Arial"/>
                <w:lang w:eastAsia="zh-CN"/>
              </w:rPr>
              <w:t>34</w:t>
            </w:r>
          </w:p>
        </w:tc>
        <w:tc>
          <w:tcPr>
            <w:tcW w:w="1701" w:type="dxa"/>
            <w:tcBorders>
              <w:top w:val="single" w:sz="4" w:space="0" w:color="auto"/>
              <w:left w:val="single" w:sz="4" w:space="0" w:color="auto"/>
              <w:bottom w:val="single" w:sz="4" w:space="0" w:color="auto"/>
              <w:right w:val="single" w:sz="4" w:space="0" w:color="auto"/>
            </w:tcBorders>
          </w:tcPr>
          <w:p w14:paraId="68D05C2C"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C6CF4D4"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AF931A0" w14:textId="77777777" w:rsidR="000D312E" w:rsidRPr="006506CD" w:rsidRDefault="000D312E" w:rsidP="009B2851">
            <w:pPr>
              <w:pStyle w:val="TAC"/>
              <w:rPr>
                <w:rFonts w:cs="Arial"/>
                <w:lang w:eastAsia="ja-JP"/>
              </w:rPr>
            </w:pPr>
          </w:p>
        </w:tc>
      </w:tr>
      <w:tr w:rsidR="000D312E" w:rsidRPr="00567372" w14:paraId="61541B28" w14:textId="77777777" w:rsidTr="009B2851">
        <w:tc>
          <w:tcPr>
            <w:tcW w:w="2155" w:type="dxa"/>
            <w:tcBorders>
              <w:top w:val="single" w:sz="4" w:space="0" w:color="auto"/>
              <w:left w:val="single" w:sz="4" w:space="0" w:color="auto"/>
              <w:bottom w:val="single" w:sz="4" w:space="0" w:color="auto"/>
              <w:right w:val="single" w:sz="4" w:space="0" w:color="auto"/>
            </w:tcBorders>
          </w:tcPr>
          <w:p w14:paraId="1F0796F9"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134" w:type="dxa"/>
            <w:tcBorders>
              <w:top w:val="single" w:sz="4" w:space="0" w:color="auto"/>
              <w:left w:val="single" w:sz="4" w:space="0" w:color="auto"/>
              <w:bottom w:val="single" w:sz="4" w:space="0" w:color="auto"/>
              <w:right w:val="single" w:sz="4" w:space="0" w:color="auto"/>
            </w:tcBorders>
          </w:tcPr>
          <w:p w14:paraId="0137933F"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8819F"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3319145"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9.2.3.1</w:t>
            </w:r>
            <w:r>
              <w:rPr>
                <w:rFonts w:cs="Arial"/>
                <w:lang w:eastAsia="zh-CN"/>
              </w:rPr>
              <w:t>35</w:t>
            </w:r>
          </w:p>
        </w:tc>
        <w:tc>
          <w:tcPr>
            <w:tcW w:w="1701" w:type="dxa"/>
            <w:tcBorders>
              <w:top w:val="single" w:sz="4" w:space="0" w:color="auto"/>
              <w:left w:val="single" w:sz="4" w:space="0" w:color="auto"/>
              <w:bottom w:val="single" w:sz="4" w:space="0" w:color="auto"/>
              <w:right w:val="single" w:sz="4" w:space="0" w:color="auto"/>
            </w:tcBorders>
          </w:tcPr>
          <w:p w14:paraId="7F9EE791"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0E26AE46"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CF86BFF" w14:textId="77777777" w:rsidR="000D312E" w:rsidRPr="006506CD" w:rsidRDefault="000D312E" w:rsidP="009B2851">
            <w:pPr>
              <w:pStyle w:val="TAC"/>
              <w:rPr>
                <w:rFonts w:cs="Arial"/>
                <w:lang w:eastAsia="ja-JP"/>
              </w:rPr>
            </w:pPr>
          </w:p>
        </w:tc>
      </w:tr>
      <w:tr w:rsidR="000D312E" w:rsidRPr="00567372" w14:paraId="1FC883F2" w14:textId="77777777" w:rsidTr="009B2851">
        <w:tc>
          <w:tcPr>
            <w:tcW w:w="2155" w:type="dxa"/>
            <w:tcBorders>
              <w:top w:val="single" w:sz="4" w:space="0" w:color="auto"/>
              <w:left w:val="single" w:sz="4" w:space="0" w:color="auto"/>
              <w:bottom w:val="single" w:sz="4" w:space="0" w:color="auto"/>
              <w:right w:val="single" w:sz="4" w:space="0" w:color="auto"/>
            </w:tcBorders>
          </w:tcPr>
          <w:p w14:paraId="72A2C1BE" w14:textId="77777777" w:rsidR="000D312E" w:rsidRPr="006506CD" w:rsidRDefault="000D312E" w:rsidP="009B2851">
            <w:pPr>
              <w:pStyle w:val="TAL"/>
              <w:keepNext w:val="0"/>
              <w:keepLines w:val="0"/>
              <w:widowControl w:val="0"/>
              <w:ind w:left="227"/>
              <w:rPr>
                <w:rFonts w:cs="Arial"/>
                <w:lang w:eastAsia="zh-CN"/>
              </w:rPr>
            </w:pPr>
            <w:r w:rsidRPr="006506CD">
              <w:rPr>
                <w:rFonts w:cs="Arial"/>
                <w:lang w:eastAsia="ja-JP"/>
              </w:rPr>
              <w:t>&gt;&gt;Sensor Measurement Configuration</w:t>
            </w:r>
          </w:p>
        </w:tc>
        <w:tc>
          <w:tcPr>
            <w:tcW w:w="1134" w:type="dxa"/>
            <w:tcBorders>
              <w:top w:val="single" w:sz="4" w:space="0" w:color="auto"/>
              <w:left w:val="single" w:sz="4" w:space="0" w:color="auto"/>
              <w:bottom w:val="single" w:sz="4" w:space="0" w:color="auto"/>
              <w:right w:val="single" w:sz="4" w:space="0" w:color="auto"/>
            </w:tcBorders>
          </w:tcPr>
          <w:p w14:paraId="68EF8BA9" w14:textId="77777777" w:rsidR="000D312E" w:rsidRPr="006506CD" w:rsidRDefault="000D312E" w:rsidP="009B2851">
            <w:pPr>
              <w:pStyle w:val="TAL"/>
              <w:keepNext w:val="0"/>
              <w:keepLines w:val="0"/>
              <w:widowControl w:val="0"/>
              <w:rPr>
                <w:rFonts w:cs="Arial"/>
                <w:lang w:eastAsia="zh-CN"/>
              </w:rPr>
            </w:pPr>
            <w:r w:rsidRPr="006506CD">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8CDB320"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65DBF93" w14:textId="77777777" w:rsidR="000D312E" w:rsidRPr="006506CD" w:rsidRDefault="000D312E" w:rsidP="009B2851">
            <w:pPr>
              <w:pStyle w:val="TAL"/>
              <w:keepNext w:val="0"/>
              <w:keepLines w:val="0"/>
              <w:widowControl w:val="0"/>
              <w:rPr>
                <w:rFonts w:cs="Arial"/>
                <w:lang w:eastAsia="zh-CN"/>
              </w:rPr>
            </w:pPr>
            <w:bookmarkStart w:id="174" w:name="_Hlk44494325"/>
            <w:r w:rsidRPr="006506CD">
              <w:rPr>
                <w:rFonts w:cs="Arial"/>
                <w:lang w:eastAsia="zh-CN"/>
              </w:rPr>
              <w:t>9.</w:t>
            </w:r>
            <w:r>
              <w:rPr>
                <w:rFonts w:cs="Arial"/>
                <w:lang w:eastAsia="zh-CN"/>
              </w:rPr>
              <w:t>2.</w:t>
            </w:r>
            <w:r w:rsidRPr="006506CD">
              <w:rPr>
                <w:rFonts w:cs="Arial"/>
                <w:lang w:eastAsia="zh-CN"/>
              </w:rPr>
              <w:t>3.</w:t>
            </w:r>
            <w:bookmarkEnd w:id="174"/>
            <w:r>
              <w:rPr>
                <w:rFonts w:cs="Arial"/>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258B21ED" w14:textId="77777777" w:rsidR="000D312E" w:rsidRPr="006506CD" w:rsidRDefault="000D312E" w:rsidP="009B2851">
            <w:pPr>
              <w:pStyle w:val="TAL"/>
              <w:keepNext w:val="0"/>
              <w:keepLines w:val="0"/>
              <w:widowControl w:val="0"/>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5A14B6D" w14:textId="77777777" w:rsidR="000D312E" w:rsidRPr="006506CD" w:rsidRDefault="000D312E" w:rsidP="009B2851">
            <w:pPr>
              <w:pStyle w:val="TAC"/>
              <w:rPr>
                <w:rFonts w:cs="Arial"/>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7D775A0" w14:textId="77777777" w:rsidR="000D312E" w:rsidRPr="006506CD" w:rsidRDefault="000D312E" w:rsidP="009B2851">
            <w:pPr>
              <w:pStyle w:val="TAC"/>
              <w:rPr>
                <w:rFonts w:cs="Arial"/>
                <w:lang w:eastAsia="ja-JP"/>
              </w:rPr>
            </w:pPr>
          </w:p>
        </w:tc>
      </w:tr>
      <w:tr w:rsidR="000D312E" w:rsidRPr="00567372" w14:paraId="2DDEA05F" w14:textId="77777777" w:rsidTr="009B2851">
        <w:tc>
          <w:tcPr>
            <w:tcW w:w="2155" w:type="dxa"/>
            <w:tcBorders>
              <w:top w:val="single" w:sz="4" w:space="0" w:color="auto"/>
              <w:left w:val="single" w:sz="4" w:space="0" w:color="auto"/>
              <w:bottom w:val="single" w:sz="4" w:space="0" w:color="auto"/>
              <w:right w:val="single" w:sz="4" w:space="0" w:color="auto"/>
            </w:tcBorders>
          </w:tcPr>
          <w:p w14:paraId="6A7AA876" w14:textId="77777777" w:rsidR="000D312E" w:rsidRPr="006506CD" w:rsidRDefault="000D312E" w:rsidP="009B2851">
            <w:pPr>
              <w:pStyle w:val="TAL"/>
              <w:keepNext w:val="0"/>
              <w:keepLines w:val="0"/>
              <w:widowControl w:val="0"/>
              <w:ind w:left="113"/>
              <w:rPr>
                <w:rFonts w:cs="Arial"/>
              </w:rPr>
            </w:pPr>
            <w:r w:rsidRPr="006506CD">
              <w:rPr>
                <w:rFonts w:cs="Arial"/>
                <w:lang w:eastAsia="ja-JP"/>
              </w:rPr>
              <w:t>&gt;</w:t>
            </w:r>
            <w:r w:rsidRPr="006506CD">
              <w:rPr>
                <w:rFonts w:cs="Arial"/>
                <w:i/>
                <w:lang w:eastAsia="zh-CN"/>
              </w:rPr>
              <w:t>Logged MDT-NR</w:t>
            </w:r>
          </w:p>
        </w:tc>
        <w:tc>
          <w:tcPr>
            <w:tcW w:w="1134" w:type="dxa"/>
            <w:tcBorders>
              <w:top w:val="single" w:sz="4" w:space="0" w:color="auto"/>
              <w:left w:val="single" w:sz="4" w:space="0" w:color="auto"/>
              <w:bottom w:val="single" w:sz="4" w:space="0" w:color="auto"/>
              <w:right w:val="single" w:sz="4" w:space="0" w:color="auto"/>
            </w:tcBorders>
          </w:tcPr>
          <w:p w14:paraId="7E9DB6FE" w14:textId="77777777" w:rsidR="000D312E" w:rsidRPr="006506CD" w:rsidRDefault="000D312E" w:rsidP="009B2851">
            <w:pPr>
              <w:pStyle w:val="TAL"/>
              <w:keepNext w:val="0"/>
              <w:keepLines w:val="0"/>
              <w:widowControl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3821F58"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1F92A31" w14:textId="77777777" w:rsidR="000D312E" w:rsidRPr="006506CD" w:rsidRDefault="000D312E" w:rsidP="009B2851">
            <w:pPr>
              <w:pStyle w:val="TAL"/>
              <w:keepNext w:val="0"/>
              <w:keepLines w:val="0"/>
              <w:widowControl w:val="0"/>
              <w:rPr>
                <w:rFonts w:cs="Arial"/>
              </w:rPr>
            </w:pPr>
          </w:p>
        </w:tc>
        <w:tc>
          <w:tcPr>
            <w:tcW w:w="1701" w:type="dxa"/>
            <w:tcBorders>
              <w:top w:val="single" w:sz="4" w:space="0" w:color="auto"/>
              <w:left w:val="single" w:sz="4" w:space="0" w:color="auto"/>
              <w:bottom w:val="single" w:sz="4" w:space="0" w:color="auto"/>
              <w:right w:val="single" w:sz="4" w:space="0" w:color="auto"/>
            </w:tcBorders>
          </w:tcPr>
          <w:p w14:paraId="3ED46E9F"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6A494E9" w14:textId="77777777" w:rsidR="000D312E" w:rsidRPr="006506CD" w:rsidRDefault="000D312E" w:rsidP="009B2851">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22F1B5F8" w14:textId="77777777" w:rsidR="000D312E" w:rsidRPr="006506CD" w:rsidRDefault="000D312E" w:rsidP="009B2851">
            <w:pPr>
              <w:pStyle w:val="TAC"/>
              <w:rPr>
                <w:rFonts w:cs="Arial"/>
                <w:lang w:eastAsia="zh-CN"/>
              </w:rPr>
            </w:pPr>
          </w:p>
        </w:tc>
      </w:tr>
      <w:tr w:rsidR="000D312E" w:rsidRPr="00567372" w14:paraId="538C076A" w14:textId="77777777" w:rsidTr="009B2851">
        <w:tc>
          <w:tcPr>
            <w:tcW w:w="2155" w:type="dxa"/>
            <w:tcBorders>
              <w:top w:val="single" w:sz="4" w:space="0" w:color="auto"/>
              <w:left w:val="single" w:sz="4" w:space="0" w:color="auto"/>
              <w:bottom w:val="single" w:sz="4" w:space="0" w:color="auto"/>
              <w:right w:val="single" w:sz="4" w:space="0" w:color="auto"/>
            </w:tcBorders>
          </w:tcPr>
          <w:p w14:paraId="50BB159B" w14:textId="77777777" w:rsidR="000D312E" w:rsidRPr="006506CD" w:rsidRDefault="000D312E" w:rsidP="009B2851">
            <w:pPr>
              <w:pStyle w:val="TAL"/>
              <w:keepNext w:val="0"/>
              <w:keepLines w:val="0"/>
              <w:widowControl w:val="0"/>
              <w:ind w:left="227"/>
              <w:rPr>
                <w:rFonts w:cs="Arial"/>
              </w:rPr>
            </w:pPr>
            <w:r w:rsidRPr="006506CD">
              <w:rPr>
                <w:rFonts w:cs="Arial"/>
                <w:lang w:eastAsia="ja-JP"/>
              </w:rPr>
              <w:t>&gt;&gt;Logging interval</w:t>
            </w:r>
          </w:p>
        </w:tc>
        <w:tc>
          <w:tcPr>
            <w:tcW w:w="1134" w:type="dxa"/>
            <w:tcBorders>
              <w:top w:val="single" w:sz="4" w:space="0" w:color="auto"/>
              <w:left w:val="single" w:sz="4" w:space="0" w:color="auto"/>
              <w:bottom w:val="single" w:sz="4" w:space="0" w:color="auto"/>
              <w:right w:val="single" w:sz="4" w:space="0" w:color="auto"/>
            </w:tcBorders>
          </w:tcPr>
          <w:p w14:paraId="3438C4E2" w14:textId="77777777" w:rsidR="000D312E" w:rsidRPr="006506CD" w:rsidRDefault="000D312E" w:rsidP="009B2851">
            <w:pPr>
              <w:pStyle w:val="TAL"/>
              <w:keepNext w:val="0"/>
              <w:keepLines w:val="0"/>
              <w:widowControl w:val="0"/>
              <w:rPr>
                <w:rFonts w:cs="Arial"/>
              </w:rPr>
            </w:pPr>
            <w:r w:rsidRPr="006506CD">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0E5E953"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F34B2C1" w14:textId="77777777" w:rsidR="000D312E" w:rsidRPr="006506CD" w:rsidRDefault="000D312E" w:rsidP="009B2851">
            <w:pPr>
              <w:pStyle w:val="TAL"/>
              <w:keepNext w:val="0"/>
              <w:keepLines w:val="0"/>
              <w:widowControl w:val="0"/>
              <w:rPr>
                <w:rFonts w:cs="Arial"/>
              </w:rPr>
            </w:pPr>
            <w:r w:rsidRPr="006506CD">
              <w:rPr>
                <w:rFonts w:cs="Arial"/>
                <w:lang w:eastAsia="zh-CN"/>
              </w:rPr>
              <w:t>ENUMERATED (ms320, ms640, ms1280, ms2560, ms5120, ms10240, ms20480, ms30720, ms</w:t>
            </w:r>
            <w:proofErr w:type="gramStart"/>
            <w:r w:rsidRPr="006506CD">
              <w:rPr>
                <w:rFonts w:cs="Arial"/>
                <w:lang w:eastAsia="zh-CN"/>
              </w:rPr>
              <w:t xml:space="preserve">40960 </w:t>
            </w:r>
            <w:r w:rsidRPr="00B85C3A">
              <w:rPr>
                <w:rFonts w:cs="Arial"/>
                <w:lang w:eastAsia="zh-CN"/>
              </w:rPr>
              <w:t>,</w:t>
            </w:r>
            <w:proofErr w:type="gramEnd"/>
            <w:r>
              <w:rPr>
                <w:rFonts w:cs="Arial"/>
                <w:lang w:eastAsia="zh-CN"/>
              </w:rPr>
              <w:t xml:space="preserve"> </w:t>
            </w:r>
            <w:r w:rsidRPr="006506CD">
              <w:rPr>
                <w:rFonts w:cs="Arial"/>
                <w:lang w:eastAsia="zh-CN"/>
              </w:rPr>
              <w:t>ms61440, infinity</w:t>
            </w:r>
            <w:r w:rsidRPr="00B85C3A">
              <w:rPr>
                <w:rFonts w:cs="Arial"/>
                <w:lang w:eastAsia="zh-CN"/>
              </w:rPr>
              <w:t>, ...</w:t>
            </w:r>
            <w:r w:rsidRPr="006506CD">
              <w:rPr>
                <w:rFonts w:cs="Arial"/>
                <w:lang w:eastAsia="zh-CN"/>
              </w:rPr>
              <w:t>)</w:t>
            </w:r>
          </w:p>
        </w:tc>
        <w:tc>
          <w:tcPr>
            <w:tcW w:w="1701" w:type="dxa"/>
            <w:tcBorders>
              <w:top w:val="single" w:sz="4" w:space="0" w:color="auto"/>
              <w:left w:val="single" w:sz="4" w:space="0" w:color="auto"/>
              <w:bottom w:val="single" w:sz="4" w:space="0" w:color="auto"/>
              <w:right w:val="single" w:sz="4" w:space="0" w:color="auto"/>
            </w:tcBorders>
          </w:tcPr>
          <w:p w14:paraId="73BA3FEC" w14:textId="77777777" w:rsidR="000D312E" w:rsidRPr="006506CD" w:rsidRDefault="000D312E" w:rsidP="009B2851">
            <w:pPr>
              <w:pStyle w:val="TAL"/>
              <w:keepNext w:val="0"/>
              <w:keepLines w:val="0"/>
              <w:widowControl w:val="0"/>
              <w:rPr>
                <w:rFonts w:cs="Arial"/>
                <w:lang w:eastAsia="zh-CN"/>
              </w:rPr>
            </w:pPr>
            <w:r w:rsidRPr="009B242B">
              <w:rPr>
                <w:rFonts w:cs="Arial"/>
                <w:lang w:eastAsia="zh-CN"/>
              </w:rPr>
              <w:t xml:space="preserve">Corresponds to information provided in the </w:t>
            </w:r>
            <w:proofErr w:type="spellStart"/>
            <w:r w:rsidRPr="00457D0F">
              <w:rPr>
                <w:rFonts w:cs="Arial"/>
                <w:i/>
                <w:iCs/>
                <w:lang w:eastAsia="zh-CN"/>
              </w:rPr>
              <w:t>LoggingInterval</w:t>
            </w:r>
            <w:proofErr w:type="spellEnd"/>
            <w:r w:rsidRPr="009B242B">
              <w:rPr>
                <w:rFonts w:cs="Arial"/>
                <w:lang w:eastAsia="zh-CN"/>
              </w:rPr>
              <w:t xml:space="preserve"> IE as</w:t>
            </w:r>
            <w:r w:rsidRPr="006506CD">
              <w:rPr>
                <w:rFonts w:cs="Arial"/>
                <w:lang w:eastAsia="zh-CN"/>
              </w:rPr>
              <w:t xml:space="preserve">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tcPr>
          <w:p w14:paraId="4B3333B6" w14:textId="77777777" w:rsidR="000D312E" w:rsidRPr="009B242B"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0653AFCD" w14:textId="77777777" w:rsidR="000D312E" w:rsidRPr="009B242B" w:rsidRDefault="000D312E" w:rsidP="009B2851">
            <w:pPr>
              <w:pStyle w:val="TAC"/>
              <w:rPr>
                <w:rFonts w:cs="Arial"/>
                <w:lang w:eastAsia="zh-CN"/>
              </w:rPr>
            </w:pPr>
          </w:p>
        </w:tc>
      </w:tr>
      <w:tr w:rsidR="000D312E" w:rsidRPr="00567372" w14:paraId="6F5349B7" w14:textId="77777777" w:rsidTr="009B2851">
        <w:tc>
          <w:tcPr>
            <w:tcW w:w="2155" w:type="dxa"/>
            <w:tcBorders>
              <w:top w:val="single" w:sz="4" w:space="0" w:color="auto"/>
              <w:left w:val="single" w:sz="4" w:space="0" w:color="auto"/>
              <w:bottom w:val="single" w:sz="4" w:space="0" w:color="auto"/>
              <w:right w:val="single" w:sz="4" w:space="0" w:color="auto"/>
            </w:tcBorders>
          </w:tcPr>
          <w:p w14:paraId="3E055356" w14:textId="77777777" w:rsidR="000D312E" w:rsidRPr="006506CD" w:rsidRDefault="000D312E" w:rsidP="009B2851">
            <w:pPr>
              <w:pStyle w:val="TAL"/>
              <w:keepNext w:val="0"/>
              <w:keepLines w:val="0"/>
              <w:widowControl w:val="0"/>
              <w:ind w:left="227"/>
              <w:rPr>
                <w:rFonts w:cs="Arial"/>
              </w:rPr>
            </w:pPr>
            <w:r w:rsidRPr="006506CD">
              <w:rPr>
                <w:rFonts w:cs="Arial"/>
                <w:lang w:eastAsia="ja-JP"/>
              </w:rPr>
              <w:t>&gt;&gt;Logging duration</w:t>
            </w:r>
          </w:p>
        </w:tc>
        <w:tc>
          <w:tcPr>
            <w:tcW w:w="1134" w:type="dxa"/>
            <w:tcBorders>
              <w:top w:val="single" w:sz="4" w:space="0" w:color="auto"/>
              <w:left w:val="single" w:sz="4" w:space="0" w:color="auto"/>
              <w:bottom w:val="single" w:sz="4" w:space="0" w:color="auto"/>
              <w:right w:val="single" w:sz="4" w:space="0" w:color="auto"/>
            </w:tcBorders>
          </w:tcPr>
          <w:p w14:paraId="6D5ADE4F" w14:textId="77777777" w:rsidR="000D312E" w:rsidRPr="006506CD" w:rsidRDefault="000D312E" w:rsidP="009B2851">
            <w:pPr>
              <w:pStyle w:val="TAL"/>
              <w:keepNext w:val="0"/>
              <w:keepLines w:val="0"/>
              <w:widowControl w:val="0"/>
              <w:rPr>
                <w:rFonts w:cs="Arial"/>
              </w:rPr>
            </w:pPr>
            <w:r w:rsidRPr="006506CD">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0F7542"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361248DB" w14:textId="77777777" w:rsidR="000D312E" w:rsidRPr="006506CD" w:rsidRDefault="000D312E" w:rsidP="009B2851">
            <w:pPr>
              <w:pStyle w:val="TAL"/>
              <w:keepNext w:val="0"/>
              <w:keepLines w:val="0"/>
              <w:widowControl w:val="0"/>
              <w:rPr>
                <w:rFonts w:cs="Arial"/>
              </w:rPr>
            </w:pPr>
            <w:r w:rsidRPr="006506CD">
              <w:rPr>
                <w:rFonts w:cs="Arial"/>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tcPr>
          <w:p w14:paraId="7681D844" w14:textId="77777777" w:rsidR="000D312E" w:rsidRPr="006506CD" w:rsidRDefault="000D312E" w:rsidP="009B2851">
            <w:pPr>
              <w:pStyle w:val="TAL"/>
              <w:keepNext w:val="0"/>
              <w:keepLines w:val="0"/>
              <w:widowControl w:val="0"/>
              <w:rPr>
                <w:rFonts w:cs="Arial"/>
                <w:lang w:eastAsia="zh-CN"/>
              </w:rPr>
            </w:pPr>
            <w:r w:rsidRPr="009B242B">
              <w:rPr>
                <w:rFonts w:cs="Arial"/>
                <w:lang w:eastAsia="zh-CN"/>
              </w:rPr>
              <w:t xml:space="preserve">Corresponds to information provided in the </w:t>
            </w:r>
            <w:proofErr w:type="spellStart"/>
            <w:r w:rsidRPr="00457D0F">
              <w:rPr>
                <w:rFonts w:cs="Arial"/>
                <w:i/>
                <w:iCs/>
                <w:lang w:eastAsia="zh-CN"/>
              </w:rPr>
              <w:t>LoggingDuration</w:t>
            </w:r>
            <w:proofErr w:type="spellEnd"/>
            <w:r w:rsidRPr="009B242B">
              <w:rPr>
                <w:rFonts w:cs="Arial"/>
                <w:lang w:eastAsia="zh-CN"/>
              </w:rPr>
              <w:t xml:space="preserve"> IE as</w:t>
            </w:r>
            <w:r w:rsidRPr="006506CD">
              <w:rPr>
                <w:rFonts w:cs="Arial"/>
                <w:lang w:eastAsia="zh-CN"/>
              </w:rPr>
              <w:t xml:space="preserve"> defined in TS 38.331 [10]. Unit: [minute].</w:t>
            </w:r>
          </w:p>
        </w:tc>
        <w:tc>
          <w:tcPr>
            <w:tcW w:w="1134" w:type="dxa"/>
            <w:tcBorders>
              <w:top w:val="single" w:sz="4" w:space="0" w:color="auto"/>
              <w:left w:val="single" w:sz="4" w:space="0" w:color="auto"/>
              <w:bottom w:val="single" w:sz="4" w:space="0" w:color="auto"/>
              <w:right w:val="single" w:sz="4" w:space="0" w:color="auto"/>
            </w:tcBorders>
          </w:tcPr>
          <w:p w14:paraId="6E529951" w14:textId="77777777" w:rsidR="000D312E" w:rsidRPr="009B242B"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1D0B8ED" w14:textId="77777777" w:rsidR="000D312E" w:rsidRPr="009B242B" w:rsidRDefault="000D312E" w:rsidP="009B2851">
            <w:pPr>
              <w:pStyle w:val="TAC"/>
              <w:rPr>
                <w:rFonts w:cs="Arial"/>
                <w:lang w:eastAsia="zh-CN"/>
              </w:rPr>
            </w:pPr>
          </w:p>
        </w:tc>
      </w:tr>
      <w:tr w:rsidR="000D312E" w:rsidRPr="00567372" w14:paraId="5D439811" w14:textId="77777777" w:rsidTr="009B2851">
        <w:tc>
          <w:tcPr>
            <w:tcW w:w="2155" w:type="dxa"/>
            <w:tcBorders>
              <w:top w:val="single" w:sz="4" w:space="0" w:color="auto"/>
              <w:left w:val="single" w:sz="4" w:space="0" w:color="auto"/>
              <w:bottom w:val="single" w:sz="4" w:space="0" w:color="auto"/>
              <w:right w:val="single" w:sz="4" w:space="0" w:color="auto"/>
            </w:tcBorders>
          </w:tcPr>
          <w:p w14:paraId="693FE7CA"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fr-FR"/>
              </w:rPr>
              <w:t xml:space="preserve">&gt;&gt;CHOICE </w:t>
            </w:r>
            <w:r w:rsidRPr="009354E2">
              <w:rPr>
                <w:rFonts w:cs="Arial"/>
                <w:i/>
                <w:lang w:eastAsia="fr-FR"/>
              </w:rPr>
              <w:t>Report Type</w:t>
            </w:r>
          </w:p>
        </w:tc>
        <w:tc>
          <w:tcPr>
            <w:tcW w:w="1134" w:type="dxa"/>
            <w:tcBorders>
              <w:top w:val="single" w:sz="4" w:space="0" w:color="auto"/>
              <w:left w:val="single" w:sz="4" w:space="0" w:color="auto"/>
              <w:bottom w:val="single" w:sz="4" w:space="0" w:color="auto"/>
              <w:right w:val="single" w:sz="4" w:space="0" w:color="auto"/>
            </w:tcBorders>
          </w:tcPr>
          <w:p w14:paraId="53AC2964"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BCC895"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B67BB24"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5834B10"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8E38FBD"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D0E00DB" w14:textId="77777777" w:rsidR="000D312E" w:rsidRPr="006506CD" w:rsidRDefault="000D312E" w:rsidP="009B2851">
            <w:pPr>
              <w:pStyle w:val="TAC"/>
              <w:rPr>
                <w:rFonts w:cs="Arial"/>
                <w:lang w:eastAsia="zh-CN"/>
              </w:rPr>
            </w:pPr>
          </w:p>
        </w:tc>
      </w:tr>
      <w:tr w:rsidR="000D312E" w:rsidRPr="00567372" w14:paraId="1335EEE8" w14:textId="77777777" w:rsidTr="009B2851">
        <w:tc>
          <w:tcPr>
            <w:tcW w:w="2155" w:type="dxa"/>
            <w:tcBorders>
              <w:top w:val="single" w:sz="4" w:space="0" w:color="auto"/>
              <w:left w:val="single" w:sz="4" w:space="0" w:color="auto"/>
              <w:bottom w:val="single" w:sz="4" w:space="0" w:color="auto"/>
              <w:right w:val="single" w:sz="4" w:space="0" w:color="auto"/>
            </w:tcBorders>
          </w:tcPr>
          <w:p w14:paraId="052D9B19" w14:textId="77777777" w:rsidR="000D312E" w:rsidRPr="006506CD" w:rsidRDefault="000D312E" w:rsidP="009B2851">
            <w:pPr>
              <w:pStyle w:val="TAL"/>
              <w:keepNext w:val="0"/>
              <w:keepLines w:val="0"/>
              <w:widowControl w:val="0"/>
              <w:ind w:left="340"/>
              <w:rPr>
                <w:rFonts w:cs="Arial"/>
                <w:lang w:eastAsia="ja-JP"/>
              </w:rPr>
            </w:pPr>
            <w:r w:rsidRPr="006506CD">
              <w:rPr>
                <w:rFonts w:cs="Arial"/>
                <w:lang w:eastAsia="ja-JP"/>
              </w:rPr>
              <w:t>&gt;&gt;&gt;</w:t>
            </w:r>
            <w:r w:rsidRPr="009354E2">
              <w:rPr>
                <w:rFonts w:cs="Arial"/>
                <w:i/>
                <w:lang w:eastAsia="ja-JP"/>
              </w:rPr>
              <w:t>Periodical</w:t>
            </w:r>
          </w:p>
        </w:tc>
        <w:tc>
          <w:tcPr>
            <w:tcW w:w="1134" w:type="dxa"/>
            <w:tcBorders>
              <w:top w:val="single" w:sz="4" w:space="0" w:color="auto"/>
              <w:left w:val="single" w:sz="4" w:space="0" w:color="auto"/>
              <w:bottom w:val="single" w:sz="4" w:space="0" w:color="auto"/>
              <w:right w:val="single" w:sz="4" w:space="0" w:color="auto"/>
            </w:tcBorders>
          </w:tcPr>
          <w:p w14:paraId="41A3B62B"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0907047"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03039C6"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55251C92"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BC5FD5D" w14:textId="77777777" w:rsidR="000D312E" w:rsidRPr="006506CD" w:rsidRDefault="000D312E" w:rsidP="009B2851">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45957F00" w14:textId="77777777" w:rsidR="000D312E" w:rsidRPr="006506CD" w:rsidRDefault="000D312E" w:rsidP="009B2851">
            <w:pPr>
              <w:pStyle w:val="TAC"/>
              <w:rPr>
                <w:rFonts w:cs="Arial"/>
                <w:lang w:eastAsia="zh-CN"/>
              </w:rPr>
            </w:pPr>
          </w:p>
        </w:tc>
      </w:tr>
      <w:tr w:rsidR="000D312E" w:rsidRPr="00567372" w14:paraId="5D22382F" w14:textId="77777777" w:rsidTr="009B2851">
        <w:tc>
          <w:tcPr>
            <w:tcW w:w="2155" w:type="dxa"/>
            <w:tcBorders>
              <w:top w:val="single" w:sz="4" w:space="0" w:color="auto"/>
              <w:left w:val="single" w:sz="4" w:space="0" w:color="auto"/>
              <w:bottom w:val="single" w:sz="4" w:space="0" w:color="auto"/>
              <w:right w:val="single" w:sz="4" w:space="0" w:color="auto"/>
            </w:tcBorders>
          </w:tcPr>
          <w:p w14:paraId="171AEDD6" w14:textId="77777777" w:rsidR="000D312E" w:rsidRPr="006506CD" w:rsidRDefault="000D312E" w:rsidP="009B2851">
            <w:pPr>
              <w:pStyle w:val="TAL"/>
              <w:keepNext w:val="0"/>
              <w:keepLines w:val="0"/>
              <w:widowControl w:val="0"/>
              <w:ind w:left="340"/>
              <w:rPr>
                <w:rFonts w:cs="Arial"/>
                <w:lang w:eastAsia="ja-JP"/>
              </w:rPr>
            </w:pPr>
            <w:r w:rsidRPr="006506CD">
              <w:rPr>
                <w:rFonts w:cs="Arial"/>
                <w:szCs w:val="18"/>
              </w:rPr>
              <w:t>&gt;&gt;&gt;</w:t>
            </w:r>
            <w:r w:rsidRPr="009354E2">
              <w:rPr>
                <w:rFonts w:cs="Arial"/>
                <w:i/>
                <w:iCs/>
                <w:szCs w:val="18"/>
              </w:rPr>
              <w:t>Event Triggered</w:t>
            </w:r>
          </w:p>
        </w:tc>
        <w:tc>
          <w:tcPr>
            <w:tcW w:w="1134" w:type="dxa"/>
            <w:tcBorders>
              <w:top w:val="single" w:sz="4" w:space="0" w:color="auto"/>
              <w:left w:val="single" w:sz="4" w:space="0" w:color="auto"/>
              <w:bottom w:val="single" w:sz="4" w:space="0" w:color="auto"/>
              <w:right w:val="single" w:sz="4" w:space="0" w:color="auto"/>
            </w:tcBorders>
          </w:tcPr>
          <w:p w14:paraId="7F22DD04"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785DE15"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5A5C0BD"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22E00F45"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B6802B" w14:textId="77777777" w:rsidR="000D312E" w:rsidRPr="006506CD" w:rsidRDefault="000D312E" w:rsidP="009B2851">
            <w:pPr>
              <w:pStyle w:val="TAC"/>
              <w:rPr>
                <w:rFonts w:cs="Arial"/>
                <w:lang w:eastAsia="zh-CN"/>
              </w:rPr>
            </w:pPr>
          </w:p>
        </w:tc>
        <w:tc>
          <w:tcPr>
            <w:tcW w:w="1275" w:type="dxa"/>
            <w:tcBorders>
              <w:top w:val="single" w:sz="4" w:space="0" w:color="auto"/>
              <w:left w:val="single" w:sz="4" w:space="0" w:color="auto"/>
              <w:bottom w:val="single" w:sz="4" w:space="0" w:color="auto"/>
              <w:right w:val="single" w:sz="4" w:space="0" w:color="auto"/>
            </w:tcBorders>
          </w:tcPr>
          <w:p w14:paraId="5C5FAAA4" w14:textId="77777777" w:rsidR="000D312E" w:rsidRPr="006506CD" w:rsidRDefault="000D312E" w:rsidP="009B2851">
            <w:pPr>
              <w:pStyle w:val="TAC"/>
              <w:rPr>
                <w:rFonts w:cs="Arial"/>
                <w:lang w:eastAsia="zh-CN"/>
              </w:rPr>
            </w:pPr>
          </w:p>
        </w:tc>
      </w:tr>
      <w:tr w:rsidR="000D312E" w:rsidRPr="00567372" w14:paraId="6C34E510" w14:textId="77777777" w:rsidTr="009B2851">
        <w:tc>
          <w:tcPr>
            <w:tcW w:w="2155" w:type="dxa"/>
            <w:tcBorders>
              <w:top w:val="single" w:sz="4" w:space="0" w:color="auto"/>
              <w:left w:val="single" w:sz="4" w:space="0" w:color="auto"/>
              <w:bottom w:val="single" w:sz="4" w:space="0" w:color="auto"/>
              <w:right w:val="single" w:sz="4" w:space="0" w:color="auto"/>
            </w:tcBorders>
          </w:tcPr>
          <w:p w14:paraId="04D23E6A" w14:textId="77777777" w:rsidR="000D312E" w:rsidRPr="006506CD" w:rsidRDefault="000D312E" w:rsidP="009B2851">
            <w:pPr>
              <w:pStyle w:val="TAL"/>
              <w:keepNext w:val="0"/>
              <w:keepLines w:val="0"/>
              <w:widowControl w:val="0"/>
              <w:ind w:left="454"/>
              <w:rPr>
                <w:rFonts w:cs="Arial"/>
                <w:lang w:eastAsia="ja-JP"/>
              </w:rPr>
            </w:pPr>
            <w:r w:rsidRPr="006506CD">
              <w:rPr>
                <w:rFonts w:cs="Arial"/>
                <w:szCs w:val="18"/>
                <w:lang w:eastAsia="ja-JP"/>
              </w:rPr>
              <w:t xml:space="preserve">&gt;&gt;&gt;&gt;Logged </w:t>
            </w:r>
            <w:r w:rsidRPr="006506CD">
              <w:rPr>
                <w:rFonts w:cs="Arial"/>
                <w:szCs w:val="18"/>
                <w:lang w:eastAsia="ja-JP"/>
              </w:rPr>
              <w:lastRenderedPageBreak/>
              <w:t>Event Trigger Config</w:t>
            </w:r>
          </w:p>
        </w:tc>
        <w:tc>
          <w:tcPr>
            <w:tcW w:w="1134" w:type="dxa"/>
            <w:tcBorders>
              <w:top w:val="single" w:sz="4" w:space="0" w:color="auto"/>
              <w:left w:val="single" w:sz="4" w:space="0" w:color="auto"/>
              <w:bottom w:val="single" w:sz="4" w:space="0" w:color="auto"/>
              <w:right w:val="single" w:sz="4" w:space="0" w:color="auto"/>
            </w:tcBorders>
          </w:tcPr>
          <w:p w14:paraId="10B12C19" w14:textId="77777777" w:rsidR="000D312E" w:rsidRPr="006506CD" w:rsidRDefault="000D312E" w:rsidP="009B2851">
            <w:pPr>
              <w:pStyle w:val="TAL"/>
              <w:keepNext w:val="0"/>
              <w:keepLines w:val="0"/>
              <w:widowControl w:val="0"/>
              <w:rPr>
                <w:rFonts w:cs="Arial"/>
                <w:lang w:eastAsia="zh-CN"/>
              </w:rPr>
            </w:pPr>
            <w:r w:rsidRPr="006506CD">
              <w:rPr>
                <w:rFonts w:cs="Arial"/>
                <w:szCs w:val="18"/>
                <w:lang w:eastAsia="zh-CN"/>
              </w:rPr>
              <w:lastRenderedPageBreak/>
              <w:t>M</w:t>
            </w:r>
          </w:p>
        </w:tc>
        <w:tc>
          <w:tcPr>
            <w:tcW w:w="1134" w:type="dxa"/>
            <w:tcBorders>
              <w:top w:val="single" w:sz="4" w:space="0" w:color="auto"/>
              <w:left w:val="single" w:sz="4" w:space="0" w:color="auto"/>
              <w:bottom w:val="single" w:sz="4" w:space="0" w:color="auto"/>
              <w:right w:val="single" w:sz="4" w:space="0" w:color="auto"/>
            </w:tcBorders>
          </w:tcPr>
          <w:p w14:paraId="77F56869"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CB3803A" w14:textId="77777777" w:rsidR="000D312E" w:rsidRPr="006506CD" w:rsidRDefault="000D312E" w:rsidP="009B2851">
            <w:pPr>
              <w:pStyle w:val="TAL"/>
              <w:keepNext w:val="0"/>
              <w:keepLines w:val="0"/>
              <w:widowControl w:val="0"/>
              <w:rPr>
                <w:rFonts w:cs="Arial"/>
                <w:lang w:eastAsia="zh-CN"/>
              </w:rPr>
            </w:pPr>
            <w:bookmarkStart w:id="175" w:name="_Hlk44494315"/>
            <w:r w:rsidRPr="006506CD">
              <w:t>9.2.3.</w:t>
            </w:r>
            <w:bookmarkEnd w:id="175"/>
            <w:r>
              <w:t>137</w:t>
            </w:r>
          </w:p>
        </w:tc>
        <w:tc>
          <w:tcPr>
            <w:tcW w:w="1701" w:type="dxa"/>
            <w:tcBorders>
              <w:top w:val="single" w:sz="4" w:space="0" w:color="auto"/>
              <w:left w:val="single" w:sz="4" w:space="0" w:color="auto"/>
              <w:bottom w:val="single" w:sz="4" w:space="0" w:color="auto"/>
              <w:right w:val="single" w:sz="4" w:space="0" w:color="auto"/>
            </w:tcBorders>
          </w:tcPr>
          <w:p w14:paraId="2D4B031E"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C36BC4"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310A1E30" w14:textId="77777777" w:rsidR="000D312E" w:rsidRPr="006506CD" w:rsidRDefault="000D312E" w:rsidP="009B2851">
            <w:pPr>
              <w:pStyle w:val="TAC"/>
              <w:rPr>
                <w:rFonts w:cs="Arial"/>
                <w:lang w:eastAsia="zh-CN"/>
              </w:rPr>
            </w:pPr>
          </w:p>
        </w:tc>
      </w:tr>
      <w:tr w:rsidR="000D312E" w:rsidRPr="00567372" w14:paraId="1987D930" w14:textId="77777777" w:rsidTr="009B2851">
        <w:tc>
          <w:tcPr>
            <w:tcW w:w="2155" w:type="dxa"/>
            <w:tcBorders>
              <w:top w:val="single" w:sz="4" w:space="0" w:color="auto"/>
              <w:left w:val="single" w:sz="4" w:space="0" w:color="auto"/>
              <w:bottom w:val="single" w:sz="4" w:space="0" w:color="auto"/>
              <w:right w:val="single" w:sz="4" w:space="0" w:color="auto"/>
            </w:tcBorders>
          </w:tcPr>
          <w:p w14:paraId="4444778C"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zh-CN"/>
              </w:rPr>
              <w:t>&gt;&gt;Bluetooth Measurement Configuration</w:t>
            </w:r>
          </w:p>
        </w:tc>
        <w:tc>
          <w:tcPr>
            <w:tcW w:w="1134" w:type="dxa"/>
            <w:tcBorders>
              <w:top w:val="single" w:sz="4" w:space="0" w:color="auto"/>
              <w:left w:val="single" w:sz="4" w:space="0" w:color="auto"/>
              <w:bottom w:val="single" w:sz="4" w:space="0" w:color="auto"/>
              <w:right w:val="single" w:sz="4" w:space="0" w:color="auto"/>
            </w:tcBorders>
          </w:tcPr>
          <w:p w14:paraId="11AAFC85"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A638CE"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6EDE2368"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134</w:t>
            </w:r>
          </w:p>
        </w:tc>
        <w:tc>
          <w:tcPr>
            <w:tcW w:w="1701" w:type="dxa"/>
            <w:tcBorders>
              <w:top w:val="single" w:sz="4" w:space="0" w:color="auto"/>
              <w:left w:val="single" w:sz="4" w:space="0" w:color="auto"/>
              <w:bottom w:val="single" w:sz="4" w:space="0" w:color="auto"/>
              <w:right w:val="single" w:sz="4" w:space="0" w:color="auto"/>
            </w:tcBorders>
          </w:tcPr>
          <w:p w14:paraId="5B012E30"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755C65F"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0A809AD" w14:textId="77777777" w:rsidR="000D312E" w:rsidRPr="006506CD" w:rsidRDefault="000D312E" w:rsidP="009B2851">
            <w:pPr>
              <w:pStyle w:val="TAC"/>
              <w:rPr>
                <w:rFonts w:cs="Arial"/>
                <w:lang w:eastAsia="zh-CN"/>
              </w:rPr>
            </w:pPr>
          </w:p>
        </w:tc>
      </w:tr>
      <w:tr w:rsidR="000D312E" w:rsidRPr="00567372" w14:paraId="02147A53" w14:textId="77777777" w:rsidTr="009B2851">
        <w:tc>
          <w:tcPr>
            <w:tcW w:w="2155" w:type="dxa"/>
            <w:tcBorders>
              <w:top w:val="single" w:sz="4" w:space="0" w:color="auto"/>
              <w:left w:val="single" w:sz="4" w:space="0" w:color="auto"/>
              <w:bottom w:val="single" w:sz="4" w:space="0" w:color="auto"/>
              <w:right w:val="single" w:sz="4" w:space="0" w:color="auto"/>
            </w:tcBorders>
          </w:tcPr>
          <w:p w14:paraId="0BA3C7C7" w14:textId="77777777" w:rsidR="000D312E" w:rsidRPr="006506CD" w:rsidRDefault="000D312E" w:rsidP="009B2851">
            <w:pPr>
              <w:pStyle w:val="TAL"/>
              <w:keepNext w:val="0"/>
              <w:keepLines w:val="0"/>
              <w:widowControl w:val="0"/>
              <w:ind w:left="227"/>
              <w:rPr>
                <w:rFonts w:cs="Arial"/>
                <w:lang w:eastAsia="ja-JP"/>
              </w:rPr>
            </w:pPr>
            <w:r w:rsidRPr="006506CD">
              <w:rPr>
                <w:rFonts w:cs="Arial"/>
                <w:lang w:eastAsia="zh-CN"/>
              </w:rPr>
              <w:t>&gt;&gt;WLAN Measurement Configuration</w:t>
            </w:r>
          </w:p>
        </w:tc>
        <w:tc>
          <w:tcPr>
            <w:tcW w:w="1134" w:type="dxa"/>
            <w:tcBorders>
              <w:top w:val="single" w:sz="4" w:space="0" w:color="auto"/>
              <w:left w:val="single" w:sz="4" w:space="0" w:color="auto"/>
              <w:bottom w:val="single" w:sz="4" w:space="0" w:color="auto"/>
              <w:right w:val="single" w:sz="4" w:space="0" w:color="auto"/>
            </w:tcBorders>
          </w:tcPr>
          <w:p w14:paraId="2533DFC2"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BCD5F"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FA2A2AF"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135</w:t>
            </w:r>
          </w:p>
        </w:tc>
        <w:tc>
          <w:tcPr>
            <w:tcW w:w="1701" w:type="dxa"/>
            <w:tcBorders>
              <w:top w:val="single" w:sz="4" w:space="0" w:color="auto"/>
              <w:left w:val="single" w:sz="4" w:space="0" w:color="auto"/>
              <w:bottom w:val="single" w:sz="4" w:space="0" w:color="auto"/>
              <w:right w:val="single" w:sz="4" w:space="0" w:color="auto"/>
            </w:tcBorders>
          </w:tcPr>
          <w:p w14:paraId="6D47E000"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9694453"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566F2CBF" w14:textId="77777777" w:rsidR="000D312E" w:rsidRPr="006506CD" w:rsidRDefault="000D312E" w:rsidP="009B2851">
            <w:pPr>
              <w:pStyle w:val="TAC"/>
              <w:rPr>
                <w:rFonts w:cs="Arial"/>
                <w:lang w:eastAsia="zh-CN"/>
              </w:rPr>
            </w:pPr>
          </w:p>
        </w:tc>
      </w:tr>
      <w:tr w:rsidR="000D312E" w:rsidRPr="00567372" w14:paraId="18EB8BCD" w14:textId="77777777" w:rsidTr="009B2851">
        <w:tc>
          <w:tcPr>
            <w:tcW w:w="2155" w:type="dxa"/>
            <w:tcBorders>
              <w:top w:val="single" w:sz="4" w:space="0" w:color="auto"/>
              <w:left w:val="single" w:sz="4" w:space="0" w:color="auto"/>
              <w:bottom w:val="single" w:sz="4" w:space="0" w:color="auto"/>
              <w:right w:val="single" w:sz="4" w:space="0" w:color="auto"/>
            </w:tcBorders>
          </w:tcPr>
          <w:p w14:paraId="66A57AF2" w14:textId="77777777" w:rsidR="000D312E" w:rsidRPr="006506CD" w:rsidRDefault="000D312E" w:rsidP="009B2851">
            <w:pPr>
              <w:pStyle w:val="TAL"/>
              <w:keepNext w:val="0"/>
              <w:keepLines w:val="0"/>
              <w:widowControl w:val="0"/>
              <w:ind w:left="227"/>
              <w:rPr>
                <w:rFonts w:cs="Arial"/>
                <w:lang w:eastAsia="zh-CN"/>
              </w:rPr>
            </w:pPr>
            <w:r w:rsidRPr="006506CD">
              <w:rPr>
                <w:rFonts w:cs="Arial"/>
                <w:lang w:eastAsia="ja-JP"/>
              </w:rPr>
              <w:t>&gt;&gt;Sensor Measurement Configuration</w:t>
            </w:r>
          </w:p>
        </w:tc>
        <w:tc>
          <w:tcPr>
            <w:tcW w:w="1134" w:type="dxa"/>
            <w:tcBorders>
              <w:top w:val="single" w:sz="4" w:space="0" w:color="auto"/>
              <w:left w:val="single" w:sz="4" w:space="0" w:color="auto"/>
              <w:bottom w:val="single" w:sz="4" w:space="0" w:color="auto"/>
              <w:right w:val="single" w:sz="4" w:space="0" w:color="auto"/>
            </w:tcBorders>
          </w:tcPr>
          <w:p w14:paraId="756A89FA" w14:textId="77777777" w:rsidR="000D312E" w:rsidRPr="006506CD" w:rsidRDefault="000D312E" w:rsidP="009B2851">
            <w:pPr>
              <w:pStyle w:val="TAL"/>
              <w:keepNext w:val="0"/>
              <w:keepLines w:val="0"/>
              <w:widowControl w:val="0"/>
              <w:rPr>
                <w:rFonts w:cs="Arial"/>
                <w:lang w:eastAsia="zh-CN"/>
              </w:rPr>
            </w:pPr>
            <w:r w:rsidRPr="006506CD">
              <w:rPr>
                <w:rFonts w:cs="Arial"/>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33C3A87"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89E0684"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316CB5A5"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2813D8E"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2323366C" w14:textId="77777777" w:rsidR="000D312E" w:rsidRPr="006506CD" w:rsidRDefault="000D312E" w:rsidP="009B2851">
            <w:pPr>
              <w:pStyle w:val="TAC"/>
              <w:rPr>
                <w:rFonts w:cs="Arial"/>
                <w:lang w:eastAsia="zh-CN"/>
              </w:rPr>
            </w:pPr>
          </w:p>
        </w:tc>
      </w:tr>
      <w:tr w:rsidR="000D312E" w:rsidRPr="00567372" w14:paraId="2DBE00D7" w14:textId="77777777" w:rsidTr="009B2851">
        <w:tc>
          <w:tcPr>
            <w:tcW w:w="2155" w:type="dxa"/>
            <w:tcBorders>
              <w:top w:val="single" w:sz="4" w:space="0" w:color="auto"/>
              <w:left w:val="single" w:sz="4" w:space="0" w:color="auto"/>
              <w:bottom w:val="single" w:sz="4" w:space="0" w:color="auto"/>
              <w:right w:val="single" w:sz="4" w:space="0" w:color="auto"/>
            </w:tcBorders>
          </w:tcPr>
          <w:p w14:paraId="1F5F04A7" w14:textId="77777777" w:rsidR="000D312E" w:rsidRPr="006506CD" w:rsidRDefault="000D312E" w:rsidP="009B2851">
            <w:pPr>
              <w:pStyle w:val="TAL"/>
              <w:keepNext w:val="0"/>
              <w:keepLines w:val="0"/>
              <w:widowControl w:val="0"/>
              <w:ind w:left="227"/>
              <w:rPr>
                <w:rFonts w:cs="Arial"/>
                <w:lang w:eastAsia="ja-JP"/>
              </w:rPr>
            </w:pPr>
            <w:r w:rsidRPr="006506CD">
              <w:t>&gt;&gt;Area Scope of Neighbour Cells</w:t>
            </w:r>
          </w:p>
        </w:tc>
        <w:tc>
          <w:tcPr>
            <w:tcW w:w="1134" w:type="dxa"/>
            <w:tcBorders>
              <w:top w:val="single" w:sz="4" w:space="0" w:color="auto"/>
              <w:left w:val="single" w:sz="4" w:space="0" w:color="auto"/>
              <w:bottom w:val="single" w:sz="4" w:space="0" w:color="auto"/>
              <w:right w:val="single" w:sz="4" w:space="0" w:color="auto"/>
            </w:tcBorders>
          </w:tcPr>
          <w:p w14:paraId="1B423198" w14:textId="77777777" w:rsidR="000D312E" w:rsidRPr="006506CD" w:rsidRDefault="000D312E" w:rsidP="009B2851">
            <w:pPr>
              <w:pStyle w:val="TAL"/>
              <w:keepNext w:val="0"/>
              <w:keepLines w:val="0"/>
              <w:widowControl w:val="0"/>
              <w:rPr>
                <w:rFonts w:cs="Arial"/>
                <w:lang w:eastAsia="ja-JP"/>
              </w:rPr>
            </w:pPr>
            <w:r w:rsidRPr="006506CD">
              <w:t>O</w:t>
            </w:r>
          </w:p>
        </w:tc>
        <w:tc>
          <w:tcPr>
            <w:tcW w:w="1134" w:type="dxa"/>
            <w:tcBorders>
              <w:top w:val="single" w:sz="4" w:space="0" w:color="auto"/>
              <w:left w:val="single" w:sz="4" w:space="0" w:color="auto"/>
              <w:bottom w:val="single" w:sz="4" w:space="0" w:color="auto"/>
              <w:right w:val="single" w:sz="4" w:space="0" w:color="auto"/>
            </w:tcBorders>
          </w:tcPr>
          <w:p w14:paraId="55754D2A"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101E1FE6" w14:textId="77777777" w:rsidR="000D312E" w:rsidRPr="006506CD" w:rsidRDefault="000D312E" w:rsidP="009B2851">
            <w:pPr>
              <w:pStyle w:val="TAL"/>
              <w:keepNext w:val="0"/>
              <w:keepLines w:val="0"/>
              <w:widowControl w:val="0"/>
              <w:rPr>
                <w:rFonts w:cs="Arial"/>
                <w:lang w:eastAsia="zh-CN"/>
              </w:rPr>
            </w:pPr>
            <w:r w:rsidRPr="006506CD">
              <w:t>9.</w:t>
            </w:r>
            <w:r>
              <w:t>2.3.140</w:t>
            </w:r>
          </w:p>
        </w:tc>
        <w:tc>
          <w:tcPr>
            <w:tcW w:w="1701" w:type="dxa"/>
            <w:tcBorders>
              <w:top w:val="single" w:sz="4" w:space="0" w:color="auto"/>
              <w:left w:val="single" w:sz="4" w:space="0" w:color="auto"/>
              <w:bottom w:val="single" w:sz="4" w:space="0" w:color="auto"/>
              <w:right w:val="single" w:sz="4" w:space="0" w:color="auto"/>
            </w:tcBorders>
          </w:tcPr>
          <w:p w14:paraId="6EBA73A6"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1F390E2"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809DF07" w14:textId="77777777" w:rsidR="000D312E" w:rsidRPr="006506CD" w:rsidRDefault="000D312E" w:rsidP="009B2851">
            <w:pPr>
              <w:pStyle w:val="TAC"/>
              <w:rPr>
                <w:rFonts w:cs="Arial"/>
                <w:lang w:eastAsia="zh-CN"/>
              </w:rPr>
            </w:pPr>
          </w:p>
        </w:tc>
      </w:tr>
      <w:tr w:rsidR="000D312E" w:rsidRPr="00567372" w14:paraId="66066286" w14:textId="77777777" w:rsidTr="009B2851">
        <w:tc>
          <w:tcPr>
            <w:tcW w:w="2155" w:type="dxa"/>
            <w:tcBorders>
              <w:top w:val="single" w:sz="4" w:space="0" w:color="auto"/>
              <w:left w:val="single" w:sz="4" w:space="0" w:color="auto"/>
              <w:bottom w:val="single" w:sz="4" w:space="0" w:color="auto"/>
              <w:right w:val="single" w:sz="4" w:space="0" w:color="auto"/>
            </w:tcBorders>
          </w:tcPr>
          <w:p w14:paraId="6D32F4DF" w14:textId="77777777" w:rsidR="000D312E" w:rsidRPr="006506CD" w:rsidRDefault="000D312E" w:rsidP="009B2851">
            <w:pPr>
              <w:pStyle w:val="TAL"/>
              <w:keepNext w:val="0"/>
              <w:keepLines w:val="0"/>
              <w:widowControl w:val="0"/>
              <w:ind w:left="227"/>
            </w:pPr>
            <w:r w:rsidRPr="0004715B">
              <w:t xml:space="preserve">&gt;&gt;Early Measurement </w:t>
            </w:r>
          </w:p>
        </w:tc>
        <w:tc>
          <w:tcPr>
            <w:tcW w:w="1134" w:type="dxa"/>
            <w:tcBorders>
              <w:top w:val="single" w:sz="4" w:space="0" w:color="auto"/>
              <w:left w:val="single" w:sz="4" w:space="0" w:color="auto"/>
              <w:bottom w:val="single" w:sz="4" w:space="0" w:color="auto"/>
              <w:right w:val="single" w:sz="4" w:space="0" w:color="auto"/>
            </w:tcBorders>
          </w:tcPr>
          <w:p w14:paraId="56E8F4C3" w14:textId="77777777" w:rsidR="000D312E" w:rsidRPr="006506CD" w:rsidRDefault="000D312E" w:rsidP="009B2851">
            <w:pPr>
              <w:pStyle w:val="TAL"/>
              <w:keepNext w:val="0"/>
              <w:keepLines w:val="0"/>
              <w:widowControl w:val="0"/>
            </w:pPr>
            <w:r w:rsidRPr="0004715B">
              <w:t>O</w:t>
            </w:r>
          </w:p>
        </w:tc>
        <w:tc>
          <w:tcPr>
            <w:tcW w:w="1134" w:type="dxa"/>
            <w:tcBorders>
              <w:top w:val="single" w:sz="4" w:space="0" w:color="auto"/>
              <w:left w:val="single" w:sz="4" w:space="0" w:color="auto"/>
              <w:bottom w:val="single" w:sz="4" w:space="0" w:color="auto"/>
              <w:right w:val="single" w:sz="4" w:space="0" w:color="auto"/>
            </w:tcBorders>
          </w:tcPr>
          <w:p w14:paraId="4202D074"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0103D666" w14:textId="77777777" w:rsidR="000D312E" w:rsidRPr="0004715B" w:rsidRDefault="000D312E" w:rsidP="009B2851">
            <w:pPr>
              <w:pStyle w:val="TAL"/>
            </w:pPr>
            <w:r w:rsidRPr="0004715B">
              <w:t>ENUMERATED</w:t>
            </w:r>
          </w:p>
          <w:p w14:paraId="0B44BBE2" w14:textId="77777777" w:rsidR="000D312E" w:rsidRPr="006506CD" w:rsidRDefault="000D312E" w:rsidP="009B2851">
            <w:pPr>
              <w:pStyle w:val="TAL"/>
              <w:keepNext w:val="0"/>
              <w:keepLines w:val="0"/>
              <w:widowControl w:val="0"/>
            </w:pPr>
            <w:r w:rsidRPr="0004715B">
              <w:t>(</w:t>
            </w:r>
            <w:proofErr w:type="gramStart"/>
            <w:r w:rsidRPr="0004715B">
              <w:t>true</w:t>
            </w:r>
            <w:proofErr w:type="gramEnd"/>
            <w:r w:rsidRPr="0004715B">
              <w:t>, ...)</w:t>
            </w:r>
          </w:p>
        </w:tc>
        <w:tc>
          <w:tcPr>
            <w:tcW w:w="1701" w:type="dxa"/>
            <w:tcBorders>
              <w:top w:val="single" w:sz="4" w:space="0" w:color="auto"/>
              <w:left w:val="single" w:sz="4" w:space="0" w:color="auto"/>
              <w:bottom w:val="single" w:sz="4" w:space="0" w:color="auto"/>
              <w:right w:val="single" w:sz="4" w:space="0" w:color="auto"/>
            </w:tcBorders>
          </w:tcPr>
          <w:p w14:paraId="66E882C0" w14:textId="77777777" w:rsidR="000D312E" w:rsidRPr="006506CD" w:rsidRDefault="000D312E" w:rsidP="009B2851">
            <w:pPr>
              <w:pStyle w:val="TAL"/>
              <w:keepNext w:val="0"/>
              <w:keepLines w:val="0"/>
              <w:widowControl w:val="0"/>
              <w:rPr>
                <w:rFonts w:cs="Arial"/>
                <w:lang w:eastAsia="zh-CN"/>
              </w:rPr>
            </w:pPr>
            <w:r w:rsidRPr="0004715B">
              <w:rPr>
                <w:rFonts w:cs="Arial"/>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tcPr>
          <w:p w14:paraId="00ECE731" w14:textId="77777777" w:rsidR="000D312E" w:rsidRPr="0004715B"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1B6E0018" w14:textId="77777777" w:rsidR="000D312E" w:rsidRPr="0004715B" w:rsidRDefault="000D312E" w:rsidP="009B2851">
            <w:pPr>
              <w:pStyle w:val="TAC"/>
              <w:rPr>
                <w:rFonts w:cs="Arial"/>
                <w:lang w:eastAsia="zh-CN"/>
              </w:rPr>
            </w:pPr>
          </w:p>
        </w:tc>
      </w:tr>
      <w:tr w:rsidR="000D312E" w:rsidRPr="00567372" w14:paraId="2FAFEC5D" w14:textId="77777777" w:rsidTr="009B2851">
        <w:tc>
          <w:tcPr>
            <w:tcW w:w="2155" w:type="dxa"/>
            <w:tcBorders>
              <w:top w:val="single" w:sz="4" w:space="0" w:color="auto"/>
              <w:left w:val="single" w:sz="4" w:space="0" w:color="auto"/>
              <w:bottom w:val="single" w:sz="4" w:space="0" w:color="auto"/>
              <w:right w:val="single" w:sz="4" w:space="0" w:color="auto"/>
            </w:tcBorders>
          </w:tcPr>
          <w:p w14:paraId="1DFE90CD" w14:textId="77777777" w:rsidR="000D312E" w:rsidRPr="006506CD" w:rsidRDefault="000D312E" w:rsidP="009B2851">
            <w:pPr>
              <w:pStyle w:val="TAL"/>
              <w:keepNext w:val="0"/>
              <w:keepLines w:val="0"/>
              <w:widowControl w:val="0"/>
              <w:rPr>
                <w:rFonts w:cs="Arial"/>
                <w:lang w:eastAsia="ja-JP"/>
              </w:rPr>
            </w:pPr>
            <w:r w:rsidRPr="006506CD">
              <w:rPr>
                <w:rFonts w:cs="Arial"/>
                <w:lang w:eastAsia="ja-JP"/>
              </w:rPr>
              <w:t>Signalling based MDT PLMN List</w:t>
            </w:r>
          </w:p>
        </w:tc>
        <w:tc>
          <w:tcPr>
            <w:tcW w:w="1134" w:type="dxa"/>
            <w:tcBorders>
              <w:top w:val="single" w:sz="4" w:space="0" w:color="auto"/>
              <w:left w:val="single" w:sz="4" w:space="0" w:color="auto"/>
              <w:bottom w:val="single" w:sz="4" w:space="0" w:color="auto"/>
              <w:right w:val="single" w:sz="4" w:space="0" w:color="auto"/>
            </w:tcBorders>
          </w:tcPr>
          <w:p w14:paraId="4A05C9A9"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163348"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7DBA37A8"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MDT PLMN List</w:t>
            </w:r>
          </w:p>
          <w:p w14:paraId="6BF61473" w14:textId="77777777" w:rsidR="000D312E" w:rsidRPr="006506CD" w:rsidRDefault="000D312E" w:rsidP="009B2851">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1701" w:type="dxa"/>
            <w:tcBorders>
              <w:top w:val="single" w:sz="4" w:space="0" w:color="auto"/>
              <w:left w:val="single" w:sz="4" w:space="0" w:color="auto"/>
              <w:bottom w:val="single" w:sz="4" w:space="0" w:color="auto"/>
              <w:right w:val="single" w:sz="4" w:space="0" w:color="auto"/>
            </w:tcBorders>
          </w:tcPr>
          <w:p w14:paraId="5A7B79AF"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DF81CCB" w14:textId="77777777" w:rsidR="000D312E" w:rsidRPr="006506CD" w:rsidRDefault="000D312E" w:rsidP="009B2851">
            <w:pPr>
              <w:pStyle w:val="TAC"/>
              <w:rPr>
                <w:rFonts w:cs="Arial"/>
                <w:lang w:eastAsia="zh-CN"/>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42757901" w14:textId="77777777" w:rsidR="000D312E" w:rsidRPr="006506CD" w:rsidRDefault="000D312E" w:rsidP="009B2851">
            <w:pPr>
              <w:pStyle w:val="TAC"/>
              <w:rPr>
                <w:rFonts w:cs="Arial"/>
                <w:lang w:eastAsia="zh-CN"/>
              </w:rPr>
            </w:pPr>
          </w:p>
        </w:tc>
      </w:tr>
      <w:tr w:rsidR="000D312E" w:rsidRPr="00567372" w14:paraId="32D9EDFC" w14:textId="77777777" w:rsidTr="009B2851">
        <w:tc>
          <w:tcPr>
            <w:tcW w:w="2155" w:type="dxa"/>
            <w:tcBorders>
              <w:top w:val="single" w:sz="4" w:space="0" w:color="auto"/>
              <w:left w:val="single" w:sz="4" w:space="0" w:color="auto"/>
              <w:bottom w:val="single" w:sz="4" w:space="0" w:color="auto"/>
              <w:right w:val="single" w:sz="4" w:space="0" w:color="auto"/>
            </w:tcBorders>
          </w:tcPr>
          <w:p w14:paraId="0B0B6CD4" w14:textId="77777777" w:rsidR="000D312E" w:rsidRPr="006506CD" w:rsidRDefault="000D312E" w:rsidP="009B2851">
            <w:pPr>
              <w:pStyle w:val="TAL"/>
              <w:keepNext w:val="0"/>
              <w:keepLines w:val="0"/>
              <w:widowControl w:val="0"/>
              <w:rPr>
                <w:rFonts w:cs="Arial"/>
                <w:lang w:eastAsia="ja-JP"/>
              </w:rPr>
            </w:pPr>
            <w:r w:rsidRPr="006E11FC">
              <w:rPr>
                <w:b/>
                <w:bCs/>
                <w:lang w:eastAsia="ja-JP"/>
              </w:rPr>
              <w:t>PNI-NPN Area Scope of MDT</w:t>
            </w:r>
          </w:p>
        </w:tc>
        <w:tc>
          <w:tcPr>
            <w:tcW w:w="1134" w:type="dxa"/>
            <w:tcBorders>
              <w:top w:val="single" w:sz="4" w:space="0" w:color="auto"/>
              <w:left w:val="single" w:sz="4" w:space="0" w:color="auto"/>
              <w:bottom w:val="single" w:sz="4" w:space="0" w:color="auto"/>
              <w:right w:val="single" w:sz="4" w:space="0" w:color="auto"/>
            </w:tcBorders>
          </w:tcPr>
          <w:p w14:paraId="505AA79A"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0DCADB1" w14:textId="77777777" w:rsidR="000D312E" w:rsidRPr="006506CD" w:rsidRDefault="000D312E" w:rsidP="009B2851">
            <w:pPr>
              <w:pStyle w:val="TAL"/>
              <w:keepNext w:val="0"/>
              <w:keepLines w:val="0"/>
              <w:widowControl w:val="0"/>
              <w:rPr>
                <w:rFonts w:cs="Arial"/>
                <w:i/>
                <w:lang w:eastAsia="zh-CN"/>
              </w:rPr>
            </w:pPr>
            <w:r w:rsidRPr="0096519C">
              <w:rPr>
                <w:i/>
                <w:iCs/>
                <w:lang w:val="en-US" w:eastAsia="zh-CN"/>
              </w:rPr>
              <w:t>0..1</w:t>
            </w:r>
          </w:p>
        </w:tc>
        <w:tc>
          <w:tcPr>
            <w:tcW w:w="1560" w:type="dxa"/>
            <w:tcBorders>
              <w:top w:val="single" w:sz="4" w:space="0" w:color="auto"/>
              <w:left w:val="single" w:sz="4" w:space="0" w:color="auto"/>
              <w:bottom w:val="single" w:sz="4" w:space="0" w:color="auto"/>
              <w:right w:val="single" w:sz="4" w:space="0" w:color="auto"/>
            </w:tcBorders>
          </w:tcPr>
          <w:p w14:paraId="6D00249B" w14:textId="77777777" w:rsidR="000D312E" w:rsidRPr="006506CD" w:rsidRDefault="000D312E" w:rsidP="009B2851">
            <w:pPr>
              <w:pStyle w:val="TAL"/>
              <w:keepNext w:val="0"/>
              <w:keepLines w:val="0"/>
              <w:widowControl w:val="0"/>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39894F30"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3AFA819" w14:textId="77777777" w:rsidR="000D312E" w:rsidRPr="006506CD" w:rsidRDefault="000D312E" w:rsidP="009B2851">
            <w:pPr>
              <w:pStyle w:val="TAC"/>
              <w:rPr>
                <w:rFonts w:cs="Arial"/>
                <w:lang w:eastAsia="zh-CN"/>
              </w:rPr>
            </w:pPr>
            <w:r>
              <w:rPr>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4D0A1BE" w14:textId="77777777" w:rsidR="000D312E" w:rsidRPr="006506CD" w:rsidRDefault="000D312E" w:rsidP="009B2851">
            <w:pPr>
              <w:pStyle w:val="TAC"/>
              <w:rPr>
                <w:rFonts w:cs="Arial"/>
                <w:lang w:eastAsia="zh-CN"/>
              </w:rPr>
            </w:pPr>
            <w:r>
              <w:rPr>
                <w:lang w:eastAsia="zh-CN"/>
              </w:rPr>
              <w:t>Ignore</w:t>
            </w:r>
          </w:p>
        </w:tc>
      </w:tr>
      <w:tr w:rsidR="000D312E" w:rsidRPr="00567372" w14:paraId="4185141F" w14:textId="77777777" w:rsidTr="009B2851">
        <w:tc>
          <w:tcPr>
            <w:tcW w:w="2155" w:type="dxa"/>
            <w:tcBorders>
              <w:top w:val="single" w:sz="4" w:space="0" w:color="auto"/>
              <w:left w:val="single" w:sz="4" w:space="0" w:color="auto"/>
              <w:bottom w:val="single" w:sz="4" w:space="0" w:color="auto"/>
              <w:right w:val="single" w:sz="4" w:space="0" w:color="auto"/>
            </w:tcBorders>
          </w:tcPr>
          <w:p w14:paraId="6D8BAEF7" w14:textId="77777777" w:rsidR="000D312E" w:rsidRDefault="000D312E" w:rsidP="009B2851">
            <w:pPr>
              <w:pStyle w:val="TAL"/>
              <w:keepNext w:val="0"/>
              <w:keepLines w:val="0"/>
              <w:widowControl w:val="0"/>
              <w:ind w:left="113"/>
              <w:rPr>
                <w:lang w:eastAsia="ja-JP"/>
              </w:rPr>
            </w:pPr>
            <w:r>
              <w:rPr>
                <w:lang w:val="en-US" w:eastAsia="ja-JP"/>
              </w:rPr>
              <w:t>&gt;CAG List for MDT</w:t>
            </w:r>
          </w:p>
        </w:tc>
        <w:tc>
          <w:tcPr>
            <w:tcW w:w="1134" w:type="dxa"/>
            <w:tcBorders>
              <w:top w:val="single" w:sz="4" w:space="0" w:color="auto"/>
              <w:left w:val="single" w:sz="4" w:space="0" w:color="auto"/>
              <w:bottom w:val="single" w:sz="4" w:space="0" w:color="auto"/>
              <w:right w:val="single" w:sz="4" w:space="0" w:color="auto"/>
            </w:tcBorders>
          </w:tcPr>
          <w:p w14:paraId="22C43271" w14:textId="77777777" w:rsidR="000D312E" w:rsidRDefault="000D312E" w:rsidP="009B2851">
            <w:pPr>
              <w:pStyle w:val="TAL"/>
              <w:keepNext w:val="0"/>
              <w:keepLines w:val="0"/>
              <w:widowControl w:val="0"/>
              <w:rPr>
                <w:lang w:val="en-US"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CFE481" w14:textId="77777777" w:rsidR="000D312E" w:rsidRPr="006506CD" w:rsidRDefault="000D312E" w:rsidP="009B2851">
            <w:pPr>
              <w:pStyle w:val="TAL"/>
              <w:keepNext w:val="0"/>
              <w:keepLines w:val="0"/>
              <w:widowControl w:val="0"/>
              <w:rPr>
                <w:rFonts w:cs="Arial"/>
                <w:i/>
                <w:lang w:eastAsia="zh-CN"/>
              </w:rPr>
            </w:pPr>
          </w:p>
        </w:tc>
        <w:tc>
          <w:tcPr>
            <w:tcW w:w="1560" w:type="dxa"/>
            <w:tcBorders>
              <w:top w:val="single" w:sz="4" w:space="0" w:color="auto"/>
              <w:left w:val="single" w:sz="4" w:space="0" w:color="auto"/>
              <w:bottom w:val="single" w:sz="4" w:space="0" w:color="auto"/>
              <w:right w:val="single" w:sz="4" w:space="0" w:color="auto"/>
            </w:tcBorders>
          </w:tcPr>
          <w:p w14:paraId="517DFF54" w14:textId="77777777" w:rsidR="000D312E" w:rsidRDefault="000D312E" w:rsidP="009B2851">
            <w:pPr>
              <w:pStyle w:val="TAL"/>
              <w:keepNext w:val="0"/>
              <w:keepLines w:val="0"/>
              <w:widowControl w:val="0"/>
              <w:rPr>
                <w:lang w:val="en-US" w:eastAsia="zh-CN"/>
              </w:rPr>
            </w:pPr>
            <w:r>
              <w:rPr>
                <w:lang w:eastAsia="zh-CN"/>
              </w:rPr>
              <w:t>9.2.3.191</w:t>
            </w:r>
          </w:p>
        </w:tc>
        <w:tc>
          <w:tcPr>
            <w:tcW w:w="1701" w:type="dxa"/>
            <w:tcBorders>
              <w:top w:val="single" w:sz="4" w:space="0" w:color="auto"/>
              <w:left w:val="single" w:sz="4" w:space="0" w:color="auto"/>
              <w:bottom w:val="single" w:sz="4" w:space="0" w:color="auto"/>
              <w:right w:val="single" w:sz="4" w:space="0" w:color="auto"/>
            </w:tcBorders>
          </w:tcPr>
          <w:p w14:paraId="69B92AE1" w14:textId="77777777" w:rsidR="000D312E" w:rsidRPr="006506CD" w:rsidRDefault="000D312E" w:rsidP="009B2851">
            <w:pPr>
              <w:pStyle w:val="TAL"/>
              <w:keepNext w:val="0"/>
              <w:keepLines w:val="0"/>
              <w:widowControl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FAEF31E" w14:textId="77777777" w:rsidR="000D312E" w:rsidRDefault="000D312E" w:rsidP="009B2851">
            <w:pPr>
              <w:pStyle w:val="TAC"/>
              <w:rPr>
                <w:lang w:eastAsia="ja-JP"/>
              </w:rPr>
            </w:pPr>
            <w:r>
              <w:rPr>
                <w:lang w:eastAsia="ja-JP"/>
              </w:rPr>
              <w:t>–</w:t>
            </w:r>
          </w:p>
        </w:tc>
        <w:tc>
          <w:tcPr>
            <w:tcW w:w="1275" w:type="dxa"/>
            <w:tcBorders>
              <w:top w:val="single" w:sz="4" w:space="0" w:color="auto"/>
              <w:left w:val="single" w:sz="4" w:space="0" w:color="auto"/>
              <w:bottom w:val="single" w:sz="4" w:space="0" w:color="auto"/>
              <w:right w:val="single" w:sz="4" w:space="0" w:color="auto"/>
            </w:tcBorders>
          </w:tcPr>
          <w:p w14:paraId="75B1CFFD" w14:textId="77777777" w:rsidR="000D312E" w:rsidRDefault="000D312E" w:rsidP="009B2851">
            <w:pPr>
              <w:pStyle w:val="TAC"/>
              <w:rPr>
                <w:lang w:eastAsia="zh-CN"/>
              </w:rPr>
            </w:pPr>
          </w:p>
        </w:tc>
      </w:tr>
    </w:tbl>
    <w:p w14:paraId="2961C2CD" w14:textId="77777777" w:rsidR="000D312E" w:rsidRPr="00567372" w:rsidRDefault="000D312E" w:rsidP="000D312E">
      <w:pPr>
        <w:widowControl w:val="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312E" w:rsidRPr="00567372" w14:paraId="7EBF1A4B" w14:textId="77777777" w:rsidTr="009B2851">
        <w:trPr>
          <w:tblHeader/>
        </w:trPr>
        <w:tc>
          <w:tcPr>
            <w:tcW w:w="3686" w:type="dxa"/>
          </w:tcPr>
          <w:p w14:paraId="267B0EA3" w14:textId="77777777" w:rsidR="000D312E" w:rsidRPr="00567372" w:rsidRDefault="000D312E" w:rsidP="009B2851">
            <w:pPr>
              <w:pStyle w:val="TAH"/>
              <w:keepNext w:val="0"/>
              <w:keepLines w:val="0"/>
              <w:widowControl w:val="0"/>
              <w:rPr>
                <w:rFonts w:cs="Arial"/>
                <w:lang w:eastAsia="ja-JP"/>
              </w:rPr>
            </w:pPr>
            <w:r w:rsidRPr="00567372">
              <w:rPr>
                <w:rFonts w:cs="Arial"/>
                <w:lang w:eastAsia="ja-JP"/>
              </w:rPr>
              <w:t>Range bound</w:t>
            </w:r>
          </w:p>
        </w:tc>
        <w:tc>
          <w:tcPr>
            <w:tcW w:w="5670" w:type="dxa"/>
          </w:tcPr>
          <w:p w14:paraId="59ED46B9" w14:textId="77777777" w:rsidR="000D312E" w:rsidRPr="00567372" w:rsidRDefault="000D312E" w:rsidP="009B2851">
            <w:pPr>
              <w:pStyle w:val="TAH"/>
              <w:keepNext w:val="0"/>
              <w:keepLines w:val="0"/>
              <w:widowControl w:val="0"/>
              <w:rPr>
                <w:rFonts w:cs="Arial"/>
                <w:lang w:eastAsia="ja-JP"/>
              </w:rPr>
            </w:pPr>
            <w:r w:rsidRPr="00567372">
              <w:rPr>
                <w:rFonts w:cs="Arial"/>
                <w:lang w:eastAsia="ja-JP"/>
              </w:rPr>
              <w:t>Explanation</w:t>
            </w:r>
          </w:p>
        </w:tc>
      </w:tr>
      <w:tr w:rsidR="000D312E" w:rsidRPr="00567372" w14:paraId="4D161509" w14:textId="77777777" w:rsidTr="009B2851">
        <w:tc>
          <w:tcPr>
            <w:tcW w:w="3686" w:type="dxa"/>
          </w:tcPr>
          <w:p w14:paraId="0460AF74" w14:textId="77777777" w:rsidR="000D312E" w:rsidRPr="00567372" w:rsidRDefault="000D312E" w:rsidP="009B2851">
            <w:pPr>
              <w:pStyle w:val="TAL"/>
              <w:keepNext w:val="0"/>
              <w:keepLines w:val="0"/>
              <w:widowControl w:val="0"/>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0C37A087"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0D312E" w:rsidRPr="00567372" w14:paraId="6581ADD6" w14:textId="77777777" w:rsidTr="009B2851">
        <w:tc>
          <w:tcPr>
            <w:tcW w:w="3686" w:type="dxa"/>
          </w:tcPr>
          <w:p w14:paraId="6331EABC" w14:textId="77777777" w:rsidR="000D312E" w:rsidRPr="00567372" w:rsidRDefault="000D312E" w:rsidP="009B2851">
            <w:pPr>
              <w:pStyle w:val="TAL"/>
              <w:keepNext w:val="0"/>
              <w:keepLines w:val="0"/>
              <w:widowControl w:val="0"/>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0D0720CA"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0D312E" w:rsidRPr="00567372" w14:paraId="79ECD0AB" w14:textId="77777777" w:rsidTr="009B2851">
        <w:tc>
          <w:tcPr>
            <w:tcW w:w="3686" w:type="dxa"/>
          </w:tcPr>
          <w:p w14:paraId="3AF6DD62" w14:textId="77777777" w:rsidR="000D312E" w:rsidRPr="00567372" w:rsidRDefault="000D312E" w:rsidP="009B2851">
            <w:pPr>
              <w:pStyle w:val="TAL"/>
              <w:keepNext w:val="0"/>
              <w:keepLines w:val="0"/>
              <w:widowControl w:val="0"/>
              <w:rPr>
                <w:rFonts w:cs="Arial"/>
                <w:lang w:eastAsia="ja-JP"/>
              </w:rPr>
            </w:pPr>
            <w:proofErr w:type="spellStart"/>
            <w:r>
              <w:rPr>
                <w:rFonts w:eastAsia="MS Mincho" w:cs="Arial"/>
                <w:szCs w:val="18"/>
                <w:lang w:eastAsia="ja-JP"/>
              </w:rPr>
              <w:t>m</w:t>
            </w:r>
            <w:r>
              <w:rPr>
                <w:rFonts w:cs="Arial"/>
                <w:szCs w:val="18"/>
                <w:lang w:eastAsia="ja-JP"/>
              </w:rPr>
              <w:t>axnoof</w:t>
            </w:r>
            <w:r>
              <w:rPr>
                <w:rFonts w:cs="Arial"/>
                <w:szCs w:val="18"/>
                <w:lang w:eastAsia="zh-CN"/>
              </w:rPr>
              <w:t>MDT</w:t>
            </w:r>
            <w:r>
              <w:rPr>
                <w:rFonts w:cs="Arial"/>
                <w:szCs w:val="18"/>
                <w:lang w:eastAsia="ja-JP"/>
              </w:rPr>
              <w:t>SNPNs</w:t>
            </w:r>
            <w:proofErr w:type="spellEnd"/>
          </w:p>
        </w:tc>
        <w:tc>
          <w:tcPr>
            <w:tcW w:w="5670" w:type="dxa"/>
          </w:tcPr>
          <w:p w14:paraId="2B97CEFF" w14:textId="77777777" w:rsidR="000D312E" w:rsidRPr="00567372" w:rsidRDefault="000D312E" w:rsidP="009B2851">
            <w:pPr>
              <w:pStyle w:val="TAL"/>
              <w:keepNext w:val="0"/>
              <w:keepLines w:val="0"/>
              <w:widowControl w:val="0"/>
              <w:rPr>
                <w:rFonts w:cs="Arial"/>
                <w:lang w:eastAsia="ja-JP"/>
              </w:rPr>
            </w:pPr>
            <w:r>
              <w:rPr>
                <w:rFonts w:cs="Arial"/>
                <w:szCs w:val="18"/>
                <w:lang w:eastAsia="ja-JP"/>
              </w:rPr>
              <w:t>Maximum no. of SNPNs in the MDT SNPN list. Value is 16.</w:t>
            </w:r>
          </w:p>
        </w:tc>
      </w:tr>
    </w:tbl>
    <w:p w14:paraId="0D0E2DA1" w14:textId="77777777" w:rsidR="000D312E" w:rsidRPr="00567372" w:rsidRDefault="000D312E" w:rsidP="000D312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0D312E" w:rsidRPr="00567372" w14:paraId="5D2927F6" w14:textId="77777777" w:rsidTr="009B2851">
        <w:trPr>
          <w:tblHeader/>
        </w:trPr>
        <w:tc>
          <w:tcPr>
            <w:tcW w:w="3240" w:type="dxa"/>
            <w:tcBorders>
              <w:top w:val="single" w:sz="4" w:space="0" w:color="auto"/>
              <w:left w:val="single" w:sz="4" w:space="0" w:color="auto"/>
              <w:bottom w:val="single" w:sz="4" w:space="0" w:color="auto"/>
              <w:right w:val="single" w:sz="4" w:space="0" w:color="auto"/>
            </w:tcBorders>
          </w:tcPr>
          <w:p w14:paraId="73F9368D" w14:textId="77777777" w:rsidR="000D312E" w:rsidRPr="00567372" w:rsidRDefault="000D312E" w:rsidP="009B2851">
            <w:pPr>
              <w:pStyle w:val="TAH"/>
              <w:keepNext w:val="0"/>
              <w:keepLines w:val="0"/>
              <w:widowControl w:val="0"/>
              <w:rPr>
                <w:rFonts w:cs="Arial"/>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3AAEC0D9" w14:textId="77777777" w:rsidR="000D312E" w:rsidRPr="00567372" w:rsidRDefault="000D312E" w:rsidP="009B2851">
            <w:pPr>
              <w:pStyle w:val="TAH"/>
              <w:keepNext w:val="0"/>
              <w:keepLines w:val="0"/>
              <w:widowControl w:val="0"/>
              <w:rPr>
                <w:rFonts w:cs="Arial"/>
              </w:rPr>
            </w:pPr>
            <w:r w:rsidRPr="00567372">
              <w:rPr>
                <w:rFonts w:cs="Arial"/>
                <w:lang w:eastAsia="ja-JP"/>
              </w:rPr>
              <w:t>Explanation</w:t>
            </w:r>
          </w:p>
        </w:tc>
      </w:tr>
      <w:tr w:rsidR="000D312E" w:rsidRPr="00567372" w14:paraId="38AC0E1A" w14:textId="77777777" w:rsidTr="009B2851">
        <w:tc>
          <w:tcPr>
            <w:tcW w:w="3240" w:type="dxa"/>
            <w:tcBorders>
              <w:top w:val="single" w:sz="4" w:space="0" w:color="auto"/>
              <w:left w:val="single" w:sz="4" w:space="0" w:color="auto"/>
              <w:bottom w:val="single" w:sz="4" w:space="0" w:color="auto"/>
              <w:right w:val="single" w:sz="4" w:space="0" w:color="auto"/>
            </w:tcBorders>
          </w:tcPr>
          <w:p w14:paraId="0EEEEE20" w14:textId="77777777" w:rsidR="000D312E" w:rsidRPr="00B60494" w:rsidRDefault="000D312E" w:rsidP="009B2851">
            <w:pPr>
              <w:pStyle w:val="TAL"/>
              <w:keepNext w:val="0"/>
              <w:keepLines w:val="0"/>
              <w:widowControl w:val="0"/>
              <w:rPr>
                <w:rFonts w:cs="Arial"/>
              </w:rPr>
            </w:pPr>
            <w:r w:rsidRPr="00B60494">
              <w:rPr>
                <w:rFonts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7F31E85C" w14:textId="77777777" w:rsidR="000D312E" w:rsidRPr="00567372" w:rsidRDefault="000D312E" w:rsidP="009B2851">
            <w:pPr>
              <w:pStyle w:val="TAL"/>
              <w:keepNext w:val="0"/>
              <w:keepLines w:val="0"/>
              <w:widowControl w:val="0"/>
              <w:rPr>
                <w:rFonts w:cs="Arial"/>
              </w:rPr>
            </w:pPr>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p>
        </w:tc>
      </w:tr>
      <w:tr w:rsidR="000D312E" w:rsidRPr="00567372" w14:paraId="4B2BDA32" w14:textId="77777777" w:rsidTr="009B2851">
        <w:tc>
          <w:tcPr>
            <w:tcW w:w="3240" w:type="dxa"/>
            <w:tcBorders>
              <w:top w:val="single" w:sz="4" w:space="0" w:color="auto"/>
              <w:left w:val="single" w:sz="4" w:space="0" w:color="auto"/>
              <w:bottom w:val="single" w:sz="4" w:space="0" w:color="auto"/>
              <w:right w:val="single" w:sz="4" w:space="0" w:color="auto"/>
            </w:tcBorders>
          </w:tcPr>
          <w:p w14:paraId="3BA5DEE0" w14:textId="77777777" w:rsidR="000D312E" w:rsidRPr="00B60494" w:rsidRDefault="000D312E" w:rsidP="009B2851">
            <w:pPr>
              <w:pStyle w:val="TAL"/>
              <w:keepNext w:val="0"/>
              <w:keepLines w:val="0"/>
              <w:widowControl w:val="0"/>
              <w:rPr>
                <w:rFonts w:cs="Arial"/>
                <w:lang w:eastAsia="ja-JP"/>
              </w:rPr>
            </w:pPr>
            <w:r w:rsidRPr="00B60494">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656412A3"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0D312E" w:rsidRPr="00567372" w14:paraId="124379B0" w14:textId="77777777" w:rsidTr="009B2851">
        <w:tc>
          <w:tcPr>
            <w:tcW w:w="3240" w:type="dxa"/>
            <w:tcBorders>
              <w:top w:val="single" w:sz="4" w:space="0" w:color="auto"/>
              <w:left w:val="single" w:sz="4" w:space="0" w:color="auto"/>
              <w:bottom w:val="single" w:sz="4" w:space="0" w:color="auto"/>
              <w:right w:val="single" w:sz="4" w:space="0" w:color="auto"/>
            </w:tcBorders>
          </w:tcPr>
          <w:p w14:paraId="6C5E87FA" w14:textId="77777777" w:rsidR="000D312E" w:rsidRPr="00B60494" w:rsidRDefault="000D312E" w:rsidP="009B2851">
            <w:pPr>
              <w:pStyle w:val="TAL"/>
              <w:keepNext w:val="0"/>
              <w:keepLines w:val="0"/>
              <w:widowControl w:val="0"/>
              <w:rPr>
                <w:rFonts w:cs="Arial"/>
                <w:lang w:eastAsia="ja-JP"/>
              </w:rPr>
            </w:pPr>
            <w:r w:rsidRPr="00B60494">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01937D88"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0D312E" w:rsidRPr="00567372" w14:paraId="0E24F1D9" w14:textId="77777777" w:rsidTr="009B2851">
        <w:tc>
          <w:tcPr>
            <w:tcW w:w="3240" w:type="dxa"/>
            <w:tcBorders>
              <w:top w:val="single" w:sz="4" w:space="0" w:color="auto"/>
              <w:left w:val="single" w:sz="4" w:space="0" w:color="auto"/>
              <w:bottom w:val="single" w:sz="4" w:space="0" w:color="auto"/>
              <w:right w:val="single" w:sz="4" w:space="0" w:color="auto"/>
            </w:tcBorders>
          </w:tcPr>
          <w:p w14:paraId="41A02004" w14:textId="77777777" w:rsidR="000D312E" w:rsidRPr="00B60494" w:rsidRDefault="000D312E" w:rsidP="009B2851">
            <w:pPr>
              <w:pStyle w:val="TAL"/>
              <w:keepNext w:val="0"/>
              <w:keepLines w:val="0"/>
              <w:widowControl w:val="0"/>
              <w:rPr>
                <w:rFonts w:cs="Arial"/>
                <w:lang w:eastAsia="ja-JP"/>
              </w:rPr>
            </w:pPr>
            <w:r w:rsidRPr="00B60494">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36F91EF2"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p>
        </w:tc>
      </w:tr>
      <w:tr w:rsidR="000D312E" w:rsidRPr="00567372" w14:paraId="17A935E9" w14:textId="77777777" w:rsidTr="009B2851">
        <w:tc>
          <w:tcPr>
            <w:tcW w:w="3240" w:type="dxa"/>
            <w:tcBorders>
              <w:top w:val="single" w:sz="4" w:space="0" w:color="auto"/>
              <w:left w:val="single" w:sz="4" w:space="0" w:color="auto"/>
              <w:bottom w:val="single" w:sz="4" w:space="0" w:color="auto"/>
              <w:right w:val="single" w:sz="4" w:space="0" w:color="auto"/>
            </w:tcBorders>
          </w:tcPr>
          <w:p w14:paraId="3A5ED3B2" w14:textId="77777777" w:rsidR="000D312E" w:rsidRPr="00B60494" w:rsidRDefault="000D312E" w:rsidP="009B2851">
            <w:pPr>
              <w:pStyle w:val="TAL"/>
              <w:keepNext w:val="0"/>
              <w:keepLines w:val="0"/>
              <w:widowControl w:val="0"/>
              <w:rPr>
                <w:rFonts w:cs="Arial"/>
                <w:lang w:eastAsia="ja-JP"/>
              </w:rPr>
            </w:pPr>
            <w:r w:rsidRPr="00B60494">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62EC208A" w14:textId="77777777" w:rsidR="000D312E" w:rsidRPr="00567372" w:rsidRDefault="000D312E" w:rsidP="009B2851">
            <w:pPr>
              <w:pStyle w:val="TAL"/>
              <w:keepNext w:val="0"/>
              <w:keepLines w:val="0"/>
              <w:widowControl w:val="0"/>
              <w:rPr>
                <w:rFonts w:cs="Arial"/>
                <w:lang w:eastAsia="ja-JP"/>
              </w:rPr>
            </w:pP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p>
        </w:tc>
      </w:tr>
    </w:tbl>
    <w:p w14:paraId="5185F513" w14:textId="77777777" w:rsidR="000D312E" w:rsidRPr="00567372" w:rsidRDefault="000D312E" w:rsidP="000D312E">
      <w:pPr>
        <w:widowControl w:val="0"/>
      </w:pPr>
    </w:p>
    <w:p w14:paraId="398D5AAC"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44F025DD" w14:textId="77777777" w:rsidR="000D312E" w:rsidRPr="009354E2" w:rsidRDefault="000D312E" w:rsidP="000D312E">
      <w:pPr>
        <w:pStyle w:val="Heading4"/>
        <w:keepNext w:val="0"/>
        <w:keepLines w:val="0"/>
        <w:widowControl w:val="0"/>
        <w:rPr>
          <w:noProof/>
          <w:lang w:eastAsia="ja-JP"/>
        </w:rPr>
      </w:pPr>
      <w:bookmarkStart w:id="176" w:name="_Hlk44449549"/>
      <w:bookmarkStart w:id="177" w:name="_Toc44497786"/>
      <w:bookmarkStart w:id="178" w:name="_Toc45108173"/>
      <w:bookmarkStart w:id="179" w:name="_Toc45901793"/>
      <w:bookmarkStart w:id="180" w:name="_Toc51850874"/>
      <w:bookmarkStart w:id="181" w:name="_Toc56693878"/>
      <w:bookmarkStart w:id="182" w:name="_Toc64447422"/>
      <w:bookmarkStart w:id="183" w:name="_Toc66286916"/>
      <w:bookmarkStart w:id="184" w:name="_Toc74151611"/>
      <w:bookmarkStart w:id="185" w:name="_Toc88654084"/>
      <w:bookmarkStart w:id="186" w:name="_Toc97904440"/>
      <w:bookmarkStart w:id="187" w:name="_Toc98868554"/>
      <w:bookmarkStart w:id="188" w:name="_Toc105174839"/>
      <w:bookmarkStart w:id="189" w:name="_Toc106109676"/>
      <w:bookmarkStart w:id="190" w:name="_Toc113825497"/>
      <w:bookmarkStart w:id="191" w:name="_Toc155960180"/>
      <w:r w:rsidRPr="009354E2">
        <w:rPr>
          <w:noProof/>
          <w:lang w:eastAsia="ja-JP"/>
        </w:rPr>
        <w:t>9.2.3.</w:t>
      </w:r>
      <w:bookmarkEnd w:id="176"/>
      <w:r>
        <w:rPr>
          <w:noProof/>
          <w:lang w:eastAsia="ja-JP"/>
        </w:rPr>
        <w:t>128</w:t>
      </w:r>
      <w:r w:rsidRPr="009354E2">
        <w:rPr>
          <w:noProof/>
          <w:lang w:eastAsia="ja-JP"/>
        </w:rPr>
        <w:tab/>
        <w:t>M1 Configuration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BE97051" w14:textId="77777777" w:rsidR="000D312E" w:rsidRPr="008C2671" w:rsidRDefault="000D312E" w:rsidP="000D312E">
      <w:pPr>
        <w:widowControl w:val="0"/>
      </w:pPr>
      <w:r w:rsidRPr="008C2671">
        <w:t>This IE defines the parameters for M1 measurement collection.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D312E" w:rsidRPr="008C2671" w14:paraId="2B7F0E25" w14:textId="77777777" w:rsidTr="009B2851">
        <w:trPr>
          <w:tblHeader/>
        </w:trPr>
        <w:tc>
          <w:tcPr>
            <w:tcW w:w="2160" w:type="dxa"/>
            <w:tcBorders>
              <w:top w:val="single" w:sz="4" w:space="0" w:color="auto"/>
              <w:left w:val="single" w:sz="4" w:space="0" w:color="auto"/>
              <w:bottom w:val="single" w:sz="4" w:space="0" w:color="auto"/>
              <w:right w:val="single" w:sz="4" w:space="0" w:color="auto"/>
            </w:tcBorders>
            <w:hideMark/>
          </w:tcPr>
          <w:p w14:paraId="5586B5E1" w14:textId="77777777" w:rsidR="000D312E" w:rsidRPr="006506CD" w:rsidRDefault="000D312E" w:rsidP="009B2851">
            <w:pPr>
              <w:pStyle w:val="TAH"/>
              <w:keepNext w:val="0"/>
              <w:keepLines w:val="0"/>
              <w:widowControl w:val="0"/>
              <w:rPr>
                <w:lang w:eastAsia="ja-JP"/>
              </w:rPr>
            </w:pPr>
            <w:r w:rsidRPr="006506C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FC6C81" w14:textId="77777777" w:rsidR="000D312E" w:rsidRPr="008C2671" w:rsidRDefault="000D312E" w:rsidP="009B2851">
            <w:pPr>
              <w:pStyle w:val="TAH"/>
              <w:keepNext w:val="0"/>
              <w:keepLines w:val="0"/>
              <w:widowControl w:val="0"/>
              <w:rPr>
                <w:lang w:eastAsia="ja-JP"/>
              </w:rPr>
            </w:pPr>
            <w:r w:rsidRPr="008C2671">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DDB5CB2" w14:textId="77777777" w:rsidR="000D312E" w:rsidRPr="008C2671" w:rsidRDefault="000D312E" w:rsidP="009B2851">
            <w:pPr>
              <w:pStyle w:val="TAH"/>
              <w:keepNext w:val="0"/>
              <w:keepLines w:val="0"/>
              <w:widowControl w:val="0"/>
              <w:rPr>
                <w:lang w:eastAsia="ja-JP"/>
              </w:rPr>
            </w:pPr>
            <w:r w:rsidRPr="008C2671">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37FC53F" w14:textId="77777777" w:rsidR="000D312E" w:rsidRPr="008C2671" w:rsidRDefault="000D312E" w:rsidP="009B2851">
            <w:pPr>
              <w:pStyle w:val="TAH"/>
              <w:keepNext w:val="0"/>
              <w:keepLines w:val="0"/>
              <w:widowControl w:val="0"/>
              <w:rPr>
                <w:lang w:eastAsia="ja-JP"/>
              </w:rPr>
            </w:pPr>
            <w:r w:rsidRPr="008C2671">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BEDEA6" w14:textId="77777777" w:rsidR="000D312E" w:rsidRPr="008C2671" w:rsidRDefault="000D312E" w:rsidP="009B2851">
            <w:pPr>
              <w:pStyle w:val="TAH"/>
              <w:keepNext w:val="0"/>
              <w:keepLines w:val="0"/>
              <w:widowControl w:val="0"/>
              <w:rPr>
                <w:lang w:eastAsia="ja-JP"/>
              </w:rPr>
            </w:pPr>
            <w:r w:rsidRPr="008C2671">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705B34" w14:textId="77777777" w:rsidR="000D312E" w:rsidRPr="008C2671" w:rsidRDefault="000D312E" w:rsidP="009B2851">
            <w:pPr>
              <w:pStyle w:val="TAH"/>
              <w:keepNext w:val="0"/>
              <w:keepLines w:val="0"/>
              <w:widowControl w:val="0"/>
              <w:rPr>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16785A5" w14:textId="77777777" w:rsidR="000D312E" w:rsidRPr="008C2671" w:rsidRDefault="000D312E" w:rsidP="009B2851">
            <w:pPr>
              <w:pStyle w:val="TAH"/>
              <w:keepNext w:val="0"/>
              <w:keepLines w:val="0"/>
              <w:widowControl w:val="0"/>
              <w:rPr>
                <w:lang w:eastAsia="ja-JP"/>
              </w:rPr>
            </w:pPr>
            <w:r>
              <w:rPr>
                <w:rFonts w:cs="Arial"/>
                <w:lang w:eastAsia="ja-JP"/>
              </w:rPr>
              <w:t>Assigned Criticality</w:t>
            </w:r>
          </w:p>
        </w:tc>
      </w:tr>
      <w:tr w:rsidR="000D312E" w:rsidRPr="008C2671" w14:paraId="163699C4"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444E628E" w14:textId="77777777" w:rsidR="000D312E" w:rsidRPr="006506CD" w:rsidRDefault="000D312E" w:rsidP="009B2851">
            <w:pPr>
              <w:pStyle w:val="TAL"/>
              <w:keepNext w:val="0"/>
              <w:keepLines w:val="0"/>
              <w:widowControl w:val="0"/>
              <w:rPr>
                <w:lang w:eastAsia="ja-JP"/>
              </w:rPr>
            </w:pPr>
            <w:r w:rsidRPr="006506CD">
              <w:rPr>
                <w:lang w:eastAsia="ja-JP"/>
              </w:rPr>
              <w:t>M1 Reporting Trigger</w:t>
            </w:r>
          </w:p>
        </w:tc>
        <w:tc>
          <w:tcPr>
            <w:tcW w:w="1080" w:type="dxa"/>
            <w:tcBorders>
              <w:top w:val="single" w:sz="4" w:space="0" w:color="auto"/>
              <w:left w:val="single" w:sz="4" w:space="0" w:color="auto"/>
              <w:bottom w:val="single" w:sz="4" w:space="0" w:color="auto"/>
              <w:right w:val="single" w:sz="4" w:space="0" w:color="auto"/>
            </w:tcBorders>
            <w:hideMark/>
          </w:tcPr>
          <w:p w14:paraId="0E27B582" w14:textId="77777777" w:rsidR="000D312E" w:rsidRPr="008C2671" w:rsidRDefault="000D312E" w:rsidP="009B2851">
            <w:pPr>
              <w:pStyle w:val="TAL"/>
              <w:keepNext w:val="0"/>
              <w:keepLines w:val="0"/>
              <w:widowControl w:val="0"/>
              <w:rPr>
                <w:lang w:eastAsia="zh-CN"/>
              </w:rPr>
            </w:pPr>
            <w:r w:rsidRPr="008C267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6B007D" w14:textId="77777777" w:rsidR="000D312E" w:rsidRPr="008C2671"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FE8118" w14:textId="77777777" w:rsidR="000D312E" w:rsidRPr="008C2671" w:rsidRDefault="000D312E" w:rsidP="009B2851">
            <w:pPr>
              <w:pStyle w:val="TAL"/>
              <w:keepNext w:val="0"/>
              <w:keepLines w:val="0"/>
              <w:widowControl w:val="0"/>
              <w:rPr>
                <w:lang w:eastAsia="ja-JP"/>
              </w:rPr>
            </w:pPr>
            <w:r w:rsidRPr="008C2671">
              <w:rPr>
                <w:lang w:eastAsia="zh-CN"/>
              </w:rPr>
              <w:t>ENUMERATED (periodic, A2event-triggered, A2event-triggered periodic, …)</w:t>
            </w:r>
          </w:p>
        </w:tc>
        <w:tc>
          <w:tcPr>
            <w:tcW w:w="1728" w:type="dxa"/>
            <w:tcBorders>
              <w:top w:val="single" w:sz="4" w:space="0" w:color="auto"/>
              <w:left w:val="single" w:sz="4" w:space="0" w:color="auto"/>
              <w:bottom w:val="single" w:sz="4" w:space="0" w:color="auto"/>
              <w:right w:val="single" w:sz="4" w:space="0" w:color="auto"/>
            </w:tcBorders>
          </w:tcPr>
          <w:p w14:paraId="39AB4CB6" w14:textId="77777777" w:rsidR="000D312E" w:rsidRPr="008C2671"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AAB788" w14:textId="77777777" w:rsidR="000D312E" w:rsidRPr="008C2671" w:rsidRDefault="000D312E" w:rsidP="009B2851">
            <w:pPr>
              <w:pStyle w:val="TAC"/>
              <w:keepNext w:val="0"/>
              <w:keepLines w:val="0"/>
              <w:widowControl w:val="0"/>
              <w:rPr>
                <w:lang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5F4FDF4E" w14:textId="77777777" w:rsidR="000D312E" w:rsidRPr="008C2671" w:rsidRDefault="000D312E" w:rsidP="009B2851">
            <w:pPr>
              <w:pStyle w:val="TAC"/>
              <w:keepNext w:val="0"/>
              <w:keepLines w:val="0"/>
              <w:widowControl w:val="0"/>
              <w:rPr>
                <w:lang w:eastAsia="ja-JP"/>
              </w:rPr>
            </w:pPr>
          </w:p>
        </w:tc>
      </w:tr>
      <w:tr w:rsidR="000D312E" w:rsidRPr="008C2671" w14:paraId="721353C2"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47B5B34B" w14:textId="77777777" w:rsidR="000D312E" w:rsidRPr="006506CD" w:rsidRDefault="000D312E" w:rsidP="009B2851">
            <w:pPr>
              <w:pStyle w:val="TAL"/>
              <w:keepNext w:val="0"/>
              <w:keepLines w:val="0"/>
              <w:widowControl w:val="0"/>
              <w:rPr>
                <w:lang w:eastAsia="ja-JP"/>
              </w:rPr>
            </w:pPr>
            <w:r w:rsidRPr="006506CD">
              <w:rPr>
                <w:lang w:eastAsia="ja-JP"/>
              </w:rPr>
              <w:lastRenderedPageBreak/>
              <w:t>M1 Threshold Event A2</w:t>
            </w:r>
          </w:p>
        </w:tc>
        <w:tc>
          <w:tcPr>
            <w:tcW w:w="1080" w:type="dxa"/>
            <w:tcBorders>
              <w:top w:val="single" w:sz="4" w:space="0" w:color="auto"/>
              <w:left w:val="single" w:sz="4" w:space="0" w:color="auto"/>
              <w:bottom w:val="single" w:sz="4" w:space="0" w:color="auto"/>
              <w:right w:val="single" w:sz="4" w:space="0" w:color="auto"/>
            </w:tcBorders>
            <w:hideMark/>
          </w:tcPr>
          <w:p w14:paraId="20AC1BD7" w14:textId="77777777" w:rsidR="000D312E" w:rsidRPr="008C2671" w:rsidRDefault="000D312E" w:rsidP="009B2851">
            <w:pPr>
              <w:pStyle w:val="TAL"/>
              <w:keepNext w:val="0"/>
              <w:keepLines w:val="0"/>
              <w:widowControl w:val="0"/>
              <w:rPr>
                <w:lang w:eastAsia="ja-JP"/>
              </w:rPr>
            </w:pPr>
            <w:r w:rsidRPr="008C2671">
              <w:rPr>
                <w:lang w:eastAsia="zh-CN"/>
              </w:rPr>
              <w:t>C-ifM1A2trigger</w:t>
            </w:r>
          </w:p>
        </w:tc>
        <w:tc>
          <w:tcPr>
            <w:tcW w:w="1080" w:type="dxa"/>
            <w:tcBorders>
              <w:top w:val="single" w:sz="4" w:space="0" w:color="auto"/>
              <w:left w:val="single" w:sz="4" w:space="0" w:color="auto"/>
              <w:bottom w:val="single" w:sz="4" w:space="0" w:color="auto"/>
              <w:right w:val="single" w:sz="4" w:space="0" w:color="auto"/>
            </w:tcBorders>
          </w:tcPr>
          <w:p w14:paraId="05B4C78C" w14:textId="77777777" w:rsidR="000D312E" w:rsidRPr="008C2671"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58016E" w14:textId="77777777" w:rsidR="000D312E" w:rsidRPr="008C2671"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23B9BF2" w14:textId="77777777" w:rsidR="000D312E" w:rsidRPr="008C2671" w:rsidRDefault="000D312E" w:rsidP="009B2851">
            <w:pPr>
              <w:pStyle w:val="TAL"/>
              <w:keepNext w:val="0"/>
              <w:keepLines w:val="0"/>
              <w:widowControl w:val="0"/>
              <w:rPr>
                <w:lang w:eastAsia="ja-JP"/>
              </w:rPr>
            </w:pPr>
            <w:r w:rsidRPr="008C2671">
              <w:rPr>
                <w:lang w:eastAsia="ja-JP"/>
              </w:rPr>
              <w:t>Included in case of event-triggered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23DA7B97" w14:textId="77777777" w:rsidR="000D312E" w:rsidRPr="008C2671" w:rsidRDefault="000D312E" w:rsidP="009B2851">
            <w:pPr>
              <w:pStyle w:val="TAC"/>
              <w:keepNext w:val="0"/>
              <w:keepLines w:val="0"/>
              <w:widowControl w:val="0"/>
              <w:rPr>
                <w:lang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0FC4202F" w14:textId="77777777" w:rsidR="000D312E" w:rsidRPr="008C2671" w:rsidRDefault="000D312E" w:rsidP="009B2851">
            <w:pPr>
              <w:pStyle w:val="TAC"/>
              <w:keepNext w:val="0"/>
              <w:keepLines w:val="0"/>
              <w:widowControl w:val="0"/>
              <w:rPr>
                <w:lang w:eastAsia="ja-JP"/>
              </w:rPr>
            </w:pPr>
          </w:p>
        </w:tc>
      </w:tr>
      <w:tr w:rsidR="000D312E" w:rsidRPr="008C2671" w14:paraId="21BBF30B"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6A812B84" w14:textId="77777777" w:rsidR="000D312E" w:rsidRPr="006506CD" w:rsidRDefault="000D312E" w:rsidP="009B2851">
            <w:pPr>
              <w:pStyle w:val="TAL"/>
              <w:keepNext w:val="0"/>
              <w:keepLines w:val="0"/>
              <w:widowControl w:val="0"/>
              <w:ind w:left="113"/>
              <w:rPr>
                <w:lang w:eastAsia="zh-CN"/>
              </w:rPr>
            </w:pPr>
            <w:r w:rsidRPr="006506CD">
              <w:rPr>
                <w:lang w:eastAsia="zh-CN"/>
              </w:rPr>
              <w:t xml:space="preserve">&gt;CHOICE </w:t>
            </w:r>
            <w:r w:rsidRPr="006506CD">
              <w:rPr>
                <w:i/>
                <w:lang w:eastAsia="zh-CN"/>
              </w:rPr>
              <w:t>Threshold</w:t>
            </w:r>
          </w:p>
        </w:tc>
        <w:tc>
          <w:tcPr>
            <w:tcW w:w="1080" w:type="dxa"/>
            <w:tcBorders>
              <w:top w:val="single" w:sz="4" w:space="0" w:color="auto"/>
              <w:left w:val="single" w:sz="4" w:space="0" w:color="auto"/>
              <w:bottom w:val="single" w:sz="4" w:space="0" w:color="auto"/>
              <w:right w:val="single" w:sz="4" w:space="0" w:color="auto"/>
            </w:tcBorders>
            <w:hideMark/>
          </w:tcPr>
          <w:p w14:paraId="786F5279" w14:textId="77777777" w:rsidR="000D312E" w:rsidRPr="008C2671" w:rsidRDefault="000D312E" w:rsidP="009B2851">
            <w:pPr>
              <w:pStyle w:val="TAL"/>
              <w:keepNext w:val="0"/>
              <w:keepLines w:val="0"/>
              <w:widowControl w:val="0"/>
              <w:rPr>
                <w:lang w:eastAsia="ja-JP"/>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BBDEE5"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7F62E99A" w14:textId="77777777" w:rsidR="000D312E" w:rsidRPr="008C2671"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A8C72A" w14:textId="77777777" w:rsidR="000D312E" w:rsidRPr="008C2671"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ED4072"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69CE1301" w14:textId="77777777" w:rsidR="000D312E" w:rsidRPr="008C2671" w:rsidRDefault="000D312E" w:rsidP="009B2851">
            <w:pPr>
              <w:pStyle w:val="TAC"/>
              <w:keepNext w:val="0"/>
              <w:keepLines w:val="0"/>
              <w:widowControl w:val="0"/>
              <w:rPr>
                <w:lang w:eastAsia="zh-CN"/>
              </w:rPr>
            </w:pPr>
          </w:p>
        </w:tc>
      </w:tr>
      <w:tr w:rsidR="000D312E" w:rsidRPr="008C2671" w14:paraId="66B4E02F"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4267B321" w14:textId="77777777" w:rsidR="000D312E" w:rsidRPr="006506CD" w:rsidRDefault="000D312E" w:rsidP="009B2851">
            <w:pPr>
              <w:pStyle w:val="TAL"/>
              <w:keepNext w:val="0"/>
              <w:keepLines w:val="0"/>
              <w:widowControl w:val="0"/>
              <w:ind w:left="227"/>
              <w:rPr>
                <w:lang w:eastAsia="zh-CN"/>
              </w:rPr>
            </w:pPr>
            <w:r w:rsidRPr="006506CD">
              <w:rPr>
                <w:lang w:eastAsia="zh-CN"/>
              </w:rPr>
              <w:t>&gt;&gt;</w:t>
            </w:r>
            <w:r w:rsidRPr="006506CD">
              <w:rPr>
                <w:i/>
                <w:lang w:eastAsia="zh-CN"/>
              </w:rPr>
              <w:t>RSRP</w:t>
            </w:r>
          </w:p>
        </w:tc>
        <w:tc>
          <w:tcPr>
            <w:tcW w:w="1080" w:type="dxa"/>
            <w:tcBorders>
              <w:top w:val="single" w:sz="4" w:space="0" w:color="auto"/>
              <w:left w:val="single" w:sz="4" w:space="0" w:color="auto"/>
              <w:bottom w:val="single" w:sz="4" w:space="0" w:color="auto"/>
              <w:right w:val="single" w:sz="4" w:space="0" w:color="auto"/>
            </w:tcBorders>
          </w:tcPr>
          <w:p w14:paraId="1F4FD36E" w14:textId="77777777" w:rsidR="000D312E" w:rsidRPr="008C2671"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6EDFA7" w14:textId="77777777" w:rsidR="000D312E" w:rsidRPr="008C2671"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86E874" w14:textId="77777777" w:rsidR="000D312E" w:rsidRPr="008C2671"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907B5E" w14:textId="77777777" w:rsidR="000D312E" w:rsidRPr="008C2671"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974BB" w14:textId="77777777" w:rsidR="000D312E" w:rsidRPr="008C2671" w:rsidRDefault="000D312E" w:rsidP="009B2851">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5FEA85" w14:textId="77777777" w:rsidR="000D312E" w:rsidRPr="008C2671" w:rsidRDefault="000D312E" w:rsidP="009B2851">
            <w:pPr>
              <w:pStyle w:val="TAC"/>
              <w:keepNext w:val="0"/>
              <w:keepLines w:val="0"/>
              <w:widowControl w:val="0"/>
              <w:rPr>
                <w:lang w:eastAsia="zh-CN"/>
              </w:rPr>
            </w:pPr>
          </w:p>
        </w:tc>
      </w:tr>
      <w:tr w:rsidR="000D312E" w:rsidRPr="008C2671" w14:paraId="2AEA7004"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44094C2E" w14:textId="77777777" w:rsidR="000D312E" w:rsidRPr="006506CD" w:rsidRDefault="000D312E" w:rsidP="009B2851">
            <w:pPr>
              <w:pStyle w:val="TAL"/>
              <w:keepNext w:val="0"/>
              <w:keepLines w:val="0"/>
              <w:widowControl w:val="0"/>
              <w:ind w:left="340"/>
              <w:rPr>
                <w:lang w:eastAsia="ja-JP"/>
              </w:rPr>
            </w:pPr>
            <w:r w:rsidRPr="006506CD">
              <w:rPr>
                <w:lang w:eastAsia="ja-JP"/>
              </w:rPr>
              <w:t>&gt;&gt;&gt;Threshold RSRP</w:t>
            </w:r>
          </w:p>
        </w:tc>
        <w:tc>
          <w:tcPr>
            <w:tcW w:w="1080" w:type="dxa"/>
            <w:tcBorders>
              <w:top w:val="single" w:sz="4" w:space="0" w:color="auto"/>
              <w:left w:val="single" w:sz="4" w:space="0" w:color="auto"/>
              <w:bottom w:val="single" w:sz="4" w:space="0" w:color="auto"/>
              <w:right w:val="single" w:sz="4" w:space="0" w:color="auto"/>
            </w:tcBorders>
            <w:hideMark/>
          </w:tcPr>
          <w:p w14:paraId="33BC6A23" w14:textId="77777777" w:rsidR="000D312E" w:rsidRPr="008C2671" w:rsidRDefault="000D312E" w:rsidP="009B2851">
            <w:pPr>
              <w:pStyle w:val="TAL"/>
              <w:keepNext w:val="0"/>
              <w:keepLines w:val="0"/>
              <w:widowControl w:val="0"/>
              <w:rPr>
                <w:lang w:eastAsia="ja-JP"/>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4089FE"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CFAC7D6" w14:textId="77777777" w:rsidR="000D312E" w:rsidRPr="008C2671" w:rsidRDefault="000D312E" w:rsidP="009B2851">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127</w:t>
            </w:r>
            <w:r w:rsidRPr="00BC1E3B">
              <w:rPr>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6BD15287" w14:textId="77777777" w:rsidR="000D312E" w:rsidRPr="008C2671" w:rsidRDefault="000D312E" w:rsidP="009B2851">
            <w:pPr>
              <w:pStyle w:val="TAL"/>
              <w:keepNext w:val="0"/>
              <w:keepLines w:val="0"/>
              <w:widowControl w:val="0"/>
              <w:rPr>
                <w:lang w:eastAsia="zh-CN"/>
              </w:rPr>
            </w:pPr>
            <w:r w:rsidRPr="009B242B">
              <w:rPr>
                <w:lang w:eastAsia="zh-CN"/>
              </w:rPr>
              <w:t xml:space="preserve">Corresponds to information provided in the </w:t>
            </w:r>
            <w:r w:rsidRPr="0073118D">
              <w:rPr>
                <w:i/>
                <w:lang w:eastAsia="zh-CN"/>
              </w:rPr>
              <w:t>RSRP-Range</w:t>
            </w:r>
            <w:r w:rsidRPr="009B242B">
              <w:rPr>
                <w:lang w:eastAsia="zh-CN"/>
              </w:rPr>
              <w:t xml:space="preserve"> </w:t>
            </w:r>
            <w:r w:rsidRPr="008C2671">
              <w:rPr>
                <w:lang w:eastAsia="zh-CN"/>
              </w:rPr>
              <w:t xml:space="preserve">IE </w:t>
            </w:r>
            <w:r w:rsidRPr="009B242B">
              <w:rPr>
                <w:lang w:eastAsia="zh-CN"/>
              </w:rPr>
              <w:t>as</w:t>
            </w:r>
            <w:r w:rsidRPr="008C2671">
              <w:rPr>
                <w:lang w:eastAsia="zh-CN"/>
              </w:rPr>
              <w:t xml:space="preserve"> defined in TS 38.331 [1</w:t>
            </w:r>
            <w:r>
              <w:rPr>
                <w:lang w:eastAsia="zh-CN"/>
              </w:rPr>
              <w:t>0</w:t>
            </w:r>
            <w:r w:rsidRPr="008C2671">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7F390"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4127B228" w14:textId="77777777" w:rsidR="000D312E" w:rsidRPr="008C2671" w:rsidRDefault="000D312E" w:rsidP="009B2851">
            <w:pPr>
              <w:pStyle w:val="TAC"/>
              <w:keepNext w:val="0"/>
              <w:keepLines w:val="0"/>
              <w:widowControl w:val="0"/>
              <w:rPr>
                <w:lang w:eastAsia="zh-CN"/>
              </w:rPr>
            </w:pPr>
          </w:p>
        </w:tc>
      </w:tr>
      <w:tr w:rsidR="000D312E" w:rsidRPr="008C2671" w14:paraId="4CA5FDB4"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7ED807DD" w14:textId="77777777" w:rsidR="000D312E" w:rsidRPr="006506CD" w:rsidRDefault="000D312E" w:rsidP="009B2851">
            <w:pPr>
              <w:pStyle w:val="TAL"/>
              <w:keepNext w:val="0"/>
              <w:keepLines w:val="0"/>
              <w:widowControl w:val="0"/>
              <w:ind w:left="227"/>
              <w:rPr>
                <w:lang w:eastAsia="zh-CN"/>
              </w:rPr>
            </w:pPr>
            <w:r w:rsidRPr="006506CD">
              <w:rPr>
                <w:rFonts w:eastAsia="Batang"/>
                <w:szCs w:val="18"/>
                <w:lang w:eastAsia="ja-JP"/>
              </w:rPr>
              <w:t>&gt;&gt;</w:t>
            </w:r>
            <w:r w:rsidRPr="006506CD">
              <w:rPr>
                <w:rFonts w:eastAsia="Batang"/>
                <w:i/>
                <w:szCs w:val="18"/>
                <w:lang w:eastAsia="ja-JP"/>
              </w:rPr>
              <w:t>RSRQ</w:t>
            </w:r>
          </w:p>
        </w:tc>
        <w:tc>
          <w:tcPr>
            <w:tcW w:w="1080" w:type="dxa"/>
            <w:tcBorders>
              <w:top w:val="single" w:sz="4" w:space="0" w:color="auto"/>
              <w:left w:val="single" w:sz="4" w:space="0" w:color="auto"/>
              <w:bottom w:val="single" w:sz="4" w:space="0" w:color="auto"/>
              <w:right w:val="single" w:sz="4" w:space="0" w:color="auto"/>
            </w:tcBorders>
          </w:tcPr>
          <w:p w14:paraId="40B2B540" w14:textId="77777777" w:rsidR="000D312E" w:rsidRPr="008C2671"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E03DC8"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0FAED9DB" w14:textId="77777777" w:rsidR="000D312E" w:rsidRPr="008C2671" w:rsidRDefault="000D312E" w:rsidP="009B285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E862E0" w14:textId="77777777" w:rsidR="000D312E" w:rsidRPr="008C2671" w:rsidRDefault="000D312E" w:rsidP="009B285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260DAF" w14:textId="77777777" w:rsidR="000D312E" w:rsidRPr="008C2671" w:rsidRDefault="000D312E" w:rsidP="009B2851">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E7B20A" w14:textId="77777777" w:rsidR="000D312E" w:rsidRPr="008C2671" w:rsidRDefault="000D312E" w:rsidP="009B2851">
            <w:pPr>
              <w:pStyle w:val="TAC"/>
              <w:keepNext w:val="0"/>
              <w:keepLines w:val="0"/>
              <w:widowControl w:val="0"/>
              <w:rPr>
                <w:lang w:eastAsia="zh-CN"/>
              </w:rPr>
            </w:pPr>
          </w:p>
        </w:tc>
      </w:tr>
      <w:tr w:rsidR="000D312E" w:rsidRPr="008C2671" w14:paraId="3D80ED17"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1702B497" w14:textId="77777777" w:rsidR="000D312E" w:rsidRPr="006506CD" w:rsidRDefault="000D312E" w:rsidP="009B2851">
            <w:pPr>
              <w:pStyle w:val="TAL"/>
              <w:keepNext w:val="0"/>
              <w:keepLines w:val="0"/>
              <w:widowControl w:val="0"/>
              <w:ind w:left="340"/>
              <w:rPr>
                <w:lang w:eastAsia="zh-CN"/>
              </w:rPr>
            </w:pPr>
            <w:r w:rsidRPr="006506CD">
              <w:rPr>
                <w:szCs w:val="18"/>
                <w:lang w:eastAsia="zh-CN"/>
              </w:rPr>
              <w:t>&gt;&gt;&gt;Threshold RSRQ</w:t>
            </w:r>
          </w:p>
        </w:tc>
        <w:tc>
          <w:tcPr>
            <w:tcW w:w="1080" w:type="dxa"/>
            <w:tcBorders>
              <w:top w:val="single" w:sz="4" w:space="0" w:color="auto"/>
              <w:left w:val="single" w:sz="4" w:space="0" w:color="auto"/>
              <w:bottom w:val="single" w:sz="4" w:space="0" w:color="auto"/>
              <w:right w:val="single" w:sz="4" w:space="0" w:color="auto"/>
            </w:tcBorders>
            <w:hideMark/>
          </w:tcPr>
          <w:p w14:paraId="5DD6C24C" w14:textId="77777777" w:rsidR="000D312E" w:rsidRPr="008C2671" w:rsidRDefault="000D312E" w:rsidP="009B2851">
            <w:pPr>
              <w:pStyle w:val="TAL"/>
              <w:keepNext w:val="0"/>
              <w:keepLines w:val="0"/>
              <w:widowControl w:val="0"/>
              <w:rPr>
                <w:lang w:eastAsia="ja-JP"/>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12E8B55A" w14:textId="77777777" w:rsidR="000D312E" w:rsidRPr="008C2671" w:rsidRDefault="000D312E" w:rsidP="009B285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820C13" w14:textId="77777777" w:rsidR="000D312E" w:rsidRPr="008C2671" w:rsidRDefault="000D312E" w:rsidP="009B2851">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127</w:t>
            </w:r>
            <w:r w:rsidRPr="00BC1E3B">
              <w:rPr>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0C15E83B" w14:textId="77777777" w:rsidR="000D312E" w:rsidRPr="008C2671" w:rsidRDefault="000D312E" w:rsidP="009B2851">
            <w:pPr>
              <w:pStyle w:val="TAL"/>
              <w:keepNext w:val="0"/>
              <w:keepLines w:val="0"/>
              <w:widowControl w:val="0"/>
              <w:rPr>
                <w:lang w:eastAsia="zh-CN"/>
              </w:rPr>
            </w:pPr>
            <w:r w:rsidRPr="009B242B">
              <w:rPr>
                <w:lang w:eastAsia="zh-CN"/>
              </w:rPr>
              <w:t xml:space="preserve">Corresponds to information provided in the </w:t>
            </w:r>
            <w:r w:rsidRPr="0073118D">
              <w:rPr>
                <w:i/>
                <w:lang w:eastAsia="zh-CN"/>
              </w:rPr>
              <w:t>RSRQ-Range</w:t>
            </w:r>
            <w:r w:rsidRPr="009B242B">
              <w:rPr>
                <w:lang w:eastAsia="zh-CN"/>
              </w:rPr>
              <w:t xml:space="preserve"> IE as</w:t>
            </w:r>
            <w:r w:rsidRPr="008C2671">
              <w:rPr>
                <w:lang w:eastAsia="zh-CN"/>
              </w:rPr>
              <w:t xml:space="preserve"> defined in TS 38.331 [1</w:t>
            </w:r>
            <w:r>
              <w:rPr>
                <w:lang w:eastAsia="zh-CN"/>
              </w:rPr>
              <w:t>0</w:t>
            </w:r>
            <w:r w:rsidRPr="008C2671">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7AE32B"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6869CA40" w14:textId="77777777" w:rsidR="000D312E" w:rsidRPr="008C2671" w:rsidRDefault="000D312E" w:rsidP="009B2851">
            <w:pPr>
              <w:pStyle w:val="TAC"/>
              <w:keepNext w:val="0"/>
              <w:keepLines w:val="0"/>
              <w:widowControl w:val="0"/>
              <w:rPr>
                <w:lang w:eastAsia="zh-CN"/>
              </w:rPr>
            </w:pPr>
          </w:p>
        </w:tc>
      </w:tr>
      <w:tr w:rsidR="000D312E" w:rsidRPr="008C2671" w14:paraId="001569BD"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16145E27" w14:textId="77777777" w:rsidR="000D312E" w:rsidRPr="006506CD" w:rsidRDefault="000D312E" w:rsidP="009B2851">
            <w:pPr>
              <w:pStyle w:val="TAL"/>
              <w:keepNext w:val="0"/>
              <w:keepLines w:val="0"/>
              <w:widowControl w:val="0"/>
              <w:ind w:left="227"/>
              <w:rPr>
                <w:lang w:eastAsia="ja-JP"/>
              </w:rPr>
            </w:pPr>
            <w:r w:rsidRPr="006506CD">
              <w:rPr>
                <w:rFonts w:eastAsia="Batang"/>
                <w:szCs w:val="18"/>
                <w:lang w:eastAsia="ja-JP"/>
              </w:rPr>
              <w:t>&gt;&gt;</w:t>
            </w:r>
            <w:r w:rsidRPr="009354E2">
              <w:rPr>
                <w:rFonts w:eastAsia="Batang"/>
                <w:i/>
                <w:iCs/>
                <w:szCs w:val="18"/>
                <w:lang w:eastAsia="ja-JP"/>
              </w:rPr>
              <w:t>SINR</w:t>
            </w:r>
          </w:p>
        </w:tc>
        <w:tc>
          <w:tcPr>
            <w:tcW w:w="1080" w:type="dxa"/>
            <w:tcBorders>
              <w:top w:val="single" w:sz="4" w:space="0" w:color="auto"/>
              <w:left w:val="single" w:sz="4" w:space="0" w:color="auto"/>
              <w:bottom w:val="single" w:sz="4" w:space="0" w:color="auto"/>
              <w:right w:val="single" w:sz="4" w:space="0" w:color="auto"/>
            </w:tcBorders>
            <w:hideMark/>
          </w:tcPr>
          <w:p w14:paraId="266CCCFF" w14:textId="77777777" w:rsidR="000D312E" w:rsidRPr="008C2671" w:rsidRDefault="000D312E" w:rsidP="009B285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10969"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DD2D284" w14:textId="77777777" w:rsidR="000D312E" w:rsidRPr="008C2671" w:rsidRDefault="000D312E" w:rsidP="009B2851">
            <w:pPr>
              <w:pStyle w:val="TAL"/>
              <w:keepNext w:val="0"/>
              <w:keepLines w:val="0"/>
              <w:widowControl w:val="0"/>
              <w:rPr>
                <w:i/>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5BE2F5D5" w14:textId="77777777" w:rsidR="000D312E" w:rsidRPr="008C2671" w:rsidRDefault="000D312E" w:rsidP="009B2851">
            <w:pPr>
              <w:pStyle w:val="TAL"/>
              <w:keepNext w:val="0"/>
              <w:keepLines w:val="0"/>
              <w:widowControl w:val="0"/>
              <w:rPr>
                <w:rFonts w:ascii="CG Times (WN)" w:hAnsi="CG Times (WN)"/>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CFDCB17" w14:textId="77777777" w:rsidR="000D312E" w:rsidRPr="008C2671" w:rsidRDefault="000D312E" w:rsidP="009B2851">
            <w:pPr>
              <w:pStyle w:val="TAC"/>
              <w:keepNext w:val="0"/>
              <w:keepLines w:val="0"/>
              <w:widowControl w:val="0"/>
              <w:rPr>
                <w:rFonts w:ascii="CG Times (WN)" w:hAnsi="CG Times (WN)"/>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64FB9D" w14:textId="77777777" w:rsidR="000D312E" w:rsidRPr="008C2671" w:rsidRDefault="000D312E" w:rsidP="009B2851">
            <w:pPr>
              <w:pStyle w:val="TAC"/>
              <w:keepNext w:val="0"/>
              <w:keepLines w:val="0"/>
              <w:widowControl w:val="0"/>
              <w:rPr>
                <w:rFonts w:ascii="CG Times (WN)" w:hAnsi="CG Times (WN)"/>
                <w:lang w:val="en-US" w:eastAsia="zh-CN"/>
              </w:rPr>
            </w:pPr>
          </w:p>
        </w:tc>
      </w:tr>
      <w:tr w:rsidR="000D312E" w:rsidRPr="008C2671" w14:paraId="59DDEA2D"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508637DF" w14:textId="77777777" w:rsidR="000D312E" w:rsidRPr="006506CD" w:rsidRDefault="000D312E" w:rsidP="009B2851">
            <w:pPr>
              <w:pStyle w:val="TAL"/>
              <w:keepNext w:val="0"/>
              <w:keepLines w:val="0"/>
              <w:widowControl w:val="0"/>
              <w:ind w:left="340"/>
              <w:rPr>
                <w:lang w:eastAsia="zh-CN"/>
              </w:rPr>
            </w:pPr>
            <w:r w:rsidRPr="006506CD">
              <w:rPr>
                <w:szCs w:val="18"/>
                <w:lang w:eastAsia="zh-CN"/>
              </w:rPr>
              <w:t>&gt;&gt;&gt;Threshold SINR</w:t>
            </w:r>
          </w:p>
        </w:tc>
        <w:tc>
          <w:tcPr>
            <w:tcW w:w="1080" w:type="dxa"/>
            <w:tcBorders>
              <w:top w:val="single" w:sz="4" w:space="0" w:color="auto"/>
              <w:left w:val="single" w:sz="4" w:space="0" w:color="auto"/>
              <w:bottom w:val="single" w:sz="4" w:space="0" w:color="auto"/>
              <w:right w:val="single" w:sz="4" w:space="0" w:color="auto"/>
            </w:tcBorders>
            <w:hideMark/>
          </w:tcPr>
          <w:p w14:paraId="481A5967" w14:textId="77777777" w:rsidR="000D312E" w:rsidRPr="008C2671" w:rsidRDefault="000D312E" w:rsidP="009B2851">
            <w:pPr>
              <w:pStyle w:val="TAL"/>
              <w:keepNext w:val="0"/>
              <w:keepLines w:val="0"/>
              <w:widowControl w:val="0"/>
              <w:rPr>
                <w:lang w:eastAsia="zh-CN"/>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E4A168"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1F10D638" w14:textId="77777777" w:rsidR="000D312E" w:rsidRPr="008C2671" w:rsidRDefault="000D312E" w:rsidP="009B2851">
            <w:pPr>
              <w:pStyle w:val="TAL"/>
              <w:keepNext w:val="0"/>
              <w:keepLines w:val="0"/>
              <w:widowControl w:val="0"/>
              <w:rPr>
                <w:lang w:eastAsia="zh-CN"/>
              </w:rPr>
            </w:pPr>
            <w:r>
              <w:rPr>
                <w:lang w:eastAsia="ja-JP"/>
              </w:rPr>
              <w:t>INTEGER (</w:t>
            </w:r>
            <w:proofErr w:type="gramStart"/>
            <w:r>
              <w:rPr>
                <w:lang w:eastAsia="ja-JP"/>
              </w:rPr>
              <w:t>0..</w:t>
            </w:r>
            <w:proofErr w:type="gramEnd"/>
            <w:r>
              <w:rPr>
                <w:lang w:eastAsia="ja-JP"/>
              </w:rPr>
              <w:t>127</w:t>
            </w:r>
            <w:r w:rsidRPr="00BC1E3B">
              <w:rPr>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63F6E81A" w14:textId="77777777" w:rsidR="000D312E" w:rsidRPr="008C2671" w:rsidRDefault="000D312E" w:rsidP="009B2851">
            <w:pPr>
              <w:pStyle w:val="TAL"/>
              <w:keepNext w:val="0"/>
              <w:keepLines w:val="0"/>
              <w:widowControl w:val="0"/>
              <w:rPr>
                <w:lang w:eastAsia="zh-CN"/>
              </w:rPr>
            </w:pPr>
            <w:r w:rsidRPr="009B242B">
              <w:rPr>
                <w:lang w:eastAsia="zh-CN"/>
              </w:rPr>
              <w:t xml:space="preserve">Corresponds to information provided in the </w:t>
            </w:r>
            <w:r w:rsidRPr="0073118D">
              <w:rPr>
                <w:i/>
                <w:lang w:eastAsia="zh-CN"/>
              </w:rPr>
              <w:t>SINR-Range</w:t>
            </w:r>
            <w:r w:rsidRPr="009B242B">
              <w:rPr>
                <w:lang w:eastAsia="zh-CN"/>
              </w:rPr>
              <w:t xml:space="preserve"> IE as</w:t>
            </w:r>
            <w:r w:rsidRPr="008C2671">
              <w:rPr>
                <w:lang w:eastAsia="zh-CN"/>
              </w:rPr>
              <w:t xml:space="preserve"> defined in TS 38.331 [1</w:t>
            </w:r>
            <w:r>
              <w:rPr>
                <w:lang w:eastAsia="zh-CN"/>
              </w:rPr>
              <w:t>0</w:t>
            </w:r>
            <w:r w:rsidRPr="008C2671">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330B69"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4B496614" w14:textId="77777777" w:rsidR="000D312E" w:rsidRPr="008C2671" w:rsidRDefault="000D312E" w:rsidP="009B2851">
            <w:pPr>
              <w:pStyle w:val="TAC"/>
              <w:keepNext w:val="0"/>
              <w:keepLines w:val="0"/>
              <w:widowControl w:val="0"/>
              <w:rPr>
                <w:lang w:eastAsia="zh-CN"/>
              </w:rPr>
            </w:pPr>
          </w:p>
        </w:tc>
      </w:tr>
      <w:tr w:rsidR="000D312E" w:rsidRPr="008C2671" w14:paraId="31DBB21E"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316DA32E" w14:textId="77777777" w:rsidR="000D312E" w:rsidRPr="006506CD" w:rsidRDefault="000D312E" w:rsidP="009B2851">
            <w:pPr>
              <w:pStyle w:val="TAL"/>
              <w:keepNext w:val="0"/>
              <w:keepLines w:val="0"/>
              <w:widowControl w:val="0"/>
              <w:rPr>
                <w:lang w:eastAsia="ja-JP"/>
              </w:rPr>
            </w:pPr>
            <w:r w:rsidRPr="00407E71">
              <w:rPr>
                <w:b/>
                <w:lang w:eastAsia="ja-JP"/>
              </w:rPr>
              <w:t>M1 Periodic reporting</w:t>
            </w:r>
          </w:p>
        </w:tc>
        <w:tc>
          <w:tcPr>
            <w:tcW w:w="1080" w:type="dxa"/>
            <w:tcBorders>
              <w:top w:val="single" w:sz="4" w:space="0" w:color="auto"/>
              <w:left w:val="single" w:sz="4" w:space="0" w:color="auto"/>
              <w:bottom w:val="single" w:sz="4" w:space="0" w:color="auto"/>
              <w:right w:val="single" w:sz="4" w:space="0" w:color="auto"/>
            </w:tcBorders>
            <w:hideMark/>
          </w:tcPr>
          <w:p w14:paraId="5619E597" w14:textId="77777777" w:rsidR="000D312E" w:rsidRPr="008C2671" w:rsidRDefault="000D312E" w:rsidP="009B2851">
            <w:pPr>
              <w:pStyle w:val="TAL"/>
              <w:keepNext w:val="0"/>
              <w:keepLines w:val="0"/>
              <w:widowControl w:val="0"/>
              <w:rPr>
                <w:lang w:eastAsia="zh-CN"/>
              </w:rPr>
            </w:pPr>
            <w:r w:rsidRPr="008C2671">
              <w:rPr>
                <w:lang w:eastAsia="zh-CN"/>
              </w:rPr>
              <w:t>C-</w:t>
            </w:r>
            <w:proofErr w:type="spellStart"/>
            <w:r w:rsidRPr="008C2671">
              <w:rPr>
                <w:lang w:eastAsia="zh-CN"/>
              </w:rPr>
              <w:t>ifperiodicMDT</w:t>
            </w:r>
            <w:proofErr w:type="spellEnd"/>
          </w:p>
        </w:tc>
        <w:tc>
          <w:tcPr>
            <w:tcW w:w="1080" w:type="dxa"/>
            <w:tcBorders>
              <w:top w:val="single" w:sz="4" w:space="0" w:color="auto"/>
              <w:left w:val="single" w:sz="4" w:space="0" w:color="auto"/>
              <w:bottom w:val="single" w:sz="4" w:space="0" w:color="auto"/>
              <w:right w:val="single" w:sz="4" w:space="0" w:color="auto"/>
            </w:tcBorders>
          </w:tcPr>
          <w:p w14:paraId="3A89AF71"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4F1C56DE" w14:textId="77777777" w:rsidR="000D312E" w:rsidRPr="008C2671" w:rsidRDefault="000D312E" w:rsidP="009B285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0D3D742B" w14:textId="77777777" w:rsidR="000D312E" w:rsidRPr="008C2671" w:rsidRDefault="000D312E" w:rsidP="009B2851">
            <w:pPr>
              <w:pStyle w:val="TAL"/>
              <w:keepNext w:val="0"/>
              <w:keepLines w:val="0"/>
              <w:widowControl w:val="0"/>
              <w:rPr>
                <w:lang w:eastAsia="zh-CN"/>
              </w:rPr>
            </w:pPr>
            <w:r w:rsidRPr="008C2671">
              <w:rPr>
                <w:lang w:eastAsia="zh-CN"/>
              </w:rPr>
              <w:t>Included in case of periodic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099E5038"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19782978" w14:textId="77777777" w:rsidR="000D312E" w:rsidRPr="008C2671" w:rsidRDefault="000D312E" w:rsidP="009B2851">
            <w:pPr>
              <w:pStyle w:val="TAC"/>
              <w:keepNext w:val="0"/>
              <w:keepLines w:val="0"/>
              <w:widowControl w:val="0"/>
              <w:rPr>
                <w:lang w:eastAsia="zh-CN"/>
              </w:rPr>
            </w:pPr>
          </w:p>
        </w:tc>
      </w:tr>
      <w:tr w:rsidR="000D312E" w:rsidRPr="008C2671" w14:paraId="5FD808AC"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544CF45A" w14:textId="77777777" w:rsidR="000D312E" w:rsidRPr="006506CD" w:rsidRDefault="000D312E" w:rsidP="009B2851">
            <w:pPr>
              <w:pStyle w:val="TAL"/>
              <w:keepNext w:val="0"/>
              <w:keepLines w:val="0"/>
              <w:widowControl w:val="0"/>
              <w:ind w:left="113"/>
              <w:rPr>
                <w:lang w:eastAsia="ja-JP"/>
              </w:rPr>
            </w:pPr>
            <w:r w:rsidRPr="006506CD">
              <w:rPr>
                <w:lang w:eastAsia="zh-CN"/>
              </w:rPr>
              <w:t>&gt;Report interval</w:t>
            </w:r>
          </w:p>
        </w:tc>
        <w:tc>
          <w:tcPr>
            <w:tcW w:w="1080" w:type="dxa"/>
            <w:tcBorders>
              <w:top w:val="single" w:sz="4" w:space="0" w:color="auto"/>
              <w:left w:val="single" w:sz="4" w:space="0" w:color="auto"/>
              <w:bottom w:val="single" w:sz="4" w:space="0" w:color="auto"/>
              <w:right w:val="single" w:sz="4" w:space="0" w:color="auto"/>
            </w:tcBorders>
            <w:hideMark/>
          </w:tcPr>
          <w:p w14:paraId="2746F72A" w14:textId="77777777" w:rsidR="000D312E" w:rsidRPr="008C2671" w:rsidRDefault="000D312E" w:rsidP="009B2851">
            <w:pPr>
              <w:pStyle w:val="TAL"/>
              <w:keepNext w:val="0"/>
              <w:keepLines w:val="0"/>
              <w:widowControl w:val="0"/>
              <w:rPr>
                <w:lang w:eastAsia="zh-CN"/>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6884D142" w14:textId="77777777" w:rsidR="000D312E" w:rsidRPr="008C2671" w:rsidRDefault="000D312E" w:rsidP="009B2851">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A5CCA5C" w14:textId="77777777" w:rsidR="000D312E" w:rsidRPr="00103F34" w:rsidRDefault="000D312E" w:rsidP="009B2851">
            <w:pPr>
              <w:pStyle w:val="TAL"/>
              <w:keepNext w:val="0"/>
              <w:keepLines w:val="0"/>
              <w:widowControl w:val="0"/>
              <w:rPr>
                <w:lang w:val="sv-SE" w:eastAsia="zh-CN"/>
              </w:rPr>
            </w:pPr>
            <w:r w:rsidRPr="00103F34">
              <w:rPr>
                <w:lang w:val="sv-SE" w:eastAsia="zh-CN"/>
              </w:rPr>
              <w:t>ENUMERATED (ms120, ms240, ms480, ms640, ms1024, ms2048, ms5120, ms10240, min1, min6, min12, min30, min60)</w:t>
            </w:r>
          </w:p>
        </w:tc>
        <w:tc>
          <w:tcPr>
            <w:tcW w:w="1728" w:type="dxa"/>
            <w:tcBorders>
              <w:top w:val="single" w:sz="4" w:space="0" w:color="auto"/>
              <w:left w:val="single" w:sz="4" w:space="0" w:color="auto"/>
              <w:bottom w:val="single" w:sz="4" w:space="0" w:color="auto"/>
              <w:right w:val="single" w:sz="4" w:space="0" w:color="auto"/>
            </w:tcBorders>
            <w:hideMark/>
          </w:tcPr>
          <w:p w14:paraId="64CC0F26" w14:textId="77777777" w:rsidR="000D312E" w:rsidRPr="008C2671" w:rsidRDefault="000D312E" w:rsidP="009B2851">
            <w:pPr>
              <w:pStyle w:val="TAL"/>
              <w:keepNext w:val="0"/>
              <w:keepLines w:val="0"/>
              <w:widowControl w:val="0"/>
              <w:rPr>
                <w:lang w:eastAsia="zh-CN"/>
              </w:rPr>
            </w:pPr>
            <w:r w:rsidRPr="009B242B">
              <w:rPr>
                <w:lang w:eastAsia="zh-CN"/>
              </w:rPr>
              <w:t xml:space="preserve">Corresponds to information provided in the </w:t>
            </w:r>
            <w:proofErr w:type="spellStart"/>
            <w:r w:rsidRPr="0073118D">
              <w:rPr>
                <w:i/>
                <w:lang w:eastAsia="zh-CN"/>
              </w:rPr>
              <w:t>ReportInterval</w:t>
            </w:r>
            <w:proofErr w:type="spellEnd"/>
            <w:r w:rsidRPr="009B242B">
              <w:rPr>
                <w:lang w:eastAsia="zh-CN"/>
              </w:rPr>
              <w:t xml:space="preserve"> IE as</w:t>
            </w:r>
            <w:r w:rsidRPr="008C2671">
              <w:rPr>
                <w:lang w:eastAsia="zh-CN"/>
              </w:rPr>
              <w:t xml:space="preserve"> defined in TS 38.331 [1</w:t>
            </w:r>
            <w:r>
              <w:rPr>
                <w:lang w:eastAsia="zh-CN"/>
              </w:rPr>
              <w:t>0</w:t>
            </w:r>
            <w:r w:rsidRPr="008C2671">
              <w:rPr>
                <w:lang w:eastAsia="zh-CN"/>
              </w:rPr>
              <w:t>].</w:t>
            </w:r>
            <w:r>
              <w:rPr>
                <w:rFonts w:hint="eastAsia"/>
                <w:lang w:val="en-US" w:eastAsia="zh-CN"/>
              </w:rPr>
              <w:t xml:space="preserve"> The value min60 is not used in the specification.</w:t>
            </w:r>
          </w:p>
        </w:tc>
        <w:tc>
          <w:tcPr>
            <w:tcW w:w="1080" w:type="dxa"/>
            <w:tcBorders>
              <w:top w:val="single" w:sz="4" w:space="0" w:color="auto"/>
              <w:left w:val="single" w:sz="4" w:space="0" w:color="auto"/>
              <w:bottom w:val="single" w:sz="4" w:space="0" w:color="auto"/>
              <w:right w:val="single" w:sz="4" w:space="0" w:color="auto"/>
            </w:tcBorders>
          </w:tcPr>
          <w:p w14:paraId="036E1BF2" w14:textId="77777777" w:rsidR="000D312E" w:rsidRPr="008C2671" w:rsidRDefault="000D312E" w:rsidP="009B2851">
            <w:pPr>
              <w:pStyle w:val="TAC"/>
              <w:keepNext w:val="0"/>
              <w:keepLines w:val="0"/>
              <w:widowControl w:val="0"/>
              <w:rPr>
                <w:lang w:eastAsia="zh-CN"/>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3232BF0C" w14:textId="77777777" w:rsidR="000D312E" w:rsidRPr="008C2671" w:rsidRDefault="000D312E" w:rsidP="009B2851">
            <w:pPr>
              <w:pStyle w:val="TAC"/>
              <w:keepNext w:val="0"/>
              <w:keepLines w:val="0"/>
              <w:widowControl w:val="0"/>
              <w:rPr>
                <w:lang w:eastAsia="zh-CN"/>
              </w:rPr>
            </w:pPr>
          </w:p>
        </w:tc>
      </w:tr>
      <w:tr w:rsidR="000D312E" w:rsidRPr="008C2671" w14:paraId="4949AA18" w14:textId="77777777" w:rsidTr="009B2851">
        <w:tc>
          <w:tcPr>
            <w:tcW w:w="2160" w:type="dxa"/>
            <w:tcBorders>
              <w:top w:val="single" w:sz="4" w:space="0" w:color="auto"/>
              <w:left w:val="single" w:sz="4" w:space="0" w:color="auto"/>
              <w:bottom w:val="single" w:sz="4" w:space="0" w:color="auto"/>
              <w:right w:val="single" w:sz="4" w:space="0" w:color="auto"/>
            </w:tcBorders>
            <w:hideMark/>
          </w:tcPr>
          <w:p w14:paraId="7DD19C1A" w14:textId="77777777" w:rsidR="000D312E" w:rsidRPr="006506CD" w:rsidRDefault="000D312E" w:rsidP="009B2851">
            <w:pPr>
              <w:pStyle w:val="TAL"/>
              <w:keepNext w:val="0"/>
              <w:keepLines w:val="0"/>
              <w:widowControl w:val="0"/>
              <w:ind w:left="113"/>
              <w:rPr>
                <w:lang w:eastAsia="ja-JP"/>
              </w:rPr>
            </w:pPr>
            <w:r w:rsidRPr="006506CD">
              <w:rPr>
                <w:lang w:eastAsia="zh-CN"/>
              </w:rPr>
              <w:t>&gt;Report amount</w:t>
            </w:r>
          </w:p>
        </w:tc>
        <w:tc>
          <w:tcPr>
            <w:tcW w:w="1080" w:type="dxa"/>
            <w:tcBorders>
              <w:top w:val="single" w:sz="4" w:space="0" w:color="auto"/>
              <w:left w:val="single" w:sz="4" w:space="0" w:color="auto"/>
              <w:bottom w:val="single" w:sz="4" w:space="0" w:color="auto"/>
              <w:right w:val="single" w:sz="4" w:space="0" w:color="auto"/>
            </w:tcBorders>
            <w:hideMark/>
          </w:tcPr>
          <w:p w14:paraId="6D5E87AE" w14:textId="77777777" w:rsidR="000D312E" w:rsidRPr="008C2671" w:rsidRDefault="000D312E" w:rsidP="009B2851">
            <w:pPr>
              <w:pStyle w:val="TAL"/>
              <w:keepNext w:val="0"/>
              <w:keepLines w:val="0"/>
              <w:widowControl w:val="0"/>
              <w:rPr>
                <w:lang w:eastAsia="zh-CN"/>
              </w:rPr>
            </w:pPr>
            <w:r w:rsidRPr="008C2671">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81053"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4E73292" w14:textId="77777777" w:rsidR="000D312E" w:rsidRPr="008C2671" w:rsidRDefault="000D312E" w:rsidP="009B2851">
            <w:pPr>
              <w:pStyle w:val="TAL"/>
              <w:keepNext w:val="0"/>
              <w:keepLines w:val="0"/>
              <w:widowControl w:val="0"/>
              <w:rPr>
                <w:lang w:eastAsia="zh-CN"/>
              </w:rPr>
            </w:pPr>
            <w:r w:rsidRPr="00BC1E3B">
              <w:rPr>
                <w:lang w:eastAsia="zh-CN"/>
              </w:rPr>
              <w:t>ENUMERATED (1, 2, 4, 8, 16, 32, 64, infinity)</w:t>
            </w:r>
          </w:p>
        </w:tc>
        <w:tc>
          <w:tcPr>
            <w:tcW w:w="1728" w:type="dxa"/>
            <w:tcBorders>
              <w:top w:val="single" w:sz="4" w:space="0" w:color="auto"/>
              <w:left w:val="single" w:sz="4" w:space="0" w:color="auto"/>
              <w:bottom w:val="single" w:sz="4" w:space="0" w:color="auto"/>
              <w:right w:val="single" w:sz="4" w:space="0" w:color="auto"/>
            </w:tcBorders>
            <w:hideMark/>
          </w:tcPr>
          <w:p w14:paraId="548BCC87" w14:textId="77777777" w:rsidR="000D312E" w:rsidRPr="008C2671" w:rsidRDefault="000D312E" w:rsidP="009B2851">
            <w:pPr>
              <w:pStyle w:val="TAL"/>
              <w:keepNext w:val="0"/>
              <w:keepLines w:val="0"/>
              <w:widowControl w:val="0"/>
              <w:rPr>
                <w:lang w:eastAsia="zh-CN"/>
              </w:rPr>
            </w:pPr>
            <w:r w:rsidRPr="009B242B">
              <w:rPr>
                <w:lang w:eastAsia="ja-JP"/>
              </w:rPr>
              <w:t xml:space="preserve">Corresponds to information provided in the </w:t>
            </w:r>
            <w:proofErr w:type="spellStart"/>
            <w:r w:rsidRPr="0073118D">
              <w:rPr>
                <w:i/>
                <w:lang w:eastAsia="ja-JP"/>
              </w:rPr>
              <w:t>reportAmount</w:t>
            </w:r>
            <w:proofErr w:type="spellEnd"/>
            <w:r w:rsidRPr="009B242B">
              <w:rPr>
                <w:lang w:eastAsia="ja-JP"/>
              </w:rPr>
              <w:t xml:space="preserve"> as defined in TS 38.331 [10] and represents the n</w:t>
            </w:r>
            <w:r w:rsidRPr="008C2671">
              <w:rPr>
                <w:lang w:eastAsia="ja-JP"/>
              </w:rPr>
              <w:t>umber of reports.</w:t>
            </w:r>
          </w:p>
        </w:tc>
        <w:tc>
          <w:tcPr>
            <w:tcW w:w="1080" w:type="dxa"/>
            <w:tcBorders>
              <w:top w:val="single" w:sz="4" w:space="0" w:color="auto"/>
              <w:left w:val="single" w:sz="4" w:space="0" w:color="auto"/>
              <w:bottom w:val="single" w:sz="4" w:space="0" w:color="auto"/>
              <w:right w:val="single" w:sz="4" w:space="0" w:color="auto"/>
            </w:tcBorders>
          </w:tcPr>
          <w:p w14:paraId="12322772" w14:textId="77777777" w:rsidR="000D312E" w:rsidRPr="008C2671" w:rsidRDefault="000D312E" w:rsidP="009B2851">
            <w:pPr>
              <w:pStyle w:val="TAC"/>
              <w:keepNext w:val="0"/>
              <w:keepLines w:val="0"/>
              <w:widowControl w:val="0"/>
              <w:rPr>
                <w:lang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291FF012" w14:textId="77777777" w:rsidR="000D312E" w:rsidRPr="008C2671" w:rsidRDefault="000D312E" w:rsidP="009B2851">
            <w:pPr>
              <w:pStyle w:val="TAC"/>
              <w:keepNext w:val="0"/>
              <w:keepLines w:val="0"/>
              <w:widowControl w:val="0"/>
              <w:rPr>
                <w:lang w:eastAsia="ja-JP"/>
              </w:rPr>
            </w:pPr>
          </w:p>
        </w:tc>
      </w:tr>
      <w:tr w:rsidR="000D312E" w:rsidRPr="008C2671" w14:paraId="0B65040B" w14:textId="77777777" w:rsidTr="009B2851">
        <w:tc>
          <w:tcPr>
            <w:tcW w:w="2160" w:type="dxa"/>
            <w:tcBorders>
              <w:top w:val="single" w:sz="4" w:space="0" w:color="auto"/>
              <w:left w:val="single" w:sz="4" w:space="0" w:color="auto"/>
              <w:bottom w:val="single" w:sz="4" w:space="0" w:color="auto"/>
              <w:right w:val="single" w:sz="4" w:space="0" w:color="auto"/>
            </w:tcBorders>
          </w:tcPr>
          <w:p w14:paraId="2A0F4678" w14:textId="77777777" w:rsidR="000D312E" w:rsidRPr="006506CD" w:rsidRDefault="000D312E" w:rsidP="009B2851">
            <w:pPr>
              <w:pStyle w:val="TAL"/>
              <w:keepNext w:val="0"/>
              <w:keepLines w:val="0"/>
              <w:widowControl w:val="0"/>
              <w:ind w:left="113"/>
              <w:rPr>
                <w:lang w:eastAsia="zh-CN"/>
              </w:rPr>
            </w:pPr>
            <w:r>
              <w:rPr>
                <w:rFonts w:hint="eastAsia"/>
                <w:lang w:val="en-US" w:eastAsia="zh-CN"/>
              </w:rPr>
              <w:t>&gt;Extended Report interval</w:t>
            </w:r>
          </w:p>
        </w:tc>
        <w:tc>
          <w:tcPr>
            <w:tcW w:w="1080" w:type="dxa"/>
            <w:tcBorders>
              <w:top w:val="single" w:sz="4" w:space="0" w:color="auto"/>
              <w:left w:val="single" w:sz="4" w:space="0" w:color="auto"/>
              <w:bottom w:val="single" w:sz="4" w:space="0" w:color="auto"/>
              <w:right w:val="single" w:sz="4" w:space="0" w:color="auto"/>
            </w:tcBorders>
          </w:tcPr>
          <w:p w14:paraId="270F24B7" w14:textId="77777777" w:rsidR="000D312E" w:rsidRPr="008C2671" w:rsidRDefault="000D312E" w:rsidP="009B285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004006"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23A4DADB" w14:textId="77777777" w:rsidR="000D312E" w:rsidRDefault="000D312E" w:rsidP="009B2851">
            <w:pPr>
              <w:pStyle w:val="TAL"/>
              <w:keepNext w:val="0"/>
              <w:keepLines w:val="0"/>
              <w:widowControl w:val="0"/>
              <w:rPr>
                <w:lang w:val="en-US" w:eastAsia="zh-CN"/>
              </w:rPr>
            </w:pPr>
            <w:r>
              <w:rPr>
                <w:rFonts w:hint="eastAsia"/>
                <w:lang w:val="en-US" w:eastAsia="zh-CN"/>
              </w:rPr>
              <w:t>ENUMERATED</w:t>
            </w:r>
          </w:p>
          <w:p w14:paraId="066CD1A3" w14:textId="77777777" w:rsidR="000D312E" w:rsidRPr="00BC1E3B" w:rsidRDefault="000D312E" w:rsidP="009B2851">
            <w:pPr>
              <w:pStyle w:val="TAL"/>
              <w:keepNext w:val="0"/>
              <w:keepLines w:val="0"/>
              <w:widowControl w:val="0"/>
              <w:rPr>
                <w:lang w:eastAsia="zh-CN"/>
              </w:rPr>
            </w:pPr>
            <w:r>
              <w:rPr>
                <w:rFonts w:hint="eastAsia"/>
                <w:lang w:val="en-US" w:eastAsia="zh-CN"/>
              </w:rPr>
              <w:t>(</w:t>
            </w:r>
            <w:r>
              <w:rPr>
                <w:lang w:val="sv-SE" w:eastAsia="zh-CN"/>
              </w:rPr>
              <w:t>ms20480, ms</w:t>
            </w:r>
            <w:proofErr w:type="gramStart"/>
            <w:r>
              <w:rPr>
                <w:lang w:val="sv-SE" w:eastAsia="zh-CN"/>
              </w:rPr>
              <w:t>40960</w:t>
            </w:r>
            <w:r>
              <w:rPr>
                <w:rFonts w:hint="eastAsia"/>
                <w:lang w:val="en-US" w:eastAsia="zh-CN"/>
              </w:rPr>
              <w:t>,...</w:t>
            </w:r>
            <w:proofErr w:type="gramEnd"/>
            <w:r>
              <w:rPr>
                <w:rFonts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7B31809" w14:textId="77777777" w:rsidR="000D312E" w:rsidRPr="008C2671" w:rsidRDefault="000D312E" w:rsidP="009B2851">
            <w:pPr>
              <w:pStyle w:val="TAL"/>
              <w:keepNext w:val="0"/>
              <w:keepLines w:val="0"/>
              <w:widowControl w:val="0"/>
              <w:rPr>
                <w:lang w:eastAsia="ja-JP"/>
              </w:rPr>
            </w:pPr>
            <w:r>
              <w:rPr>
                <w:rFonts w:hint="eastAsia"/>
                <w:lang w:val="en-US" w:eastAsia="zh-CN"/>
              </w:rPr>
              <w:t xml:space="preserve">This IE is the extension of </w:t>
            </w:r>
            <w:r w:rsidRPr="004435BB">
              <w:rPr>
                <w:rFonts w:hint="eastAsia"/>
                <w:i/>
                <w:lang w:val="en-US" w:eastAsia="zh-CN"/>
              </w:rPr>
              <w:t>Report interval</w:t>
            </w:r>
            <w:r>
              <w:rPr>
                <w:rFonts w:hint="eastAsia"/>
                <w:lang w:val="en-US" w:eastAsia="zh-CN"/>
              </w:rPr>
              <w:t xml:space="preserve"> IE</w:t>
            </w:r>
            <w:r w:rsidRPr="009B242B">
              <w:rPr>
                <w:lang w:val="en-US" w:eastAsia="zh-CN"/>
              </w:rPr>
              <w:t xml:space="preserve"> and corresponds to information provided in the </w:t>
            </w:r>
            <w:proofErr w:type="spellStart"/>
            <w:r w:rsidRPr="0073118D">
              <w:rPr>
                <w:i/>
                <w:lang w:val="en-US" w:eastAsia="zh-CN"/>
              </w:rPr>
              <w:t>ReportInterval</w:t>
            </w:r>
            <w:proofErr w:type="spellEnd"/>
            <w:r w:rsidRPr="009B242B">
              <w:rPr>
                <w:lang w:val="en-US" w:eastAsia="zh-CN"/>
              </w:rPr>
              <w:t xml:space="preserve"> IE as defined in TS 38.331 [10]</w:t>
            </w:r>
            <w:r>
              <w:rPr>
                <w:rFonts w:hint="eastAsia"/>
                <w:lang w:val="en-US" w:eastAsia="zh-CN"/>
              </w:rPr>
              <w:t xml:space="preserve">. If this IE is present, the </w:t>
            </w:r>
            <w:r w:rsidRPr="004435BB">
              <w:rPr>
                <w:rFonts w:hint="eastAsia"/>
                <w:i/>
                <w:lang w:val="en-US" w:eastAsia="zh-CN"/>
              </w:rPr>
              <w:t>Report interval</w:t>
            </w:r>
            <w:r>
              <w:rPr>
                <w:rFonts w:hint="eastAsia"/>
                <w:lang w:val="en-US"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CADBF20" w14:textId="77777777" w:rsidR="000D312E" w:rsidRDefault="000D312E" w:rsidP="009B2851">
            <w:pPr>
              <w:pStyle w:val="TAC"/>
              <w:keepNext w:val="0"/>
              <w:keepLines w:val="0"/>
              <w:widowControl w:val="0"/>
              <w:rPr>
                <w:rFonts w:eastAsia="DengXia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08A0EC2" w14:textId="77777777" w:rsidR="000D312E" w:rsidRDefault="000D312E" w:rsidP="009B2851">
            <w:pPr>
              <w:pStyle w:val="TAC"/>
              <w:keepNext w:val="0"/>
              <w:keepLines w:val="0"/>
              <w:widowControl w:val="0"/>
              <w:rPr>
                <w:rFonts w:eastAsia="DengXian"/>
              </w:rPr>
            </w:pPr>
            <w:r>
              <w:rPr>
                <w:lang w:val="en-US" w:eastAsia="zh-CN"/>
              </w:rPr>
              <w:t>i</w:t>
            </w:r>
            <w:r>
              <w:rPr>
                <w:rFonts w:hint="eastAsia"/>
                <w:lang w:val="en-US" w:eastAsia="zh-CN"/>
              </w:rPr>
              <w:t>gnore</w:t>
            </w:r>
          </w:p>
        </w:tc>
      </w:tr>
      <w:tr w:rsidR="000D312E" w:rsidRPr="008C2671" w14:paraId="269FD720" w14:textId="77777777" w:rsidTr="009B2851">
        <w:tc>
          <w:tcPr>
            <w:tcW w:w="2160" w:type="dxa"/>
            <w:tcBorders>
              <w:top w:val="single" w:sz="4" w:space="0" w:color="auto"/>
              <w:left w:val="single" w:sz="4" w:space="0" w:color="auto"/>
              <w:bottom w:val="single" w:sz="4" w:space="0" w:color="auto"/>
              <w:right w:val="single" w:sz="4" w:space="0" w:color="auto"/>
            </w:tcBorders>
          </w:tcPr>
          <w:p w14:paraId="3D58CC20" w14:textId="77777777" w:rsidR="000D312E" w:rsidRDefault="000D312E" w:rsidP="009B2851">
            <w:pPr>
              <w:pStyle w:val="TAL"/>
              <w:keepNext w:val="0"/>
              <w:keepLines w:val="0"/>
              <w:widowControl w:val="0"/>
              <w:rPr>
                <w:lang w:val="en-US" w:eastAsia="zh-CN"/>
              </w:rPr>
            </w:pPr>
            <w:bookmarkStart w:id="192" w:name="OLE_LINK67"/>
            <w:bookmarkStart w:id="193" w:name="OLE_LINK68"/>
            <w:proofErr w:type="spellStart"/>
            <w:r>
              <w:rPr>
                <w:lang w:val="es-ES"/>
              </w:rPr>
              <w:t>Include</w:t>
            </w:r>
            <w:proofErr w:type="spellEnd"/>
            <w:r>
              <w:rPr>
                <w:lang w:val="es-ES"/>
              </w:rPr>
              <w:t xml:space="preserve"> </w:t>
            </w:r>
            <w:r>
              <w:t>Beam Measurements Indication</w:t>
            </w:r>
            <w:bookmarkEnd w:id="192"/>
            <w:bookmarkEnd w:id="193"/>
            <w:r>
              <w:rPr>
                <w:rFonts w:hint="eastAsia"/>
              </w:rPr>
              <w:t xml:space="preserve"> </w:t>
            </w:r>
          </w:p>
        </w:tc>
        <w:tc>
          <w:tcPr>
            <w:tcW w:w="1080" w:type="dxa"/>
            <w:tcBorders>
              <w:top w:val="single" w:sz="4" w:space="0" w:color="auto"/>
              <w:left w:val="single" w:sz="4" w:space="0" w:color="auto"/>
              <w:bottom w:val="single" w:sz="4" w:space="0" w:color="auto"/>
              <w:right w:val="single" w:sz="4" w:space="0" w:color="auto"/>
            </w:tcBorders>
          </w:tcPr>
          <w:p w14:paraId="129BAEF6" w14:textId="77777777" w:rsidR="000D312E" w:rsidRDefault="000D312E" w:rsidP="009B2851">
            <w:pPr>
              <w:pStyle w:val="TAL"/>
              <w:keepNext w:val="0"/>
              <w:keepLines w:val="0"/>
              <w:widowControl w:val="0"/>
              <w:rPr>
                <w:lang w:val="en-US"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7993C3D8"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34CD2351" w14:textId="77777777" w:rsidR="000D312E" w:rsidRDefault="000D312E" w:rsidP="009B2851">
            <w:pPr>
              <w:pStyle w:val="TAL"/>
              <w:keepNext w:val="0"/>
              <w:keepLines w:val="0"/>
              <w:widowControl w:val="0"/>
              <w:rPr>
                <w:lang w:val="en-US" w:eastAsia="zh-CN"/>
              </w:rPr>
            </w:pPr>
            <w:r>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3CD098FE" w14:textId="77777777" w:rsidR="000D312E" w:rsidRDefault="000D312E" w:rsidP="009B2851">
            <w:pPr>
              <w:pStyle w:val="TAL"/>
              <w:keepNext w:val="0"/>
              <w:keepLines w:val="0"/>
              <w:widowControl w:val="0"/>
              <w:rPr>
                <w:lang w:val="en-US" w:eastAsia="zh-CN"/>
              </w:rPr>
            </w:pPr>
            <w:r w:rsidRPr="00586A9D">
              <w:rPr>
                <w:rFonts w:cs="Arial"/>
                <w:lang w:val="en-US" w:eastAsia="ja-JP"/>
              </w:rPr>
              <w:t xml:space="preserve">To configure whether the UE should include beam level </w:t>
            </w:r>
            <w:r w:rsidRPr="00586A9D">
              <w:rPr>
                <w:rFonts w:cs="Arial"/>
                <w:lang w:val="en-US" w:eastAsia="ja-JP"/>
              </w:rPr>
              <w:lastRenderedPageBreak/>
              <w:t>measurements.</w:t>
            </w:r>
          </w:p>
        </w:tc>
        <w:tc>
          <w:tcPr>
            <w:tcW w:w="1080" w:type="dxa"/>
            <w:tcBorders>
              <w:top w:val="single" w:sz="4" w:space="0" w:color="auto"/>
              <w:left w:val="single" w:sz="4" w:space="0" w:color="auto"/>
              <w:bottom w:val="single" w:sz="4" w:space="0" w:color="auto"/>
              <w:right w:val="single" w:sz="4" w:space="0" w:color="auto"/>
            </w:tcBorders>
          </w:tcPr>
          <w:p w14:paraId="298A1574" w14:textId="77777777" w:rsidR="000D312E" w:rsidRDefault="000D312E" w:rsidP="009B2851">
            <w:pPr>
              <w:pStyle w:val="TAC"/>
              <w:keepNext w:val="0"/>
              <w:keepLines w:val="0"/>
              <w:widowControl w:val="0"/>
              <w:rPr>
                <w:lang w:val="en-US" w:eastAsia="zh-CN"/>
              </w:rPr>
            </w:pPr>
            <w:r>
              <w:rPr>
                <w:rFonts w:cs="Arial"/>
                <w:lang w:val="en-US"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165BA10" w14:textId="77777777" w:rsidR="000D312E" w:rsidRDefault="000D312E" w:rsidP="009B2851">
            <w:pPr>
              <w:pStyle w:val="TAC"/>
              <w:keepNext w:val="0"/>
              <w:keepLines w:val="0"/>
              <w:widowControl w:val="0"/>
              <w:rPr>
                <w:lang w:val="en-US" w:eastAsia="zh-CN"/>
              </w:rPr>
            </w:pPr>
            <w:r>
              <w:rPr>
                <w:rFonts w:cs="Arial"/>
                <w:lang w:val="en-US" w:eastAsia="ja-JP"/>
              </w:rPr>
              <w:t>ignore</w:t>
            </w:r>
          </w:p>
        </w:tc>
      </w:tr>
      <w:tr w:rsidR="000D312E" w:rsidRPr="008C2671" w14:paraId="1FFF0DB2" w14:textId="77777777" w:rsidTr="009B2851">
        <w:tc>
          <w:tcPr>
            <w:tcW w:w="2160" w:type="dxa"/>
            <w:tcBorders>
              <w:top w:val="single" w:sz="4" w:space="0" w:color="auto"/>
              <w:left w:val="single" w:sz="4" w:space="0" w:color="auto"/>
              <w:bottom w:val="single" w:sz="4" w:space="0" w:color="auto"/>
              <w:right w:val="single" w:sz="4" w:space="0" w:color="auto"/>
            </w:tcBorders>
          </w:tcPr>
          <w:p w14:paraId="5D0C9BE6" w14:textId="77777777" w:rsidR="000D312E" w:rsidRPr="00BF1E01" w:rsidRDefault="000D312E" w:rsidP="009B2851">
            <w:pPr>
              <w:pStyle w:val="TAL"/>
              <w:keepNext w:val="0"/>
              <w:keepLines w:val="0"/>
              <w:widowControl w:val="0"/>
              <w:rPr>
                <w:b/>
                <w:bCs/>
                <w:lang w:val="es-ES"/>
              </w:rPr>
            </w:pPr>
            <w:r w:rsidRPr="00BF1E01">
              <w:rPr>
                <w:rFonts w:cs="Arial" w:hint="eastAsia"/>
                <w:b/>
                <w:lang w:eastAsia="zh-CN"/>
              </w:rPr>
              <w:t>B</w:t>
            </w:r>
            <w:r w:rsidRPr="00BF1E01">
              <w:rPr>
                <w:rFonts w:cs="Arial"/>
                <w:b/>
                <w:lang w:eastAsia="zh-CN"/>
              </w:rPr>
              <w:t>eam Measurements Report Configuration</w:t>
            </w:r>
          </w:p>
        </w:tc>
        <w:tc>
          <w:tcPr>
            <w:tcW w:w="1080" w:type="dxa"/>
            <w:tcBorders>
              <w:top w:val="single" w:sz="4" w:space="0" w:color="auto"/>
              <w:left w:val="single" w:sz="4" w:space="0" w:color="auto"/>
              <w:bottom w:val="single" w:sz="4" w:space="0" w:color="auto"/>
              <w:right w:val="single" w:sz="4" w:space="0" w:color="auto"/>
            </w:tcBorders>
          </w:tcPr>
          <w:p w14:paraId="47C5A603" w14:textId="77777777" w:rsidR="000D312E" w:rsidRDefault="000D312E" w:rsidP="009B2851">
            <w:pPr>
              <w:pStyle w:val="TAL"/>
              <w:keepNext w:val="0"/>
              <w:keepLines w:val="0"/>
              <w:widowControl w:val="0"/>
              <w:rPr>
                <w:lang w:val="en-US"/>
              </w:rPr>
            </w:pPr>
            <w:r w:rsidRPr="00BC15E5">
              <w:rPr>
                <w:rFonts w:cs="Arial"/>
                <w:lang w:eastAsia="zh-CN"/>
              </w:rPr>
              <w:t>C-ifM1BeamMeasInd</w:t>
            </w:r>
          </w:p>
        </w:tc>
        <w:tc>
          <w:tcPr>
            <w:tcW w:w="1080" w:type="dxa"/>
            <w:tcBorders>
              <w:top w:val="single" w:sz="4" w:space="0" w:color="auto"/>
              <w:left w:val="single" w:sz="4" w:space="0" w:color="auto"/>
              <w:bottom w:val="single" w:sz="4" w:space="0" w:color="auto"/>
              <w:right w:val="single" w:sz="4" w:space="0" w:color="auto"/>
            </w:tcBorders>
          </w:tcPr>
          <w:p w14:paraId="047EAAAB"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0A6612FA" w14:textId="77777777" w:rsidR="000D312E" w:rsidRDefault="000D312E" w:rsidP="009B285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F2C4C9" w14:textId="77777777" w:rsidR="000D312E" w:rsidRPr="00586A9D" w:rsidRDefault="000D312E" w:rsidP="009B2851">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473FCD4" w14:textId="77777777" w:rsidR="000D312E" w:rsidRDefault="000D312E" w:rsidP="009B2851">
            <w:pPr>
              <w:pStyle w:val="TAC"/>
              <w:keepNext w:val="0"/>
              <w:keepLines w:val="0"/>
              <w:widowControl w:val="0"/>
              <w:rPr>
                <w:rFonts w:cs="Arial"/>
                <w:lang w:val="en-US" w:eastAsia="ja-JP"/>
              </w:rPr>
            </w:pPr>
            <w:r w:rsidRPr="00BC15E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B7387E" w14:textId="77777777" w:rsidR="000D312E" w:rsidRDefault="000D312E" w:rsidP="009B2851">
            <w:pPr>
              <w:pStyle w:val="TAC"/>
              <w:keepNext w:val="0"/>
              <w:keepLines w:val="0"/>
              <w:widowControl w:val="0"/>
              <w:rPr>
                <w:rFonts w:cs="Arial"/>
                <w:lang w:val="en-US" w:eastAsia="ja-JP"/>
              </w:rPr>
            </w:pPr>
            <w:r w:rsidRPr="00BC15E5">
              <w:rPr>
                <w:rFonts w:cs="Arial"/>
                <w:lang w:eastAsia="ja-JP"/>
              </w:rPr>
              <w:t>ignore</w:t>
            </w:r>
          </w:p>
        </w:tc>
      </w:tr>
      <w:tr w:rsidR="000D312E" w:rsidRPr="008C2671" w14:paraId="1C8D7F81" w14:textId="77777777" w:rsidTr="009B2851">
        <w:tc>
          <w:tcPr>
            <w:tcW w:w="2160" w:type="dxa"/>
            <w:tcBorders>
              <w:top w:val="single" w:sz="4" w:space="0" w:color="auto"/>
              <w:left w:val="single" w:sz="4" w:space="0" w:color="auto"/>
              <w:bottom w:val="single" w:sz="4" w:space="0" w:color="auto"/>
              <w:right w:val="single" w:sz="4" w:space="0" w:color="auto"/>
            </w:tcBorders>
          </w:tcPr>
          <w:p w14:paraId="16BD29ED" w14:textId="77777777" w:rsidR="000D312E" w:rsidRPr="00BF1E01" w:rsidRDefault="000D312E" w:rsidP="009B2851">
            <w:pPr>
              <w:pStyle w:val="TAL"/>
              <w:keepNext w:val="0"/>
              <w:keepLines w:val="0"/>
              <w:widowControl w:val="0"/>
              <w:ind w:left="113"/>
              <w:rPr>
                <w:b/>
                <w:bCs/>
                <w:lang w:val="es-ES"/>
              </w:rPr>
            </w:pPr>
            <w:r w:rsidRPr="00BF1E01">
              <w:rPr>
                <w:rFonts w:cs="Arial" w:hint="eastAsia"/>
                <w:b/>
                <w:lang w:eastAsia="zh-CN"/>
              </w:rPr>
              <w:t>&gt;</w:t>
            </w:r>
            <w:r w:rsidRPr="00BF1E01">
              <w:rPr>
                <w:rFonts w:cs="Arial"/>
                <w:b/>
                <w:lang w:eastAsia="zh-CN"/>
              </w:rPr>
              <w:t>Beam Measurements Report Quantity</w:t>
            </w:r>
          </w:p>
        </w:tc>
        <w:tc>
          <w:tcPr>
            <w:tcW w:w="1080" w:type="dxa"/>
            <w:tcBorders>
              <w:top w:val="single" w:sz="4" w:space="0" w:color="auto"/>
              <w:left w:val="single" w:sz="4" w:space="0" w:color="auto"/>
              <w:bottom w:val="single" w:sz="4" w:space="0" w:color="auto"/>
              <w:right w:val="single" w:sz="4" w:space="0" w:color="auto"/>
            </w:tcBorders>
          </w:tcPr>
          <w:p w14:paraId="71FE2EC7" w14:textId="77777777" w:rsidR="000D312E" w:rsidRDefault="000D312E" w:rsidP="009B2851">
            <w:pPr>
              <w:pStyle w:val="TAL"/>
              <w:keepNext w:val="0"/>
              <w:keepLines w:val="0"/>
              <w:widowControl w:val="0"/>
              <w:rPr>
                <w:lang w:val="en-US"/>
              </w:rPr>
            </w:pPr>
            <w:r w:rsidRPr="00BC15E5">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3F5585A6"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4EF506CC" w14:textId="77777777" w:rsidR="000D312E" w:rsidRDefault="000D312E" w:rsidP="009B285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912A39E" w14:textId="77777777" w:rsidR="000D312E" w:rsidRPr="00586A9D" w:rsidRDefault="000D312E" w:rsidP="009B2851">
            <w:pPr>
              <w:pStyle w:val="TAL"/>
              <w:keepNext w:val="0"/>
              <w:keepLines w:val="0"/>
              <w:widowControl w:val="0"/>
              <w:rPr>
                <w:rFonts w:cs="Arial"/>
                <w:lang w:val="en-US" w:eastAsia="ja-JP"/>
              </w:rPr>
            </w:pPr>
            <w:r w:rsidRPr="006158E3">
              <w:rPr>
                <w:rFonts w:cs="Arial"/>
                <w:lang w:eastAsia="ja-JP"/>
              </w:rPr>
              <w:t xml:space="preserve">This IE indicates the beam measurement quantity </w:t>
            </w:r>
            <w:r w:rsidRPr="005468C0">
              <w:rPr>
                <w:rFonts w:cs="Arial"/>
                <w:lang w:eastAsia="ja-JP"/>
              </w:rPr>
              <w:t xml:space="preserve">and corresponds to information provided in the </w:t>
            </w:r>
            <w:bookmarkStart w:id="194" w:name="_Hlk130992195"/>
            <w:proofErr w:type="spellStart"/>
            <w:r w:rsidRPr="0073118D">
              <w:rPr>
                <w:rFonts w:cs="Arial"/>
                <w:i/>
                <w:lang w:eastAsia="ja-JP"/>
              </w:rPr>
              <w:t>MeasReportQuantity</w:t>
            </w:r>
            <w:bookmarkEnd w:id="194"/>
            <w:proofErr w:type="spellEnd"/>
            <w:r w:rsidRPr="005468C0">
              <w:rPr>
                <w:rFonts w:cs="Arial"/>
                <w:lang w:eastAsia="ja-JP"/>
              </w:rPr>
              <w:t xml:space="preserve"> IE </w:t>
            </w:r>
            <w:r w:rsidRPr="006158E3">
              <w:rPr>
                <w:rFonts w:cs="Arial"/>
                <w:lang w:eastAsia="ja-JP"/>
              </w:rPr>
              <w:t>as defined in TS 38.331 [1</w:t>
            </w:r>
            <w:r>
              <w:rPr>
                <w:rFonts w:cs="Arial"/>
                <w:lang w:eastAsia="ja-JP"/>
              </w:rPr>
              <w:t>0</w:t>
            </w:r>
            <w:r w:rsidRPr="006158E3">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1BA044"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7DE02F8F" w14:textId="77777777" w:rsidR="000D312E" w:rsidRDefault="000D312E" w:rsidP="009B2851">
            <w:pPr>
              <w:pStyle w:val="TAC"/>
              <w:keepNext w:val="0"/>
              <w:keepLines w:val="0"/>
              <w:widowControl w:val="0"/>
              <w:rPr>
                <w:rFonts w:cs="Arial"/>
                <w:lang w:val="en-US" w:eastAsia="ja-JP"/>
              </w:rPr>
            </w:pPr>
          </w:p>
        </w:tc>
      </w:tr>
      <w:tr w:rsidR="000D312E" w:rsidRPr="008C2671" w14:paraId="1AA4D353" w14:textId="77777777" w:rsidTr="009B2851">
        <w:tc>
          <w:tcPr>
            <w:tcW w:w="2160" w:type="dxa"/>
            <w:tcBorders>
              <w:top w:val="single" w:sz="4" w:space="0" w:color="auto"/>
              <w:left w:val="single" w:sz="4" w:space="0" w:color="auto"/>
              <w:bottom w:val="single" w:sz="4" w:space="0" w:color="auto"/>
              <w:right w:val="single" w:sz="4" w:space="0" w:color="auto"/>
            </w:tcBorders>
          </w:tcPr>
          <w:p w14:paraId="7B6149C2" w14:textId="77777777" w:rsidR="000D312E" w:rsidRDefault="000D312E" w:rsidP="009B2851">
            <w:pPr>
              <w:pStyle w:val="TAL"/>
              <w:keepNext w:val="0"/>
              <w:keepLines w:val="0"/>
              <w:widowControl w:val="0"/>
              <w:ind w:left="227"/>
              <w:rPr>
                <w:lang w:val="es-ES"/>
              </w:rPr>
            </w:pPr>
            <w:r w:rsidRPr="00BC15E5">
              <w:rPr>
                <w:rFonts w:eastAsia="Batang"/>
                <w:szCs w:val="18"/>
                <w:lang w:eastAsia="ja-JP"/>
              </w:rPr>
              <w:t>&gt;&gt;RSRP</w:t>
            </w:r>
          </w:p>
        </w:tc>
        <w:tc>
          <w:tcPr>
            <w:tcW w:w="1080" w:type="dxa"/>
            <w:tcBorders>
              <w:top w:val="single" w:sz="4" w:space="0" w:color="auto"/>
              <w:left w:val="single" w:sz="4" w:space="0" w:color="auto"/>
              <w:bottom w:val="single" w:sz="4" w:space="0" w:color="auto"/>
              <w:right w:val="single" w:sz="4" w:space="0" w:color="auto"/>
            </w:tcBorders>
          </w:tcPr>
          <w:p w14:paraId="5E5785C5" w14:textId="77777777" w:rsidR="000D312E" w:rsidRDefault="000D312E" w:rsidP="009B2851">
            <w:pPr>
              <w:pStyle w:val="TAL"/>
              <w:keepNext w:val="0"/>
              <w:keepLines w:val="0"/>
              <w:widowControl w:val="0"/>
              <w:rPr>
                <w:lang w:val="en-US"/>
              </w:rPr>
            </w:pPr>
            <w:r w:rsidRPr="00BC15E5">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5EB3BECA"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30AB3EA0" w14:textId="77777777" w:rsidR="000D312E" w:rsidRDefault="000D312E" w:rsidP="009B2851">
            <w:pPr>
              <w:pStyle w:val="TAL"/>
              <w:keepNext w:val="0"/>
              <w:keepLines w:val="0"/>
              <w:widowControl w:val="0"/>
              <w:rPr>
                <w:rFonts w:cs="Arial"/>
              </w:rPr>
            </w:pPr>
            <w:r w:rsidRPr="00BC15E5">
              <w:rPr>
                <w:rFonts w:cs="Arial"/>
              </w:rPr>
              <w:t xml:space="preserve">ENUMERATED </w:t>
            </w:r>
            <w:r w:rsidRPr="00BC15E5">
              <w:rPr>
                <w:rFonts w:cs="Arial"/>
                <w:snapToGrid w:val="0"/>
              </w:rPr>
              <w:t>(true, …)</w:t>
            </w:r>
          </w:p>
        </w:tc>
        <w:tc>
          <w:tcPr>
            <w:tcW w:w="1728" w:type="dxa"/>
            <w:tcBorders>
              <w:top w:val="single" w:sz="4" w:space="0" w:color="auto"/>
              <w:left w:val="single" w:sz="4" w:space="0" w:color="auto"/>
              <w:bottom w:val="single" w:sz="4" w:space="0" w:color="auto"/>
              <w:right w:val="single" w:sz="4" w:space="0" w:color="auto"/>
            </w:tcBorders>
          </w:tcPr>
          <w:p w14:paraId="348E418A" w14:textId="77777777" w:rsidR="000D312E" w:rsidRPr="00586A9D" w:rsidRDefault="000D312E" w:rsidP="009B2851">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0751490"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36A2B274" w14:textId="77777777" w:rsidR="000D312E" w:rsidRDefault="000D312E" w:rsidP="009B2851">
            <w:pPr>
              <w:pStyle w:val="TAC"/>
              <w:keepNext w:val="0"/>
              <w:keepLines w:val="0"/>
              <w:widowControl w:val="0"/>
              <w:rPr>
                <w:rFonts w:cs="Arial"/>
                <w:lang w:val="en-US" w:eastAsia="ja-JP"/>
              </w:rPr>
            </w:pPr>
          </w:p>
        </w:tc>
      </w:tr>
      <w:tr w:rsidR="000D312E" w:rsidRPr="008C2671" w14:paraId="78B2AB9E" w14:textId="77777777" w:rsidTr="009B2851">
        <w:tc>
          <w:tcPr>
            <w:tcW w:w="2160" w:type="dxa"/>
            <w:tcBorders>
              <w:top w:val="single" w:sz="4" w:space="0" w:color="auto"/>
              <w:left w:val="single" w:sz="4" w:space="0" w:color="auto"/>
              <w:bottom w:val="single" w:sz="4" w:space="0" w:color="auto"/>
              <w:right w:val="single" w:sz="4" w:space="0" w:color="auto"/>
            </w:tcBorders>
          </w:tcPr>
          <w:p w14:paraId="404BE00F" w14:textId="77777777" w:rsidR="000D312E" w:rsidRDefault="000D312E" w:rsidP="009B2851">
            <w:pPr>
              <w:pStyle w:val="TAL"/>
              <w:keepNext w:val="0"/>
              <w:keepLines w:val="0"/>
              <w:widowControl w:val="0"/>
              <w:ind w:left="227"/>
              <w:rPr>
                <w:lang w:val="es-ES"/>
              </w:rPr>
            </w:pPr>
            <w:r w:rsidRPr="00BC15E5">
              <w:rPr>
                <w:rFonts w:eastAsia="Batang"/>
                <w:szCs w:val="18"/>
                <w:lang w:eastAsia="ja-JP"/>
              </w:rPr>
              <w:t>&gt;&gt;RSRQ</w:t>
            </w:r>
          </w:p>
        </w:tc>
        <w:tc>
          <w:tcPr>
            <w:tcW w:w="1080" w:type="dxa"/>
            <w:tcBorders>
              <w:top w:val="single" w:sz="4" w:space="0" w:color="auto"/>
              <w:left w:val="single" w:sz="4" w:space="0" w:color="auto"/>
              <w:bottom w:val="single" w:sz="4" w:space="0" w:color="auto"/>
              <w:right w:val="single" w:sz="4" w:space="0" w:color="auto"/>
            </w:tcBorders>
          </w:tcPr>
          <w:p w14:paraId="39DF6F2C" w14:textId="77777777" w:rsidR="000D312E" w:rsidRDefault="000D312E" w:rsidP="009B2851">
            <w:pPr>
              <w:pStyle w:val="TAL"/>
              <w:keepNext w:val="0"/>
              <w:keepLines w:val="0"/>
              <w:widowControl w:val="0"/>
              <w:rPr>
                <w:lang w:val="en-US"/>
              </w:rPr>
            </w:pPr>
            <w:r w:rsidRPr="00BC15E5">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4BB8CF03"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0BEA92BD" w14:textId="77777777" w:rsidR="000D312E" w:rsidRDefault="000D312E" w:rsidP="009B2851">
            <w:pPr>
              <w:pStyle w:val="TAL"/>
              <w:keepNext w:val="0"/>
              <w:keepLines w:val="0"/>
              <w:widowControl w:val="0"/>
              <w:rPr>
                <w:rFonts w:cs="Arial"/>
              </w:rPr>
            </w:pPr>
            <w:r w:rsidRPr="00BC15E5">
              <w:rPr>
                <w:rFonts w:cs="Arial"/>
              </w:rPr>
              <w:t xml:space="preserve">ENUMERATED </w:t>
            </w:r>
            <w:r w:rsidRPr="00BC15E5">
              <w:rPr>
                <w:rFonts w:cs="Arial"/>
                <w:snapToGrid w:val="0"/>
              </w:rPr>
              <w:t>(true, …)</w:t>
            </w:r>
          </w:p>
        </w:tc>
        <w:tc>
          <w:tcPr>
            <w:tcW w:w="1728" w:type="dxa"/>
            <w:tcBorders>
              <w:top w:val="single" w:sz="4" w:space="0" w:color="auto"/>
              <w:left w:val="single" w:sz="4" w:space="0" w:color="auto"/>
              <w:bottom w:val="single" w:sz="4" w:space="0" w:color="auto"/>
              <w:right w:val="single" w:sz="4" w:space="0" w:color="auto"/>
            </w:tcBorders>
          </w:tcPr>
          <w:p w14:paraId="410C1EAC" w14:textId="77777777" w:rsidR="000D312E" w:rsidRPr="00586A9D" w:rsidRDefault="000D312E" w:rsidP="009B2851">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901874D"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1AB04E25" w14:textId="77777777" w:rsidR="000D312E" w:rsidRDefault="000D312E" w:rsidP="009B2851">
            <w:pPr>
              <w:pStyle w:val="TAC"/>
              <w:keepNext w:val="0"/>
              <w:keepLines w:val="0"/>
              <w:widowControl w:val="0"/>
              <w:rPr>
                <w:rFonts w:cs="Arial"/>
                <w:lang w:val="en-US" w:eastAsia="ja-JP"/>
              </w:rPr>
            </w:pPr>
          </w:p>
        </w:tc>
      </w:tr>
      <w:tr w:rsidR="000D312E" w:rsidRPr="008C2671" w14:paraId="5822B405" w14:textId="77777777" w:rsidTr="009B2851">
        <w:tc>
          <w:tcPr>
            <w:tcW w:w="2160" w:type="dxa"/>
            <w:tcBorders>
              <w:top w:val="single" w:sz="4" w:space="0" w:color="auto"/>
              <w:left w:val="single" w:sz="4" w:space="0" w:color="auto"/>
              <w:bottom w:val="single" w:sz="4" w:space="0" w:color="auto"/>
              <w:right w:val="single" w:sz="4" w:space="0" w:color="auto"/>
            </w:tcBorders>
          </w:tcPr>
          <w:p w14:paraId="796EC5DB" w14:textId="77777777" w:rsidR="000D312E" w:rsidRDefault="000D312E" w:rsidP="009B2851">
            <w:pPr>
              <w:pStyle w:val="TAL"/>
              <w:keepNext w:val="0"/>
              <w:keepLines w:val="0"/>
              <w:widowControl w:val="0"/>
              <w:ind w:left="227"/>
              <w:rPr>
                <w:lang w:val="es-ES"/>
              </w:rPr>
            </w:pPr>
            <w:r w:rsidRPr="00BC15E5">
              <w:rPr>
                <w:rFonts w:eastAsia="Batang"/>
                <w:szCs w:val="18"/>
                <w:lang w:eastAsia="ja-JP"/>
              </w:rPr>
              <w:t>&gt;&gt;SINR</w:t>
            </w:r>
          </w:p>
        </w:tc>
        <w:tc>
          <w:tcPr>
            <w:tcW w:w="1080" w:type="dxa"/>
            <w:tcBorders>
              <w:top w:val="single" w:sz="4" w:space="0" w:color="auto"/>
              <w:left w:val="single" w:sz="4" w:space="0" w:color="auto"/>
              <w:bottom w:val="single" w:sz="4" w:space="0" w:color="auto"/>
              <w:right w:val="single" w:sz="4" w:space="0" w:color="auto"/>
            </w:tcBorders>
          </w:tcPr>
          <w:p w14:paraId="29A94D55" w14:textId="77777777" w:rsidR="000D312E" w:rsidRDefault="000D312E" w:rsidP="009B2851">
            <w:pPr>
              <w:pStyle w:val="TAL"/>
              <w:keepNext w:val="0"/>
              <w:keepLines w:val="0"/>
              <w:widowControl w:val="0"/>
              <w:rPr>
                <w:lang w:val="en-US"/>
              </w:rPr>
            </w:pPr>
            <w:r w:rsidRPr="00BC15E5">
              <w:rPr>
                <w:rFonts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5F088992"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6592A21E" w14:textId="77777777" w:rsidR="000D312E" w:rsidRDefault="000D312E" w:rsidP="009B2851">
            <w:pPr>
              <w:pStyle w:val="TAL"/>
              <w:keepNext w:val="0"/>
              <w:keepLines w:val="0"/>
              <w:widowControl w:val="0"/>
              <w:rPr>
                <w:rFonts w:cs="Arial"/>
              </w:rPr>
            </w:pPr>
            <w:r w:rsidRPr="00BC15E5">
              <w:rPr>
                <w:rFonts w:cs="Arial"/>
              </w:rPr>
              <w:t xml:space="preserve">ENUMERATED </w:t>
            </w:r>
            <w:r w:rsidRPr="00BC15E5">
              <w:rPr>
                <w:rFonts w:cs="Arial"/>
                <w:snapToGrid w:val="0"/>
              </w:rPr>
              <w:t>(true, …)</w:t>
            </w:r>
          </w:p>
        </w:tc>
        <w:tc>
          <w:tcPr>
            <w:tcW w:w="1728" w:type="dxa"/>
            <w:tcBorders>
              <w:top w:val="single" w:sz="4" w:space="0" w:color="auto"/>
              <w:left w:val="single" w:sz="4" w:space="0" w:color="auto"/>
              <w:bottom w:val="single" w:sz="4" w:space="0" w:color="auto"/>
              <w:right w:val="single" w:sz="4" w:space="0" w:color="auto"/>
            </w:tcBorders>
          </w:tcPr>
          <w:p w14:paraId="4562514F" w14:textId="77777777" w:rsidR="000D312E" w:rsidRPr="00586A9D" w:rsidRDefault="000D312E" w:rsidP="009B2851">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67D61991"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1B9FAFA9" w14:textId="77777777" w:rsidR="000D312E" w:rsidRDefault="000D312E" w:rsidP="009B2851">
            <w:pPr>
              <w:pStyle w:val="TAC"/>
              <w:keepNext w:val="0"/>
              <w:keepLines w:val="0"/>
              <w:widowControl w:val="0"/>
              <w:rPr>
                <w:rFonts w:cs="Arial"/>
                <w:lang w:val="en-US" w:eastAsia="ja-JP"/>
              </w:rPr>
            </w:pPr>
          </w:p>
        </w:tc>
      </w:tr>
      <w:tr w:rsidR="000D312E" w:rsidRPr="008C2671" w14:paraId="43CDF91D" w14:textId="77777777" w:rsidTr="009B2851">
        <w:tc>
          <w:tcPr>
            <w:tcW w:w="2160" w:type="dxa"/>
            <w:tcBorders>
              <w:top w:val="single" w:sz="4" w:space="0" w:color="auto"/>
              <w:left w:val="single" w:sz="4" w:space="0" w:color="auto"/>
              <w:bottom w:val="single" w:sz="4" w:space="0" w:color="auto"/>
              <w:right w:val="single" w:sz="4" w:space="0" w:color="auto"/>
            </w:tcBorders>
          </w:tcPr>
          <w:p w14:paraId="4661048C" w14:textId="77777777" w:rsidR="000D312E" w:rsidRDefault="000D312E" w:rsidP="009B2851">
            <w:pPr>
              <w:pStyle w:val="TAL"/>
              <w:keepNext w:val="0"/>
              <w:keepLines w:val="0"/>
              <w:widowControl w:val="0"/>
              <w:ind w:left="113"/>
              <w:rPr>
                <w:lang w:val="es-ES"/>
              </w:rPr>
            </w:pPr>
            <w:r w:rsidRPr="00BC15E5">
              <w:rPr>
                <w:rFonts w:cs="Arial"/>
                <w:snapToGrid w:val="0"/>
              </w:rPr>
              <w:t>&gt;</w:t>
            </w:r>
            <w:proofErr w:type="spellStart"/>
            <w:r w:rsidRPr="00BC15E5">
              <w:rPr>
                <w:rFonts w:cs="Arial"/>
                <w:snapToGrid w:val="0"/>
              </w:rPr>
              <w:t>MaxNrofRS-IndexesTo</w:t>
            </w:r>
            <w:proofErr w:type="spellEnd"/>
            <w:r w:rsidRPr="00BC15E5">
              <w:rPr>
                <w:rFonts w:cs="Arial"/>
                <w:snapToGrid w:val="0"/>
              </w:rPr>
              <w:t xml:space="preserve"> </w:t>
            </w:r>
            <w:r w:rsidRPr="00BC15E5">
              <w:rPr>
                <w:rFonts w:cs="Arial"/>
                <w:lang w:eastAsia="zh-CN"/>
              </w:rPr>
              <w:t>Report</w:t>
            </w:r>
          </w:p>
        </w:tc>
        <w:tc>
          <w:tcPr>
            <w:tcW w:w="1080" w:type="dxa"/>
            <w:tcBorders>
              <w:top w:val="single" w:sz="4" w:space="0" w:color="auto"/>
              <w:left w:val="single" w:sz="4" w:space="0" w:color="auto"/>
              <w:bottom w:val="single" w:sz="4" w:space="0" w:color="auto"/>
              <w:right w:val="single" w:sz="4" w:space="0" w:color="auto"/>
            </w:tcBorders>
          </w:tcPr>
          <w:p w14:paraId="12F85BCF" w14:textId="77777777" w:rsidR="000D312E" w:rsidRDefault="000D312E" w:rsidP="009B2851">
            <w:pPr>
              <w:pStyle w:val="TAL"/>
              <w:keepNext w:val="0"/>
              <w:keepLines w:val="0"/>
              <w:widowControl w:val="0"/>
              <w:rPr>
                <w:lang w:val="en-US"/>
              </w:rPr>
            </w:pPr>
            <w:r w:rsidRPr="00BC15E5">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E6CBB8" w14:textId="77777777" w:rsidR="000D312E" w:rsidRPr="008C2671" w:rsidRDefault="000D312E" w:rsidP="009B2851">
            <w:pPr>
              <w:pStyle w:val="TAL"/>
              <w:keepNext w:val="0"/>
              <w:keepLines w:val="0"/>
              <w:widowControl w:val="0"/>
              <w:rPr>
                <w:i/>
                <w:lang w:eastAsia="zh-CN"/>
              </w:rPr>
            </w:pPr>
          </w:p>
        </w:tc>
        <w:tc>
          <w:tcPr>
            <w:tcW w:w="1512" w:type="dxa"/>
            <w:tcBorders>
              <w:top w:val="single" w:sz="4" w:space="0" w:color="auto"/>
              <w:left w:val="single" w:sz="4" w:space="0" w:color="auto"/>
              <w:bottom w:val="single" w:sz="4" w:space="0" w:color="auto"/>
              <w:right w:val="single" w:sz="4" w:space="0" w:color="auto"/>
            </w:tcBorders>
          </w:tcPr>
          <w:p w14:paraId="1D22428A" w14:textId="77777777" w:rsidR="000D312E" w:rsidRDefault="000D312E" w:rsidP="009B2851">
            <w:pPr>
              <w:pStyle w:val="TAL"/>
              <w:keepNext w:val="0"/>
              <w:keepLines w:val="0"/>
              <w:widowControl w:val="0"/>
              <w:rPr>
                <w:rFonts w:cs="Arial"/>
              </w:rPr>
            </w:pPr>
            <w:r w:rsidRPr="00BC15E5">
              <w:rPr>
                <w:rFonts w:cs="Arial"/>
                <w:snapToGrid w:val="0"/>
              </w:rPr>
              <w:t>INTEGER (</w:t>
            </w:r>
            <w:proofErr w:type="gramStart"/>
            <w:r w:rsidRPr="00BC15E5">
              <w:rPr>
                <w:rFonts w:cs="Arial"/>
                <w:snapToGrid w:val="0"/>
              </w:rPr>
              <w:t>1..</w:t>
            </w:r>
            <w:proofErr w:type="gramEnd"/>
            <w:r>
              <w:rPr>
                <w:rFonts w:cs="Arial"/>
                <w:snapToGrid w:val="0"/>
              </w:rPr>
              <w:t>64, …</w:t>
            </w:r>
            <w:r w:rsidRPr="00BC15E5">
              <w:rPr>
                <w:rFonts w:cs="Arial"/>
                <w:snapToGrid w:val="0"/>
              </w:rPr>
              <w:t>)</w:t>
            </w:r>
          </w:p>
        </w:tc>
        <w:tc>
          <w:tcPr>
            <w:tcW w:w="1728" w:type="dxa"/>
            <w:tcBorders>
              <w:top w:val="single" w:sz="4" w:space="0" w:color="auto"/>
              <w:left w:val="single" w:sz="4" w:space="0" w:color="auto"/>
              <w:bottom w:val="single" w:sz="4" w:space="0" w:color="auto"/>
              <w:right w:val="single" w:sz="4" w:space="0" w:color="auto"/>
            </w:tcBorders>
          </w:tcPr>
          <w:p w14:paraId="465F62CD" w14:textId="77777777" w:rsidR="000D312E" w:rsidRPr="00586A9D" w:rsidRDefault="000D312E" w:rsidP="009B2851">
            <w:pPr>
              <w:pStyle w:val="TAL"/>
              <w:keepNext w:val="0"/>
              <w:keepLines w:val="0"/>
              <w:widowControl w:val="0"/>
              <w:rPr>
                <w:rFonts w:cs="Arial"/>
                <w:lang w:val="en-US" w:eastAsia="ja-JP"/>
              </w:rPr>
            </w:pPr>
            <w:r w:rsidRPr="00BC15E5">
              <w:rPr>
                <w:rFonts w:cs="Arial"/>
                <w:snapToGrid w:val="0"/>
                <w:lang w:eastAsia="ja-JP"/>
              </w:rPr>
              <w:t xml:space="preserve">Indicates </w:t>
            </w:r>
            <w:r>
              <w:rPr>
                <w:rFonts w:cs="Arial"/>
                <w:snapToGrid w:val="0"/>
                <w:lang w:eastAsia="ja-JP"/>
              </w:rPr>
              <w:t xml:space="preserve">the max number of beam </w:t>
            </w:r>
            <w:r w:rsidRPr="00BC15E5">
              <w:rPr>
                <w:rFonts w:cs="Arial"/>
                <w:snapToGrid w:val="0"/>
                <w:lang w:eastAsia="ja-JP"/>
              </w:rPr>
              <w:t xml:space="preserve">measurements to be </w:t>
            </w:r>
            <w:r>
              <w:rPr>
                <w:rFonts w:cs="Arial"/>
                <w:snapToGrid w:val="0"/>
                <w:lang w:eastAsia="ja-JP"/>
              </w:rPr>
              <w:t xml:space="preserve">reported </w:t>
            </w:r>
            <w:r w:rsidRPr="005468C0">
              <w:rPr>
                <w:rFonts w:cs="Arial"/>
                <w:snapToGrid w:val="0"/>
                <w:lang w:eastAsia="ja-JP"/>
              </w:rPr>
              <w:t xml:space="preserve">and corresponds to information provided in the </w:t>
            </w:r>
            <w:bookmarkStart w:id="195" w:name="_Hlk130992236"/>
            <w:proofErr w:type="spellStart"/>
            <w:r w:rsidRPr="0073118D">
              <w:rPr>
                <w:rFonts w:cs="Arial"/>
                <w:i/>
                <w:snapToGrid w:val="0"/>
                <w:lang w:eastAsia="ja-JP"/>
              </w:rPr>
              <w:t>maxNrofRS-IndexesToReport</w:t>
            </w:r>
            <w:bookmarkEnd w:id="195"/>
            <w:proofErr w:type="spellEnd"/>
            <w:r w:rsidRPr="005468C0">
              <w:rPr>
                <w:rFonts w:cs="Arial"/>
                <w:snapToGrid w:val="0"/>
                <w:lang w:eastAsia="ja-JP"/>
              </w:rPr>
              <w:t xml:space="preserve"> </w:t>
            </w:r>
            <w:r>
              <w:rPr>
                <w:rFonts w:cs="Arial"/>
                <w:snapToGrid w:val="0"/>
                <w:lang w:eastAsia="ja-JP"/>
              </w:rPr>
              <w:t>as</w:t>
            </w:r>
            <w:r>
              <w:rPr>
                <w:rFonts w:cs="Arial"/>
                <w:snapToGrid w:val="0"/>
              </w:rPr>
              <w:t xml:space="preserve"> defined in TS 38.331 [10</w:t>
            </w:r>
            <w:r w:rsidRPr="00BC15E5">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45E34ED" w14:textId="77777777" w:rsidR="000D312E" w:rsidRDefault="000D312E" w:rsidP="009B2851">
            <w:pPr>
              <w:pStyle w:val="TAC"/>
              <w:keepNext w:val="0"/>
              <w:keepLines w:val="0"/>
              <w:widowControl w:val="0"/>
              <w:rPr>
                <w:rFonts w:cs="Arial"/>
                <w:lang w:val="en-US" w:eastAsia="ja-JP"/>
              </w:rPr>
            </w:pPr>
            <w:r>
              <w:rPr>
                <w:rFonts w:eastAsia="DengXian"/>
              </w:rPr>
              <w:t>–</w:t>
            </w:r>
          </w:p>
        </w:tc>
        <w:tc>
          <w:tcPr>
            <w:tcW w:w="1080" w:type="dxa"/>
            <w:tcBorders>
              <w:top w:val="single" w:sz="4" w:space="0" w:color="auto"/>
              <w:left w:val="single" w:sz="4" w:space="0" w:color="auto"/>
              <w:bottom w:val="single" w:sz="4" w:space="0" w:color="auto"/>
              <w:right w:val="single" w:sz="4" w:space="0" w:color="auto"/>
            </w:tcBorders>
          </w:tcPr>
          <w:p w14:paraId="3D215BDD" w14:textId="77777777" w:rsidR="000D312E" w:rsidRDefault="000D312E" w:rsidP="009B2851">
            <w:pPr>
              <w:pStyle w:val="TAC"/>
              <w:keepNext w:val="0"/>
              <w:keepLines w:val="0"/>
              <w:widowControl w:val="0"/>
              <w:rPr>
                <w:rFonts w:cs="Arial"/>
                <w:lang w:val="en-US" w:eastAsia="ja-JP"/>
              </w:rPr>
            </w:pPr>
          </w:p>
        </w:tc>
      </w:tr>
    </w:tbl>
    <w:p w14:paraId="4FDAA07B" w14:textId="77777777" w:rsidR="000D312E" w:rsidRDefault="000D312E" w:rsidP="000D312E">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812"/>
      </w:tblGrid>
      <w:tr w:rsidR="000D312E" w:rsidRPr="00567372" w14:paraId="7CE8ADD1" w14:textId="77777777" w:rsidTr="009B2851">
        <w:tc>
          <w:tcPr>
            <w:tcW w:w="2835" w:type="dxa"/>
            <w:tcBorders>
              <w:top w:val="single" w:sz="4" w:space="0" w:color="auto"/>
              <w:left w:val="single" w:sz="4" w:space="0" w:color="auto"/>
              <w:bottom w:val="single" w:sz="4" w:space="0" w:color="auto"/>
              <w:right w:val="single" w:sz="4" w:space="0" w:color="auto"/>
            </w:tcBorders>
          </w:tcPr>
          <w:p w14:paraId="114B6B73" w14:textId="77777777" w:rsidR="000D312E" w:rsidRPr="00567372" w:rsidRDefault="000D312E" w:rsidP="009B2851">
            <w:pPr>
              <w:pStyle w:val="TAH"/>
              <w:keepNext w:val="0"/>
              <w:keepLines w:val="0"/>
              <w:widowControl w:val="0"/>
              <w:rPr>
                <w:rFonts w:cs="Arial"/>
              </w:rPr>
            </w:pPr>
            <w:r w:rsidRPr="00567372">
              <w:rPr>
                <w:rFonts w:cs="Arial"/>
                <w:lang w:eastAsia="ja-JP"/>
              </w:rPr>
              <w:t>Condition</w:t>
            </w:r>
          </w:p>
        </w:tc>
        <w:tc>
          <w:tcPr>
            <w:tcW w:w="5812" w:type="dxa"/>
            <w:tcBorders>
              <w:top w:val="single" w:sz="4" w:space="0" w:color="auto"/>
              <w:left w:val="single" w:sz="4" w:space="0" w:color="auto"/>
              <w:bottom w:val="single" w:sz="4" w:space="0" w:color="auto"/>
              <w:right w:val="single" w:sz="4" w:space="0" w:color="auto"/>
            </w:tcBorders>
          </w:tcPr>
          <w:p w14:paraId="1565C950" w14:textId="77777777" w:rsidR="000D312E" w:rsidRPr="00567372" w:rsidRDefault="000D312E" w:rsidP="009B2851">
            <w:pPr>
              <w:pStyle w:val="TAH"/>
              <w:keepNext w:val="0"/>
              <w:keepLines w:val="0"/>
              <w:widowControl w:val="0"/>
              <w:rPr>
                <w:rFonts w:cs="Arial"/>
              </w:rPr>
            </w:pPr>
            <w:r w:rsidRPr="00567372">
              <w:rPr>
                <w:rFonts w:cs="Arial"/>
                <w:lang w:eastAsia="ja-JP"/>
              </w:rPr>
              <w:t>Explanation</w:t>
            </w:r>
          </w:p>
        </w:tc>
      </w:tr>
      <w:tr w:rsidR="000D312E" w:rsidRPr="00567372" w14:paraId="59993248" w14:textId="77777777" w:rsidTr="009B2851">
        <w:tc>
          <w:tcPr>
            <w:tcW w:w="2835" w:type="dxa"/>
            <w:tcBorders>
              <w:top w:val="single" w:sz="4" w:space="0" w:color="auto"/>
              <w:left w:val="single" w:sz="4" w:space="0" w:color="auto"/>
              <w:bottom w:val="single" w:sz="4" w:space="0" w:color="auto"/>
              <w:right w:val="single" w:sz="4" w:space="0" w:color="auto"/>
            </w:tcBorders>
          </w:tcPr>
          <w:p w14:paraId="05612E21" w14:textId="77777777" w:rsidR="000D312E" w:rsidRPr="00B60494" w:rsidRDefault="000D312E" w:rsidP="009B2851">
            <w:pPr>
              <w:pStyle w:val="TAL"/>
              <w:keepNext w:val="0"/>
              <w:keepLines w:val="0"/>
              <w:widowControl w:val="0"/>
              <w:rPr>
                <w:rFonts w:cs="Arial"/>
              </w:rPr>
            </w:pPr>
            <w:r w:rsidRPr="00B60494">
              <w:rPr>
                <w:rFonts w:cs="Arial"/>
                <w:lang w:eastAsia="ja-JP"/>
              </w:rPr>
              <w:t>ifM1A2trigger</w:t>
            </w:r>
          </w:p>
        </w:tc>
        <w:tc>
          <w:tcPr>
            <w:tcW w:w="5812" w:type="dxa"/>
            <w:tcBorders>
              <w:top w:val="single" w:sz="4" w:space="0" w:color="auto"/>
              <w:left w:val="single" w:sz="4" w:space="0" w:color="auto"/>
              <w:bottom w:val="single" w:sz="4" w:space="0" w:color="auto"/>
              <w:right w:val="single" w:sz="4" w:space="0" w:color="auto"/>
            </w:tcBorders>
          </w:tcPr>
          <w:p w14:paraId="7C335D8F" w14:textId="77777777" w:rsidR="000D312E" w:rsidRPr="00567372" w:rsidRDefault="000D312E" w:rsidP="009B2851">
            <w:pPr>
              <w:pStyle w:val="TAL"/>
              <w:keepNext w:val="0"/>
              <w:keepLines w:val="0"/>
              <w:widowControl w:val="0"/>
              <w:rPr>
                <w:rFonts w:cs="Arial"/>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0D312E" w:rsidRPr="00567372" w14:paraId="18933DF7" w14:textId="77777777" w:rsidTr="009B2851">
        <w:tc>
          <w:tcPr>
            <w:tcW w:w="2835" w:type="dxa"/>
            <w:tcBorders>
              <w:top w:val="single" w:sz="4" w:space="0" w:color="auto"/>
              <w:left w:val="single" w:sz="4" w:space="0" w:color="auto"/>
              <w:bottom w:val="single" w:sz="4" w:space="0" w:color="auto"/>
              <w:right w:val="single" w:sz="4" w:space="0" w:color="auto"/>
            </w:tcBorders>
          </w:tcPr>
          <w:p w14:paraId="652ACD65" w14:textId="77777777" w:rsidR="000D312E" w:rsidRPr="00B60494" w:rsidRDefault="000D312E" w:rsidP="009B2851">
            <w:pPr>
              <w:pStyle w:val="TAL"/>
              <w:keepNext w:val="0"/>
              <w:keepLines w:val="0"/>
              <w:widowControl w:val="0"/>
              <w:rPr>
                <w:rFonts w:cs="Arial"/>
              </w:rPr>
            </w:pPr>
            <w:proofErr w:type="spellStart"/>
            <w:r w:rsidRPr="00B60494">
              <w:rPr>
                <w:rFonts w:cs="Arial"/>
                <w:lang w:eastAsia="ja-JP"/>
              </w:rPr>
              <w:t>ifperiodicMDT</w:t>
            </w:r>
            <w:proofErr w:type="spellEnd"/>
          </w:p>
        </w:tc>
        <w:tc>
          <w:tcPr>
            <w:tcW w:w="5812" w:type="dxa"/>
            <w:tcBorders>
              <w:top w:val="single" w:sz="4" w:space="0" w:color="auto"/>
              <w:left w:val="single" w:sz="4" w:space="0" w:color="auto"/>
              <w:bottom w:val="single" w:sz="4" w:space="0" w:color="auto"/>
              <w:right w:val="single" w:sz="4" w:space="0" w:color="auto"/>
            </w:tcBorders>
          </w:tcPr>
          <w:p w14:paraId="36168258" w14:textId="77777777" w:rsidR="000D312E" w:rsidRPr="00567372" w:rsidRDefault="000D312E" w:rsidP="009B2851">
            <w:pPr>
              <w:pStyle w:val="TAL"/>
              <w:keepNext w:val="0"/>
              <w:keepLines w:val="0"/>
              <w:widowControl w:val="0"/>
              <w:rPr>
                <w:rFonts w:cs="Arial"/>
              </w:rPr>
            </w:pP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tc>
      </w:tr>
      <w:tr w:rsidR="000D312E" w:rsidRPr="00567372" w14:paraId="7463D6D3" w14:textId="77777777" w:rsidTr="009B2851">
        <w:tc>
          <w:tcPr>
            <w:tcW w:w="2835" w:type="dxa"/>
            <w:tcBorders>
              <w:top w:val="single" w:sz="4" w:space="0" w:color="auto"/>
              <w:left w:val="single" w:sz="4" w:space="0" w:color="auto"/>
              <w:bottom w:val="single" w:sz="4" w:space="0" w:color="auto"/>
              <w:right w:val="single" w:sz="4" w:space="0" w:color="auto"/>
            </w:tcBorders>
          </w:tcPr>
          <w:p w14:paraId="63BCF7F5" w14:textId="77777777" w:rsidR="000D312E" w:rsidRPr="00B60494" w:rsidRDefault="000D312E" w:rsidP="009B2851">
            <w:pPr>
              <w:pStyle w:val="TAL"/>
              <w:keepNext w:val="0"/>
              <w:keepLines w:val="0"/>
              <w:widowControl w:val="0"/>
              <w:rPr>
                <w:rFonts w:cs="Arial"/>
                <w:lang w:eastAsia="ja-JP"/>
              </w:rPr>
            </w:pPr>
            <w:r w:rsidRPr="00B60494">
              <w:rPr>
                <w:rFonts w:cs="Arial"/>
                <w:lang w:eastAsia="zh-CN"/>
              </w:rPr>
              <w:t>ifM1BeamMeasInd</w:t>
            </w:r>
          </w:p>
        </w:tc>
        <w:tc>
          <w:tcPr>
            <w:tcW w:w="5812" w:type="dxa"/>
            <w:tcBorders>
              <w:top w:val="single" w:sz="4" w:space="0" w:color="auto"/>
              <w:left w:val="single" w:sz="4" w:space="0" w:color="auto"/>
              <w:bottom w:val="single" w:sz="4" w:space="0" w:color="auto"/>
              <w:right w:val="single" w:sz="4" w:space="0" w:color="auto"/>
            </w:tcBorders>
          </w:tcPr>
          <w:p w14:paraId="638159ED" w14:textId="77777777" w:rsidR="000D312E" w:rsidRPr="00567372" w:rsidRDefault="000D312E" w:rsidP="009B2851">
            <w:pPr>
              <w:pStyle w:val="TAL"/>
              <w:keepNext w:val="0"/>
              <w:keepLines w:val="0"/>
              <w:widowControl w:val="0"/>
              <w:rPr>
                <w:rFonts w:cs="Arial"/>
                <w:lang w:eastAsia="ja-JP"/>
              </w:rPr>
            </w:pPr>
            <w:r w:rsidRPr="00BC15E5">
              <w:rPr>
                <w:rFonts w:cs="Arial"/>
                <w:lang w:eastAsia="ja-JP"/>
              </w:rPr>
              <w:t xml:space="preserve">This IE shall be present if </w:t>
            </w:r>
            <w:proofErr w:type="spellStart"/>
            <w:r w:rsidRPr="00BC15E5">
              <w:rPr>
                <w:rFonts w:cs="Arial"/>
                <w:lang w:eastAsia="ja-JP"/>
              </w:rPr>
              <w:t>the</w:t>
            </w:r>
            <w:proofErr w:type="spellEnd"/>
            <w:r w:rsidRPr="00BC15E5">
              <w:rPr>
                <w:rFonts w:cs="Arial"/>
                <w:lang w:eastAsia="ja-JP"/>
              </w:rPr>
              <w:t xml:space="preserv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tc>
      </w:tr>
    </w:tbl>
    <w:p w14:paraId="353554EA" w14:textId="77777777" w:rsidR="000D312E" w:rsidRDefault="000D312E" w:rsidP="000D312E">
      <w:pPr>
        <w:widowControl w:val="0"/>
      </w:pPr>
    </w:p>
    <w:p w14:paraId="7EDC4C40" w14:textId="77777777" w:rsidR="000C5D84" w:rsidRPr="00CE63E2" w:rsidRDefault="000C5D84" w:rsidP="000C5D84">
      <w:pPr>
        <w:pStyle w:val="FirstChange"/>
      </w:pPr>
      <w:r w:rsidRPr="00CE63E2">
        <w:t xml:space="preserve">&lt;&lt;&lt;&lt;&lt;&lt;&lt;&lt;&lt;&lt;&lt;&lt;&lt;&lt;&lt;&lt;&lt;&lt;&lt;&lt; </w:t>
      </w:r>
      <w:r>
        <w:t xml:space="preserve">For Information only </w:t>
      </w:r>
      <w:r w:rsidRPr="00CE63E2">
        <w:t>&gt;&gt;&gt;&gt;&gt;&gt;&gt;&gt;&gt;&gt;&gt;&gt;&gt;&gt;&gt;&gt;&gt;&gt;&gt;&gt;</w:t>
      </w:r>
    </w:p>
    <w:p w14:paraId="5305C43B" w14:textId="77777777" w:rsidR="000D312E" w:rsidRDefault="000D312E" w:rsidP="000D312E">
      <w:pPr>
        <w:pStyle w:val="Heading4"/>
        <w:keepNext w:val="0"/>
        <w:keepLines w:val="0"/>
        <w:widowControl w:val="0"/>
        <w:rPr>
          <w:lang w:val="en-US" w:eastAsia="zh-CN"/>
        </w:rPr>
      </w:pPr>
      <w:bookmarkStart w:id="196" w:name="_Toc98868579"/>
      <w:bookmarkStart w:id="197" w:name="_Toc105174864"/>
      <w:bookmarkStart w:id="198" w:name="_Toc106109701"/>
      <w:bookmarkStart w:id="199" w:name="_Toc113825522"/>
      <w:bookmarkStart w:id="200" w:name="_Toc155960206"/>
      <w:r>
        <w:t>9.2.3.153</w:t>
      </w:r>
      <w:r>
        <w:tab/>
        <w:t>Time Synchronisation Assistance Information</w:t>
      </w:r>
      <w:bookmarkEnd w:id="196"/>
      <w:bookmarkEnd w:id="197"/>
      <w:bookmarkEnd w:id="198"/>
      <w:bookmarkEnd w:id="199"/>
      <w:bookmarkEnd w:id="200"/>
    </w:p>
    <w:p w14:paraId="1F45FEC0" w14:textId="77777777" w:rsidR="000D312E" w:rsidRDefault="000D312E" w:rsidP="000D312E">
      <w:pPr>
        <w:widowControl w:val="0"/>
        <w:rPr>
          <w:rFonts w:eastAsia="Yu Mincho"/>
        </w:rPr>
      </w:pPr>
      <w:r>
        <w:rPr>
          <w:rFonts w:eastAsia="Yu Mincho"/>
          <w:lang w:eastAsia="zh-CN"/>
        </w:rPr>
        <w:t xml:space="preserve">This IE indicates the </w:t>
      </w:r>
      <w:r w:rsidRPr="0057284B">
        <w:t xml:space="preserve">5G access stratum </w:t>
      </w:r>
      <w:r w:rsidRPr="0057284B">
        <w:rPr>
          <w:lang w:eastAsia="zh-CN"/>
        </w:rPr>
        <w:t>time distribution parameters</w:t>
      </w:r>
      <w:r>
        <w:rPr>
          <w:rFonts w:eastAsia="Yu Mincho"/>
          <w:lang w:eastAsia="zh-CN"/>
        </w:rPr>
        <w:t xml:space="preserve"> as specified in TS 23.501 [7].</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851"/>
        <w:gridCol w:w="1559"/>
        <w:gridCol w:w="1701"/>
        <w:gridCol w:w="1276"/>
        <w:gridCol w:w="1134"/>
      </w:tblGrid>
      <w:tr w:rsidR="000D312E" w14:paraId="79B70C7D" w14:textId="77777777" w:rsidTr="009B2851">
        <w:trPr>
          <w:tblHeader/>
        </w:trPr>
        <w:tc>
          <w:tcPr>
            <w:tcW w:w="2155" w:type="dxa"/>
            <w:tcBorders>
              <w:top w:val="single" w:sz="4" w:space="0" w:color="auto"/>
              <w:left w:val="single" w:sz="4" w:space="0" w:color="auto"/>
              <w:bottom w:val="single" w:sz="4" w:space="0" w:color="auto"/>
              <w:right w:val="single" w:sz="4" w:space="0" w:color="auto"/>
            </w:tcBorders>
          </w:tcPr>
          <w:p w14:paraId="5B4AD421" w14:textId="77777777" w:rsidR="000D312E" w:rsidRDefault="000D312E" w:rsidP="009B2851">
            <w:pPr>
              <w:pStyle w:val="TAH"/>
              <w:keepNext w:val="0"/>
              <w:keepLines w:val="0"/>
              <w:widowControl w:val="0"/>
              <w:rPr>
                <w:lang w:eastAsia="ja-JP"/>
              </w:rPr>
            </w:pPr>
            <w:r>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0B8E1A9" w14:textId="77777777" w:rsidR="000D312E" w:rsidRDefault="000D312E" w:rsidP="009B2851">
            <w:pPr>
              <w:pStyle w:val="TAH"/>
              <w:keepNext w:val="0"/>
              <w:keepLines w:val="0"/>
              <w:widowControl w:val="0"/>
              <w:rPr>
                <w:lang w:eastAsia="ja-JP"/>
              </w:rPr>
            </w:pPr>
            <w:r>
              <w:rPr>
                <w:lang w:eastAsia="ja-JP"/>
              </w:rPr>
              <w:t>Presence</w:t>
            </w:r>
          </w:p>
        </w:tc>
        <w:tc>
          <w:tcPr>
            <w:tcW w:w="851" w:type="dxa"/>
            <w:tcBorders>
              <w:top w:val="single" w:sz="4" w:space="0" w:color="auto"/>
              <w:left w:val="single" w:sz="4" w:space="0" w:color="auto"/>
              <w:bottom w:val="single" w:sz="4" w:space="0" w:color="auto"/>
              <w:right w:val="single" w:sz="4" w:space="0" w:color="auto"/>
            </w:tcBorders>
          </w:tcPr>
          <w:p w14:paraId="2FB5EAE9" w14:textId="77777777" w:rsidR="000D312E" w:rsidRDefault="000D312E" w:rsidP="009B2851">
            <w:pPr>
              <w:pStyle w:val="TAH"/>
              <w:keepNext w:val="0"/>
              <w:keepLines w:val="0"/>
              <w:widowControl w:val="0"/>
              <w:rPr>
                <w:lang w:eastAsia="ja-JP"/>
              </w:rPr>
            </w:pPr>
            <w:r>
              <w:rPr>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7101B04D" w14:textId="77777777" w:rsidR="000D312E" w:rsidRDefault="000D312E" w:rsidP="009B2851">
            <w:pPr>
              <w:pStyle w:val="TAH"/>
              <w:keepNext w:val="0"/>
              <w:keepLines w:val="0"/>
              <w:widowControl w:val="0"/>
              <w:rPr>
                <w:lang w:eastAsia="ja-JP"/>
              </w:rPr>
            </w:pPr>
            <w:r>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8D57AFF" w14:textId="77777777" w:rsidR="000D312E" w:rsidRDefault="000D312E" w:rsidP="009B2851">
            <w:pPr>
              <w:pStyle w:val="TAH"/>
              <w:keepNext w:val="0"/>
              <w:keepLines w:val="0"/>
              <w:widowControl w:val="0"/>
              <w:rPr>
                <w:lang w:eastAsia="ja-JP"/>
              </w:rPr>
            </w:pPr>
            <w:r>
              <w:rPr>
                <w:lang w:eastAsia="ja-JP"/>
              </w:rPr>
              <w:t>Semantics description</w:t>
            </w:r>
          </w:p>
        </w:tc>
        <w:tc>
          <w:tcPr>
            <w:tcW w:w="1276" w:type="dxa"/>
            <w:tcBorders>
              <w:top w:val="single" w:sz="4" w:space="0" w:color="auto"/>
              <w:left w:val="single" w:sz="4" w:space="0" w:color="auto"/>
              <w:bottom w:val="single" w:sz="4" w:space="0" w:color="auto"/>
              <w:right w:val="single" w:sz="4" w:space="0" w:color="auto"/>
            </w:tcBorders>
          </w:tcPr>
          <w:p w14:paraId="60DC80BF" w14:textId="77777777" w:rsidR="000D312E" w:rsidRDefault="000D312E" w:rsidP="009B2851">
            <w:pPr>
              <w:pStyle w:val="TAH"/>
              <w:keepNext w:val="0"/>
              <w:keepLines w:val="0"/>
              <w:widowControl w:val="0"/>
              <w:rPr>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643FFC0" w14:textId="77777777" w:rsidR="000D312E" w:rsidRDefault="000D312E" w:rsidP="009B2851">
            <w:pPr>
              <w:pStyle w:val="TAH"/>
              <w:keepNext w:val="0"/>
              <w:keepLines w:val="0"/>
              <w:widowControl w:val="0"/>
              <w:rPr>
                <w:lang w:eastAsia="ja-JP"/>
              </w:rPr>
            </w:pPr>
            <w:r>
              <w:rPr>
                <w:lang w:eastAsia="ja-JP"/>
              </w:rPr>
              <w:t>Assigned Criticality</w:t>
            </w:r>
          </w:p>
        </w:tc>
      </w:tr>
      <w:tr w:rsidR="000D312E" w14:paraId="320E9151" w14:textId="77777777" w:rsidTr="009B2851">
        <w:tc>
          <w:tcPr>
            <w:tcW w:w="2155" w:type="dxa"/>
            <w:tcBorders>
              <w:top w:val="single" w:sz="4" w:space="0" w:color="auto"/>
              <w:left w:val="single" w:sz="4" w:space="0" w:color="auto"/>
              <w:bottom w:val="single" w:sz="4" w:space="0" w:color="auto"/>
              <w:right w:val="single" w:sz="4" w:space="0" w:color="auto"/>
            </w:tcBorders>
          </w:tcPr>
          <w:p w14:paraId="7E6709E6" w14:textId="77777777" w:rsidR="000D312E" w:rsidRPr="00634156" w:rsidRDefault="000D312E" w:rsidP="009B2851">
            <w:pPr>
              <w:pStyle w:val="TAL"/>
              <w:keepNext w:val="0"/>
              <w:keepLines w:val="0"/>
              <w:widowControl w:val="0"/>
              <w:rPr>
                <w:lang w:eastAsia="zh-CN"/>
              </w:rPr>
            </w:pPr>
            <w:r w:rsidRPr="00534003">
              <w:rPr>
                <w:lang w:eastAsia="zh-CN"/>
              </w:rPr>
              <w:t xml:space="preserve">Time </w:t>
            </w:r>
            <w:r>
              <w:rPr>
                <w:lang w:eastAsia="zh-CN"/>
              </w:rPr>
              <w:t>D</w:t>
            </w:r>
            <w:r w:rsidRPr="00534003">
              <w:rPr>
                <w:lang w:eastAsia="zh-CN"/>
              </w:rPr>
              <w:t>istribution</w:t>
            </w:r>
            <w:r>
              <w:rPr>
                <w:lang w:eastAsia="zh-CN"/>
              </w:rPr>
              <w:t xml:space="preserve"> </w:t>
            </w:r>
            <w:r w:rsidRPr="009602EC">
              <w:rPr>
                <w:lang w:eastAsia="zh-CN"/>
              </w:rPr>
              <w:t>indication</w:t>
            </w:r>
          </w:p>
        </w:tc>
        <w:tc>
          <w:tcPr>
            <w:tcW w:w="1134" w:type="dxa"/>
            <w:tcBorders>
              <w:top w:val="single" w:sz="4" w:space="0" w:color="auto"/>
              <w:left w:val="single" w:sz="4" w:space="0" w:color="auto"/>
              <w:bottom w:val="single" w:sz="4" w:space="0" w:color="auto"/>
              <w:right w:val="single" w:sz="4" w:space="0" w:color="auto"/>
            </w:tcBorders>
          </w:tcPr>
          <w:p w14:paraId="51F3AB5F" w14:textId="77777777" w:rsidR="000D312E" w:rsidRPr="00634156" w:rsidRDefault="000D312E" w:rsidP="009B2851">
            <w:pPr>
              <w:pStyle w:val="TAL"/>
              <w:keepNext w:val="0"/>
              <w:keepLines w:val="0"/>
              <w:widowControl w:val="0"/>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0C024E3B" w14:textId="77777777" w:rsidR="000D312E" w:rsidRPr="00634156" w:rsidRDefault="000D312E" w:rsidP="009B2851">
            <w:pPr>
              <w:pStyle w:val="TAL"/>
              <w:keepNext w:val="0"/>
              <w:keepLines w:val="0"/>
              <w:widowControl w:val="0"/>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F7FE46E" w14:textId="77777777" w:rsidR="000D312E" w:rsidRPr="00634156" w:rsidRDefault="000D312E" w:rsidP="009B2851">
            <w:pPr>
              <w:pStyle w:val="TAL"/>
              <w:keepNext w:val="0"/>
              <w:keepLines w:val="0"/>
              <w:widowControl w:val="0"/>
              <w:rPr>
                <w:lang w:eastAsia="zh-CN"/>
              </w:rPr>
            </w:pPr>
            <w:r w:rsidRPr="00634156">
              <w:rPr>
                <w:lang w:eastAsia="zh-CN"/>
              </w:rPr>
              <w:t>ENUMERATED</w:t>
            </w:r>
          </w:p>
          <w:p w14:paraId="786B363C" w14:textId="77777777" w:rsidR="000D312E" w:rsidRPr="00634156" w:rsidRDefault="000D312E" w:rsidP="009B2851">
            <w:pPr>
              <w:pStyle w:val="TAL"/>
              <w:keepNext w:val="0"/>
              <w:keepLines w:val="0"/>
              <w:widowControl w:val="0"/>
              <w:rPr>
                <w:lang w:eastAsia="zh-CN"/>
              </w:rPr>
            </w:pPr>
            <w:r w:rsidRPr="00634156">
              <w:rPr>
                <w:lang w:eastAsia="zh-CN"/>
              </w:rPr>
              <w:t>(</w:t>
            </w:r>
            <w:proofErr w:type="gramStart"/>
            <w:r w:rsidRPr="00634156">
              <w:rPr>
                <w:lang w:eastAsia="zh-CN"/>
              </w:rPr>
              <w:t>enable</w:t>
            </w:r>
            <w:r>
              <w:rPr>
                <w:lang w:eastAsia="zh-CN"/>
              </w:rPr>
              <w:t>d</w:t>
            </w:r>
            <w:proofErr w:type="gramEnd"/>
            <w:r w:rsidRPr="00634156">
              <w:rPr>
                <w:lang w:eastAsia="zh-CN"/>
              </w:rPr>
              <w:t>, disable</w:t>
            </w:r>
            <w:r>
              <w:rPr>
                <w:lang w:eastAsia="zh-CN"/>
              </w:rPr>
              <w:t>d</w:t>
            </w:r>
            <w:r w:rsidRPr="00634156">
              <w:rPr>
                <w:lang w:eastAsia="zh-CN"/>
              </w:rPr>
              <w:t>, …)</w:t>
            </w:r>
          </w:p>
        </w:tc>
        <w:tc>
          <w:tcPr>
            <w:tcW w:w="1701" w:type="dxa"/>
            <w:tcBorders>
              <w:top w:val="single" w:sz="4" w:space="0" w:color="auto"/>
              <w:left w:val="single" w:sz="4" w:space="0" w:color="auto"/>
              <w:bottom w:val="single" w:sz="4" w:space="0" w:color="auto"/>
              <w:right w:val="single" w:sz="4" w:space="0" w:color="auto"/>
            </w:tcBorders>
          </w:tcPr>
          <w:p w14:paraId="440C99AD" w14:textId="77777777" w:rsidR="000D312E" w:rsidRPr="00634156" w:rsidRDefault="000D312E" w:rsidP="009B2851">
            <w:pPr>
              <w:pStyle w:val="TAL"/>
              <w:keepNext w:val="0"/>
              <w:keepLines w:val="0"/>
              <w:widowControl w:val="0"/>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27061AF" w14:textId="77777777" w:rsidR="000D312E" w:rsidRPr="00634156" w:rsidRDefault="000D312E" w:rsidP="009B2851">
            <w:pPr>
              <w:pStyle w:val="TAC"/>
              <w:rPr>
                <w:lang w:eastAsia="zh-CN"/>
              </w:rPr>
            </w:pPr>
            <w:r>
              <w:t>–</w:t>
            </w:r>
          </w:p>
        </w:tc>
        <w:tc>
          <w:tcPr>
            <w:tcW w:w="1134" w:type="dxa"/>
            <w:tcBorders>
              <w:top w:val="single" w:sz="4" w:space="0" w:color="auto"/>
              <w:left w:val="single" w:sz="4" w:space="0" w:color="auto"/>
              <w:bottom w:val="single" w:sz="4" w:space="0" w:color="auto"/>
              <w:right w:val="single" w:sz="4" w:space="0" w:color="auto"/>
            </w:tcBorders>
          </w:tcPr>
          <w:p w14:paraId="1C603644" w14:textId="77777777" w:rsidR="000D312E" w:rsidRPr="00634156" w:rsidRDefault="000D312E" w:rsidP="009B2851">
            <w:pPr>
              <w:pStyle w:val="TAC"/>
              <w:rPr>
                <w:lang w:eastAsia="zh-CN"/>
              </w:rPr>
            </w:pPr>
          </w:p>
        </w:tc>
      </w:tr>
      <w:tr w:rsidR="000D312E" w14:paraId="7CB3096B" w14:textId="77777777" w:rsidTr="009B2851">
        <w:tc>
          <w:tcPr>
            <w:tcW w:w="2155" w:type="dxa"/>
            <w:tcBorders>
              <w:top w:val="single" w:sz="4" w:space="0" w:color="auto"/>
              <w:left w:val="single" w:sz="4" w:space="0" w:color="auto"/>
              <w:bottom w:val="single" w:sz="4" w:space="0" w:color="auto"/>
              <w:right w:val="single" w:sz="4" w:space="0" w:color="auto"/>
            </w:tcBorders>
          </w:tcPr>
          <w:p w14:paraId="73E99642" w14:textId="77777777" w:rsidR="000D312E" w:rsidRPr="00634156" w:rsidRDefault="000D312E" w:rsidP="009B2851">
            <w:pPr>
              <w:pStyle w:val="TAL"/>
              <w:keepNext w:val="0"/>
              <w:keepLines w:val="0"/>
              <w:widowControl w:val="0"/>
              <w:rPr>
                <w:lang w:eastAsia="zh-CN"/>
              </w:rPr>
            </w:pPr>
            <w:proofErr w:type="spellStart"/>
            <w:r w:rsidRPr="00534003">
              <w:rPr>
                <w:lang w:eastAsia="zh-CN"/>
              </w:rPr>
              <w:t>Uu</w:t>
            </w:r>
            <w:proofErr w:type="spellEnd"/>
            <w:r w:rsidRPr="00534003">
              <w:rPr>
                <w:lang w:eastAsia="zh-CN"/>
              </w:rPr>
              <w:t xml:space="preserve"> </w:t>
            </w:r>
            <w:r>
              <w:rPr>
                <w:lang w:eastAsia="zh-CN"/>
              </w:rPr>
              <w:t>T</w:t>
            </w:r>
            <w:r w:rsidRPr="00534003">
              <w:rPr>
                <w:lang w:eastAsia="zh-CN"/>
              </w:rPr>
              <w:t xml:space="preserve">ime </w:t>
            </w:r>
            <w:r>
              <w:rPr>
                <w:lang w:eastAsia="zh-CN"/>
              </w:rPr>
              <w:t>S</w:t>
            </w:r>
            <w:r w:rsidRPr="00534003">
              <w:rPr>
                <w:lang w:eastAsia="zh-CN"/>
              </w:rPr>
              <w:t xml:space="preserve">ynchronization </w:t>
            </w:r>
            <w:r>
              <w:rPr>
                <w:lang w:eastAsia="zh-CN"/>
              </w:rPr>
              <w:t>E</w:t>
            </w:r>
            <w:r w:rsidRPr="00534003">
              <w:rPr>
                <w:lang w:eastAsia="zh-CN"/>
              </w:rPr>
              <w:t xml:space="preserve">rror </w:t>
            </w:r>
            <w:r>
              <w:rPr>
                <w:lang w:eastAsia="zh-CN"/>
              </w:rPr>
              <w:t>B</w:t>
            </w:r>
            <w:r w:rsidRPr="00534003">
              <w:rPr>
                <w:lang w:eastAsia="zh-CN"/>
              </w:rPr>
              <w:t>udget</w:t>
            </w:r>
          </w:p>
        </w:tc>
        <w:tc>
          <w:tcPr>
            <w:tcW w:w="1134" w:type="dxa"/>
            <w:tcBorders>
              <w:top w:val="single" w:sz="4" w:space="0" w:color="auto"/>
              <w:left w:val="single" w:sz="4" w:space="0" w:color="auto"/>
              <w:bottom w:val="single" w:sz="4" w:space="0" w:color="auto"/>
              <w:right w:val="single" w:sz="4" w:space="0" w:color="auto"/>
            </w:tcBorders>
          </w:tcPr>
          <w:p w14:paraId="633646E7" w14:textId="77777777" w:rsidR="000D312E" w:rsidRPr="00634156" w:rsidRDefault="000D312E" w:rsidP="009B2851">
            <w:pPr>
              <w:pStyle w:val="TAL"/>
              <w:keepNext w:val="0"/>
              <w:keepLines w:val="0"/>
              <w:widowControl w:val="0"/>
              <w:rPr>
                <w:lang w:eastAsia="zh-CN"/>
              </w:rPr>
            </w:pPr>
            <w:r w:rsidRPr="0057284B">
              <w:rPr>
                <w:lang w:eastAsia="zh-CN"/>
              </w:rPr>
              <w:t>C-</w:t>
            </w:r>
            <w:proofErr w:type="spellStart"/>
            <w:r w:rsidRPr="0057284B">
              <w:rPr>
                <w:lang w:eastAsia="zh-CN"/>
              </w:rPr>
              <w:t>if</w:t>
            </w:r>
            <w:r>
              <w:rPr>
                <w:lang w:eastAsia="zh-CN"/>
              </w:rPr>
              <w:t>Enabled</w:t>
            </w:r>
            <w:proofErr w:type="spellEnd"/>
          </w:p>
        </w:tc>
        <w:tc>
          <w:tcPr>
            <w:tcW w:w="851" w:type="dxa"/>
            <w:tcBorders>
              <w:top w:val="single" w:sz="4" w:space="0" w:color="auto"/>
              <w:left w:val="single" w:sz="4" w:space="0" w:color="auto"/>
              <w:bottom w:val="single" w:sz="4" w:space="0" w:color="auto"/>
              <w:right w:val="single" w:sz="4" w:space="0" w:color="auto"/>
            </w:tcBorders>
          </w:tcPr>
          <w:p w14:paraId="344AFF89" w14:textId="77777777" w:rsidR="000D312E" w:rsidRPr="00634156" w:rsidRDefault="000D312E" w:rsidP="009B2851">
            <w:pPr>
              <w:pStyle w:val="TAL"/>
              <w:keepNext w:val="0"/>
              <w:keepLines w:val="0"/>
              <w:widowControl w:val="0"/>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C39E8A9" w14:textId="77777777" w:rsidR="000D312E" w:rsidRPr="00634156" w:rsidRDefault="000D312E" w:rsidP="009B2851">
            <w:pPr>
              <w:pStyle w:val="TAL"/>
              <w:keepNext w:val="0"/>
              <w:keepLines w:val="0"/>
              <w:widowControl w:val="0"/>
              <w:rPr>
                <w:lang w:eastAsia="zh-CN"/>
              </w:rPr>
            </w:pPr>
            <w:r w:rsidRPr="00634156">
              <w:rPr>
                <w:lang w:eastAsia="zh-CN"/>
              </w:rPr>
              <w:t>INTEGER (</w:t>
            </w:r>
            <w:proofErr w:type="gramStart"/>
            <w:r w:rsidRPr="00634156">
              <w:rPr>
                <w:lang w:eastAsia="zh-CN"/>
              </w:rPr>
              <w:t>0..</w:t>
            </w:r>
            <w:proofErr w:type="gramEnd"/>
            <w:r w:rsidRPr="00634156">
              <w:rPr>
                <w:lang w:eastAsia="zh-CN"/>
              </w:rPr>
              <w:t>1000</w:t>
            </w:r>
            <w:r>
              <w:rPr>
                <w:lang w:eastAsia="zh-CN"/>
              </w:rPr>
              <w:t>000</w:t>
            </w:r>
            <w:r w:rsidRPr="00634156">
              <w:rPr>
                <w:lang w:eastAsia="zh-CN"/>
              </w:rPr>
              <w:t>, …)</w:t>
            </w:r>
          </w:p>
        </w:tc>
        <w:tc>
          <w:tcPr>
            <w:tcW w:w="1701" w:type="dxa"/>
            <w:tcBorders>
              <w:top w:val="single" w:sz="4" w:space="0" w:color="auto"/>
              <w:left w:val="single" w:sz="4" w:space="0" w:color="auto"/>
              <w:bottom w:val="single" w:sz="4" w:space="0" w:color="auto"/>
              <w:right w:val="single" w:sz="4" w:space="0" w:color="auto"/>
            </w:tcBorders>
          </w:tcPr>
          <w:p w14:paraId="149F7696" w14:textId="77777777" w:rsidR="000D312E" w:rsidRPr="00634156" w:rsidRDefault="000D312E" w:rsidP="009B2851">
            <w:pPr>
              <w:pStyle w:val="TAL"/>
              <w:keepNext w:val="0"/>
              <w:keepLines w:val="0"/>
              <w:widowControl w:val="0"/>
              <w:rPr>
                <w:lang w:eastAsia="zh-CN"/>
              </w:rPr>
            </w:pPr>
            <w:r w:rsidRPr="00634156">
              <w:rPr>
                <w:lang w:eastAsia="zh-CN"/>
              </w:rPr>
              <w:t>Expressed in units of 1 ns.</w:t>
            </w:r>
          </w:p>
        </w:tc>
        <w:tc>
          <w:tcPr>
            <w:tcW w:w="1276" w:type="dxa"/>
            <w:tcBorders>
              <w:top w:val="single" w:sz="4" w:space="0" w:color="auto"/>
              <w:left w:val="single" w:sz="4" w:space="0" w:color="auto"/>
              <w:bottom w:val="single" w:sz="4" w:space="0" w:color="auto"/>
              <w:right w:val="single" w:sz="4" w:space="0" w:color="auto"/>
            </w:tcBorders>
          </w:tcPr>
          <w:p w14:paraId="44950E24" w14:textId="77777777" w:rsidR="000D312E" w:rsidRPr="00634156" w:rsidRDefault="000D312E" w:rsidP="009B2851">
            <w:pPr>
              <w:pStyle w:val="TAC"/>
              <w:rPr>
                <w:lang w:eastAsia="zh-CN"/>
              </w:rPr>
            </w:pPr>
            <w:r>
              <w:t>–</w:t>
            </w:r>
          </w:p>
        </w:tc>
        <w:tc>
          <w:tcPr>
            <w:tcW w:w="1134" w:type="dxa"/>
            <w:tcBorders>
              <w:top w:val="single" w:sz="4" w:space="0" w:color="auto"/>
              <w:left w:val="single" w:sz="4" w:space="0" w:color="auto"/>
              <w:bottom w:val="single" w:sz="4" w:space="0" w:color="auto"/>
              <w:right w:val="single" w:sz="4" w:space="0" w:color="auto"/>
            </w:tcBorders>
          </w:tcPr>
          <w:p w14:paraId="254C5704" w14:textId="77777777" w:rsidR="000D312E" w:rsidRPr="00634156" w:rsidRDefault="000D312E" w:rsidP="009B2851">
            <w:pPr>
              <w:pStyle w:val="TAC"/>
              <w:rPr>
                <w:lang w:eastAsia="zh-CN"/>
              </w:rPr>
            </w:pPr>
          </w:p>
        </w:tc>
      </w:tr>
      <w:tr w:rsidR="000D312E" w14:paraId="0FADB3CC" w14:textId="77777777" w:rsidTr="009B2851">
        <w:tc>
          <w:tcPr>
            <w:tcW w:w="2155" w:type="dxa"/>
            <w:tcBorders>
              <w:top w:val="single" w:sz="4" w:space="0" w:color="auto"/>
              <w:left w:val="single" w:sz="4" w:space="0" w:color="auto"/>
              <w:bottom w:val="single" w:sz="4" w:space="0" w:color="auto"/>
              <w:right w:val="single" w:sz="4" w:space="0" w:color="auto"/>
            </w:tcBorders>
          </w:tcPr>
          <w:p w14:paraId="7B7D4D52" w14:textId="77777777" w:rsidR="000D312E" w:rsidRPr="00534003" w:rsidRDefault="000D312E" w:rsidP="009B2851">
            <w:pPr>
              <w:pStyle w:val="TAL"/>
              <w:keepNext w:val="0"/>
              <w:keepLines w:val="0"/>
              <w:widowControl w:val="0"/>
              <w:rPr>
                <w:lang w:eastAsia="zh-CN"/>
              </w:rPr>
            </w:pPr>
            <w:r>
              <w:t>Clock Quality Reporting Control Information</w:t>
            </w:r>
          </w:p>
        </w:tc>
        <w:tc>
          <w:tcPr>
            <w:tcW w:w="1134" w:type="dxa"/>
            <w:tcBorders>
              <w:top w:val="single" w:sz="4" w:space="0" w:color="auto"/>
              <w:left w:val="single" w:sz="4" w:space="0" w:color="auto"/>
              <w:bottom w:val="single" w:sz="4" w:space="0" w:color="auto"/>
              <w:right w:val="single" w:sz="4" w:space="0" w:color="auto"/>
            </w:tcBorders>
          </w:tcPr>
          <w:p w14:paraId="110C41F2" w14:textId="77777777" w:rsidR="000D312E" w:rsidRPr="0057284B" w:rsidRDefault="000D312E" w:rsidP="009B2851">
            <w:pPr>
              <w:pStyle w:val="TAL"/>
              <w:keepNext w:val="0"/>
              <w:keepLines w:val="0"/>
              <w:widowControl w:val="0"/>
              <w:rPr>
                <w:lang w:eastAsia="zh-CN"/>
              </w:rPr>
            </w:pPr>
            <w:r>
              <w:t>O</w:t>
            </w:r>
          </w:p>
        </w:tc>
        <w:tc>
          <w:tcPr>
            <w:tcW w:w="851" w:type="dxa"/>
            <w:tcBorders>
              <w:top w:val="single" w:sz="4" w:space="0" w:color="auto"/>
              <w:left w:val="single" w:sz="4" w:space="0" w:color="auto"/>
              <w:bottom w:val="single" w:sz="4" w:space="0" w:color="auto"/>
              <w:right w:val="single" w:sz="4" w:space="0" w:color="auto"/>
            </w:tcBorders>
          </w:tcPr>
          <w:p w14:paraId="1E4A9DD5" w14:textId="77777777" w:rsidR="000D312E" w:rsidRPr="00634156" w:rsidRDefault="000D312E" w:rsidP="009B2851">
            <w:pPr>
              <w:pStyle w:val="TAL"/>
              <w:keepNext w:val="0"/>
              <w:keepLines w:val="0"/>
              <w:widowControl w:val="0"/>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F95C1B5" w14:textId="77777777" w:rsidR="000D312E" w:rsidRPr="00634156" w:rsidRDefault="000D312E" w:rsidP="009B2851">
            <w:pPr>
              <w:pStyle w:val="TAL"/>
              <w:keepNext w:val="0"/>
              <w:keepLines w:val="0"/>
              <w:widowControl w:val="0"/>
              <w:rPr>
                <w:lang w:eastAsia="zh-CN"/>
              </w:rPr>
            </w:pPr>
            <w:r>
              <w:t>9.2.3.189</w:t>
            </w:r>
          </w:p>
        </w:tc>
        <w:tc>
          <w:tcPr>
            <w:tcW w:w="1701" w:type="dxa"/>
            <w:tcBorders>
              <w:top w:val="single" w:sz="4" w:space="0" w:color="auto"/>
              <w:left w:val="single" w:sz="4" w:space="0" w:color="auto"/>
              <w:bottom w:val="single" w:sz="4" w:space="0" w:color="auto"/>
              <w:right w:val="single" w:sz="4" w:space="0" w:color="auto"/>
            </w:tcBorders>
          </w:tcPr>
          <w:p w14:paraId="1F35019E" w14:textId="77777777" w:rsidR="000D312E" w:rsidRPr="00634156" w:rsidRDefault="000D312E" w:rsidP="009B2851">
            <w:pPr>
              <w:pStyle w:val="TAL"/>
              <w:keepNext w:val="0"/>
              <w:keepLines w:val="0"/>
              <w:widowControl w:val="0"/>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F8BBB1A" w14:textId="77777777" w:rsidR="000D312E" w:rsidRPr="00634156" w:rsidRDefault="000D312E" w:rsidP="009B2851">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E95B0D5" w14:textId="77777777" w:rsidR="000D312E" w:rsidRPr="00634156" w:rsidRDefault="000D312E" w:rsidP="009B2851">
            <w:pPr>
              <w:pStyle w:val="TAC"/>
              <w:rPr>
                <w:lang w:eastAsia="zh-CN"/>
              </w:rPr>
            </w:pPr>
            <w:r>
              <w:rPr>
                <w:lang w:eastAsia="zh-CN"/>
              </w:rPr>
              <w:t>ignore</w:t>
            </w:r>
          </w:p>
        </w:tc>
      </w:tr>
    </w:tbl>
    <w:p w14:paraId="15D7597A" w14:textId="77777777" w:rsidR="000D312E" w:rsidRDefault="000D312E" w:rsidP="000D312E">
      <w:pPr>
        <w:widowControl w:val="0"/>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0D312E" w:rsidRPr="0057284B" w14:paraId="561ECD68" w14:textId="77777777" w:rsidTr="009B2851">
        <w:tc>
          <w:tcPr>
            <w:tcW w:w="3572" w:type="dxa"/>
            <w:tcBorders>
              <w:top w:val="single" w:sz="4" w:space="0" w:color="auto"/>
              <w:left w:val="single" w:sz="4" w:space="0" w:color="auto"/>
              <w:bottom w:val="single" w:sz="4" w:space="0" w:color="auto"/>
              <w:right w:val="single" w:sz="4" w:space="0" w:color="auto"/>
            </w:tcBorders>
          </w:tcPr>
          <w:p w14:paraId="019051ED" w14:textId="77777777" w:rsidR="000D312E" w:rsidRPr="0057284B" w:rsidRDefault="000D312E" w:rsidP="009B2851">
            <w:pPr>
              <w:pStyle w:val="TAH"/>
              <w:keepNext w:val="0"/>
              <w:keepLines w:val="0"/>
              <w:widowControl w:val="0"/>
              <w:rPr>
                <w:rFonts w:cs="Arial"/>
              </w:rPr>
            </w:pPr>
            <w:r w:rsidRPr="0057284B">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18A391D8" w14:textId="77777777" w:rsidR="000D312E" w:rsidRPr="0057284B" w:rsidRDefault="000D312E" w:rsidP="009B2851">
            <w:pPr>
              <w:pStyle w:val="TAH"/>
              <w:keepNext w:val="0"/>
              <w:keepLines w:val="0"/>
              <w:widowControl w:val="0"/>
              <w:rPr>
                <w:rFonts w:cs="Arial"/>
              </w:rPr>
            </w:pPr>
            <w:r w:rsidRPr="0057284B">
              <w:rPr>
                <w:rFonts w:cs="Arial"/>
                <w:lang w:eastAsia="ja-JP"/>
              </w:rPr>
              <w:t>Explanation</w:t>
            </w:r>
          </w:p>
        </w:tc>
      </w:tr>
      <w:tr w:rsidR="000D312E" w:rsidRPr="0057284B" w14:paraId="5F2C6BC3" w14:textId="77777777" w:rsidTr="009B2851">
        <w:tc>
          <w:tcPr>
            <w:tcW w:w="3572" w:type="dxa"/>
            <w:tcBorders>
              <w:top w:val="single" w:sz="4" w:space="0" w:color="auto"/>
              <w:left w:val="single" w:sz="4" w:space="0" w:color="auto"/>
              <w:bottom w:val="single" w:sz="4" w:space="0" w:color="auto"/>
              <w:right w:val="single" w:sz="4" w:space="0" w:color="auto"/>
            </w:tcBorders>
          </w:tcPr>
          <w:p w14:paraId="76BAEE20" w14:textId="77777777" w:rsidR="000D312E" w:rsidRPr="0057284B" w:rsidRDefault="000D312E" w:rsidP="009B2851">
            <w:pPr>
              <w:pStyle w:val="TAL"/>
              <w:keepNext w:val="0"/>
              <w:keepLines w:val="0"/>
              <w:widowControl w:val="0"/>
              <w:rPr>
                <w:rFonts w:cs="Arial"/>
              </w:rPr>
            </w:pPr>
            <w:proofErr w:type="spellStart"/>
            <w:r w:rsidRPr="0057284B">
              <w:rPr>
                <w:rFonts w:cs="Arial"/>
                <w:lang w:eastAsia="ja-JP"/>
              </w:rPr>
              <w:t>if</w:t>
            </w:r>
            <w:r>
              <w:rPr>
                <w:rFonts w:cs="Arial"/>
                <w:lang w:eastAsia="ja-JP"/>
              </w:rPr>
              <w:t>Enabl</w:t>
            </w:r>
            <w:r w:rsidRPr="0057284B">
              <w:rPr>
                <w:rFonts w:cs="Arial"/>
                <w:lang w:eastAsia="ja-JP"/>
              </w:rPr>
              <w:t>e</w:t>
            </w:r>
            <w:r>
              <w:rPr>
                <w:rFonts w:cs="Arial"/>
                <w:lang w:eastAsia="ja-JP"/>
              </w:rPr>
              <w:t>d</w:t>
            </w:r>
            <w:proofErr w:type="spellEnd"/>
          </w:p>
        </w:tc>
        <w:tc>
          <w:tcPr>
            <w:tcW w:w="6236" w:type="dxa"/>
            <w:tcBorders>
              <w:top w:val="single" w:sz="4" w:space="0" w:color="auto"/>
              <w:left w:val="single" w:sz="4" w:space="0" w:color="auto"/>
              <w:bottom w:val="single" w:sz="4" w:space="0" w:color="auto"/>
              <w:right w:val="single" w:sz="4" w:space="0" w:color="auto"/>
            </w:tcBorders>
          </w:tcPr>
          <w:p w14:paraId="7C4E33F6" w14:textId="77777777" w:rsidR="000D312E" w:rsidRPr="0057284B" w:rsidRDefault="000D312E" w:rsidP="009B2851">
            <w:pPr>
              <w:pStyle w:val="TAL"/>
              <w:keepNext w:val="0"/>
              <w:keepLines w:val="0"/>
              <w:widowControl w:val="0"/>
              <w:rPr>
                <w:rFonts w:cs="Arial"/>
              </w:rPr>
            </w:pP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tc>
      </w:tr>
    </w:tbl>
    <w:p w14:paraId="462EFA5F" w14:textId="77777777" w:rsidR="000D312E" w:rsidRPr="00431104" w:rsidRDefault="000D312E" w:rsidP="000D312E">
      <w:pPr>
        <w:widowControl w:val="0"/>
      </w:pPr>
    </w:p>
    <w:p w14:paraId="4552AFCB" w14:textId="77777777" w:rsidR="00A71CC5" w:rsidRDefault="000C5D84" w:rsidP="000C5D84">
      <w:pPr>
        <w:pStyle w:val="FirstChange"/>
        <w:rPr>
          <w:ins w:id="201" w:author="Ericsson User" w:date="2024-04-05T09:15:00Z"/>
        </w:rPr>
        <w:sectPr w:rsidR="00A71C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r w:rsidRPr="00CE63E2">
        <w:lastRenderedPageBreak/>
        <w:t xml:space="preserve">&lt;&lt;&lt;&lt;&lt;&lt;&lt;&lt;&lt;&lt;&lt;&lt;&lt;&lt;&lt;&lt;&lt;&lt;&lt;&lt; </w:t>
      </w:r>
      <w:r>
        <w:t xml:space="preserve">For Information only </w:t>
      </w:r>
      <w:r w:rsidRPr="00CE63E2">
        <w:t>&gt;&gt;&gt;&gt;&gt;&gt;&gt;&gt;&gt;&gt;&gt;&gt;&gt;&gt;&gt;&gt;&gt;&gt;&gt;&gt;</w:t>
      </w:r>
    </w:p>
    <w:p w14:paraId="4C454000" w14:textId="77777777" w:rsidR="00C67DD0" w:rsidRPr="00CE63E2" w:rsidRDefault="00C67DD0" w:rsidP="00C67DD0">
      <w:pPr>
        <w:pStyle w:val="FirstChange"/>
      </w:pPr>
      <w:r w:rsidRPr="00CE63E2">
        <w:lastRenderedPageBreak/>
        <w:t>&lt;&lt;&lt;&lt;&lt;&lt;&lt;&lt;&lt;&lt;&lt;&lt;&lt;&lt;&lt;&lt;&lt;&lt;&lt;&lt; First Change</w:t>
      </w:r>
      <w:r>
        <w:t xml:space="preserve"> </w:t>
      </w:r>
      <w:r w:rsidRPr="00CE63E2">
        <w:t>&gt;&gt;&gt;&gt;&gt;&gt;&gt;&gt;&gt;&gt;&gt;&gt;&gt;&gt;&gt;&gt;&gt;&gt;&gt;&gt;</w:t>
      </w:r>
    </w:p>
    <w:p w14:paraId="0E806A79" w14:textId="77777777" w:rsidR="00A71CC5" w:rsidRPr="00FD0425" w:rsidRDefault="00A71CC5" w:rsidP="00A71CC5">
      <w:pPr>
        <w:pStyle w:val="Heading3"/>
      </w:pPr>
      <w:bookmarkStart w:id="202" w:name="_Toc20955407"/>
      <w:bookmarkStart w:id="203" w:name="_Toc29991615"/>
      <w:bookmarkStart w:id="204" w:name="_Toc36556018"/>
      <w:bookmarkStart w:id="205" w:name="_Toc44497803"/>
      <w:bookmarkStart w:id="206" w:name="_Toc45108190"/>
      <w:bookmarkStart w:id="207" w:name="_Toc45901810"/>
      <w:bookmarkStart w:id="208" w:name="_Toc51850891"/>
      <w:bookmarkStart w:id="209" w:name="_Toc56693895"/>
      <w:bookmarkStart w:id="210" w:name="_Toc64447439"/>
      <w:bookmarkStart w:id="211" w:name="_Toc66286933"/>
      <w:bookmarkStart w:id="212" w:name="_Toc74151631"/>
      <w:bookmarkStart w:id="213" w:name="_Toc88654105"/>
      <w:bookmarkStart w:id="214" w:name="_Toc97904461"/>
      <w:bookmarkStart w:id="215" w:name="_Toc98868599"/>
      <w:bookmarkStart w:id="216" w:name="_Toc105174885"/>
      <w:bookmarkStart w:id="217" w:name="_Toc106109722"/>
      <w:bookmarkStart w:id="218" w:name="_Toc113825544"/>
      <w:bookmarkStart w:id="219" w:name="_Toc155960265"/>
      <w:bookmarkEnd w:id="3"/>
      <w:r w:rsidRPr="00FD0425">
        <w:t>9.3.4</w:t>
      </w:r>
      <w:r w:rsidRPr="00FD0425">
        <w:tab/>
        <w:t>PDU Definitions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F8156D5" w14:textId="77777777" w:rsidR="00A71CC5" w:rsidRPr="00FD0425" w:rsidRDefault="00A71CC5" w:rsidP="00A71CC5">
      <w:pPr>
        <w:pStyle w:val="PL"/>
        <w:rPr>
          <w:noProof w:val="0"/>
          <w:snapToGrid w:val="0"/>
        </w:rPr>
      </w:pPr>
      <w:r w:rsidRPr="00FD0425">
        <w:rPr>
          <w:noProof w:val="0"/>
          <w:snapToGrid w:val="0"/>
        </w:rPr>
        <w:t>-- ASN1START</w:t>
      </w:r>
    </w:p>
    <w:p w14:paraId="4FED1008" w14:textId="77777777" w:rsidR="00A71CC5" w:rsidRPr="00FD0425" w:rsidRDefault="00A71CC5" w:rsidP="00A71CC5">
      <w:pPr>
        <w:pStyle w:val="PL"/>
        <w:rPr>
          <w:snapToGrid w:val="0"/>
        </w:rPr>
      </w:pPr>
      <w:r w:rsidRPr="00FD0425">
        <w:rPr>
          <w:snapToGrid w:val="0"/>
        </w:rPr>
        <w:t>-- **************************************************************</w:t>
      </w:r>
    </w:p>
    <w:p w14:paraId="548CD70D" w14:textId="77777777" w:rsidR="00A71CC5" w:rsidRPr="00FD0425" w:rsidRDefault="00A71CC5" w:rsidP="00A71CC5">
      <w:pPr>
        <w:pStyle w:val="PL"/>
        <w:rPr>
          <w:snapToGrid w:val="0"/>
        </w:rPr>
      </w:pPr>
      <w:r w:rsidRPr="00FD0425">
        <w:rPr>
          <w:snapToGrid w:val="0"/>
        </w:rPr>
        <w:t>--</w:t>
      </w:r>
    </w:p>
    <w:p w14:paraId="3A22E6E3" w14:textId="77777777" w:rsidR="00A71CC5" w:rsidRPr="00FD0425" w:rsidRDefault="00A71CC5" w:rsidP="00A71CC5">
      <w:pPr>
        <w:pStyle w:val="PL"/>
        <w:rPr>
          <w:snapToGrid w:val="0"/>
        </w:rPr>
      </w:pPr>
      <w:r w:rsidRPr="00FD0425">
        <w:rPr>
          <w:snapToGrid w:val="0"/>
        </w:rPr>
        <w:t>-- PDU definitions for XnAP.</w:t>
      </w:r>
    </w:p>
    <w:p w14:paraId="68007225" w14:textId="77777777" w:rsidR="00A71CC5" w:rsidRPr="00FD0425" w:rsidRDefault="00A71CC5" w:rsidP="00A71CC5">
      <w:pPr>
        <w:pStyle w:val="PL"/>
        <w:rPr>
          <w:snapToGrid w:val="0"/>
        </w:rPr>
      </w:pPr>
      <w:r w:rsidRPr="00FD0425">
        <w:rPr>
          <w:snapToGrid w:val="0"/>
        </w:rPr>
        <w:t>--</w:t>
      </w:r>
    </w:p>
    <w:p w14:paraId="7427F3EB" w14:textId="77777777" w:rsidR="00A71CC5" w:rsidRPr="00FD0425" w:rsidRDefault="00A71CC5" w:rsidP="00A71CC5">
      <w:pPr>
        <w:pStyle w:val="PL"/>
        <w:rPr>
          <w:snapToGrid w:val="0"/>
        </w:rPr>
      </w:pPr>
      <w:r w:rsidRPr="00FD0425">
        <w:rPr>
          <w:snapToGrid w:val="0"/>
        </w:rPr>
        <w:t>-- **************************************************************</w:t>
      </w:r>
    </w:p>
    <w:p w14:paraId="3BC56F97" w14:textId="77777777" w:rsidR="00A71CC5" w:rsidRPr="00FD0425" w:rsidRDefault="00A71CC5" w:rsidP="00A71CC5">
      <w:pPr>
        <w:pStyle w:val="PL"/>
        <w:rPr>
          <w:snapToGrid w:val="0"/>
        </w:rPr>
      </w:pPr>
    </w:p>
    <w:p w14:paraId="2056B904" w14:textId="77777777" w:rsidR="00A71CC5" w:rsidRPr="00FD0425" w:rsidRDefault="00A71CC5" w:rsidP="00A71CC5">
      <w:pPr>
        <w:pStyle w:val="PL"/>
        <w:rPr>
          <w:snapToGrid w:val="0"/>
        </w:rPr>
      </w:pPr>
      <w:r w:rsidRPr="00FD0425">
        <w:rPr>
          <w:snapToGrid w:val="0"/>
        </w:rPr>
        <w:t>XnAP-PDU-Contents {</w:t>
      </w:r>
    </w:p>
    <w:p w14:paraId="3A049B08" w14:textId="77777777" w:rsidR="00A71CC5" w:rsidRPr="00FD0425" w:rsidRDefault="00A71CC5" w:rsidP="00A71CC5">
      <w:pPr>
        <w:pStyle w:val="PL"/>
        <w:rPr>
          <w:snapToGrid w:val="0"/>
        </w:rPr>
      </w:pPr>
      <w:r w:rsidRPr="00FD0425">
        <w:rPr>
          <w:snapToGrid w:val="0"/>
        </w:rPr>
        <w:t>itu-t (0) identified-organization (4) etsi (0) mobileDomain (0)</w:t>
      </w:r>
    </w:p>
    <w:p w14:paraId="5DBC4DCF" w14:textId="77777777" w:rsidR="00A71CC5" w:rsidRPr="00FD0425" w:rsidRDefault="00A71CC5" w:rsidP="00A71CC5">
      <w:pPr>
        <w:pStyle w:val="PL"/>
        <w:rPr>
          <w:snapToGrid w:val="0"/>
        </w:rPr>
      </w:pPr>
      <w:r w:rsidRPr="00FD0425">
        <w:rPr>
          <w:snapToGrid w:val="0"/>
        </w:rPr>
        <w:t>ngran-access (22) modules (3) xnap (2) version1 (1) xnap-PDU-Contents (1) }</w:t>
      </w:r>
    </w:p>
    <w:p w14:paraId="1C01D81E" w14:textId="77777777" w:rsidR="00A71CC5" w:rsidRPr="00FD0425" w:rsidRDefault="00A71CC5" w:rsidP="00A71CC5">
      <w:pPr>
        <w:pStyle w:val="PL"/>
        <w:rPr>
          <w:snapToGrid w:val="0"/>
        </w:rPr>
      </w:pPr>
    </w:p>
    <w:p w14:paraId="0DCCA92E" w14:textId="77777777" w:rsidR="00A71CC5" w:rsidRPr="00FD0425" w:rsidRDefault="00A71CC5" w:rsidP="00A71CC5">
      <w:pPr>
        <w:pStyle w:val="PL"/>
        <w:rPr>
          <w:snapToGrid w:val="0"/>
        </w:rPr>
      </w:pPr>
      <w:r w:rsidRPr="00FD0425">
        <w:rPr>
          <w:snapToGrid w:val="0"/>
        </w:rPr>
        <w:t>DEFINITIONS AUTOMATIC TAGS ::=</w:t>
      </w:r>
    </w:p>
    <w:p w14:paraId="7F82F89D" w14:textId="77777777" w:rsidR="00A71CC5" w:rsidRPr="00FD0425" w:rsidRDefault="00A71CC5" w:rsidP="00A71CC5">
      <w:pPr>
        <w:pStyle w:val="PL"/>
        <w:rPr>
          <w:snapToGrid w:val="0"/>
        </w:rPr>
      </w:pPr>
    </w:p>
    <w:p w14:paraId="5E8893FF" w14:textId="77777777" w:rsidR="00A71CC5" w:rsidRPr="00FD0425" w:rsidRDefault="00A71CC5" w:rsidP="00A71CC5">
      <w:pPr>
        <w:pStyle w:val="PL"/>
        <w:rPr>
          <w:snapToGrid w:val="0"/>
        </w:rPr>
      </w:pPr>
      <w:r w:rsidRPr="00FD0425">
        <w:rPr>
          <w:snapToGrid w:val="0"/>
        </w:rPr>
        <w:t>BEGIN</w:t>
      </w:r>
      <w:r>
        <w:rPr>
          <w:snapToGrid w:val="0"/>
        </w:rPr>
        <w:tab/>
      </w:r>
    </w:p>
    <w:p w14:paraId="3BC78E62"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09D36B" w14:textId="77777777" w:rsidR="00A71CC5" w:rsidRPr="00FD0425" w:rsidRDefault="00A71CC5" w:rsidP="00A71CC5">
      <w:pPr>
        <w:pStyle w:val="PL"/>
        <w:rPr>
          <w:snapToGrid w:val="0"/>
        </w:rPr>
      </w:pPr>
      <w:r w:rsidRPr="00FD0425">
        <w:rPr>
          <w:snapToGrid w:val="0"/>
        </w:rPr>
        <w:t>-- **************************************************************</w:t>
      </w:r>
    </w:p>
    <w:p w14:paraId="3E007C39" w14:textId="77777777" w:rsidR="00A71CC5" w:rsidRPr="00FD0425" w:rsidRDefault="00A71CC5" w:rsidP="00A71CC5">
      <w:pPr>
        <w:pStyle w:val="PL"/>
        <w:rPr>
          <w:snapToGrid w:val="0"/>
        </w:rPr>
      </w:pPr>
      <w:r w:rsidRPr="00FD0425">
        <w:rPr>
          <w:snapToGrid w:val="0"/>
        </w:rPr>
        <w:t>--</w:t>
      </w:r>
    </w:p>
    <w:p w14:paraId="33AA7412" w14:textId="77777777" w:rsidR="00A71CC5" w:rsidRPr="00FD0425" w:rsidRDefault="00A71CC5" w:rsidP="00A71CC5">
      <w:pPr>
        <w:pStyle w:val="PL"/>
        <w:outlineLvl w:val="3"/>
        <w:rPr>
          <w:snapToGrid w:val="0"/>
        </w:rPr>
      </w:pPr>
      <w:r w:rsidRPr="00FD0425">
        <w:rPr>
          <w:snapToGrid w:val="0"/>
        </w:rPr>
        <w:t>-- S-NODE ADDITION REQUEST</w:t>
      </w:r>
    </w:p>
    <w:p w14:paraId="2D339674" w14:textId="77777777" w:rsidR="00A71CC5" w:rsidRPr="00FD0425" w:rsidRDefault="00A71CC5" w:rsidP="00A71CC5">
      <w:pPr>
        <w:pStyle w:val="PL"/>
        <w:rPr>
          <w:snapToGrid w:val="0"/>
        </w:rPr>
      </w:pPr>
      <w:r w:rsidRPr="00FD0425">
        <w:rPr>
          <w:snapToGrid w:val="0"/>
        </w:rPr>
        <w:t>--</w:t>
      </w:r>
    </w:p>
    <w:p w14:paraId="2F1FB7A9" w14:textId="77777777" w:rsidR="00A71CC5" w:rsidRPr="00FD0425" w:rsidRDefault="00A71CC5" w:rsidP="00A71CC5">
      <w:pPr>
        <w:pStyle w:val="PL"/>
        <w:rPr>
          <w:snapToGrid w:val="0"/>
        </w:rPr>
      </w:pPr>
      <w:r w:rsidRPr="00FD0425">
        <w:rPr>
          <w:snapToGrid w:val="0"/>
        </w:rPr>
        <w:t>-- **************************************************************</w:t>
      </w:r>
    </w:p>
    <w:p w14:paraId="6ED587DD" w14:textId="77777777" w:rsidR="00A71CC5" w:rsidRPr="00FD0425" w:rsidRDefault="00A71CC5" w:rsidP="00A71CC5">
      <w:pPr>
        <w:pStyle w:val="PL"/>
      </w:pPr>
    </w:p>
    <w:p w14:paraId="10CA0F57" w14:textId="77777777" w:rsidR="00A71CC5" w:rsidRPr="00FD0425" w:rsidRDefault="00A71CC5" w:rsidP="00A71CC5">
      <w:pPr>
        <w:pStyle w:val="PL"/>
        <w:rPr>
          <w:snapToGrid w:val="0"/>
        </w:rPr>
      </w:pPr>
      <w:r w:rsidRPr="00FD0425">
        <w:rPr>
          <w:snapToGrid w:val="0"/>
        </w:rPr>
        <w:t>SNodeAdditionRequest ::= SEQUENCE {</w:t>
      </w:r>
    </w:p>
    <w:p w14:paraId="32BB3F5E" w14:textId="77777777" w:rsidR="00A71CC5" w:rsidRPr="00FD0425" w:rsidRDefault="00A71CC5" w:rsidP="00A71CC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47ACCEB" w14:textId="77777777" w:rsidR="00A71CC5" w:rsidRPr="00FD0425" w:rsidRDefault="00A71CC5" w:rsidP="00A71CC5">
      <w:pPr>
        <w:pStyle w:val="PL"/>
        <w:rPr>
          <w:snapToGrid w:val="0"/>
        </w:rPr>
      </w:pPr>
      <w:r w:rsidRPr="00FD0425">
        <w:rPr>
          <w:snapToGrid w:val="0"/>
        </w:rPr>
        <w:tab/>
        <w:t>...</w:t>
      </w:r>
    </w:p>
    <w:p w14:paraId="06143010" w14:textId="77777777" w:rsidR="00A71CC5" w:rsidRPr="00FD0425" w:rsidRDefault="00A71CC5" w:rsidP="00A71CC5">
      <w:pPr>
        <w:pStyle w:val="PL"/>
        <w:rPr>
          <w:snapToGrid w:val="0"/>
        </w:rPr>
      </w:pPr>
      <w:r w:rsidRPr="00FD0425">
        <w:rPr>
          <w:snapToGrid w:val="0"/>
        </w:rPr>
        <w:t>}</w:t>
      </w:r>
    </w:p>
    <w:p w14:paraId="4F847D60" w14:textId="77777777" w:rsidR="00A71CC5" w:rsidRPr="00FD0425" w:rsidRDefault="00A71CC5" w:rsidP="00A71CC5">
      <w:pPr>
        <w:pStyle w:val="PL"/>
        <w:rPr>
          <w:snapToGrid w:val="0"/>
        </w:rPr>
      </w:pPr>
    </w:p>
    <w:p w14:paraId="28CAA21F" w14:textId="77777777" w:rsidR="00A71CC5" w:rsidRPr="00FD0425" w:rsidRDefault="00A71CC5" w:rsidP="00A71CC5">
      <w:pPr>
        <w:pStyle w:val="PL"/>
        <w:rPr>
          <w:snapToGrid w:val="0"/>
        </w:rPr>
      </w:pPr>
      <w:r w:rsidRPr="00FD0425">
        <w:rPr>
          <w:snapToGrid w:val="0"/>
        </w:rPr>
        <w:t>SNodeAdditionRequest-IEs XNAP-PROTOCOL-IES ::= {</w:t>
      </w:r>
    </w:p>
    <w:p w14:paraId="00BA355D" w14:textId="77777777" w:rsidR="00A71CC5" w:rsidRPr="00FD0425" w:rsidRDefault="00A71CC5" w:rsidP="00A71CC5">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9DE9CF" w14:textId="77777777" w:rsidR="00A71CC5" w:rsidRPr="00FD0425" w:rsidRDefault="00A71CC5" w:rsidP="00A71CC5">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7F1F6670" w14:textId="77777777" w:rsidR="00A71CC5" w:rsidRPr="00FD0425" w:rsidRDefault="00A71CC5" w:rsidP="00A71CC5">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72A9E3E2" w14:textId="77777777" w:rsidR="00A71CC5" w:rsidRPr="00FD0425" w:rsidRDefault="00A71CC5" w:rsidP="00A71CC5">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A985D18" w14:textId="77777777" w:rsidR="00A71CC5" w:rsidRPr="00FD0425" w:rsidRDefault="00A71CC5" w:rsidP="00A71CC5">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23855A2" w14:textId="77777777" w:rsidR="00A71CC5" w:rsidRPr="00FD0425" w:rsidRDefault="00A71CC5" w:rsidP="00A71CC5">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63A01B2" w14:textId="77777777" w:rsidR="00A71CC5" w:rsidRPr="00FD0425" w:rsidRDefault="00A71CC5" w:rsidP="00A71CC5">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A5FB4F8" w14:textId="77777777" w:rsidR="00A71CC5" w:rsidRPr="00FD0425" w:rsidRDefault="00A71CC5" w:rsidP="00A71CC5">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E8DD9" w14:textId="77777777" w:rsidR="00A71CC5" w:rsidRPr="00FD0425" w:rsidRDefault="00A71CC5" w:rsidP="00A71CC5">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848C21" w14:textId="77777777" w:rsidR="00A71CC5" w:rsidRPr="00FD0425" w:rsidRDefault="00A71CC5" w:rsidP="00A71CC5">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00C713" w14:textId="77777777" w:rsidR="00A71CC5" w:rsidRPr="00FD0425" w:rsidRDefault="00A71CC5" w:rsidP="00A71CC5">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E1EBC2" w14:textId="77777777" w:rsidR="00A71CC5" w:rsidRPr="00FD0425" w:rsidRDefault="00A71CC5" w:rsidP="00A71CC5">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1E52BB" w14:textId="77777777" w:rsidR="00A71CC5" w:rsidRPr="00FD0425" w:rsidRDefault="00A71CC5" w:rsidP="00A71CC5">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58C74B" w14:textId="77777777" w:rsidR="00A71CC5" w:rsidRPr="00FD0425" w:rsidRDefault="00A71CC5" w:rsidP="00A71CC5">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7E26FA6" w14:textId="77777777" w:rsidR="00A71CC5" w:rsidRPr="00FD0425" w:rsidRDefault="00A71CC5" w:rsidP="00A71CC5">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64E20041" w14:textId="0DB92E6E" w:rsidR="00A71CC5" w:rsidRPr="00FD0425" w:rsidRDefault="00A71CC5" w:rsidP="00A71CC5">
      <w:pPr>
        <w:pStyle w:val="PL"/>
        <w:rPr>
          <w:snapToGrid w:val="0"/>
        </w:rPr>
      </w:pPr>
      <w:r w:rsidRPr="00FD0425">
        <w:rPr>
          <w:snapToGrid w:val="0"/>
        </w:rPr>
        <w:t xml:space="preserve"> -- </w:t>
      </w:r>
      <w:ins w:id="220" w:author="Ericsson User" w:date="2024-04-05T09:18:00Z">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ins>
      <w:del w:id="221" w:author="Ericsson User" w:date="2024-04-05T09:18:00Z">
        <w:r w:rsidRPr="00FD0425" w:rsidDel="00A71CC5">
          <w:rPr>
            <w:snapToGrid w:val="0"/>
          </w:rPr>
          <w:delText>The IE shall be present if there is at least one PDUSessionResourceSetupInfo-SNterminated included</w:delText>
        </w:r>
      </w:del>
      <w:r w:rsidRPr="00FD0425">
        <w:rPr>
          <w:snapToGrid w:val="0"/>
        </w:rPr>
        <w:t xml:space="preserve"> --|</w:t>
      </w:r>
    </w:p>
    <w:p w14:paraId="4D30AC5B" w14:textId="77777777" w:rsidR="00A71CC5" w:rsidRPr="00FD0425" w:rsidRDefault="00A71CC5" w:rsidP="00A71CC5">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510ABB" w14:textId="77777777" w:rsidR="00A71CC5" w:rsidRPr="00FD0425" w:rsidRDefault="00A71CC5" w:rsidP="00A71CC5">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158272" w14:textId="77777777" w:rsidR="00A71CC5" w:rsidRPr="00FD0425" w:rsidRDefault="00A71CC5" w:rsidP="00A71CC5">
      <w:pPr>
        <w:pStyle w:val="PL"/>
        <w:rPr>
          <w:snapToGrid w:val="0"/>
        </w:rPr>
      </w:pPr>
      <w:r w:rsidRPr="00FD0425">
        <w:rPr>
          <w:snapToGrid w:val="0"/>
        </w:rPr>
        <w:lastRenderedPageBreak/>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B3A3970" w14:textId="77777777" w:rsidR="00A71CC5" w:rsidRPr="00FD0425" w:rsidRDefault="00A71CC5" w:rsidP="00A71CC5">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3BA5859" w14:textId="77777777" w:rsidR="00A71CC5" w:rsidRPr="00FD0425" w:rsidRDefault="00A71CC5" w:rsidP="00A71CC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EDC464B" w14:textId="77777777" w:rsidR="00A71CC5" w:rsidRPr="00FD0425" w:rsidRDefault="00A71CC5" w:rsidP="00A71CC5">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3817DBD" w14:textId="77777777" w:rsidR="00A71CC5" w:rsidRPr="00FD0425" w:rsidRDefault="00A71CC5" w:rsidP="00A71CC5">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49C1BB56" w14:textId="77777777" w:rsidR="00A71CC5" w:rsidRPr="00FD0425" w:rsidRDefault="00A71CC5" w:rsidP="00A71CC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83CBFDD" w14:textId="77777777" w:rsidR="00A71CC5" w:rsidRPr="00FD0425" w:rsidRDefault="00A71CC5" w:rsidP="00A71CC5">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3D995129" w14:textId="77777777" w:rsidR="00A71CC5" w:rsidRPr="00FD0425" w:rsidRDefault="00A71CC5" w:rsidP="00A71CC5">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3DCB5D7F" w14:textId="77777777" w:rsidR="00A71CC5" w:rsidRDefault="00A71CC5" w:rsidP="00A71CC5">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DCEB58B" w14:textId="77777777" w:rsidR="00A71CC5" w:rsidRDefault="00A71CC5" w:rsidP="00A71CC5">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E175842" w14:textId="77777777" w:rsidR="00A71CC5" w:rsidRDefault="00A71CC5" w:rsidP="00A71CC5">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0A1AFC0" w14:textId="77777777" w:rsidR="00A71CC5" w:rsidRPr="00482926" w:rsidRDefault="00A71CC5" w:rsidP="00A71CC5">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75E00F12" w14:textId="77777777" w:rsidR="00A71CC5" w:rsidRPr="00867CF7" w:rsidRDefault="00A71CC5" w:rsidP="00A71CC5">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2FAF19D4" w14:textId="77777777" w:rsidR="00A71CC5" w:rsidRPr="00867CF7" w:rsidRDefault="00A71CC5" w:rsidP="00A71CC5">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6B7EB041" w14:textId="77777777" w:rsidR="00A71CC5" w:rsidRDefault="00A71CC5" w:rsidP="00A71CC5">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22" w:name="_Hlk94696615"/>
      <w:r>
        <w:rPr>
          <w:noProof w:val="0"/>
        </w:rPr>
        <w:t>|</w:t>
      </w:r>
    </w:p>
    <w:p w14:paraId="763CB06F" w14:textId="77777777" w:rsidR="00A71CC5" w:rsidRPr="00290A0A" w:rsidRDefault="00A71CC5" w:rsidP="00A71CC5">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22"/>
      <w:r w:rsidRPr="00290A0A">
        <w:t>|</w:t>
      </w:r>
    </w:p>
    <w:p w14:paraId="11499839" w14:textId="77777777" w:rsidR="00A71CC5" w:rsidRDefault="00A71CC5" w:rsidP="00A71CC5">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4F618CF6" w14:textId="77777777" w:rsidR="00A71CC5" w:rsidRDefault="00A71CC5" w:rsidP="00A71CC5">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6C69936E" w14:textId="77777777" w:rsidR="00A71CC5" w:rsidRDefault="00A71CC5" w:rsidP="00A71CC5">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2949C98A" w14:textId="77777777" w:rsidR="00A71CC5" w:rsidRDefault="00A71CC5" w:rsidP="00A71CC5">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0EC5803D" w14:textId="77777777" w:rsidR="00A71CC5" w:rsidRDefault="00A71CC5" w:rsidP="00A71CC5">
      <w:pPr>
        <w:pStyle w:val="PL"/>
        <w:widowControl w:val="0"/>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r>
        <w:t>|</w:t>
      </w:r>
    </w:p>
    <w:p w14:paraId="49D5541D" w14:textId="77777777" w:rsidR="00A71CC5" w:rsidRDefault="00A71CC5" w:rsidP="00A71CC5">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1808BFF8" w14:textId="77777777" w:rsidR="00A71CC5" w:rsidRDefault="00A71CC5" w:rsidP="00A71CC5">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22B941FF" w14:textId="77777777" w:rsidR="00A71CC5" w:rsidRDefault="00A71CC5" w:rsidP="00A71CC5">
      <w:pPr>
        <w:pStyle w:val="PL"/>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r>
        <w:t>|</w:t>
      </w:r>
    </w:p>
    <w:p w14:paraId="38259041" w14:textId="77777777" w:rsidR="00A71CC5" w:rsidRPr="00FD0425" w:rsidRDefault="00A71CC5" w:rsidP="00A71CC5">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867CF7">
        <w:rPr>
          <w:rStyle w:val="PLChar"/>
          <w:rFonts w:cs="Courier New"/>
          <w:szCs w:val="16"/>
        </w:rPr>
        <w:t>,</w:t>
      </w:r>
    </w:p>
    <w:p w14:paraId="141BE56F" w14:textId="77777777" w:rsidR="00A71CC5" w:rsidRPr="00FD0425" w:rsidRDefault="00A71CC5" w:rsidP="00A71CC5">
      <w:pPr>
        <w:pStyle w:val="PL"/>
        <w:rPr>
          <w:snapToGrid w:val="0"/>
        </w:rPr>
      </w:pPr>
      <w:r w:rsidRPr="00FD0425">
        <w:rPr>
          <w:snapToGrid w:val="0"/>
        </w:rPr>
        <w:tab/>
        <w:t>...</w:t>
      </w:r>
    </w:p>
    <w:p w14:paraId="0D3D824F" w14:textId="77777777" w:rsidR="00A71CC5" w:rsidRPr="00FD0425" w:rsidRDefault="00A71CC5" w:rsidP="00A71CC5">
      <w:pPr>
        <w:pStyle w:val="PL"/>
        <w:rPr>
          <w:snapToGrid w:val="0"/>
        </w:rPr>
      </w:pPr>
      <w:r w:rsidRPr="00FD0425">
        <w:rPr>
          <w:snapToGrid w:val="0"/>
        </w:rPr>
        <w:t>}</w:t>
      </w:r>
    </w:p>
    <w:p w14:paraId="0BBCBFE8" w14:textId="77777777" w:rsidR="00A71CC5" w:rsidRPr="00FD0425" w:rsidRDefault="00A71CC5" w:rsidP="00A71CC5">
      <w:pPr>
        <w:pStyle w:val="PL"/>
        <w:rPr>
          <w:snapToGrid w:val="0"/>
        </w:rPr>
      </w:pPr>
    </w:p>
    <w:p w14:paraId="631AEB64" w14:textId="77777777" w:rsidR="00A71CC5" w:rsidRPr="00FD0425" w:rsidRDefault="00A71CC5" w:rsidP="00A71CC5">
      <w:pPr>
        <w:pStyle w:val="PL"/>
        <w:rPr>
          <w:snapToGrid w:val="0"/>
        </w:rPr>
      </w:pPr>
      <w:r w:rsidRPr="00FD0425">
        <w:rPr>
          <w:snapToGrid w:val="0"/>
        </w:rPr>
        <w:t>PDUSessionToBeAddedAddReq ::= SEQUENCE (SIZE(1..maxnoofPDUSessions)) OF PDUSessionToBeAddedAddReq-Item</w:t>
      </w:r>
    </w:p>
    <w:p w14:paraId="1AC53971" w14:textId="77777777" w:rsidR="00A71CC5" w:rsidRPr="00FD0425" w:rsidRDefault="00A71CC5" w:rsidP="00A71CC5">
      <w:pPr>
        <w:pStyle w:val="PL"/>
        <w:rPr>
          <w:snapToGrid w:val="0"/>
        </w:rPr>
      </w:pPr>
    </w:p>
    <w:p w14:paraId="1B395CED" w14:textId="77777777" w:rsidR="00A71CC5" w:rsidRPr="00FD0425" w:rsidRDefault="00A71CC5" w:rsidP="00A71CC5">
      <w:pPr>
        <w:pStyle w:val="PL"/>
        <w:rPr>
          <w:snapToGrid w:val="0"/>
        </w:rPr>
      </w:pPr>
      <w:r w:rsidRPr="00FD0425">
        <w:rPr>
          <w:snapToGrid w:val="0"/>
        </w:rPr>
        <w:t>PDUSessionToBeAddedAddReq-Item ::= SEQUENCE {</w:t>
      </w:r>
    </w:p>
    <w:p w14:paraId="02AE9E68" w14:textId="77777777" w:rsidR="00A71CC5" w:rsidRPr="00FD0425" w:rsidRDefault="00A71CC5" w:rsidP="00A71CC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FFFB8FE" w14:textId="77777777" w:rsidR="00A71CC5" w:rsidRPr="00FD0425" w:rsidRDefault="00A71CC5" w:rsidP="00A71CC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068F7D7" w14:textId="77777777" w:rsidR="00A71CC5" w:rsidRPr="00FD0425" w:rsidRDefault="00A71CC5" w:rsidP="00A71CC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5F8BE8F" w14:textId="77777777" w:rsidR="00A71CC5" w:rsidRPr="00FD0425" w:rsidRDefault="00A71CC5" w:rsidP="00A71CC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2B34A6A" w14:textId="77777777" w:rsidR="00A71CC5" w:rsidRPr="00FD0425" w:rsidRDefault="00A71CC5" w:rsidP="00A71CC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33AB5E0" w14:textId="77777777" w:rsidR="00A71CC5" w:rsidRPr="00FD0425" w:rsidRDefault="00A71CC5" w:rsidP="00A71CC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3E602565" w14:textId="77777777" w:rsidR="00A71CC5" w:rsidRPr="00FD0425" w:rsidRDefault="00A71CC5" w:rsidP="00A71CC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0987776D" w14:textId="77777777" w:rsidR="00A71CC5" w:rsidRPr="00FD0425" w:rsidRDefault="00A71CC5" w:rsidP="00A71CC5">
      <w:pPr>
        <w:pStyle w:val="PL"/>
        <w:rPr>
          <w:snapToGrid w:val="0"/>
        </w:rPr>
      </w:pPr>
      <w:r w:rsidRPr="00FD0425">
        <w:rPr>
          <w:lang w:eastAsia="ja-JP"/>
        </w:rPr>
        <w:t>-- abnormal conditions as specified in clause 8.3.1.4 apply.</w:t>
      </w:r>
    </w:p>
    <w:p w14:paraId="2CFD3B02" w14:textId="77777777" w:rsidR="00A71CC5" w:rsidRPr="00FD0425" w:rsidRDefault="00A71CC5" w:rsidP="00A71CC5">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CD8E3A" w14:textId="77777777" w:rsidR="00A71CC5" w:rsidRPr="00FD0425" w:rsidRDefault="00A71CC5" w:rsidP="00A71CC5">
      <w:pPr>
        <w:pStyle w:val="PL"/>
      </w:pPr>
      <w:r w:rsidRPr="00FD0425">
        <w:tab/>
        <w:t>...</w:t>
      </w:r>
    </w:p>
    <w:p w14:paraId="2DD5FA06" w14:textId="77777777" w:rsidR="00A71CC5" w:rsidRPr="00FD0425" w:rsidRDefault="00A71CC5" w:rsidP="00A71CC5">
      <w:pPr>
        <w:pStyle w:val="PL"/>
      </w:pPr>
      <w:r w:rsidRPr="00FD0425">
        <w:t>}</w:t>
      </w:r>
    </w:p>
    <w:p w14:paraId="04E57F71" w14:textId="77777777" w:rsidR="00A71CC5" w:rsidRPr="00FD0425" w:rsidRDefault="00A71CC5" w:rsidP="00A71CC5">
      <w:pPr>
        <w:pStyle w:val="PL"/>
      </w:pPr>
    </w:p>
    <w:p w14:paraId="7356BB8F" w14:textId="77777777" w:rsidR="00A71CC5" w:rsidRPr="00FD0425" w:rsidRDefault="00A71CC5" w:rsidP="00A71CC5">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1664EEA" w14:textId="77777777" w:rsidR="00A71CC5" w:rsidRPr="00FD0425" w:rsidRDefault="00A71CC5" w:rsidP="00A71CC5">
      <w:pPr>
        <w:pStyle w:val="PL"/>
        <w:rPr>
          <w:noProof w:val="0"/>
          <w:snapToGrid w:val="0"/>
          <w:lang w:eastAsia="zh-CN"/>
        </w:rPr>
      </w:pPr>
      <w:r w:rsidRPr="00FD0425">
        <w:rPr>
          <w:noProof w:val="0"/>
          <w:snapToGrid w:val="0"/>
          <w:lang w:eastAsia="zh-CN"/>
        </w:rPr>
        <w:tab/>
        <w:t>...</w:t>
      </w:r>
    </w:p>
    <w:p w14:paraId="2CEE4B7D" w14:textId="77777777" w:rsidR="00A71CC5" w:rsidRPr="00FD0425" w:rsidRDefault="00A71CC5" w:rsidP="00A71CC5">
      <w:pPr>
        <w:pStyle w:val="PL"/>
        <w:rPr>
          <w:noProof w:val="0"/>
          <w:snapToGrid w:val="0"/>
          <w:lang w:eastAsia="zh-CN"/>
        </w:rPr>
      </w:pPr>
      <w:r w:rsidRPr="00FD0425">
        <w:rPr>
          <w:noProof w:val="0"/>
          <w:snapToGrid w:val="0"/>
          <w:lang w:eastAsia="zh-CN"/>
        </w:rPr>
        <w:t>}</w:t>
      </w:r>
    </w:p>
    <w:p w14:paraId="4CD2C424" w14:textId="77777777" w:rsidR="00A71CC5" w:rsidRPr="00FD0425" w:rsidRDefault="00A71CC5" w:rsidP="00A71CC5">
      <w:pPr>
        <w:pStyle w:val="PL"/>
        <w:rPr>
          <w:noProof w:val="0"/>
          <w:snapToGrid w:val="0"/>
          <w:lang w:eastAsia="zh-CN"/>
        </w:rPr>
      </w:pPr>
    </w:p>
    <w:p w14:paraId="4CBB68BA" w14:textId="77777777" w:rsidR="00A71CC5" w:rsidRPr="00FD0425" w:rsidRDefault="00A71CC5" w:rsidP="00A71CC5">
      <w:pPr>
        <w:pStyle w:val="PL"/>
      </w:pPr>
      <w:r w:rsidRPr="00FD0425">
        <w:t>RequestedFastMCGRecoveryViaSRB3 ::= ENUMERATED {true, ...}</w:t>
      </w:r>
    </w:p>
    <w:p w14:paraId="4CAD84A1" w14:textId="77777777" w:rsidR="00A71CC5" w:rsidRPr="00FD0425" w:rsidRDefault="00A71CC5" w:rsidP="00A71CC5">
      <w:pPr>
        <w:pStyle w:val="PL"/>
        <w:rPr>
          <w:snapToGrid w:val="0"/>
        </w:rPr>
      </w:pPr>
    </w:p>
    <w:p w14:paraId="28826FE4" w14:textId="78F3A90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00E96FA0">
        <w:t xml:space="preserve">– for information only </w:t>
      </w:r>
      <w:r w:rsidRPr="00CE63E2">
        <w:t>&gt;&gt;&gt;&gt;&gt;&gt;&gt;&gt;&gt;&gt;&gt;&gt;&gt;&gt;&gt;&gt;&gt;&gt;&gt;&gt;</w:t>
      </w:r>
    </w:p>
    <w:p w14:paraId="1485DFCE" w14:textId="77777777" w:rsidR="00E96FA0" w:rsidRPr="00B64500" w:rsidRDefault="00E96FA0" w:rsidP="00E96FA0">
      <w:pPr>
        <w:pStyle w:val="PL"/>
        <w:rPr>
          <w:snapToGrid w:val="0"/>
          <w:lang w:val="fr-FR"/>
        </w:rPr>
      </w:pPr>
      <w:r w:rsidRPr="00B64500">
        <w:rPr>
          <w:snapToGrid w:val="0"/>
          <w:lang w:val="fr-FR"/>
        </w:rPr>
        <w:t>-- **************************************************************</w:t>
      </w:r>
    </w:p>
    <w:p w14:paraId="6EE7AEA3" w14:textId="77777777" w:rsidR="00E96FA0" w:rsidRPr="00B64500" w:rsidRDefault="00E96FA0" w:rsidP="00E96FA0">
      <w:pPr>
        <w:pStyle w:val="PL"/>
        <w:rPr>
          <w:snapToGrid w:val="0"/>
          <w:lang w:val="fr-FR"/>
        </w:rPr>
      </w:pPr>
      <w:r w:rsidRPr="00B64500">
        <w:rPr>
          <w:snapToGrid w:val="0"/>
          <w:lang w:val="fr-FR"/>
        </w:rPr>
        <w:t>--</w:t>
      </w:r>
    </w:p>
    <w:p w14:paraId="49238406" w14:textId="77777777" w:rsidR="00E96FA0" w:rsidRPr="00B64500" w:rsidRDefault="00E96FA0" w:rsidP="00E96FA0">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728CA7BA" w14:textId="77777777" w:rsidR="00E96FA0" w:rsidRPr="00B64500" w:rsidRDefault="00E96FA0" w:rsidP="00E96FA0">
      <w:pPr>
        <w:pStyle w:val="PL"/>
        <w:rPr>
          <w:snapToGrid w:val="0"/>
          <w:lang w:val="fr-FR"/>
        </w:rPr>
      </w:pPr>
      <w:r w:rsidRPr="00B64500">
        <w:rPr>
          <w:snapToGrid w:val="0"/>
          <w:lang w:val="fr-FR"/>
        </w:rPr>
        <w:t>--</w:t>
      </w:r>
    </w:p>
    <w:p w14:paraId="190B8AB3" w14:textId="77777777" w:rsidR="00E96FA0" w:rsidRPr="00B64500" w:rsidRDefault="00E96FA0" w:rsidP="00E96FA0">
      <w:pPr>
        <w:pStyle w:val="PL"/>
        <w:rPr>
          <w:snapToGrid w:val="0"/>
          <w:lang w:val="fr-FR"/>
        </w:rPr>
      </w:pPr>
      <w:r w:rsidRPr="00B64500">
        <w:rPr>
          <w:snapToGrid w:val="0"/>
          <w:lang w:val="fr-FR"/>
        </w:rPr>
        <w:t>-- **************************************************************</w:t>
      </w:r>
    </w:p>
    <w:p w14:paraId="6AD4BFE1" w14:textId="77777777" w:rsidR="00E96FA0" w:rsidRPr="00B64500" w:rsidRDefault="00E96FA0" w:rsidP="00E96FA0">
      <w:pPr>
        <w:pStyle w:val="PL"/>
        <w:rPr>
          <w:snapToGrid w:val="0"/>
          <w:lang w:val="fr-FR"/>
        </w:rPr>
      </w:pPr>
    </w:p>
    <w:p w14:paraId="7ED2062F" w14:textId="77777777" w:rsidR="00E96FA0" w:rsidRPr="00B64500" w:rsidRDefault="00E96FA0" w:rsidP="00E96FA0">
      <w:pPr>
        <w:pStyle w:val="PL"/>
        <w:rPr>
          <w:snapToGrid w:val="0"/>
          <w:lang w:val="fr-FR"/>
        </w:rPr>
      </w:pPr>
      <w:r w:rsidRPr="00B64500">
        <w:rPr>
          <w:snapToGrid w:val="0"/>
          <w:lang w:val="fr-FR"/>
        </w:rPr>
        <w:t>HandoverReport ::= SEQUENCE {</w:t>
      </w:r>
    </w:p>
    <w:p w14:paraId="5A442532" w14:textId="77777777" w:rsidR="00E96FA0" w:rsidRPr="00B64500" w:rsidRDefault="00E96FA0" w:rsidP="00E96FA0">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0353CD34" w14:textId="77777777" w:rsidR="00E96FA0" w:rsidRPr="00826BC3" w:rsidRDefault="00E96FA0" w:rsidP="00E96FA0">
      <w:pPr>
        <w:pStyle w:val="PL"/>
        <w:rPr>
          <w:snapToGrid w:val="0"/>
          <w:lang w:val="it-IT"/>
        </w:rPr>
      </w:pPr>
      <w:r w:rsidRPr="00B64500">
        <w:rPr>
          <w:snapToGrid w:val="0"/>
          <w:lang w:val="fr-FR"/>
        </w:rPr>
        <w:tab/>
      </w:r>
      <w:r w:rsidRPr="00826BC3">
        <w:rPr>
          <w:snapToGrid w:val="0"/>
          <w:lang w:val="it-IT"/>
        </w:rPr>
        <w:t>...</w:t>
      </w:r>
    </w:p>
    <w:p w14:paraId="40F3F5CB" w14:textId="77777777" w:rsidR="00E96FA0" w:rsidRPr="00826BC3" w:rsidRDefault="00E96FA0" w:rsidP="00E96FA0">
      <w:pPr>
        <w:pStyle w:val="PL"/>
        <w:rPr>
          <w:snapToGrid w:val="0"/>
          <w:lang w:val="it-IT"/>
        </w:rPr>
      </w:pPr>
      <w:r w:rsidRPr="00826BC3">
        <w:rPr>
          <w:snapToGrid w:val="0"/>
          <w:lang w:val="it-IT"/>
        </w:rPr>
        <w:t>}</w:t>
      </w:r>
    </w:p>
    <w:p w14:paraId="6A294589" w14:textId="77777777" w:rsidR="00E96FA0" w:rsidRPr="00826BC3" w:rsidRDefault="00E96FA0" w:rsidP="00E96FA0">
      <w:pPr>
        <w:pStyle w:val="PL"/>
        <w:rPr>
          <w:snapToGrid w:val="0"/>
          <w:lang w:val="it-IT"/>
        </w:rPr>
      </w:pPr>
    </w:p>
    <w:p w14:paraId="4C5D92FA" w14:textId="77777777" w:rsidR="00E96FA0" w:rsidRPr="00826BC3" w:rsidRDefault="00E96FA0" w:rsidP="00E96FA0">
      <w:pPr>
        <w:pStyle w:val="PL"/>
        <w:rPr>
          <w:snapToGrid w:val="0"/>
          <w:lang w:val="it-IT"/>
        </w:rPr>
      </w:pPr>
      <w:r w:rsidRPr="00826BC3">
        <w:rPr>
          <w:snapToGrid w:val="0"/>
          <w:lang w:val="it-IT"/>
        </w:rPr>
        <w:t>HandoverReport-IEs XNAP-PROTOCOL-IES ::= {</w:t>
      </w:r>
    </w:p>
    <w:p w14:paraId="3CDC647A" w14:textId="77777777" w:rsidR="00E96FA0" w:rsidRDefault="00E96FA0" w:rsidP="00E96FA0">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E07661F" w14:textId="77777777" w:rsidR="00E96FA0" w:rsidRDefault="00E96FA0" w:rsidP="00E96FA0">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E5B03E" w14:textId="77777777" w:rsidR="00E96FA0" w:rsidRPr="00DE394F" w:rsidRDefault="00E96FA0" w:rsidP="00E96FA0">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p>
    <w:p w14:paraId="02A71378" w14:textId="77777777" w:rsidR="00E96FA0" w:rsidRPr="00DE394F" w:rsidRDefault="00E96FA0" w:rsidP="00E96FA0">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5EA28702" w14:textId="77777777" w:rsidR="00E96FA0" w:rsidRDefault="00E96FA0" w:rsidP="00E96FA0">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1C223C36" w14:textId="77777777" w:rsidR="00E96FA0" w:rsidRDefault="00E96FA0" w:rsidP="00E96FA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686C9DFC" w14:textId="77777777" w:rsidR="00E96FA0" w:rsidRDefault="00E96FA0" w:rsidP="00E96FA0">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29F5B97F" w14:textId="77777777" w:rsidR="00E96FA0" w:rsidRDefault="00E96FA0" w:rsidP="00E96FA0">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52D9F4A8" w14:textId="77777777" w:rsidR="00E96FA0" w:rsidRDefault="00E96FA0" w:rsidP="00E96FA0">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E8BC1BA" w14:textId="77777777" w:rsidR="00E96FA0" w:rsidRDefault="00E96FA0" w:rsidP="00E96FA0">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2293B73E" w14:textId="77777777" w:rsidR="00E96FA0" w:rsidRDefault="00E96FA0" w:rsidP="00E96FA0">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17E9819E" w14:textId="77777777" w:rsidR="00E96FA0" w:rsidRDefault="00E96FA0" w:rsidP="00E96FA0">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741E57CC" w14:textId="77777777" w:rsidR="00E96FA0" w:rsidRPr="00705AB5" w:rsidRDefault="00E96FA0" w:rsidP="00E96FA0">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4B1B1F4D" w14:textId="77777777" w:rsidR="00E96FA0" w:rsidRDefault="00E96FA0" w:rsidP="00E96FA0">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6A8C9FEA" w14:textId="77777777" w:rsidR="00E96FA0" w:rsidRDefault="00E96FA0" w:rsidP="00E96FA0">
      <w:pPr>
        <w:pStyle w:val="PL"/>
        <w:rPr>
          <w:snapToGrid w:val="0"/>
        </w:rPr>
      </w:pPr>
      <w:r>
        <w:rPr>
          <w:snapToGrid w:val="0"/>
        </w:rPr>
        <w:tab/>
        <w:t>...</w:t>
      </w:r>
    </w:p>
    <w:p w14:paraId="2FDFD722" w14:textId="77777777" w:rsidR="00E96FA0" w:rsidRDefault="00E96FA0" w:rsidP="00E96FA0">
      <w:pPr>
        <w:pStyle w:val="PL"/>
        <w:rPr>
          <w:snapToGrid w:val="0"/>
        </w:rPr>
      </w:pPr>
      <w:r>
        <w:rPr>
          <w:snapToGrid w:val="0"/>
        </w:rPr>
        <w:t>}</w:t>
      </w:r>
    </w:p>
    <w:p w14:paraId="394D083F" w14:textId="77777777" w:rsidR="00E96FA0" w:rsidRDefault="00E96FA0" w:rsidP="00E96FA0">
      <w:pPr>
        <w:pStyle w:val="PL"/>
        <w:rPr>
          <w:snapToGrid w:val="0"/>
        </w:rPr>
      </w:pPr>
    </w:p>
    <w:p w14:paraId="2F0B495B" w14:textId="604183F5"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00E96FA0">
        <w:t xml:space="preserve">– for information only </w:t>
      </w:r>
      <w:r w:rsidRPr="00CE63E2">
        <w:t>&gt;&gt;&gt;&gt;&gt;&gt;&gt;&gt;&gt;&gt;&gt;&gt;&gt;&gt;&gt;&gt;&gt;&gt;&gt;&gt;</w:t>
      </w:r>
    </w:p>
    <w:p w14:paraId="6CE8C4A6" w14:textId="77777777" w:rsidR="00E96FA0" w:rsidRDefault="00E96FA0" w:rsidP="00E96FA0">
      <w:pPr>
        <w:pStyle w:val="PL"/>
        <w:rPr>
          <w:snapToGrid w:val="0"/>
        </w:rPr>
      </w:pPr>
      <w:r>
        <w:rPr>
          <w:snapToGrid w:val="0"/>
        </w:rPr>
        <w:t>-- **************************************************************</w:t>
      </w:r>
    </w:p>
    <w:p w14:paraId="38CD13FC" w14:textId="77777777" w:rsidR="00E96FA0" w:rsidRDefault="00E96FA0" w:rsidP="00E96FA0">
      <w:pPr>
        <w:pStyle w:val="PL"/>
        <w:rPr>
          <w:snapToGrid w:val="0"/>
        </w:rPr>
      </w:pPr>
      <w:r>
        <w:rPr>
          <w:snapToGrid w:val="0"/>
        </w:rPr>
        <w:t>--</w:t>
      </w:r>
    </w:p>
    <w:p w14:paraId="2E8471CE" w14:textId="77777777" w:rsidR="00E96FA0" w:rsidRDefault="00E96FA0" w:rsidP="00E96FA0">
      <w:pPr>
        <w:pStyle w:val="PL"/>
        <w:outlineLvl w:val="3"/>
        <w:rPr>
          <w:snapToGrid w:val="0"/>
        </w:rPr>
      </w:pPr>
      <w:r>
        <w:rPr>
          <w:snapToGrid w:val="0"/>
        </w:rPr>
        <w:t>-- RESOURCE STATUS REQUEST</w:t>
      </w:r>
    </w:p>
    <w:p w14:paraId="2A0EBBB6" w14:textId="77777777" w:rsidR="00E96FA0" w:rsidRDefault="00E96FA0" w:rsidP="00E96FA0">
      <w:pPr>
        <w:pStyle w:val="PL"/>
        <w:rPr>
          <w:snapToGrid w:val="0"/>
        </w:rPr>
      </w:pPr>
      <w:r>
        <w:rPr>
          <w:snapToGrid w:val="0"/>
        </w:rPr>
        <w:t>--</w:t>
      </w:r>
    </w:p>
    <w:p w14:paraId="124400B9" w14:textId="77777777" w:rsidR="00E96FA0" w:rsidRDefault="00E96FA0" w:rsidP="00E96FA0">
      <w:pPr>
        <w:pStyle w:val="PL"/>
        <w:rPr>
          <w:snapToGrid w:val="0"/>
        </w:rPr>
      </w:pPr>
      <w:r>
        <w:rPr>
          <w:snapToGrid w:val="0"/>
        </w:rPr>
        <w:t>-- **************************************************************</w:t>
      </w:r>
    </w:p>
    <w:p w14:paraId="55DC773F" w14:textId="77777777" w:rsidR="00E96FA0" w:rsidRDefault="00E96FA0" w:rsidP="00E96FA0">
      <w:pPr>
        <w:pStyle w:val="PL"/>
        <w:rPr>
          <w:snapToGrid w:val="0"/>
        </w:rPr>
      </w:pPr>
    </w:p>
    <w:p w14:paraId="05D79504" w14:textId="77777777" w:rsidR="00E96FA0" w:rsidRDefault="00E96FA0" w:rsidP="00E96FA0">
      <w:pPr>
        <w:pStyle w:val="PL"/>
        <w:rPr>
          <w:snapToGrid w:val="0"/>
        </w:rPr>
      </w:pPr>
      <w:r>
        <w:rPr>
          <w:snapToGrid w:val="0"/>
        </w:rPr>
        <w:t>ResourceStatusRequest ::= SEQUENCE {</w:t>
      </w:r>
    </w:p>
    <w:p w14:paraId="3A7C67DC" w14:textId="77777777" w:rsidR="00E96FA0" w:rsidRDefault="00E96FA0" w:rsidP="00E96FA0">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51A93F9B" w14:textId="77777777" w:rsidR="00E96FA0" w:rsidRDefault="00E96FA0" w:rsidP="00E96FA0">
      <w:pPr>
        <w:pStyle w:val="PL"/>
        <w:rPr>
          <w:snapToGrid w:val="0"/>
        </w:rPr>
      </w:pPr>
      <w:r>
        <w:rPr>
          <w:snapToGrid w:val="0"/>
        </w:rPr>
        <w:tab/>
        <w:t>...</w:t>
      </w:r>
    </w:p>
    <w:p w14:paraId="64FA1198" w14:textId="77777777" w:rsidR="00E96FA0" w:rsidRDefault="00E96FA0" w:rsidP="00E96FA0">
      <w:pPr>
        <w:pStyle w:val="PL"/>
        <w:rPr>
          <w:snapToGrid w:val="0"/>
        </w:rPr>
      </w:pPr>
      <w:r>
        <w:rPr>
          <w:snapToGrid w:val="0"/>
        </w:rPr>
        <w:t>}</w:t>
      </w:r>
    </w:p>
    <w:p w14:paraId="6881F0D3" w14:textId="77777777" w:rsidR="00E96FA0" w:rsidRDefault="00E96FA0" w:rsidP="00E96FA0">
      <w:pPr>
        <w:pStyle w:val="PL"/>
        <w:rPr>
          <w:snapToGrid w:val="0"/>
        </w:rPr>
      </w:pPr>
    </w:p>
    <w:p w14:paraId="5C00AB1D" w14:textId="77777777" w:rsidR="00E96FA0" w:rsidRDefault="00E96FA0" w:rsidP="00E96FA0">
      <w:pPr>
        <w:pStyle w:val="PL"/>
        <w:rPr>
          <w:snapToGrid w:val="0"/>
        </w:rPr>
      </w:pPr>
      <w:r>
        <w:rPr>
          <w:snapToGrid w:val="0"/>
        </w:rPr>
        <w:t>ResourceStatusRequest-IEs XNAP-PROTOCOL-IES ::= {</w:t>
      </w:r>
    </w:p>
    <w:p w14:paraId="20B156EC" w14:textId="77777777" w:rsidR="00E96FA0" w:rsidRDefault="00E96FA0" w:rsidP="00E96FA0">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4E6057FA" w14:textId="77777777" w:rsidR="00E96FA0" w:rsidRDefault="00E96FA0" w:rsidP="00E96FA0">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11BED28" w14:textId="77777777" w:rsidR="00E96FA0" w:rsidRDefault="00E96FA0" w:rsidP="00E96FA0">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0766017C" w14:textId="77777777" w:rsidR="00E96FA0" w:rsidRDefault="00E96FA0" w:rsidP="00E96FA0">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6F539F60" w14:textId="77777777" w:rsidR="00E96FA0" w:rsidRDefault="00E96FA0" w:rsidP="00E96FA0">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p>
    <w:p w14:paraId="761621F4" w14:textId="77777777" w:rsidR="00E96FA0" w:rsidRDefault="00E96FA0" w:rsidP="00E96FA0">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4A21860D" w14:textId="77777777" w:rsidR="00E96FA0" w:rsidRDefault="00E96FA0" w:rsidP="00E96FA0">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032076AB" w14:textId="77777777" w:rsidR="00E96FA0" w:rsidRDefault="00E96FA0" w:rsidP="00E96FA0">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Pr>
          <w:snapToGrid w:val="0"/>
        </w:rPr>
        <w:t>,</w:t>
      </w:r>
    </w:p>
    <w:p w14:paraId="0F753EB6" w14:textId="77777777" w:rsidR="00E96FA0" w:rsidRDefault="00E96FA0" w:rsidP="00E96FA0">
      <w:pPr>
        <w:pStyle w:val="PL"/>
        <w:rPr>
          <w:snapToGrid w:val="0"/>
        </w:rPr>
      </w:pPr>
      <w:r>
        <w:rPr>
          <w:snapToGrid w:val="0"/>
        </w:rPr>
        <w:tab/>
        <w:t>...</w:t>
      </w:r>
    </w:p>
    <w:p w14:paraId="1FF395A0" w14:textId="77777777" w:rsidR="00E96FA0" w:rsidRDefault="00E96FA0" w:rsidP="00E96FA0">
      <w:pPr>
        <w:pStyle w:val="PL"/>
        <w:rPr>
          <w:snapToGrid w:val="0"/>
        </w:rPr>
      </w:pPr>
      <w:r>
        <w:rPr>
          <w:snapToGrid w:val="0"/>
        </w:rPr>
        <w:t>}</w:t>
      </w:r>
    </w:p>
    <w:p w14:paraId="5EBFECDF" w14:textId="77777777" w:rsidR="00E96FA0" w:rsidRDefault="00E96FA0" w:rsidP="00E96FA0">
      <w:pPr>
        <w:pStyle w:val="PL"/>
        <w:rPr>
          <w:snapToGrid w:val="0"/>
        </w:rPr>
      </w:pPr>
    </w:p>
    <w:p w14:paraId="03EF0760" w14:textId="77777777" w:rsidR="00E96FA0" w:rsidRDefault="00E96FA0" w:rsidP="00E96FA0">
      <w:pPr>
        <w:pStyle w:val="PL"/>
        <w:rPr>
          <w:snapToGrid w:val="0"/>
        </w:rPr>
      </w:pPr>
    </w:p>
    <w:p w14:paraId="6DBCFEFD" w14:textId="74DF607C"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00A1130F">
        <w:t xml:space="preserve">– for information only </w:t>
      </w:r>
      <w:r w:rsidRPr="00CE63E2">
        <w:t>&gt;&gt;&gt;&gt;&gt;&gt;&gt;&gt;&gt;&gt;&gt;&gt;&gt;&gt;&gt;&gt;&gt;&gt;&gt;&gt;</w:t>
      </w:r>
    </w:p>
    <w:p w14:paraId="1A4F0C9B" w14:textId="77777777" w:rsidR="00A1130F" w:rsidRDefault="00A1130F" w:rsidP="00A1130F">
      <w:pPr>
        <w:pStyle w:val="PL"/>
        <w:rPr>
          <w:snapToGrid w:val="0"/>
        </w:rPr>
      </w:pPr>
      <w:r>
        <w:rPr>
          <w:snapToGrid w:val="0"/>
        </w:rPr>
        <w:t>-- **************************************************************</w:t>
      </w:r>
    </w:p>
    <w:p w14:paraId="65A35EC3" w14:textId="77777777" w:rsidR="00A1130F" w:rsidRDefault="00A1130F" w:rsidP="00A1130F">
      <w:pPr>
        <w:pStyle w:val="PL"/>
        <w:rPr>
          <w:snapToGrid w:val="0"/>
        </w:rPr>
      </w:pPr>
      <w:r>
        <w:rPr>
          <w:snapToGrid w:val="0"/>
        </w:rPr>
        <w:t>--</w:t>
      </w:r>
    </w:p>
    <w:p w14:paraId="4777517B" w14:textId="77777777" w:rsidR="00A1130F" w:rsidRDefault="00A1130F" w:rsidP="00A1130F">
      <w:pPr>
        <w:pStyle w:val="PL"/>
        <w:outlineLvl w:val="3"/>
        <w:rPr>
          <w:snapToGrid w:val="0"/>
        </w:rPr>
      </w:pPr>
      <w:r>
        <w:rPr>
          <w:snapToGrid w:val="0"/>
        </w:rPr>
        <w:t>-- DATA COLLECTION REQUEST</w:t>
      </w:r>
    </w:p>
    <w:p w14:paraId="477DB213" w14:textId="77777777" w:rsidR="00A1130F" w:rsidRPr="00B0705A" w:rsidRDefault="00A1130F" w:rsidP="00A1130F">
      <w:pPr>
        <w:pStyle w:val="PL"/>
        <w:rPr>
          <w:snapToGrid w:val="0"/>
        </w:rPr>
      </w:pPr>
      <w:r w:rsidRPr="00B0705A">
        <w:rPr>
          <w:snapToGrid w:val="0"/>
        </w:rPr>
        <w:t>--</w:t>
      </w:r>
    </w:p>
    <w:p w14:paraId="3C256D4D" w14:textId="77777777" w:rsidR="00A1130F" w:rsidRPr="00B0705A" w:rsidRDefault="00A1130F" w:rsidP="00A1130F">
      <w:pPr>
        <w:pStyle w:val="PL"/>
        <w:rPr>
          <w:snapToGrid w:val="0"/>
        </w:rPr>
      </w:pPr>
      <w:r w:rsidRPr="00B0705A">
        <w:rPr>
          <w:snapToGrid w:val="0"/>
        </w:rPr>
        <w:t>-- **************************************************************</w:t>
      </w:r>
    </w:p>
    <w:p w14:paraId="02DEFA1E" w14:textId="77777777" w:rsidR="00A1130F" w:rsidRPr="00B0705A" w:rsidRDefault="00A1130F" w:rsidP="00A1130F">
      <w:pPr>
        <w:pStyle w:val="PL"/>
        <w:rPr>
          <w:snapToGrid w:val="0"/>
        </w:rPr>
      </w:pPr>
    </w:p>
    <w:p w14:paraId="3F2E0DE4" w14:textId="77777777" w:rsidR="00A1130F" w:rsidRPr="00B0705A" w:rsidRDefault="00A1130F" w:rsidP="00A1130F">
      <w:pPr>
        <w:pStyle w:val="PL"/>
        <w:rPr>
          <w:snapToGrid w:val="0"/>
        </w:rPr>
      </w:pPr>
      <w:r w:rsidRPr="00B0705A">
        <w:rPr>
          <w:snapToGrid w:val="0"/>
        </w:rPr>
        <w:t>DataCollectionRequest ::= SEQUENCE {</w:t>
      </w:r>
    </w:p>
    <w:p w14:paraId="64D7B81F" w14:textId="77777777" w:rsidR="00A1130F" w:rsidRPr="00BA5658" w:rsidRDefault="00A1130F" w:rsidP="00A1130F">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42BF7B5E" w14:textId="77777777" w:rsidR="00A1130F" w:rsidRDefault="00A1130F" w:rsidP="00A1130F">
      <w:pPr>
        <w:pStyle w:val="PL"/>
        <w:rPr>
          <w:snapToGrid w:val="0"/>
        </w:rPr>
      </w:pPr>
      <w:r w:rsidRPr="00BA5658">
        <w:rPr>
          <w:snapToGrid w:val="0"/>
          <w:lang w:val="it-IT"/>
        </w:rPr>
        <w:tab/>
      </w:r>
      <w:r>
        <w:rPr>
          <w:snapToGrid w:val="0"/>
        </w:rPr>
        <w:t>...</w:t>
      </w:r>
    </w:p>
    <w:p w14:paraId="46EC9386" w14:textId="77777777" w:rsidR="00A1130F" w:rsidRDefault="00A1130F" w:rsidP="00A1130F">
      <w:pPr>
        <w:pStyle w:val="PL"/>
        <w:rPr>
          <w:snapToGrid w:val="0"/>
        </w:rPr>
      </w:pPr>
      <w:r>
        <w:rPr>
          <w:snapToGrid w:val="0"/>
        </w:rPr>
        <w:t>}</w:t>
      </w:r>
    </w:p>
    <w:p w14:paraId="7CE4555E" w14:textId="77777777" w:rsidR="00A1130F" w:rsidRDefault="00A1130F" w:rsidP="00A1130F">
      <w:pPr>
        <w:pStyle w:val="PL"/>
        <w:rPr>
          <w:snapToGrid w:val="0"/>
        </w:rPr>
      </w:pPr>
    </w:p>
    <w:p w14:paraId="5EABE13F" w14:textId="77777777" w:rsidR="00A1130F" w:rsidRDefault="00A1130F" w:rsidP="00A1130F">
      <w:pPr>
        <w:pStyle w:val="PL"/>
        <w:rPr>
          <w:snapToGrid w:val="0"/>
        </w:rPr>
      </w:pPr>
      <w:r>
        <w:rPr>
          <w:snapToGrid w:val="0"/>
        </w:rPr>
        <w:t>DataCollectionRequest-IEs XNAP-PROTOCOL-IES ::= {</w:t>
      </w:r>
    </w:p>
    <w:p w14:paraId="02ED0F86" w14:textId="77777777" w:rsidR="00A1130F" w:rsidRPr="008A1581" w:rsidRDefault="00A1130F" w:rsidP="00A1130F">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5B792ECA" w14:textId="77777777" w:rsidR="00A1130F" w:rsidRPr="008A1581" w:rsidRDefault="00A1130F" w:rsidP="00A1130F">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5304F48B" w14:textId="77777777" w:rsidR="00A1130F" w:rsidRPr="008A1581" w:rsidRDefault="00A1130F" w:rsidP="00A1130F">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00265E54" w14:textId="77777777" w:rsidR="00A1130F" w:rsidRPr="008A1581" w:rsidRDefault="00A1130F" w:rsidP="00A1130F">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5AFD6A38" w14:textId="77777777" w:rsidR="00A1130F" w:rsidRPr="008A1581" w:rsidRDefault="00A1130F" w:rsidP="00A1130F">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46E0DEE8" w14:textId="77777777" w:rsidR="00A1130F" w:rsidRPr="008A1581" w:rsidRDefault="00A1130F" w:rsidP="00A1130F">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sidRPr="008A1581">
        <w:rPr>
          <w:lang w:eastAsia="ja-JP"/>
        </w:rPr>
        <w:t>IE is set to the value "start".</w:t>
      </w:r>
    </w:p>
    <w:p w14:paraId="3BD4361C" w14:textId="77777777" w:rsidR="00A1130F" w:rsidRPr="008A1581" w:rsidRDefault="00A1130F" w:rsidP="00A1130F">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572CA31E" w14:textId="77777777" w:rsidR="00A1130F" w:rsidRPr="008A1581" w:rsidRDefault="00A1130F" w:rsidP="00A1130F">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667A92A8" w14:textId="77777777" w:rsidR="00A1130F" w:rsidRPr="008A1581" w:rsidRDefault="00A1130F" w:rsidP="00A1130F">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0759324B" w14:textId="77777777" w:rsidR="00A1130F" w:rsidRPr="008A1581" w:rsidRDefault="00A1130F" w:rsidP="00A1130F">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03EB1302" w14:textId="77777777" w:rsidR="00A1130F" w:rsidRPr="008A1581" w:rsidRDefault="00A1130F" w:rsidP="00A1130F">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6C44EA32" w14:textId="77777777" w:rsidR="00A1130F" w:rsidRPr="008A1581" w:rsidRDefault="00A1130F" w:rsidP="00A1130F">
      <w:pPr>
        <w:pStyle w:val="PL"/>
        <w:rPr>
          <w:snapToGrid w:val="0"/>
        </w:rPr>
      </w:pPr>
      <w:r w:rsidRPr="008A1581">
        <w:rPr>
          <w:snapToGrid w:val="0"/>
        </w:rPr>
        <w:tab/>
        <w:t>...</w:t>
      </w:r>
    </w:p>
    <w:p w14:paraId="2AD98264" w14:textId="77777777" w:rsidR="00A1130F" w:rsidRPr="008A1581" w:rsidRDefault="00A1130F" w:rsidP="00A1130F">
      <w:pPr>
        <w:pStyle w:val="PL"/>
        <w:rPr>
          <w:snapToGrid w:val="0"/>
        </w:rPr>
      </w:pPr>
      <w:r w:rsidRPr="008A1581">
        <w:rPr>
          <w:snapToGrid w:val="0"/>
        </w:rPr>
        <w:t>}</w:t>
      </w:r>
    </w:p>
    <w:p w14:paraId="756C047A" w14:textId="77777777" w:rsidR="00A1130F" w:rsidRDefault="00A1130F" w:rsidP="00A1130F">
      <w:pPr>
        <w:pStyle w:val="PL"/>
        <w:rPr>
          <w:snapToGrid w:val="0"/>
        </w:rPr>
      </w:pPr>
    </w:p>
    <w:p w14:paraId="17B5223C" w14:textId="77777777" w:rsidR="00C67DD0" w:rsidRPr="00CE63E2" w:rsidRDefault="00C67DD0" w:rsidP="00C67DD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0D0BF61" w14:textId="77777777" w:rsidR="00A71CC5" w:rsidRPr="00FD0425" w:rsidRDefault="00A71CC5" w:rsidP="00A71CC5">
      <w:pPr>
        <w:pStyle w:val="Heading3"/>
      </w:pPr>
      <w:bookmarkStart w:id="223" w:name="_Toc20955408"/>
      <w:bookmarkStart w:id="224" w:name="_Toc29991616"/>
      <w:bookmarkStart w:id="225" w:name="_Toc36556019"/>
      <w:bookmarkStart w:id="226" w:name="_Toc44497804"/>
      <w:bookmarkStart w:id="227" w:name="_Toc45108191"/>
      <w:bookmarkStart w:id="228" w:name="_Toc45901811"/>
      <w:bookmarkStart w:id="229" w:name="_Toc51850892"/>
      <w:bookmarkStart w:id="230" w:name="_Toc56693896"/>
      <w:bookmarkStart w:id="231" w:name="_Toc64447440"/>
      <w:bookmarkStart w:id="232" w:name="_Toc66286934"/>
      <w:bookmarkStart w:id="233" w:name="_Toc74151632"/>
      <w:bookmarkStart w:id="234" w:name="_Toc88654106"/>
      <w:bookmarkStart w:id="235" w:name="_Toc97904462"/>
      <w:bookmarkStart w:id="236" w:name="_Toc98868600"/>
      <w:bookmarkStart w:id="237" w:name="_Toc105174886"/>
      <w:bookmarkStart w:id="238" w:name="_Toc106109723"/>
      <w:bookmarkStart w:id="239" w:name="_Toc113825545"/>
      <w:bookmarkStart w:id="240" w:name="_Toc155960266"/>
      <w:bookmarkStart w:id="241" w:name="_Toc407158117"/>
      <w:r w:rsidRPr="00FD0425">
        <w:t>9.3.5</w:t>
      </w:r>
      <w:r w:rsidRPr="00FD0425">
        <w:tab/>
        <w:t>Information Element definitions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34AC52D" w14:textId="77777777" w:rsidR="00A71CC5" w:rsidRPr="00FD0425" w:rsidRDefault="00A71CC5" w:rsidP="00A71CC5">
      <w:pPr>
        <w:pStyle w:val="PL"/>
        <w:rPr>
          <w:noProof w:val="0"/>
          <w:snapToGrid w:val="0"/>
        </w:rPr>
      </w:pPr>
      <w:r w:rsidRPr="00FD0425">
        <w:rPr>
          <w:noProof w:val="0"/>
          <w:snapToGrid w:val="0"/>
        </w:rPr>
        <w:t>-- ASN1START</w:t>
      </w:r>
    </w:p>
    <w:p w14:paraId="767B407D" w14:textId="77777777" w:rsidR="00A71CC5" w:rsidRPr="00FD0425" w:rsidRDefault="00A71CC5" w:rsidP="00A71CC5">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165DFE3" w14:textId="77777777" w:rsidR="00A71CC5" w:rsidRPr="00FD0425" w:rsidRDefault="00A71CC5" w:rsidP="00A71CC5">
      <w:pPr>
        <w:pStyle w:val="PL"/>
      </w:pPr>
      <w:r w:rsidRPr="00FD0425">
        <w:t>--</w:t>
      </w:r>
    </w:p>
    <w:p w14:paraId="6C4AF7A1" w14:textId="77777777" w:rsidR="00A71CC5" w:rsidRPr="00FD0425" w:rsidRDefault="00A71CC5" w:rsidP="00A71CC5">
      <w:pPr>
        <w:pStyle w:val="PL"/>
      </w:pPr>
      <w:r w:rsidRPr="00FD0425">
        <w:t>-- Information Element Definitions</w:t>
      </w:r>
    </w:p>
    <w:p w14:paraId="130AD88C" w14:textId="77777777" w:rsidR="00A71CC5" w:rsidRPr="00FD0425" w:rsidRDefault="00A71CC5" w:rsidP="00A71CC5">
      <w:pPr>
        <w:pStyle w:val="PL"/>
      </w:pPr>
      <w:r w:rsidRPr="00FD0425">
        <w:t>--</w:t>
      </w:r>
    </w:p>
    <w:p w14:paraId="22222C7B" w14:textId="77777777" w:rsidR="00A71CC5" w:rsidRPr="00FD0425" w:rsidRDefault="00A71CC5" w:rsidP="00A71CC5">
      <w:pPr>
        <w:pStyle w:val="PL"/>
      </w:pPr>
      <w:r w:rsidRPr="00FD0425">
        <w:t>-- **************************************************************</w:t>
      </w:r>
    </w:p>
    <w:p w14:paraId="14113850" w14:textId="77777777" w:rsidR="00A71CC5" w:rsidRPr="00FD0425" w:rsidRDefault="00A71CC5" w:rsidP="00A71CC5">
      <w:pPr>
        <w:pStyle w:val="PL"/>
      </w:pPr>
    </w:p>
    <w:p w14:paraId="73AA0F6E" w14:textId="77777777" w:rsidR="00A71CC5" w:rsidRPr="00FD0425" w:rsidRDefault="00A71CC5" w:rsidP="00A71CC5">
      <w:pPr>
        <w:pStyle w:val="PL"/>
      </w:pPr>
      <w:r w:rsidRPr="00FD0425">
        <w:t>XnAP-IEs {</w:t>
      </w:r>
    </w:p>
    <w:p w14:paraId="5E1EDBE8" w14:textId="77777777" w:rsidR="00A71CC5" w:rsidRPr="00FD0425" w:rsidRDefault="00A71CC5" w:rsidP="00A71CC5">
      <w:pPr>
        <w:pStyle w:val="PL"/>
      </w:pPr>
      <w:r w:rsidRPr="00FD0425">
        <w:t>itu-t (0) identified-organization (4) etsi (0) mobileDomain (0)</w:t>
      </w:r>
    </w:p>
    <w:p w14:paraId="60E73151" w14:textId="77777777" w:rsidR="00A71CC5" w:rsidRPr="00FD0425" w:rsidRDefault="00A71CC5" w:rsidP="00A71CC5">
      <w:pPr>
        <w:pStyle w:val="PL"/>
      </w:pPr>
      <w:r w:rsidRPr="00FD0425">
        <w:t>ngran-access (22) modules (3) xnap (2) version1 (1) xnap-IEs (2) }</w:t>
      </w:r>
    </w:p>
    <w:p w14:paraId="205BC8B2" w14:textId="77777777" w:rsidR="00A71CC5" w:rsidRPr="00FD0425" w:rsidRDefault="00A71CC5" w:rsidP="00A71CC5">
      <w:pPr>
        <w:pStyle w:val="PL"/>
      </w:pPr>
    </w:p>
    <w:p w14:paraId="7C2F0716" w14:textId="77777777" w:rsidR="00A71CC5" w:rsidRPr="00FD0425" w:rsidRDefault="00A71CC5" w:rsidP="00A71CC5">
      <w:pPr>
        <w:pStyle w:val="PL"/>
      </w:pPr>
      <w:r w:rsidRPr="00FD0425">
        <w:t>DEFINITIONS AUTOMATIC TAGS ::=</w:t>
      </w:r>
    </w:p>
    <w:p w14:paraId="332FE090" w14:textId="77777777" w:rsidR="00A71CC5" w:rsidRPr="00FD0425" w:rsidRDefault="00A71CC5" w:rsidP="00A71CC5">
      <w:pPr>
        <w:pStyle w:val="PL"/>
      </w:pPr>
    </w:p>
    <w:p w14:paraId="4EC6BAAB" w14:textId="77777777" w:rsidR="00A71CC5" w:rsidRPr="00FD0425" w:rsidRDefault="00A71CC5" w:rsidP="00A71CC5">
      <w:pPr>
        <w:pStyle w:val="PL"/>
      </w:pPr>
      <w:r w:rsidRPr="00FD0425">
        <w:t>BEGIN</w:t>
      </w:r>
    </w:p>
    <w:p w14:paraId="4D8E0000"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1294D4" w14:textId="77777777" w:rsidR="00A71CC5" w:rsidRPr="007E6716" w:rsidRDefault="00A71CC5" w:rsidP="00A71CC5">
      <w:pPr>
        <w:pStyle w:val="PL"/>
        <w:rPr>
          <w:snapToGrid w:val="0"/>
        </w:rPr>
      </w:pPr>
      <w:r>
        <w:rPr>
          <w:snapToGrid w:val="0"/>
        </w:rPr>
        <w:t>CHOinformation-Req</w:t>
      </w:r>
      <w:r w:rsidRPr="007E6716">
        <w:rPr>
          <w:snapToGrid w:val="0"/>
        </w:rPr>
        <w:t xml:space="preserve"> ::= SEQUENCE {</w:t>
      </w:r>
    </w:p>
    <w:p w14:paraId="1CE42F3B" w14:textId="77777777" w:rsidR="00A71CC5" w:rsidRDefault="00A71CC5" w:rsidP="00A71CC5">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78F4B655" w14:textId="77777777" w:rsidR="00A71CC5" w:rsidRDefault="00A71CC5" w:rsidP="00A71CC5">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F03DB28" w14:textId="294C1F1E" w:rsidR="00A71CC5" w:rsidRDefault="00A71CC5" w:rsidP="00A71CC5">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ins w:id="242" w:author="Ericsson User" w:date="2024-04-05T09:15:00Z">
        <w:r>
          <w:rPr>
            <w:i/>
            <w:iCs/>
            <w:snapToGrid w:val="0"/>
          </w:rPr>
          <w:t>CHO Trigger</w:t>
        </w:r>
      </w:ins>
      <w:del w:id="243" w:author="Ericsson User" w:date="2024-04-05T09:15:00Z">
        <w:r w:rsidDel="00A71CC5">
          <w:rPr>
            <w:snapToGrid w:val="0"/>
          </w:rPr>
          <w:delText>cho-trigger</w:delText>
        </w:r>
      </w:del>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1FB662C" w14:textId="77777777" w:rsidR="00A71CC5" w:rsidRPr="001A4138" w:rsidRDefault="00A71CC5" w:rsidP="00A71CC5">
      <w:pPr>
        <w:pStyle w:val="PL"/>
        <w:rPr>
          <w:snapToGrid w:val="0"/>
        </w:rPr>
      </w:pPr>
      <w:bookmarkStart w:id="244"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44"/>
    <w:p w14:paraId="148B7B41" w14:textId="77777777" w:rsidR="00A71CC5" w:rsidRPr="00B64500" w:rsidRDefault="00A71CC5" w:rsidP="00A71CC5">
      <w:pPr>
        <w:pStyle w:val="PL"/>
        <w:rPr>
          <w:noProof w:val="0"/>
          <w:snapToGrid w:val="0"/>
          <w:lang w:val="fr-FR"/>
        </w:rPr>
      </w:pPr>
      <w:r w:rsidRPr="007E6716">
        <w:rPr>
          <w:noProof w:val="0"/>
          <w:snapToGrid w:val="0"/>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snapToGrid w:val="0"/>
          <w:lang w:val="fr-FR"/>
        </w:rPr>
        <w:t xml:space="preserve"> CHOinformation-Req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t>OPTIONAL,</w:t>
      </w:r>
    </w:p>
    <w:p w14:paraId="46043B37" w14:textId="77777777" w:rsidR="00A71CC5" w:rsidRPr="00B64500" w:rsidRDefault="00A71CC5" w:rsidP="00A71CC5">
      <w:pPr>
        <w:pStyle w:val="PL"/>
        <w:rPr>
          <w:noProof w:val="0"/>
          <w:snapToGrid w:val="0"/>
          <w:lang w:val="fr-FR"/>
        </w:rPr>
      </w:pPr>
      <w:r w:rsidRPr="00B64500">
        <w:rPr>
          <w:noProof w:val="0"/>
          <w:snapToGrid w:val="0"/>
          <w:lang w:val="fr-FR"/>
        </w:rPr>
        <w:tab/>
        <w:t>...</w:t>
      </w:r>
    </w:p>
    <w:p w14:paraId="2B607537" w14:textId="77777777" w:rsidR="00A71CC5" w:rsidRPr="00B64500" w:rsidRDefault="00A71CC5" w:rsidP="00A71CC5">
      <w:pPr>
        <w:pStyle w:val="PL"/>
        <w:rPr>
          <w:noProof w:val="0"/>
          <w:snapToGrid w:val="0"/>
          <w:lang w:val="fr-FR"/>
        </w:rPr>
      </w:pPr>
      <w:r w:rsidRPr="00B64500">
        <w:rPr>
          <w:noProof w:val="0"/>
          <w:snapToGrid w:val="0"/>
          <w:lang w:val="fr-FR"/>
        </w:rPr>
        <w:t>}</w:t>
      </w:r>
    </w:p>
    <w:p w14:paraId="2E7D765B" w14:textId="77777777" w:rsidR="00A71CC5" w:rsidRPr="00B64500" w:rsidRDefault="00A71CC5" w:rsidP="00A71CC5">
      <w:pPr>
        <w:pStyle w:val="PL"/>
        <w:rPr>
          <w:noProof w:val="0"/>
          <w:snapToGrid w:val="0"/>
          <w:lang w:val="fr-FR"/>
        </w:rPr>
      </w:pPr>
    </w:p>
    <w:p w14:paraId="1E323D74" w14:textId="77777777" w:rsidR="00A71CC5" w:rsidRPr="00B64500" w:rsidRDefault="00A71CC5" w:rsidP="00A71CC5">
      <w:pPr>
        <w:pStyle w:val="PL"/>
        <w:rPr>
          <w:noProof w:val="0"/>
          <w:snapToGrid w:val="0"/>
          <w:lang w:val="fr-FR"/>
        </w:rPr>
      </w:pPr>
      <w:r w:rsidRPr="00B64500">
        <w:rPr>
          <w:snapToGrid w:val="0"/>
          <w:lang w:val="fr-FR"/>
        </w:rPr>
        <w:t>CHOinformation-Req</w:t>
      </w:r>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 ::</w:t>
      </w:r>
      <w:proofErr w:type="gramEnd"/>
      <w:r w:rsidRPr="00B64500">
        <w:rPr>
          <w:noProof w:val="0"/>
          <w:snapToGrid w:val="0"/>
          <w:lang w:val="fr-FR"/>
        </w:rPr>
        <w:t>={</w:t>
      </w:r>
    </w:p>
    <w:p w14:paraId="086C4E0E" w14:textId="77777777" w:rsidR="00A71CC5" w:rsidRDefault="00A71CC5" w:rsidP="00A71CC5">
      <w:pPr>
        <w:pStyle w:val="PL"/>
      </w:pPr>
      <w:r w:rsidRPr="00F95BA9">
        <w:rPr>
          <w:lang w:val="fr-FR"/>
        </w:rPr>
        <w:tab/>
      </w:r>
      <w:r>
        <w:t>{ID id-CHOTimeBasedInformation</w:t>
      </w:r>
      <w:r>
        <w:tab/>
        <w:t>CRITICALITY reject</w:t>
      </w:r>
      <w:r>
        <w:tab/>
        <w:t>EXTENSION CHOTimeBasedInformation</w:t>
      </w:r>
      <w:r>
        <w:tab/>
      </w:r>
      <w:r>
        <w:tab/>
        <w:t>PRESENCE optional}|</w:t>
      </w:r>
    </w:p>
    <w:p w14:paraId="3DFB2A6E" w14:textId="77777777" w:rsidR="00A71CC5" w:rsidRPr="00CC78E9" w:rsidRDefault="00A71CC5" w:rsidP="00A71CC5">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67979267" w14:textId="77777777" w:rsidR="00A71CC5" w:rsidRPr="007E6716" w:rsidRDefault="00A71CC5" w:rsidP="00A71CC5">
      <w:pPr>
        <w:pStyle w:val="PL"/>
        <w:rPr>
          <w:noProof w:val="0"/>
          <w:snapToGrid w:val="0"/>
        </w:rPr>
      </w:pPr>
      <w:r w:rsidRPr="00875A43">
        <w:rPr>
          <w:noProof w:val="0"/>
          <w:snapToGrid w:val="0"/>
        </w:rPr>
        <w:tab/>
      </w:r>
      <w:r w:rsidRPr="007E6716">
        <w:rPr>
          <w:noProof w:val="0"/>
          <w:snapToGrid w:val="0"/>
        </w:rPr>
        <w:t>...</w:t>
      </w:r>
    </w:p>
    <w:p w14:paraId="3CD86E75" w14:textId="77777777" w:rsidR="00A71CC5" w:rsidRPr="007E6716" w:rsidRDefault="00A71CC5" w:rsidP="00A71CC5">
      <w:pPr>
        <w:pStyle w:val="PL"/>
        <w:rPr>
          <w:snapToGrid w:val="0"/>
        </w:rPr>
      </w:pPr>
      <w:r w:rsidRPr="007E6716">
        <w:rPr>
          <w:noProof w:val="0"/>
          <w:snapToGrid w:val="0"/>
        </w:rPr>
        <w:t>}</w:t>
      </w:r>
    </w:p>
    <w:p w14:paraId="56124DB4" w14:textId="77777777" w:rsidR="00A71CC5" w:rsidRDefault="00A71CC5" w:rsidP="00A71CC5">
      <w:pPr>
        <w:pStyle w:val="PL"/>
        <w:rPr>
          <w:snapToGrid w:val="0"/>
        </w:rPr>
      </w:pPr>
    </w:p>
    <w:p w14:paraId="7F1239C2"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5E8CE2" w14:textId="77777777" w:rsidR="00A71CC5" w:rsidRDefault="00A71CC5" w:rsidP="00A71CC5">
      <w:pPr>
        <w:pStyle w:val="PL"/>
        <w:rPr>
          <w:snapToGrid w:val="0"/>
          <w:lang w:val="en-US"/>
        </w:rPr>
      </w:pPr>
      <w:bookmarkStart w:id="245"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84FA853" w14:textId="77777777" w:rsidR="00A71CC5" w:rsidRDefault="00A71CC5" w:rsidP="00A71CC5">
      <w:pPr>
        <w:pStyle w:val="PL"/>
        <w:rPr>
          <w:snapToGrid w:val="0"/>
          <w:lang w:val="en-US"/>
        </w:rPr>
      </w:pPr>
    </w:p>
    <w:p w14:paraId="12F9330D" w14:textId="77777777" w:rsidR="00A71CC5" w:rsidRDefault="00A71CC5" w:rsidP="00A71CC5">
      <w:pPr>
        <w:pStyle w:val="PL"/>
        <w:rPr>
          <w:snapToGrid w:val="0"/>
          <w:lang w:val="en-US"/>
        </w:rPr>
      </w:pPr>
      <w:bookmarkStart w:id="246"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246"/>
      <w:r>
        <w:rPr>
          <w:snapToGrid w:val="0"/>
          <w:lang w:val="en-US" w:eastAsia="zh-CN" w:bidi="ar"/>
        </w:rPr>
        <w:t xml:space="preserve"> ::= SEQUENCE {</w:t>
      </w:r>
    </w:p>
    <w:p w14:paraId="7D28245A" w14:textId="77777777" w:rsidR="00A71CC5" w:rsidRDefault="00A71CC5" w:rsidP="00A71CC5">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8079E77" w14:textId="77777777" w:rsidR="00A71CC5" w:rsidRDefault="00A71CC5" w:rsidP="00A71CC5">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2756E1D2" w14:textId="77777777" w:rsidR="00A71CC5" w:rsidRDefault="00A71CC5" w:rsidP="00A71CC5">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4B21FDAB" w14:textId="77777777" w:rsidR="00A71CC5" w:rsidRDefault="00A71CC5" w:rsidP="00A71CC5">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720D74CA" w14:textId="0217AF52" w:rsidR="00A71CC5" w:rsidRDefault="00A71CC5" w:rsidP="00A71CC5">
      <w:pPr>
        <w:pStyle w:val="PL"/>
        <w:rPr>
          <w:snapToGrid w:val="0"/>
          <w:lang w:val="en-US" w:eastAsia="zh-CN" w:bidi="ar"/>
        </w:rPr>
      </w:pPr>
      <w:r>
        <w:rPr>
          <w:snapToGrid w:val="0"/>
          <w:lang w:val="en-US" w:eastAsia="zh-CN" w:bidi="ar"/>
        </w:rPr>
        <w:t xml:space="preserve">-- </w:t>
      </w:r>
      <w:ins w:id="247" w:author="Ericsson User" w:date="2024-04-05T09:21:00Z">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ins>
      <w:del w:id="248" w:author="Ericsson User" w:date="2024-04-05T09:21:00Z">
        <w:r w:rsidDel="00A71CC5">
          <w:rPr>
            <w:snapToGrid w:val="0"/>
            <w:lang w:val="en-US" w:eastAsia="zh-CN" w:bidi="ar"/>
          </w:rPr>
          <w:delText>Included in case the Cell Deployment Status Indicator IE is present</w:delText>
        </w:r>
      </w:del>
    </w:p>
    <w:p w14:paraId="09466A43" w14:textId="77777777" w:rsidR="00A71CC5" w:rsidRDefault="00A71CC5" w:rsidP="00A71CC5">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6D674FFF" w14:textId="77777777" w:rsidR="00A71CC5" w:rsidRDefault="00A71CC5" w:rsidP="00A71CC5">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2F74EAAA" w14:textId="77777777" w:rsidR="00A71CC5" w:rsidRDefault="00A71CC5" w:rsidP="00A71CC5">
      <w:pPr>
        <w:pStyle w:val="PL"/>
        <w:rPr>
          <w:snapToGrid w:val="0"/>
          <w:lang w:val="en-US"/>
        </w:rPr>
      </w:pPr>
      <w:r>
        <w:rPr>
          <w:lang w:val="en-US" w:eastAsia="zh-CN" w:bidi="ar"/>
        </w:rPr>
        <w:tab/>
      </w:r>
      <w:r>
        <w:rPr>
          <w:snapToGrid w:val="0"/>
          <w:lang w:val="en-US" w:eastAsia="zh-CN" w:bidi="ar"/>
        </w:rPr>
        <w:t>...</w:t>
      </w:r>
    </w:p>
    <w:p w14:paraId="335B4D81" w14:textId="77777777" w:rsidR="00A71CC5" w:rsidRPr="00FD0425" w:rsidRDefault="00A71CC5" w:rsidP="00A71CC5">
      <w:pPr>
        <w:pStyle w:val="PL"/>
      </w:pPr>
      <w:r>
        <w:rPr>
          <w:snapToGrid w:val="0"/>
          <w:lang w:val="en-US" w:eastAsia="zh-CN" w:bidi="ar"/>
        </w:rPr>
        <w:t>}</w:t>
      </w:r>
    </w:p>
    <w:p w14:paraId="50B92E38" w14:textId="77777777" w:rsidR="00A71CC5" w:rsidRDefault="00A71CC5" w:rsidP="00A71CC5">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B2F0ACF" w14:textId="77777777" w:rsidR="00A71CC5" w:rsidRDefault="00A71CC5" w:rsidP="00A71CC5">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06BE99B2" w14:textId="77777777" w:rsidR="00A71CC5" w:rsidRDefault="00A71CC5" w:rsidP="00A71CC5">
      <w:pPr>
        <w:pStyle w:val="PL"/>
        <w:rPr>
          <w:snapToGrid w:val="0"/>
          <w:lang w:eastAsia="zh-CN"/>
        </w:rPr>
      </w:pPr>
      <w:r>
        <w:rPr>
          <w:snapToGrid w:val="0"/>
          <w:lang w:eastAsia="zh-CN"/>
        </w:rPr>
        <w:tab/>
        <w:t>...</w:t>
      </w:r>
    </w:p>
    <w:p w14:paraId="591AE3C1" w14:textId="77777777" w:rsidR="00A71CC5" w:rsidRDefault="00A71CC5" w:rsidP="00A71CC5">
      <w:pPr>
        <w:pStyle w:val="PL"/>
        <w:rPr>
          <w:snapToGrid w:val="0"/>
          <w:lang w:eastAsia="zh-CN"/>
        </w:rPr>
      </w:pPr>
      <w:r>
        <w:rPr>
          <w:snapToGrid w:val="0"/>
          <w:lang w:eastAsia="zh-CN"/>
        </w:rPr>
        <w:t>}</w:t>
      </w:r>
      <w:bookmarkEnd w:id="245"/>
    </w:p>
    <w:p w14:paraId="77A055C0" w14:textId="77777777" w:rsidR="00A71CC5" w:rsidRDefault="00A71CC5" w:rsidP="00A71CC5">
      <w:pPr>
        <w:pStyle w:val="PL"/>
        <w:rPr>
          <w:snapToGrid w:val="0"/>
          <w:lang w:eastAsia="zh-CN"/>
        </w:rPr>
      </w:pPr>
    </w:p>
    <w:p w14:paraId="319A73CA" w14:textId="3AE92FBB" w:rsidR="0082023E" w:rsidRPr="00CE63E2" w:rsidRDefault="0082023E" w:rsidP="0082023E">
      <w:pPr>
        <w:pStyle w:val="FirstChange"/>
      </w:pPr>
      <w:r w:rsidRPr="00CE63E2">
        <w:t xml:space="preserve">&lt;&lt;&lt;&lt;&lt;&lt;&lt;&lt;&lt;&lt;&lt;&lt;&lt;&lt;&lt;&lt;&lt;&lt;&lt;&lt; </w:t>
      </w:r>
      <w:r>
        <w:t>Unmodified Text</w:t>
      </w:r>
      <w:r w:rsidRPr="00CE63E2">
        <w:t xml:space="preserve"> </w:t>
      </w:r>
      <w:r>
        <w:t xml:space="preserve">Omitted – for information only </w:t>
      </w:r>
      <w:r w:rsidRPr="00CE63E2">
        <w:t>&gt;&gt;&gt;&gt;&gt;&gt;&gt;&gt;&gt;&gt;&gt;&gt;&gt;&gt;&gt;&gt;&gt;&gt;&gt;&gt;</w:t>
      </w:r>
    </w:p>
    <w:p w14:paraId="076C3672" w14:textId="77777777" w:rsidR="0082023E" w:rsidRPr="00FD0425" w:rsidRDefault="0082023E" w:rsidP="0082023E">
      <w:pPr>
        <w:pStyle w:val="PL"/>
        <w:rPr>
          <w:rStyle w:val="PLChar"/>
        </w:rPr>
      </w:pPr>
      <w:r w:rsidRPr="00FD0425">
        <w:rPr>
          <w:rStyle w:val="PLChar"/>
        </w:rPr>
        <w:t>Dynamic5QIDescriptor ::= SEQUENCE {</w:t>
      </w:r>
    </w:p>
    <w:p w14:paraId="5D717832" w14:textId="77777777" w:rsidR="0082023E" w:rsidRPr="00FD0425" w:rsidRDefault="0082023E" w:rsidP="0082023E">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651D0CA0" w14:textId="77777777" w:rsidR="0082023E" w:rsidRPr="00FD0425" w:rsidRDefault="0082023E" w:rsidP="0082023E">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267A36A2" w14:textId="77777777" w:rsidR="0082023E" w:rsidRPr="00FD0425" w:rsidRDefault="0082023E" w:rsidP="0082023E">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98EBCE5" w14:textId="77777777" w:rsidR="0082023E" w:rsidRPr="00FD0425" w:rsidRDefault="0082023E" w:rsidP="0082023E">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F16114" w14:textId="77777777" w:rsidR="0082023E" w:rsidRPr="00FD0425" w:rsidRDefault="0082023E" w:rsidP="0082023E">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4E260578" w14:textId="77777777" w:rsidR="0082023E" w:rsidRPr="00FD0425" w:rsidRDefault="0082023E" w:rsidP="0082023E">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3ACB831" w14:textId="77777777" w:rsidR="0082023E" w:rsidRPr="00FD0425" w:rsidRDefault="0082023E" w:rsidP="0082023E">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4230359" w14:textId="77777777" w:rsidR="0082023E" w:rsidRPr="00FD0425" w:rsidRDefault="0082023E" w:rsidP="0082023E">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E44351D" w14:textId="77777777" w:rsidR="0082023E" w:rsidRPr="00FD0425" w:rsidRDefault="0082023E" w:rsidP="0082023E">
      <w:pPr>
        <w:pStyle w:val="PL"/>
      </w:pPr>
      <w:r w:rsidRPr="00FD0425">
        <w:tab/>
        <w:t>maximumDataBurstVolume</w:t>
      </w:r>
      <w:r w:rsidRPr="00FD0425">
        <w:tab/>
      </w:r>
      <w:r w:rsidRPr="00FD0425">
        <w:tab/>
      </w:r>
      <w:bookmarkStart w:id="249" w:name="_Hlk515425381"/>
      <w:r w:rsidRPr="00FD0425">
        <w:t>MaximumDataBurstVolume</w:t>
      </w:r>
      <w:bookmarkEnd w:id="249"/>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9B673D3" w14:textId="77777777" w:rsidR="0082023E" w:rsidRPr="00FD0425" w:rsidRDefault="0082023E" w:rsidP="0082023E">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7863AC5" w14:textId="77777777" w:rsidR="0082023E" w:rsidRPr="00FD0425" w:rsidRDefault="0082023E" w:rsidP="0082023E">
      <w:pPr>
        <w:pStyle w:val="PL"/>
      </w:pPr>
      <w:r w:rsidRPr="00FD0425">
        <w:tab/>
        <w:t>...</w:t>
      </w:r>
    </w:p>
    <w:p w14:paraId="03897E99" w14:textId="77777777" w:rsidR="0082023E" w:rsidRPr="00FD0425" w:rsidRDefault="0082023E" w:rsidP="0082023E">
      <w:pPr>
        <w:pStyle w:val="PL"/>
      </w:pPr>
      <w:r w:rsidRPr="00FD0425">
        <w:t>}</w:t>
      </w:r>
    </w:p>
    <w:p w14:paraId="4CCA5DB1" w14:textId="77777777" w:rsidR="0082023E" w:rsidRPr="00FD0425" w:rsidRDefault="0082023E" w:rsidP="0082023E">
      <w:pPr>
        <w:pStyle w:val="PL"/>
      </w:pPr>
    </w:p>
    <w:p w14:paraId="0A792C4A" w14:textId="77777777" w:rsidR="0082023E" w:rsidRPr="00FD0425" w:rsidRDefault="0082023E" w:rsidP="0082023E">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65A4D651" w14:textId="77777777" w:rsidR="0082023E" w:rsidRDefault="0082023E" w:rsidP="0082023E">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p>
    <w:p w14:paraId="7FBECD8B" w14:textId="77777777" w:rsidR="0082023E" w:rsidRDefault="0082023E" w:rsidP="0082023E">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55E051D2" w14:textId="77777777" w:rsidR="0082023E" w:rsidRDefault="0082023E" w:rsidP="0082023E">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19AFB6BD" w14:textId="77777777" w:rsidR="0082023E" w:rsidRPr="00FD0425" w:rsidRDefault="0082023E" w:rsidP="0082023E">
      <w:pPr>
        <w:pStyle w:val="PL"/>
        <w:rPr>
          <w:noProof w:val="0"/>
          <w:snapToGrid w:val="0"/>
          <w:lang w:eastAsia="zh-CN"/>
        </w:rPr>
      </w:pPr>
      <w:r w:rsidRPr="00FD0425">
        <w:rPr>
          <w:noProof w:val="0"/>
          <w:snapToGrid w:val="0"/>
          <w:lang w:eastAsia="zh-CN"/>
        </w:rPr>
        <w:tab/>
        <w:t>...</w:t>
      </w:r>
    </w:p>
    <w:p w14:paraId="05023526" w14:textId="77777777" w:rsidR="0082023E" w:rsidRPr="00FD0425" w:rsidRDefault="0082023E" w:rsidP="0082023E">
      <w:pPr>
        <w:pStyle w:val="PL"/>
        <w:rPr>
          <w:noProof w:val="0"/>
          <w:snapToGrid w:val="0"/>
          <w:lang w:eastAsia="zh-CN"/>
        </w:rPr>
      </w:pPr>
      <w:r w:rsidRPr="00FD0425">
        <w:rPr>
          <w:noProof w:val="0"/>
          <w:snapToGrid w:val="0"/>
          <w:lang w:eastAsia="zh-CN"/>
        </w:rPr>
        <w:t>}</w:t>
      </w:r>
    </w:p>
    <w:p w14:paraId="40BDA708" w14:textId="77777777" w:rsidR="0082023E" w:rsidRPr="00FD0425" w:rsidRDefault="0082023E" w:rsidP="0082023E">
      <w:pPr>
        <w:pStyle w:val="PL"/>
      </w:pPr>
    </w:p>
    <w:p w14:paraId="793ECE45"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FFA3A0" w14:textId="77777777" w:rsidR="00A1130F" w:rsidRPr="00FD0425" w:rsidRDefault="00A1130F" w:rsidP="00A1130F">
      <w:pPr>
        <w:pStyle w:val="PL"/>
      </w:pPr>
      <w:bookmarkStart w:id="250" w:name="_Hlk515373647"/>
      <w:r w:rsidRPr="00FD0425">
        <w:t>E-UTRAPRACHConfiguration</w:t>
      </w:r>
      <w:bookmarkEnd w:id="250"/>
      <w:r w:rsidRPr="00FD0425">
        <w:t xml:space="preserve"> ::= SEQUENCE {</w:t>
      </w:r>
    </w:p>
    <w:p w14:paraId="4B350D96" w14:textId="77777777" w:rsidR="00A1130F" w:rsidRPr="00FD0425" w:rsidRDefault="00A1130F" w:rsidP="00A1130F">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837),</w:t>
      </w:r>
    </w:p>
    <w:p w14:paraId="4D5712E0" w14:textId="77777777" w:rsidR="00A1130F" w:rsidRPr="00FD0425" w:rsidRDefault="00A1130F" w:rsidP="00A1130F">
      <w:pPr>
        <w:pStyle w:val="PL"/>
        <w:rPr>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15),</w:t>
      </w:r>
    </w:p>
    <w:p w14:paraId="207BFDFC" w14:textId="77777777" w:rsidR="00A1130F" w:rsidRPr="00FD0425" w:rsidRDefault="00A1130F" w:rsidP="00A1130F">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4FCB6185" w14:textId="77777777" w:rsidR="00A1130F" w:rsidRPr="00FD0425" w:rsidRDefault="00A1130F" w:rsidP="00A1130F">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w:t>
      </w:r>
      <w:proofErr w:type="gramStart"/>
      <w:r w:rsidRPr="00FD0425">
        <w:rPr>
          <w:noProof w:val="0"/>
          <w:snapToGrid w:val="0"/>
          <w:lang w:eastAsia="zh-CN"/>
        </w:rPr>
        <w:t>0..</w:t>
      </w:r>
      <w:proofErr w:type="gramEnd"/>
      <w:r w:rsidRPr="00FD0425">
        <w:rPr>
          <w:snapToGrid w:val="0"/>
          <w:lang w:eastAsia="zh-CN"/>
        </w:rPr>
        <w:t>94</w:t>
      </w:r>
      <w:r w:rsidRPr="00FD0425">
        <w:rPr>
          <w:noProof w:val="0"/>
          <w:snapToGrid w:val="0"/>
          <w:lang w:eastAsia="zh-CN"/>
        </w:rPr>
        <w:t>)</w:t>
      </w:r>
      <w:r w:rsidRPr="00FD0425">
        <w:rPr>
          <w:lang w:eastAsia="zh-CN"/>
        </w:rPr>
        <w:t>,</w:t>
      </w:r>
    </w:p>
    <w:p w14:paraId="48691544" w14:textId="77777777" w:rsidR="00A1130F" w:rsidRPr="00FD0425" w:rsidRDefault="00A1130F" w:rsidP="00A1130F">
      <w:pPr>
        <w:pStyle w:val="PL"/>
        <w:rPr>
          <w:snapToGrid w:val="0"/>
          <w:lang w:eastAsia="zh-CN"/>
        </w:rPr>
      </w:pPr>
      <w:r w:rsidRPr="00FD0425">
        <w:rPr>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w:t>
      </w:r>
      <w:proofErr w:type="gramStart"/>
      <w:r w:rsidRPr="00FD0425">
        <w:rPr>
          <w:noProof w:val="0"/>
          <w:snapToGrid w:val="0"/>
          <w:lang w:eastAsia="zh-CN"/>
        </w:rPr>
        <w:t>0..</w:t>
      </w:r>
      <w:proofErr w:type="gramEnd"/>
      <w:r w:rsidRPr="00FD0425">
        <w:rPr>
          <w:noProof w:val="0"/>
          <w:snapToGrid w:val="0"/>
          <w:lang w:eastAsia="zh-CN"/>
        </w:rPr>
        <w:t>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0261A567" w14:textId="124A4F6D" w:rsidR="00A1130F" w:rsidRPr="00FD0425" w:rsidRDefault="00A1130F" w:rsidP="00A1130F">
      <w:pPr>
        <w:pStyle w:val="PL"/>
        <w:rPr>
          <w:snapToGrid w:val="0"/>
          <w:lang w:eastAsia="zh-CN"/>
        </w:rPr>
      </w:pPr>
      <w:r w:rsidRPr="00FD0425">
        <w:rPr>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ins w:id="251" w:author="Ericsson User" w:date="2024-04-05T09:28:00Z">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ins>
      <w:del w:id="252" w:author="Ericsson User" w:date="2024-04-05T09:28:00Z">
        <w:r w:rsidRPr="00FD0425" w:rsidDel="00A1130F">
          <w:rPr>
            <w:noProof w:val="0"/>
            <w:snapToGrid w:val="0"/>
          </w:rPr>
          <w:delText>EUTRA-Mode-Info IE in the Served Cell Information IE</w:delText>
        </w:r>
      </w:del>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77130FC5" w14:textId="77777777" w:rsidR="00A1130F" w:rsidRPr="00B64500" w:rsidRDefault="00A1130F" w:rsidP="00A1130F">
      <w:pPr>
        <w:pStyle w:val="PL"/>
        <w:rPr>
          <w:noProof w:val="0"/>
          <w:snapToGrid w:val="0"/>
          <w:lang w:val="fr-FR"/>
        </w:rPr>
      </w:pPr>
      <w:r w:rsidRPr="00FD0425">
        <w:rPr>
          <w:lang w:eastAsia="zh-CN"/>
        </w:rPr>
        <w:tab/>
      </w:r>
      <w:proofErr w:type="spellStart"/>
      <w:proofErr w:type="gramStart"/>
      <w:r w:rsidRPr="00B64500">
        <w:rPr>
          <w:noProof w:val="0"/>
          <w:snapToGrid w:val="0"/>
          <w:lang w:val="fr-FR"/>
        </w:rPr>
        <w:t>iE</w:t>
      </w:r>
      <w:proofErr w:type="spellEnd"/>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r>
      <w:proofErr w:type="spellStart"/>
      <w:r w:rsidRPr="00B64500">
        <w:rPr>
          <w:noProof w:val="0"/>
          <w:snapToGrid w:val="0"/>
          <w:lang w:val="fr-FR"/>
        </w:rPr>
        <w:t>ProtocolExtensionContainer</w:t>
      </w:r>
      <w:proofErr w:type="spellEnd"/>
      <w:r w:rsidRPr="00B64500">
        <w:rPr>
          <w:noProof w:val="0"/>
          <w:snapToGrid w:val="0"/>
          <w:lang w:val="fr-FR"/>
        </w:rPr>
        <w:t xml:space="preserve"> { {</w:t>
      </w:r>
      <w:r w:rsidRPr="00B64500">
        <w:rPr>
          <w:lang w:val="fr-FR"/>
        </w:rPr>
        <w:t>E-</w:t>
      </w:r>
      <w:proofErr w:type="spellStart"/>
      <w:r w:rsidRPr="00B64500">
        <w:rPr>
          <w:lang w:val="fr-FR"/>
        </w:rPr>
        <w:t>UTRAPRACHConfiguration</w:t>
      </w:r>
      <w:proofErr w:type="spellEnd"/>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w:t>
      </w:r>
      <w:r w:rsidRPr="00B64500">
        <w:rPr>
          <w:noProof w:val="0"/>
          <w:snapToGrid w:val="0"/>
          <w:lang w:val="fr-FR"/>
        </w:rPr>
        <w:tab/>
        <w:t>OPTIONAL,</w:t>
      </w:r>
    </w:p>
    <w:p w14:paraId="3150F0FB" w14:textId="77777777" w:rsidR="00A1130F" w:rsidRPr="00B64500" w:rsidRDefault="00A1130F" w:rsidP="00A1130F">
      <w:pPr>
        <w:pStyle w:val="PL"/>
        <w:rPr>
          <w:noProof w:val="0"/>
          <w:snapToGrid w:val="0"/>
          <w:lang w:val="fr-FR" w:eastAsia="zh-CN"/>
        </w:rPr>
      </w:pPr>
      <w:r w:rsidRPr="00B64500">
        <w:rPr>
          <w:noProof w:val="0"/>
          <w:snapToGrid w:val="0"/>
          <w:lang w:val="fr-FR" w:eastAsia="zh-CN"/>
        </w:rPr>
        <w:tab/>
        <w:t>...</w:t>
      </w:r>
    </w:p>
    <w:p w14:paraId="093993B2" w14:textId="77777777" w:rsidR="00A1130F" w:rsidRPr="00B64500" w:rsidRDefault="00A1130F" w:rsidP="00A1130F">
      <w:pPr>
        <w:pStyle w:val="PL"/>
        <w:rPr>
          <w:noProof w:val="0"/>
          <w:snapToGrid w:val="0"/>
          <w:lang w:val="fr-FR" w:eastAsia="zh-CN"/>
        </w:rPr>
      </w:pPr>
      <w:r w:rsidRPr="00B64500">
        <w:rPr>
          <w:noProof w:val="0"/>
          <w:snapToGrid w:val="0"/>
          <w:lang w:val="fr-FR" w:eastAsia="zh-CN"/>
        </w:rPr>
        <w:t>}</w:t>
      </w:r>
    </w:p>
    <w:p w14:paraId="00E3C439" w14:textId="77777777" w:rsidR="00A1130F" w:rsidRPr="00B64500" w:rsidRDefault="00A1130F" w:rsidP="00A1130F">
      <w:pPr>
        <w:pStyle w:val="PL"/>
        <w:rPr>
          <w:noProof w:val="0"/>
          <w:snapToGrid w:val="0"/>
          <w:lang w:val="fr-FR" w:eastAsia="zh-CN"/>
        </w:rPr>
      </w:pPr>
    </w:p>
    <w:p w14:paraId="3CEB66CB" w14:textId="77777777" w:rsidR="00A1130F" w:rsidRPr="00B64500" w:rsidRDefault="00A1130F" w:rsidP="00A1130F">
      <w:pPr>
        <w:pStyle w:val="PL"/>
        <w:rPr>
          <w:noProof w:val="0"/>
          <w:snapToGrid w:val="0"/>
          <w:lang w:val="fr-FR" w:eastAsia="zh-CN"/>
        </w:rPr>
      </w:pPr>
      <w:r w:rsidRPr="00B64500">
        <w:rPr>
          <w:noProof w:val="0"/>
          <w:snapToGrid w:val="0"/>
          <w:lang w:val="fr-FR" w:eastAsia="zh-CN"/>
        </w:rPr>
        <w:t>E-</w:t>
      </w:r>
      <w:proofErr w:type="spellStart"/>
      <w:r w:rsidRPr="00B64500">
        <w:rPr>
          <w:noProof w:val="0"/>
          <w:snapToGrid w:val="0"/>
          <w:lang w:val="fr-FR" w:eastAsia="zh-CN"/>
        </w:rPr>
        <w:t>UTRAPRACHConfiguration</w:t>
      </w:r>
      <w:proofErr w:type="spellEnd"/>
      <w:r w:rsidRPr="00B64500">
        <w:rPr>
          <w:noProof w:val="0"/>
          <w:snapToGrid w:val="0"/>
          <w:lang w:val="fr-FR"/>
        </w:rPr>
        <w:t>-</w:t>
      </w:r>
      <w:proofErr w:type="spellStart"/>
      <w:r w:rsidRPr="00B64500">
        <w:rPr>
          <w:noProof w:val="0"/>
          <w:snapToGrid w:val="0"/>
          <w:lang w:val="fr-FR"/>
        </w:rPr>
        <w:t>ExtIEs</w:t>
      </w:r>
      <w:proofErr w:type="spellEnd"/>
      <w:r w:rsidRPr="00B64500">
        <w:rPr>
          <w:noProof w:val="0"/>
          <w:snapToGrid w:val="0"/>
          <w:lang w:val="fr-FR"/>
        </w:rPr>
        <w:t xml:space="preserve"> XNAP-PROTOCOL-</w:t>
      </w:r>
      <w:proofErr w:type="gramStart"/>
      <w:r w:rsidRPr="00B64500">
        <w:rPr>
          <w:noProof w:val="0"/>
          <w:snapToGrid w:val="0"/>
          <w:lang w:val="fr-FR"/>
        </w:rPr>
        <w:t>EXTENSION</w:t>
      </w:r>
      <w:r w:rsidRPr="00B64500">
        <w:rPr>
          <w:noProof w:val="0"/>
          <w:snapToGrid w:val="0"/>
          <w:lang w:val="fr-FR" w:eastAsia="zh-CN"/>
        </w:rPr>
        <w:t xml:space="preserve"> ::</w:t>
      </w:r>
      <w:proofErr w:type="gramEnd"/>
      <w:r w:rsidRPr="00B64500">
        <w:rPr>
          <w:noProof w:val="0"/>
          <w:snapToGrid w:val="0"/>
          <w:lang w:val="fr-FR" w:eastAsia="zh-CN"/>
        </w:rPr>
        <w:t>= {</w:t>
      </w:r>
    </w:p>
    <w:p w14:paraId="2DD35A68" w14:textId="77777777" w:rsidR="00A1130F" w:rsidRPr="00B64500" w:rsidRDefault="00A1130F" w:rsidP="00A1130F">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204012DD" w14:textId="77777777" w:rsidR="00A1130F" w:rsidRPr="00B64500" w:rsidRDefault="00A1130F" w:rsidP="00A1130F">
      <w:pPr>
        <w:pStyle w:val="PL"/>
        <w:rPr>
          <w:noProof w:val="0"/>
          <w:snapToGrid w:val="0"/>
          <w:lang w:val="fr-FR" w:eastAsia="zh-CN"/>
        </w:rPr>
      </w:pPr>
      <w:r w:rsidRPr="00B64500">
        <w:rPr>
          <w:noProof w:val="0"/>
          <w:snapToGrid w:val="0"/>
          <w:lang w:val="fr-FR" w:eastAsia="zh-CN"/>
        </w:rPr>
        <w:t>}</w:t>
      </w:r>
    </w:p>
    <w:p w14:paraId="55205BE9" w14:textId="77777777" w:rsidR="00A1130F" w:rsidRPr="00B64500" w:rsidRDefault="00A1130F" w:rsidP="00A1130F">
      <w:pPr>
        <w:pStyle w:val="PL"/>
        <w:rPr>
          <w:lang w:val="fr-FR"/>
        </w:rPr>
      </w:pPr>
    </w:p>
    <w:p w14:paraId="4E20AD97" w14:textId="77777777" w:rsidR="00A21529" w:rsidRPr="00CE63E2" w:rsidRDefault="00A21529" w:rsidP="00A2152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4748A4" w14:textId="77777777" w:rsidR="00A21529" w:rsidRPr="00914156" w:rsidRDefault="00A21529" w:rsidP="00A21529">
      <w:pPr>
        <w:pStyle w:val="PL"/>
        <w:rPr>
          <w:snapToGrid w:val="0"/>
        </w:rPr>
      </w:pPr>
      <w:r w:rsidRPr="00914156">
        <w:rPr>
          <w:snapToGrid w:val="0"/>
        </w:rPr>
        <w:t>ImmediateMDT</w:t>
      </w:r>
      <w:r>
        <w:rPr>
          <w:snapToGrid w:val="0"/>
        </w:rPr>
        <w:t>-NR</w:t>
      </w:r>
      <w:r w:rsidRPr="00914156">
        <w:rPr>
          <w:snapToGrid w:val="0"/>
        </w:rPr>
        <w:t xml:space="preserve"> ::= SEQUENCE {</w:t>
      </w:r>
    </w:p>
    <w:p w14:paraId="6DBAB3FC" w14:textId="77777777" w:rsidR="00A21529" w:rsidRPr="00914156" w:rsidRDefault="00A21529" w:rsidP="00A21529">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387BE0C4" w14:textId="77777777" w:rsidR="00A21529" w:rsidRDefault="00A21529" w:rsidP="00A21529">
      <w:pPr>
        <w:pStyle w:val="PL"/>
        <w:rPr>
          <w:ins w:id="253" w:author="Ericsson User" w:date="2024-04-05T09:34:00Z"/>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2E97C6DB" w14:textId="036AA39C" w:rsidR="00A21529" w:rsidRDefault="00A21529" w:rsidP="00A21529">
      <w:pPr>
        <w:pStyle w:val="PL"/>
        <w:rPr>
          <w:rFonts w:eastAsia="MS Mincho" w:cs="Courier New"/>
          <w:snapToGrid w:val="0"/>
        </w:rPr>
      </w:pPr>
      <w:ins w:id="254" w:author="Ericsson User" w:date="2024-04-05T09:34:00Z">
        <w:r>
          <w:rPr>
            <w:rFonts w:eastAsia="MS Mincho" w:cs="Courier New"/>
            <w:snapToGrid w:val="0"/>
          </w:rPr>
          <w:t xml:space="preserve">-- </w:t>
        </w:r>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r>
          <w:rPr>
            <w:rFonts w:eastAsia="MS Mincho" w:cs="Courier New"/>
            <w:snapToGrid w:val="0"/>
          </w:rPr>
          <w:t>--</w:t>
        </w:r>
      </w:ins>
    </w:p>
    <w:p w14:paraId="0FB4803A" w14:textId="77777777" w:rsidR="00A21529" w:rsidRDefault="00A21529" w:rsidP="00A21529">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C0C021B" w14:textId="77777777" w:rsidR="00A21529" w:rsidRDefault="00A21529" w:rsidP="00A21529">
      <w:pPr>
        <w:pStyle w:val="PL"/>
        <w:rPr>
          <w:ins w:id="255" w:author="Ericsson User" w:date="2024-04-05T09:34:00Z"/>
          <w:rFonts w:eastAsia="MS Mincho" w:cs="Courier New"/>
          <w:snapToGrid w:val="0"/>
        </w:rPr>
      </w:pPr>
      <w:ins w:id="256" w:author="Ericsson User" w:date="2024-04-05T09:34:00Z">
        <w:r>
          <w:rPr>
            <w:rFonts w:eastAsia="MS Mincho" w:cs="Courier New"/>
            <w:snapToGrid w:val="0"/>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ins>
    </w:p>
    <w:p w14:paraId="1AA7DB2F" w14:textId="77777777" w:rsidR="00A21529" w:rsidRDefault="00A21529" w:rsidP="00A21529">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8B3C588" w14:textId="77777777" w:rsidR="00A21529" w:rsidRDefault="00A21529" w:rsidP="00A21529">
      <w:pPr>
        <w:pStyle w:val="PL"/>
        <w:rPr>
          <w:ins w:id="257" w:author="Ericsson User" w:date="2024-04-05T09:35:00Z"/>
          <w:rFonts w:eastAsia="MS Mincho" w:cs="Courier New"/>
          <w:snapToGrid w:val="0"/>
        </w:rPr>
      </w:pPr>
      <w:ins w:id="258" w:author="Ericsson User" w:date="2024-04-05T09:35:00Z">
        <w:r>
          <w:rPr>
            <w:rFonts w:eastAsia="MS Mincho" w:cs="Courier New"/>
            <w:snapToGrid w:val="0"/>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ins>
    </w:p>
    <w:p w14:paraId="349050B3" w14:textId="77777777" w:rsidR="00A21529" w:rsidRDefault="00A21529" w:rsidP="00A21529">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1F74A677" w14:textId="77777777" w:rsidR="00A21529" w:rsidRDefault="00A21529" w:rsidP="00A21529">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6E4A1D3" w14:textId="77777777" w:rsidR="00A21529" w:rsidRDefault="00A21529" w:rsidP="00A21529">
      <w:pPr>
        <w:pStyle w:val="PL"/>
        <w:rPr>
          <w:ins w:id="259" w:author="Ericsson User" w:date="2024-04-05T09:35:00Z"/>
          <w:rFonts w:eastAsia="MS Mincho" w:cs="Courier New"/>
          <w:snapToGrid w:val="0"/>
        </w:rPr>
      </w:pPr>
      <w:ins w:id="260" w:author="Ericsson User" w:date="2024-04-05T09:35:00Z">
        <w:r>
          <w:rPr>
            <w:rFonts w:eastAsia="MS Mincho" w:cs="Courier New"/>
            <w:snapToGrid w:val="0"/>
          </w:rPr>
          <w:t xml:space="preserve">-- </w:t>
        </w: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ins>
    </w:p>
    <w:p w14:paraId="5922E8FD" w14:textId="77777777" w:rsidR="00A21529" w:rsidRDefault="00A21529" w:rsidP="00A21529">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9091E5C" w14:textId="77777777" w:rsidR="00A21529" w:rsidRDefault="00A21529" w:rsidP="00A21529">
      <w:pPr>
        <w:pStyle w:val="PL"/>
        <w:rPr>
          <w:ins w:id="261" w:author="Ericsson User" w:date="2024-04-05T09:35:00Z"/>
          <w:rFonts w:eastAsia="MS Mincho" w:cs="Courier New"/>
          <w:snapToGrid w:val="0"/>
        </w:rPr>
      </w:pPr>
      <w:ins w:id="262" w:author="Ericsson User" w:date="2024-04-05T09:35:00Z">
        <w:r>
          <w:rPr>
            <w:rFonts w:eastAsia="MS Mincho" w:cs="Courier New"/>
            <w:snapToGrid w:val="0"/>
          </w:rPr>
          <w:t xml:space="preserve">-- </w:t>
        </w: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ins>
    </w:p>
    <w:p w14:paraId="2B510FDF" w14:textId="77777777" w:rsidR="00A21529" w:rsidRDefault="00A21529" w:rsidP="00A21529">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5FDAAF4F" w14:textId="77777777" w:rsidR="00A21529" w:rsidRDefault="00A21529" w:rsidP="00A21529">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384469C" w14:textId="77777777" w:rsidR="00A21529" w:rsidRDefault="00A21529" w:rsidP="00A21529">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495B180" w14:textId="77777777" w:rsidR="00A21529" w:rsidRPr="00914156" w:rsidRDefault="00A21529" w:rsidP="00A21529">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5DC76BBE" w14:textId="77777777" w:rsidR="00A21529" w:rsidRPr="00914156" w:rsidRDefault="00A21529" w:rsidP="00A21529">
      <w:pPr>
        <w:pStyle w:val="PL"/>
        <w:rPr>
          <w:snapToGrid w:val="0"/>
        </w:rPr>
      </w:pPr>
      <w:r w:rsidRPr="00914156">
        <w:rPr>
          <w:snapToGrid w:val="0"/>
        </w:rPr>
        <w:tab/>
        <w:t>...</w:t>
      </w:r>
    </w:p>
    <w:p w14:paraId="467D359C" w14:textId="77777777" w:rsidR="00A21529" w:rsidRPr="00914156" w:rsidRDefault="00A21529" w:rsidP="00A21529">
      <w:pPr>
        <w:pStyle w:val="PL"/>
        <w:rPr>
          <w:snapToGrid w:val="0"/>
        </w:rPr>
      </w:pPr>
      <w:r w:rsidRPr="00914156">
        <w:rPr>
          <w:snapToGrid w:val="0"/>
        </w:rPr>
        <w:t>}</w:t>
      </w:r>
    </w:p>
    <w:p w14:paraId="4C7E767E" w14:textId="77777777" w:rsidR="00A21529" w:rsidRPr="00914156" w:rsidRDefault="00A21529" w:rsidP="00A21529">
      <w:pPr>
        <w:pStyle w:val="PL"/>
        <w:rPr>
          <w:snapToGrid w:val="0"/>
        </w:rPr>
      </w:pPr>
    </w:p>
    <w:p w14:paraId="2A948AEE" w14:textId="77777777" w:rsidR="00A21529" w:rsidRPr="00914156" w:rsidRDefault="00A21529" w:rsidP="00A21529">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1FA2870F" w14:textId="77777777" w:rsidR="00A21529" w:rsidRPr="00914156" w:rsidRDefault="00A21529" w:rsidP="00A21529">
      <w:pPr>
        <w:pStyle w:val="PL"/>
        <w:rPr>
          <w:snapToGrid w:val="0"/>
        </w:rPr>
      </w:pPr>
      <w:r w:rsidRPr="00914156">
        <w:rPr>
          <w:snapToGrid w:val="0"/>
        </w:rPr>
        <w:tab/>
        <w:t>...</w:t>
      </w:r>
    </w:p>
    <w:p w14:paraId="3923FF93" w14:textId="77777777" w:rsidR="00A21529" w:rsidRPr="00F60149" w:rsidRDefault="00A21529" w:rsidP="00A21529">
      <w:pPr>
        <w:pStyle w:val="PL"/>
        <w:rPr>
          <w:snapToGrid w:val="0"/>
        </w:rPr>
      </w:pPr>
      <w:r w:rsidRPr="00914156">
        <w:rPr>
          <w:snapToGrid w:val="0"/>
        </w:rPr>
        <w:t>}</w:t>
      </w:r>
    </w:p>
    <w:p w14:paraId="35107BED" w14:textId="77777777" w:rsidR="00A21529" w:rsidRPr="00F60149" w:rsidRDefault="00A21529" w:rsidP="00A21529">
      <w:pPr>
        <w:pStyle w:val="PL"/>
      </w:pPr>
    </w:p>
    <w:p w14:paraId="6DB5AE40" w14:textId="77777777" w:rsidR="00A21529" w:rsidRPr="00CE63E2" w:rsidRDefault="00A21529" w:rsidP="00A2152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D88445" w14:textId="77777777" w:rsidR="00A21529" w:rsidRPr="00FD22C9" w:rsidRDefault="00A21529" w:rsidP="00A21529">
      <w:pPr>
        <w:pStyle w:val="PL"/>
        <w:rPr>
          <w:rFonts w:eastAsia="MS Mincho" w:cs="Courier New"/>
          <w:snapToGrid w:val="0"/>
        </w:rPr>
      </w:pPr>
      <w:r w:rsidRPr="00FD22C9">
        <w:rPr>
          <w:rFonts w:eastAsia="MS Mincho" w:cs="Courier New"/>
          <w:snapToGrid w:val="0"/>
        </w:rPr>
        <w:t>M1Configuration ::= SEQUENCE {</w:t>
      </w:r>
    </w:p>
    <w:p w14:paraId="25573431" w14:textId="77777777" w:rsidR="00A21529" w:rsidRPr="008C2671" w:rsidRDefault="00A21529" w:rsidP="00A21529">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D7A0FA6" w14:textId="77777777" w:rsidR="00A21529" w:rsidRPr="008C2671" w:rsidRDefault="00A21529" w:rsidP="00A21529">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63" w:name="OLE_LINK105"/>
      <w:r w:rsidRPr="008C2671">
        <w:rPr>
          <w:rFonts w:eastAsia="MS Mincho" w:cs="Courier New"/>
          <w:snapToGrid w:val="0"/>
        </w:rPr>
        <w:t>M1ThresholdEventA2</w:t>
      </w:r>
      <w:bookmarkEnd w:id="263"/>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6EB71098" w14:textId="5009DC3D" w:rsidR="00A21529" w:rsidRPr="008C2671" w:rsidRDefault="00A21529" w:rsidP="00A21529">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w:t>
      </w:r>
      <w:ins w:id="264" w:author="Ericsson User" w:date="2024-04-05T09:37:00Z">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ins>
      <w:del w:id="265" w:author="Ericsson User" w:date="2024-04-05T09:37:00Z">
        <w:r w:rsidRPr="008C2671" w:rsidDel="00A21529">
          <w:rPr>
            <w:rFonts w:eastAsia="MS Mincho" w:cs="Arial"/>
            <w:szCs w:val="18"/>
          </w:rPr>
          <w:delText>Included in case of event-triggered, or event-triggered periodic reporting for measurement M1</w:delText>
        </w:r>
      </w:del>
    </w:p>
    <w:p w14:paraId="00048764" w14:textId="77777777" w:rsidR="00A21529" w:rsidRPr="008C2671" w:rsidRDefault="00A21529" w:rsidP="00A21529">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66" w:name="OLE_LINK107"/>
      <w:r w:rsidRPr="008C2671">
        <w:rPr>
          <w:rFonts w:eastAsia="MS Mincho" w:cs="Courier New"/>
          <w:snapToGrid w:val="0"/>
        </w:rPr>
        <w:t>M1PeriodicReporting</w:t>
      </w:r>
      <w:bookmarkEnd w:id="266"/>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8CAB7A8" w14:textId="2499DDE3" w:rsidR="00A21529" w:rsidRPr="008C2671" w:rsidRDefault="00A21529" w:rsidP="00A21529">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ins w:id="267" w:author="Ericsson User" w:date="2024-04-05T09:37:00Z">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ins>
      <w:del w:id="268" w:author="Ericsson User" w:date="2024-04-05T09:37:00Z">
        <w:r w:rsidRPr="008C2671" w:rsidDel="00A21529">
          <w:rPr>
            <w:rFonts w:eastAsia="MS Mincho" w:cs="Arial"/>
            <w:szCs w:val="18"/>
            <w:lang w:eastAsia="zh-CN"/>
          </w:rPr>
          <w:delText>Included in case of periodic or event-triggered periodic reporting</w:delText>
        </w:r>
      </w:del>
    </w:p>
    <w:p w14:paraId="23F487F1" w14:textId="77777777" w:rsidR="00A21529" w:rsidRPr="00AD1AFC" w:rsidRDefault="00A21529" w:rsidP="00A21529">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770FFD11" w14:textId="77777777" w:rsidR="00A21529" w:rsidRPr="00AD1AFC" w:rsidRDefault="00A21529" w:rsidP="00A21529">
      <w:pPr>
        <w:pStyle w:val="PL"/>
        <w:rPr>
          <w:rFonts w:eastAsia="MS Mincho" w:cs="Courier New"/>
          <w:snapToGrid w:val="0"/>
          <w:lang w:val="fr-FR"/>
        </w:rPr>
      </w:pPr>
      <w:r w:rsidRPr="00AD1AFC">
        <w:rPr>
          <w:rFonts w:eastAsia="MS Mincho" w:cs="Courier New"/>
          <w:snapToGrid w:val="0"/>
          <w:lang w:val="fr-FR"/>
        </w:rPr>
        <w:tab/>
        <w:t>...</w:t>
      </w:r>
    </w:p>
    <w:p w14:paraId="3B6C712F" w14:textId="77777777" w:rsidR="00A21529" w:rsidRPr="00AD1AFC" w:rsidRDefault="00A21529" w:rsidP="00A21529">
      <w:pPr>
        <w:pStyle w:val="PL"/>
        <w:rPr>
          <w:rFonts w:eastAsia="MS Mincho" w:cs="Courier New"/>
          <w:snapToGrid w:val="0"/>
          <w:lang w:val="fr-FR"/>
        </w:rPr>
      </w:pPr>
      <w:r w:rsidRPr="00AD1AFC">
        <w:rPr>
          <w:rFonts w:eastAsia="MS Mincho" w:cs="Courier New"/>
          <w:snapToGrid w:val="0"/>
          <w:lang w:val="fr-FR"/>
        </w:rPr>
        <w:t>}</w:t>
      </w:r>
    </w:p>
    <w:p w14:paraId="4A3EE33A" w14:textId="77777777" w:rsidR="00A21529" w:rsidRPr="00AD1AFC" w:rsidRDefault="00A21529" w:rsidP="00A21529">
      <w:pPr>
        <w:pStyle w:val="PL"/>
        <w:rPr>
          <w:rFonts w:eastAsia="MS Mincho" w:cs="Courier New"/>
          <w:snapToGrid w:val="0"/>
          <w:lang w:val="fr-FR"/>
        </w:rPr>
      </w:pPr>
    </w:p>
    <w:p w14:paraId="69A00906" w14:textId="77777777" w:rsidR="00A21529" w:rsidRPr="00AD1AFC" w:rsidRDefault="00A21529" w:rsidP="00A21529">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3B872D08" w14:textId="77777777" w:rsidR="00A21529" w:rsidRPr="00AD1AFC" w:rsidRDefault="00A21529" w:rsidP="00A21529">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4BD75D6E" w14:textId="77777777" w:rsidR="00A21529" w:rsidRPr="00AD1AFC" w:rsidRDefault="00A21529" w:rsidP="00A21529">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2028106A" w14:textId="6C029559" w:rsidR="00A21529" w:rsidRPr="00BC15E5" w:rsidRDefault="00A21529" w:rsidP="00A21529">
      <w:pPr>
        <w:pStyle w:val="PL"/>
        <w:rPr>
          <w:snapToGrid w:val="0"/>
        </w:rPr>
      </w:pPr>
      <w:r w:rsidRPr="00BC15E5">
        <w:rPr>
          <w:snapToGrid w:val="0"/>
        </w:rPr>
        <w:t>--</w:t>
      </w:r>
      <w:r w:rsidRPr="00BC15E5">
        <w:rPr>
          <w:rFonts w:cs="Arial"/>
          <w:snapToGrid w:val="0"/>
          <w:szCs w:val="18"/>
        </w:rPr>
        <w:t xml:space="preserve"> </w:t>
      </w:r>
      <w:ins w:id="269" w:author="Ericsson User" w:date="2024-04-05T09:37:00Z">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ins>
      <w:del w:id="270" w:author="Ericsson User" w:date="2024-04-05T09:37:00Z">
        <w:r w:rsidRPr="00BC15E5" w:rsidDel="00A21529">
          <w:rPr>
            <w:rFonts w:cs="Arial"/>
            <w:snapToGrid w:val="0"/>
            <w:szCs w:val="18"/>
          </w:rPr>
          <w:delText xml:space="preserve">The above IE shall be present if the </w:delText>
        </w:r>
        <w:r w:rsidRPr="00BC15E5" w:rsidDel="00A21529">
          <w:rPr>
            <w:snapToGrid w:val="0"/>
          </w:rPr>
          <w:delText>BeamMeasurementIndicationM1 IE is set to “true”</w:delText>
        </w:r>
      </w:del>
    </w:p>
    <w:p w14:paraId="3C0A88FA" w14:textId="77777777" w:rsidR="00A21529" w:rsidRPr="008C2671" w:rsidRDefault="00A21529" w:rsidP="00A21529">
      <w:pPr>
        <w:pStyle w:val="PL"/>
        <w:rPr>
          <w:rFonts w:eastAsia="MS Mincho" w:cs="Courier New"/>
          <w:snapToGrid w:val="0"/>
        </w:rPr>
      </w:pPr>
      <w:r w:rsidRPr="008C2671">
        <w:rPr>
          <w:rFonts w:eastAsia="MS Mincho" w:cs="Courier New"/>
          <w:snapToGrid w:val="0"/>
        </w:rPr>
        <w:tab/>
        <w:t>...</w:t>
      </w:r>
    </w:p>
    <w:p w14:paraId="7B35A9D2" w14:textId="77777777" w:rsidR="00A21529" w:rsidRPr="008C2671" w:rsidRDefault="00A21529" w:rsidP="00A21529">
      <w:pPr>
        <w:pStyle w:val="PL"/>
        <w:rPr>
          <w:rFonts w:eastAsia="MS Mincho" w:cs="Courier New"/>
          <w:snapToGrid w:val="0"/>
        </w:rPr>
      </w:pPr>
      <w:r w:rsidRPr="008C2671">
        <w:rPr>
          <w:rFonts w:eastAsia="MS Mincho" w:cs="Courier New"/>
          <w:snapToGrid w:val="0"/>
        </w:rPr>
        <w:t>}</w:t>
      </w:r>
    </w:p>
    <w:p w14:paraId="54C0D6AC" w14:textId="77777777" w:rsidR="00A21529" w:rsidRDefault="00A21529" w:rsidP="00A21529">
      <w:pPr>
        <w:pStyle w:val="PL"/>
        <w:rPr>
          <w:noProof w:val="0"/>
          <w:snapToGrid w:val="0"/>
        </w:rPr>
      </w:pPr>
    </w:p>
    <w:p w14:paraId="78348C57" w14:textId="38DFDB0D"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00A21529">
        <w:t xml:space="preserve">– for information only </w:t>
      </w:r>
      <w:r w:rsidRPr="00CE63E2">
        <w:t>&gt;&gt;&gt;&gt;&gt;&gt;&gt;&gt;&gt;&gt;&gt;&gt;&gt;&gt;&gt;&gt;&gt;&gt;&gt;&gt;</w:t>
      </w:r>
    </w:p>
    <w:p w14:paraId="5730DC6E" w14:textId="77777777" w:rsidR="00A21529" w:rsidRPr="00FD0425" w:rsidRDefault="00A21529" w:rsidP="00A21529">
      <w:pPr>
        <w:pStyle w:val="PL"/>
      </w:pPr>
      <w:bookmarkStart w:id="271" w:name="_Hlk515407386"/>
      <w:r w:rsidRPr="00FD0425">
        <w:t>SecurityIndication</w:t>
      </w:r>
      <w:bookmarkEnd w:id="271"/>
      <w:r w:rsidRPr="00FD0425">
        <w:t xml:space="preserve"> ::= SEQUENCE {</w:t>
      </w:r>
    </w:p>
    <w:p w14:paraId="0885439A" w14:textId="77777777" w:rsidR="00A21529" w:rsidRPr="00FD0425" w:rsidRDefault="00A21529" w:rsidP="00A21529">
      <w:pPr>
        <w:pStyle w:val="PL"/>
      </w:pPr>
      <w:r w:rsidRPr="00FD0425">
        <w:tab/>
        <w:t>integrityProtectionIndication</w:t>
      </w:r>
      <w:r w:rsidRPr="00FD0425">
        <w:tab/>
      </w:r>
      <w:r w:rsidRPr="00FD0425">
        <w:tab/>
      </w:r>
      <w:r w:rsidRPr="00FD0425">
        <w:tab/>
        <w:t>ENUMERATED {required, preferred, not-needed, ...},</w:t>
      </w:r>
    </w:p>
    <w:p w14:paraId="7B7F240A" w14:textId="77777777" w:rsidR="00A21529" w:rsidRPr="00FD0425" w:rsidRDefault="00A21529" w:rsidP="00A21529">
      <w:pPr>
        <w:pStyle w:val="PL"/>
      </w:pPr>
      <w:r w:rsidRPr="00FD0425">
        <w:tab/>
        <w:t>confidentialityProtectionIndication</w:t>
      </w:r>
      <w:r w:rsidRPr="00FD0425">
        <w:tab/>
      </w:r>
      <w:r w:rsidRPr="00FD0425">
        <w:tab/>
        <w:t>ENUMERATED {required, preferred, not-needed, ...},</w:t>
      </w:r>
    </w:p>
    <w:p w14:paraId="57967D35" w14:textId="77777777" w:rsidR="00A21529" w:rsidRPr="00FD0425" w:rsidRDefault="00A21529" w:rsidP="00A21529">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4E318C" w14:textId="77777777" w:rsidR="00A21529" w:rsidRPr="00FD0425" w:rsidRDefault="00A21529" w:rsidP="00A21529">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29CF92CA" w14:textId="77777777" w:rsidR="00A21529" w:rsidRPr="00F94458" w:rsidRDefault="00A21529" w:rsidP="00A21529">
      <w:pPr>
        <w:pStyle w:val="PL"/>
        <w:rPr>
          <w:noProof w:val="0"/>
          <w:snapToGrid w:val="0"/>
          <w:lang w:val="fr-FR" w:eastAsia="zh-CN"/>
        </w:rPr>
      </w:pPr>
      <w:r w:rsidRPr="00FD0425">
        <w:rPr>
          <w:noProof w:val="0"/>
          <w:snapToGrid w:val="0"/>
          <w:lang w:eastAsia="zh-CN"/>
        </w:rPr>
        <w:tab/>
      </w:r>
      <w:proofErr w:type="spellStart"/>
      <w:proofErr w:type="gramStart"/>
      <w:r w:rsidRPr="00F94458">
        <w:rPr>
          <w:noProof w:val="0"/>
          <w:snapToGrid w:val="0"/>
          <w:lang w:val="fr-FR" w:eastAsia="zh-CN"/>
        </w:rPr>
        <w:t>iE</w:t>
      </w:r>
      <w:proofErr w:type="spellEnd"/>
      <w:proofErr w:type="gramEnd"/>
      <w:r w:rsidRPr="00F94458">
        <w:rPr>
          <w:noProof w:val="0"/>
          <w:snapToGrid w:val="0"/>
          <w:lang w:val="fr-FR" w:eastAsia="zh-CN"/>
        </w:rPr>
        <w:t>-Extensions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proofErr w:type="spellStart"/>
      <w:r w:rsidRPr="00F94458">
        <w:rPr>
          <w:noProof w:val="0"/>
          <w:snapToGrid w:val="0"/>
          <w:lang w:val="fr-FR" w:eastAsia="zh-CN"/>
        </w:rPr>
        <w:t>ProtocolExtensionContainer</w:t>
      </w:r>
      <w:proofErr w:type="spellEnd"/>
      <w:r w:rsidRPr="00F94458">
        <w:rPr>
          <w:noProof w:val="0"/>
          <w:snapToGrid w:val="0"/>
          <w:lang w:val="fr-FR" w:eastAsia="zh-CN"/>
        </w:rPr>
        <w:t xml:space="preserve"> { {</w:t>
      </w:r>
      <w:proofErr w:type="spellStart"/>
      <w:r w:rsidRPr="00F94458">
        <w:rPr>
          <w:noProof w:val="0"/>
          <w:snapToGrid w:val="0"/>
          <w:lang w:val="fr-FR" w:eastAsia="zh-CN"/>
        </w:rPr>
        <w:t>SecurityIndication-ExtIEs</w:t>
      </w:r>
      <w:proofErr w:type="spellEnd"/>
      <w:r w:rsidRPr="00F94458">
        <w:rPr>
          <w:noProof w:val="0"/>
          <w:snapToGrid w:val="0"/>
          <w:lang w:val="fr-FR" w:eastAsia="zh-CN"/>
        </w:rPr>
        <w:t>} } OPTIONAL,</w:t>
      </w:r>
    </w:p>
    <w:p w14:paraId="1B3F1B70" w14:textId="77777777" w:rsidR="00A21529" w:rsidRPr="00FD0425" w:rsidRDefault="00A21529" w:rsidP="00A21529">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5F0C592C" w14:textId="77777777" w:rsidR="00A21529" w:rsidRPr="00FD0425" w:rsidRDefault="00A21529" w:rsidP="00A21529">
      <w:pPr>
        <w:pStyle w:val="PL"/>
        <w:rPr>
          <w:noProof w:val="0"/>
          <w:snapToGrid w:val="0"/>
          <w:lang w:eastAsia="zh-CN"/>
        </w:rPr>
      </w:pPr>
      <w:r w:rsidRPr="00FD0425">
        <w:rPr>
          <w:noProof w:val="0"/>
          <w:snapToGrid w:val="0"/>
          <w:lang w:eastAsia="zh-CN"/>
        </w:rPr>
        <w:t>}</w:t>
      </w:r>
    </w:p>
    <w:p w14:paraId="77C5E3BE" w14:textId="77777777" w:rsidR="00A21529" w:rsidRPr="00FD0425" w:rsidRDefault="00A21529" w:rsidP="00A21529">
      <w:pPr>
        <w:pStyle w:val="PL"/>
        <w:rPr>
          <w:noProof w:val="0"/>
          <w:snapToGrid w:val="0"/>
          <w:lang w:eastAsia="zh-CN"/>
        </w:rPr>
      </w:pPr>
    </w:p>
    <w:p w14:paraId="7DBEEC67" w14:textId="77777777" w:rsidR="00A21529" w:rsidRPr="00FD0425" w:rsidRDefault="00A21529" w:rsidP="00A21529">
      <w:pPr>
        <w:pStyle w:val="PL"/>
        <w:rPr>
          <w:noProof w:val="0"/>
          <w:snapToGrid w:val="0"/>
          <w:lang w:eastAsia="zh-CN"/>
        </w:rPr>
      </w:pPr>
      <w:proofErr w:type="spellStart"/>
      <w:r w:rsidRPr="00FD0425">
        <w:rPr>
          <w:noProof w:val="0"/>
          <w:snapToGrid w:val="0"/>
          <w:lang w:eastAsia="zh-CN"/>
        </w:rPr>
        <w:t>SecurityIndication-ExtIEs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0801957" w14:textId="77777777" w:rsidR="00A21529" w:rsidRPr="00FD0425" w:rsidRDefault="00A21529" w:rsidP="00A21529">
      <w:pPr>
        <w:pStyle w:val="PL"/>
        <w:rPr>
          <w:noProof w:val="0"/>
          <w:snapToGrid w:val="0"/>
          <w:lang w:eastAsia="zh-CN"/>
        </w:rPr>
      </w:pPr>
      <w:r w:rsidRPr="00FD0425">
        <w:rPr>
          <w:noProof w:val="0"/>
          <w:snapToGrid w:val="0"/>
          <w:lang w:eastAsia="zh-CN"/>
        </w:rPr>
        <w:tab/>
        <w:t>...</w:t>
      </w:r>
    </w:p>
    <w:p w14:paraId="6D58E410" w14:textId="77777777" w:rsidR="00A21529" w:rsidRPr="00FD0425" w:rsidRDefault="00A21529" w:rsidP="00A21529">
      <w:pPr>
        <w:pStyle w:val="PL"/>
        <w:rPr>
          <w:noProof w:val="0"/>
          <w:snapToGrid w:val="0"/>
          <w:lang w:eastAsia="zh-CN"/>
        </w:rPr>
      </w:pPr>
      <w:r w:rsidRPr="00FD0425">
        <w:rPr>
          <w:noProof w:val="0"/>
          <w:snapToGrid w:val="0"/>
          <w:lang w:eastAsia="zh-CN"/>
        </w:rPr>
        <w:t>}</w:t>
      </w:r>
    </w:p>
    <w:p w14:paraId="06322244" w14:textId="77777777" w:rsidR="00A21529" w:rsidRPr="00FD0425" w:rsidRDefault="00A21529" w:rsidP="00A21529">
      <w:pPr>
        <w:pStyle w:val="PL"/>
        <w:rPr>
          <w:noProof w:val="0"/>
          <w:snapToGrid w:val="0"/>
          <w:lang w:eastAsia="zh-CN"/>
        </w:rPr>
      </w:pPr>
    </w:p>
    <w:p w14:paraId="12F8D70D" w14:textId="77777777" w:rsidR="00A71CC5" w:rsidRPr="00CE63E2" w:rsidRDefault="00A71CC5" w:rsidP="00A71C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2676A0" w14:textId="77777777" w:rsidR="00A21529" w:rsidRDefault="00A21529" w:rsidP="00A21529">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69A1836E" w14:textId="77777777" w:rsidR="00A21529" w:rsidRDefault="00A21529" w:rsidP="00A21529">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743C12B6" w14:textId="77777777" w:rsidR="00A21529" w:rsidRDefault="00A21529" w:rsidP="00A21529">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3FA6C4B5" w14:textId="03D7D2DB" w:rsidR="00A21529" w:rsidRDefault="00A21529" w:rsidP="00A21529">
      <w:pPr>
        <w:pStyle w:val="PL"/>
        <w:rPr>
          <w:snapToGrid w:val="0"/>
        </w:rPr>
      </w:pPr>
      <w:r>
        <w:rPr>
          <w:snapToGrid w:val="0"/>
        </w:rPr>
        <w:tab/>
      </w:r>
      <w:r w:rsidRPr="001D2E49">
        <w:rPr>
          <w:snapToGrid w:val="0"/>
        </w:rPr>
        <w:t>--</w:t>
      </w:r>
      <w:r w:rsidRPr="001D2E49">
        <w:rPr>
          <w:rFonts w:cs="Arial"/>
          <w:szCs w:val="18"/>
        </w:rPr>
        <w:t xml:space="preserve"> </w:t>
      </w:r>
      <w:ins w:id="272" w:author="Ericsson User" w:date="2024-04-05T09:38:00Z">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ins>
      <w:del w:id="273" w:author="Ericsson User" w:date="2024-04-05T09:38:00Z">
        <w:r w:rsidRPr="001D2E49" w:rsidDel="00A21529">
          <w:rPr>
            <w:rFonts w:cs="Arial"/>
            <w:szCs w:val="18"/>
          </w:rPr>
          <w:delText xml:space="preserve">The above IE shall be present </w:delText>
        </w:r>
        <w:r w:rsidDel="00A21529">
          <w:rPr>
            <w:rFonts w:cs="Arial"/>
            <w:szCs w:val="18"/>
          </w:rPr>
          <w:delText>if the Time Distribution Indication IE is set to the value “enabled”</w:delText>
        </w:r>
      </w:del>
    </w:p>
    <w:p w14:paraId="7BD51F81" w14:textId="77777777" w:rsidR="00A21529" w:rsidRPr="0026645E" w:rsidRDefault="00A21529" w:rsidP="00A21529">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3A268A34" w14:textId="77777777" w:rsidR="00A21529" w:rsidRPr="00075EA1" w:rsidRDefault="00A21529" w:rsidP="00A21529">
      <w:pPr>
        <w:pStyle w:val="PL"/>
        <w:rPr>
          <w:snapToGrid w:val="0"/>
        </w:rPr>
      </w:pPr>
      <w:r w:rsidRPr="0026645E">
        <w:rPr>
          <w:snapToGrid w:val="0"/>
          <w:lang w:val="fr-FR"/>
        </w:rPr>
        <w:tab/>
      </w:r>
      <w:r w:rsidRPr="00075EA1">
        <w:rPr>
          <w:snapToGrid w:val="0"/>
        </w:rPr>
        <w:t>...</w:t>
      </w:r>
      <w:r w:rsidRPr="00075EA1">
        <w:rPr>
          <w:snapToGrid w:val="0"/>
        </w:rPr>
        <w:tab/>
      </w:r>
    </w:p>
    <w:p w14:paraId="7390CDEC" w14:textId="77777777" w:rsidR="00A21529" w:rsidRPr="00075EA1" w:rsidRDefault="00A21529" w:rsidP="00A21529">
      <w:pPr>
        <w:pStyle w:val="PL"/>
        <w:rPr>
          <w:snapToGrid w:val="0"/>
        </w:rPr>
      </w:pPr>
      <w:r w:rsidRPr="00075EA1">
        <w:rPr>
          <w:snapToGrid w:val="0"/>
        </w:rPr>
        <w:t>}</w:t>
      </w:r>
    </w:p>
    <w:p w14:paraId="1538B931" w14:textId="77777777" w:rsidR="00A21529" w:rsidRPr="00075EA1" w:rsidRDefault="00A21529" w:rsidP="00A21529">
      <w:pPr>
        <w:pStyle w:val="PL"/>
        <w:rPr>
          <w:snapToGrid w:val="0"/>
        </w:rPr>
      </w:pPr>
    </w:p>
    <w:p w14:paraId="3C255A5A" w14:textId="77777777" w:rsidR="00A21529" w:rsidRPr="00075EA1" w:rsidRDefault="00A21529" w:rsidP="00A21529">
      <w:pPr>
        <w:pStyle w:val="PL"/>
        <w:rPr>
          <w:snapToGrid w:val="0"/>
        </w:rPr>
      </w:pPr>
      <w:r w:rsidRPr="00075EA1">
        <w:rPr>
          <w:snapToGrid w:val="0"/>
          <w:lang w:eastAsia="zh-CN"/>
        </w:rPr>
        <w:t>TimeSynchronizationAssistanceInformation</w:t>
      </w:r>
      <w:r w:rsidRPr="00075EA1">
        <w:rPr>
          <w:snapToGrid w:val="0"/>
        </w:rPr>
        <w:t>-ExtIEs XNAP-PROTOCOL-EXTENSION ::= {</w:t>
      </w:r>
    </w:p>
    <w:p w14:paraId="00080877" w14:textId="77777777" w:rsidR="00A21529" w:rsidRPr="00705AB5" w:rsidRDefault="00A21529" w:rsidP="00A21529">
      <w:pPr>
        <w:pStyle w:val="PL"/>
        <w:rPr>
          <w:snapToGrid w:val="0"/>
        </w:rPr>
      </w:pPr>
    </w:p>
    <w:p w14:paraId="4F396192" w14:textId="77777777" w:rsidR="00A21529" w:rsidRDefault="00A21529" w:rsidP="00A21529">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760FB8D" w14:textId="77777777" w:rsidR="00A21529" w:rsidRPr="00075EA1" w:rsidRDefault="00A21529" w:rsidP="00A21529">
      <w:pPr>
        <w:pStyle w:val="PL"/>
        <w:rPr>
          <w:snapToGrid w:val="0"/>
        </w:rPr>
      </w:pPr>
      <w:r w:rsidRPr="00A946F5">
        <w:rPr>
          <w:snapToGrid w:val="0"/>
        </w:rPr>
        <w:tab/>
      </w:r>
      <w:r w:rsidRPr="00075EA1">
        <w:rPr>
          <w:snapToGrid w:val="0"/>
        </w:rPr>
        <w:t>...</w:t>
      </w:r>
    </w:p>
    <w:p w14:paraId="0E9F2BB7" w14:textId="77777777" w:rsidR="00A21529" w:rsidRPr="00075EA1" w:rsidRDefault="00A21529" w:rsidP="00A21529">
      <w:pPr>
        <w:pStyle w:val="PL"/>
        <w:rPr>
          <w:snapToGrid w:val="0"/>
        </w:rPr>
      </w:pPr>
      <w:r w:rsidRPr="00075EA1">
        <w:rPr>
          <w:snapToGrid w:val="0"/>
        </w:rPr>
        <w:t>}</w:t>
      </w:r>
    </w:p>
    <w:p w14:paraId="0B5CB6A5" w14:textId="77777777" w:rsidR="00A21529" w:rsidRPr="00075EA1" w:rsidRDefault="00A21529" w:rsidP="00A21529">
      <w:pPr>
        <w:pStyle w:val="PL"/>
        <w:rPr>
          <w:snapToGrid w:val="0"/>
        </w:rPr>
      </w:pPr>
    </w:p>
    <w:bookmarkEnd w:id="241"/>
    <w:p w14:paraId="1A7ECB83" w14:textId="77777777" w:rsidR="00C67DD0" w:rsidRDefault="00C67DD0" w:rsidP="00C67DD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A71CC5">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845F" w14:textId="77777777" w:rsidR="00991AEA" w:rsidRDefault="00991AEA">
      <w:r>
        <w:separator/>
      </w:r>
    </w:p>
  </w:endnote>
  <w:endnote w:type="continuationSeparator" w:id="0">
    <w:p w14:paraId="42A74FC7" w14:textId="77777777" w:rsidR="00991AEA" w:rsidRDefault="009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506B8" w14:textId="77777777" w:rsidR="00991AEA" w:rsidRDefault="00991AEA">
      <w:r>
        <w:separator/>
      </w:r>
    </w:p>
  </w:footnote>
  <w:footnote w:type="continuationSeparator" w:id="0">
    <w:p w14:paraId="083EF602" w14:textId="77777777" w:rsidR="00991AEA" w:rsidRDefault="00991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D84"/>
    <w:rsid w:val="000C6598"/>
    <w:rsid w:val="000D312E"/>
    <w:rsid w:val="000D44B3"/>
    <w:rsid w:val="00145D43"/>
    <w:rsid w:val="00151121"/>
    <w:rsid w:val="00192C46"/>
    <w:rsid w:val="001A08B3"/>
    <w:rsid w:val="001A7B60"/>
    <w:rsid w:val="001B52F0"/>
    <w:rsid w:val="001B7A65"/>
    <w:rsid w:val="001D762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25A9"/>
    <w:rsid w:val="00792342"/>
    <w:rsid w:val="007977A8"/>
    <w:rsid w:val="007B512A"/>
    <w:rsid w:val="007C2097"/>
    <w:rsid w:val="007D6A07"/>
    <w:rsid w:val="007F7259"/>
    <w:rsid w:val="008040A8"/>
    <w:rsid w:val="0082023E"/>
    <w:rsid w:val="008279FA"/>
    <w:rsid w:val="008626E7"/>
    <w:rsid w:val="00870EE7"/>
    <w:rsid w:val="008863B9"/>
    <w:rsid w:val="008A45A6"/>
    <w:rsid w:val="008D3CCC"/>
    <w:rsid w:val="008F3789"/>
    <w:rsid w:val="008F686C"/>
    <w:rsid w:val="00904E62"/>
    <w:rsid w:val="009148DE"/>
    <w:rsid w:val="00941E30"/>
    <w:rsid w:val="009531B0"/>
    <w:rsid w:val="009741B3"/>
    <w:rsid w:val="009777D9"/>
    <w:rsid w:val="00991AEA"/>
    <w:rsid w:val="00991B88"/>
    <w:rsid w:val="009A5753"/>
    <w:rsid w:val="009A579D"/>
    <w:rsid w:val="009E3297"/>
    <w:rsid w:val="009F734F"/>
    <w:rsid w:val="00A1130F"/>
    <w:rsid w:val="00A21529"/>
    <w:rsid w:val="00A246B6"/>
    <w:rsid w:val="00A47E70"/>
    <w:rsid w:val="00A50CF0"/>
    <w:rsid w:val="00A71CC5"/>
    <w:rsid w:val="00A7671C"/>
    <w:rsid w:val="00AA2CBC"/>
    <w:rsid w:val="00AC5820"/>
    <w:rsid w:val="00AD1CD8"/>
    <w:rsid w:val="00B258BB"/>
    <w:rsid w:val="00B60494"/>
    <w:rsid w:val="00B67B97"/>
    <w:rsid w:val="00B968C8"/>
    <w:rsid w:val="00BA3EC5"/>
    <w:rsid w:val="00BA51D9"/>
    <w:rsid w:val="00BB5DFC"/>
    <w:rsid w:val="00BD279D"/>
    <w:rsid w:val="00BD6BB8"/>
    <w:rsid w:val="00C66BA2"/>
    <w:rsid w:val="00C67DD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6FA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rsid w:val="00151121"/>
    <w:pPr>
      <w:ind w:left="568" w:hanging="284"/>
    </w:pPr>
  </w:style>
  <w:style w:type="paragraph" w:customStyle="1" w:styleId="B2">
    <w:name w:val="B2"/>
    <w:basedOn w:val="Normal"/>
    <w:rsid w:val="00151121"/>
    <w:pPr>
      <w:ind w:left="851" w:hanging="284"/>
    </w:pPr>
  </w:style>
  <w:style w:type="paragraph" w:customStyle="1" w:styleId="B3">
    <w:name w:val="B3"/>
    <w:basedOn w:val="Normal"/>
    <w:rsid w:val="00151121"/>
    <w:pPr>
      <w:ind w:left="1135" w:hanging="284"/>
    </w:pPr>
  </w:style>
  <w:style w:type="paragraph" w:customStyle="1" w:styleId="B4">
    <w:name w:val="B4"/>
    <w:basedOn w:val="Normal"/>
    <w:rsid w:val="00151121"/>
    <w:pPr>
      <w:ind w:left="1418" w:hanging="284"/>
    </w:pPr>
  </w:style>
  <w:style w:type="paragraph" w:customStyle="1" w:styleId="B5">
    <w:name w:val="B5"/>
    <w:basedOn w:val="Normal"/>
    <w:rsid w:val="00151121"/>
    <w:pPr>
      <w:ind w:left="1702" w:hanging="284"/>
    </w:p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67DD0"/>
    <w:pPr>
      <w:jc w:val="center"/>
    </w:pPr>
    <w:rPr>
      <w:color w:val="FF0000"/>
    </w:rPr>
  </w:style>
  <w:style w:type="character" w:customStyle="1" w:styleId="TALChar">
    <w:name w:val="TAL Char"/>
    <w:link w:val="TAL"/>
    <w:qFormat/>
    <w:rsid w:val="000D312E"/>
    <w:rPr>
      <w:rFonts w:ascii="Arial" w:hAnsi="Arial"/>
      <w:sz w:val="18"/>
      <w:lang w:val="en-GB" w:eastAsia="en-US"/>
    </w:rPr>
  </w:style>
  <w:style w:type="character" w:customStyle="1" w:styleId="TACChar">
    <w:name w:val="TAC Char"/>
    <w:link w:val="TAC"/>
    <w:qFormat/>
    <w:rsid w:val="000D312E"/>
    <w:rPr>
      <w:rFonts w:ascii="Arial" w:hAnsi="Arial"/>
      <w:sz w:val="18"/>
      <w:lang w:val="en-GB" w:eastAsia="en-US"/>
    </w:rPr>
  </w:style>
  <w:style w:type="character" w:customStyle="1" w:styleId="TAHChar">
    <w:name w:val="TAH Char"/>
    <w:link w:val="TAH"/>
    <w:qFormat/>
    <w:rsid w:val="000D312E"/>
    <w:rPr>
      <w:rFonts w:ascii="Arial" w:hAnsi="Arial"/>
      <w:b/>
      <w:sz w:val="18"/>
      <w:lang w:val="en-GB" w:eastAsia="en-US"/>
    </w:rPr>
  </w:style>
  <w:style w:type="character" w:customStyle="1" w:styleId="PLChar">
    <w:name w:val="PL Char"/>
    <w:link w:val="PL"/>
    <w:qFormat/>
    <w:rsid w:val="00A71CC5"/>
    <w:rPr>
      <w:rFonts w:ascii="Courier New" w:hAnsi="Courier New"/>
      <w:noProof/>
      <w:sz w:val="16"/>
      <w:lang w:val="en-GB" w:eastAsia="en-US"/>
    </w:rPr>
  </w:style>
  <w:style w:type="paragraph" w:styleId="Revision">
    <w:name w:val="Revision"/>
    <w:hidden/>
    <w:uiPriority w:val="99"/>
    <w:semiHidden/>
    <w:rsid w:val="00A71C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E0D20-CDCB-4F08-98B5-DC37FB9F8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82735C-BC16-4F07-A5B7-CF468650A186}">
  <ds:schemaRefs>
    <ds:schemaRef ds:uri="9b239327-9e80-40e4-b1b7-4394fed77a33"/>
    <ds:schemaRef ds:uri="http://purl.org/dc/elements/1.1/"/>
    <ds:schemaRef ds:uri="d8762117-8292-4133-b1c7-eab5c6487cfd"/>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schemas.microsoft.com/office/2006/metadata/properties"/>
    <ds:schemaRef ds:uri="2f282d3b-eb4a-4b09-b61f-b9593442e286"/>
    <ds:schemaRef ds:uri="http://schemas.microsoft.com/sharepoint/v3"/>
    <ds:schemaRef ds:uri="http://purl.org/dc/terms/"/>
  </ds:schemaRefs>
</ds:datastoreItem>
</file>

<file path=customXml/itemProps4.xml><?xml version="1.0" encoding="utf-8"?>
<ds:datastoreItem xmlns:ds="http://schemas.openxmlformats.org/officeDocument/2006/customXml" ds:itemID="{6B59D4A1-A829-4C75-B8C4-CF1510A982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28</Pages>
  <Words>9245</Words>
  <Characters>52699</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2024-04-05T13:03:00Z</dcterms:created>
  <dcterms:modified xsi:type="dcterms:W3CDTF">2024-04-05T13:03:00Z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