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B58FA" w14:textId="7F8ACA50" w:rsidR="00625927" w:rsidRPr="00FA60EA" w:rsidRDefault="00E45FBD"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 xml:space="preserve">3GPP TSG-RAN WG3 Meeting </w:t>
      </w:r>
      <w:r w:rsidR="002E0F5E" w:rsidRPr="00FA60EA">
        <w:rPr>
          <w:rFonts w:ascii="Arial" w:eastAsia="Arial Unicode MS" w:hAnsi="Arial"/>
          <w:b/>
          <w:bCs/>
          <w:sz w:val="28"/>
          <w:szCs w:val="28"/>
        </w:rPr>
        <w:t>#123-Bis</w:t>
      </w:r>
      <w:r w:rsidR="00625927" w:rsidRPr="00FA60EA">
        <w:rPr>
          <w:rFonts w:ascii="Arial" w:eastAsia="Arial Unicode MS" w:hAnsi="Arial"/>
          <w:b/>
          <w:bCs/>
          <w:sz w:val="28"/>
          <w:szCs w:val="28"/>
        </w:rPr>
        <w:tab/>
      </w:r>
      <w:r w:rsidR="00C34BB3" w:rsidRPr="002858FB">
        <w:rPr>
          <w:rFonts w:ascii="Arial" w:eastAsia="Arial Unicode MS" w:hAnsi="Arial"/>
          <w:b/>
          <w:bCs/>
          <w:sz w:val="28"/>
          <w:szCs w:val="28"/>
        </w:rPr>
        <w:t>R3-24</w:t>
      </w:r>
      <w:r w:rsidR="002858FB" w:rsidRPr="002858FB">
        <w:rPr>
          <w:rFonts w:ascii="Arial" w:eastAsia="Arial Unicode MS" w:hAnsi="Arial"/>
          <w:b/>
          <w:bCs/>
          <w:sz w:val="28"/>
          <w:szCs w:val="28"/>
        </w:rPr>
        <w:t>1592</w:t>
      </w:r>
    </w:p>
    <w:p w14:paraId="49712152" w14:textId="15E91795" w:rsidR="00D675CD" w:rsidRPr="002C6C08" w:rsidRDefault="002E0F5E" w:rsidP="00625927">
      <w:pPr>
        <w:tabs>
          <w:tab w:val="right" w:pos="9639"/>
        </w:tabs>
        <w:overflowPunct w:val="0"/>
        <w:autoSpaceDE w:val="0"/>
        <w:autoSpaceDN w:val="0"/>
        <w:adjustRightInd w:val="0"/>
        <w:textAlignment w:val="baseline"/>
        <w:rPr>
          <w:rFonts w:ascii="Arial" w:eastAsia="Arial Unicode MS" w:hAnsi="Arial"/>
          <w:b/>
          <w:bCs/>
          <w:sz w:val="24"/>
        </w:rPr>
      </w:pPr>
      <w:r w:rsidRPr="002E0F5E">
        <w:rPr>
          <w:rFonts w:ascii="Arial" w:eastAsia="Arial Unicode MS" w:hAnsi="Arial"/>
          <w:b/>
          <w:bCs/>
          <w:sz w:val="28"/>
          <w:szCs w:val="28"/>
        </w:rPr>
        <w:t>Changsha, China</w:t>
      </w:r>
      <w:r w:rsidR="00E46D7E">
        <w:rPr>
          <w:rFonts w:ascii="Arial" w:eastAsia="Arial Unicode MS" w:hAnsi="Arial"/>
          <w:b/>
          <w:bCs/>
          <w:sz w:val="28"/>
          <w:szCs w:val="28"/>
        </w:rPr>
        <w:t xml:space="preserve">, </w:t>
      </w:r>
      <w:r>
        <w:rPr>
          <w:rFonts w:ascii="Arial" w:eastAsia="Arial Unicode MS" w:hAnsi="Arial"/>
          <w:b/>
          <w:bCs/>
          <w:sz w:val="28"/>
          <w:szCs w:val="28"/>
        </w:rPr>
        <w:t>15</w:t>
      </w:r>
      <w:r w:rsidR="000248FB"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w:t>
      </w:r>
      <w:r>
        <w:rPr>
          <w:rFonts w:ascii="Arial" w:eastAsia="Arial Unicode MS" w:hAnsi="Arial"/>
          <w:b/>
          <w:bCs/>
          <w:sz w:val="28"/>
          <w:szCs w:val="28"/>
        </w:rPr>
        <w:t>Apr</w:t>
      </w:r>
      <w:r w:rsidR="000248FB">
        <w:rPr>
          <w:rFonts w:ascii="Arial" w:eastAsia="Arial Unicode MS" w:hAnsi="Arial"/>
          <w:b/>
          <w:bCs/>
          <w:sz w:val="28"/>
          <w:szCs w:val="28"/>
        </w:rPr>
        <w:t xml:space="preserve"> </w:t>
      </w:r>
      <w:r w:rsidR="00E46D7E">
        <w:rPr>
          <w:rFonts w:ascii="Arial" w:eastAsia="Arial Unicode MS" w:hAnsi="Arial"/>
          <w:b/>
          <w:bCs/>
          <w:sz w:val="28"/>
          <w:szCs w:val="28"/>
        </w:rPr>
        <w:t xml:space="preserve">– </w:t>
      </w:r>
      <w:r w:rsidR="000248FB">
        <w:rPr>
          <w:rFonts w:ascii="Arial" w:eastAsia="Arial Unicode MS" w:hAnsi="Arial"/>
          <w:b/>
          <w:bCs/>
          <w:sz w:val="28"/>
          <w:szCs w:val="28"/>
        </w:rPr>
        <w:t>1</w:t>
      </w:r>
      <w:r>
        <w:rPr>
          <w:rFonts w:ascii="Arial" w:eastAsia="Arial Unicode MS" w:hAnsi="Arial"/>
          <w:b/>
          <w:bCs/>
          <w:sz w:val="28"/>
          <w:szCs w:val="28"/>
        </w:rPr>
        <w:t>9</w:t>
      </w:r>
      <w:r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w:t>
      </w:r>
      <w:r>
        <w:rPr>
          <w:rFonts w:ascii="Arial" w:eastAsia="Arial Unicode MS" w:hAnsi="Arial"/>
          <w:b/>
          <w:bCs/>
          <w:sz w:val="28"/>
          <w:szCs w:val="28"/>
        </w:rPr>
        <w:t>Apr</w:t>
      </w:r>
      <w:r w:rsidR="000248FB">
        <w:rPr>
          <w:rFonts w:ascii="Arial" w:eastAsia="Arial Unicode MS" w:hAnsi="Arial"/>
          <w:b/>
          <w:bCs/>
          <w:sz w:val="28"/>
          <w:szCs w:val="28"/>
        </w:rPr>
        <w:t xml:space="preserve"> </w:t>
      </w:r>
      <w:r w:rsidR="00625927" w:rsidRPr="00625927">
        <w:rPr>
          <w:rFonts w:ascii="Arial" w:eastAsia="Arial Unicode MS" w:hAnsi="Arial"/>
          <w:b/>
          <w:bCs/>
          <w:sz w:val="28"/>
          <w:szCs w:val="28"/>
        </w:rPr>
        <w:t>202</w:t>
      </w:r>
      <w:r w:rsidR="000248FB">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5B01B7AF" w:rsidR="009966C8" w:rsidRPr="003A6810" w:rsidRDefault="009966C8" w:rsidP="009966C8">
      <w:pPr>
        <w:overflowPunct w:val="0"/>
        <w:autoSpaceDE w:val="0"/>
        <w:jc w:val="both"/>
        <w:textAlignment w:val="baseline"/>
        <w:rPr>
          <w:rFonts w:ascii="Arial" w:eastAsia="DengXian" w:hAnsi="Arial" w:cs="Arial"/>
          <w:b/>
          <w:sz w:val="24"/>
          <w:lang w:eastAsia="zh-CN"/>
        </w:rPr>
      </w:pPr>
      <w:r w:rsidRPr="003A6810">
        <w:rPr>
          <w:rFonts w:ascii="Arial" w:eastAsia="DengXian" w:hAnsi="Arial" w:cs="Arial" w:hint="eastAsia"/>
          <w:b/>
          <w:sz w:val="24"/>
          <w:lang w:eastAsia="zh-CN"/>
        </w:rPr>
        <w:t>A</w:t>
      </w:r>
      <w:r w:rsidRPr="003A6810">
        <w:rPr>
          <w:rFonts w:ascii="Arial" w:eastAsia="DengXian" w:hAnsi="Arial" w:cs="Arial"/>
          <w:b/>
          <w:sz w:val="24"/>
          <w:lang w:eastAsia="zh-CN"/>
        </w:rPr>
        <w:t>genda Item:</w:t>
      </w:r>
      <w:r w:rsidR="006F6D26" w:rsidRPr="003A6810">
        <w:rPr>
          <w:rFonts w:ascii="Arial" w:eastAsia="DengXian" w:hAnsi="Arial" w:cs="Arial"/>
          <w:b/>
          <w:sz w:val="24"/>
          <w:lang w:eastAsia="zh-CN"/>
        </w:rPr>
        <w:tab/>
      </w:r>
      <w:r w:rsidR="006F6D26" w:rsidRPr="003A6810">
        <w:rPr>
          <w:rFonts w:ascii="Arial" w:eastAsia="DengXian" w:hAnsi="Arial" w:cs="Arial"/>
          <w:b/>
          <w:sz w:val="24"/>
          <w:lang w:eastAsia="zh-CN"/>
        </w:rPr>
        <w:tab/>
      </w:r>
      <w:r w:rsidR="006C6DB9" w:rsidRPr="003A6810">
        <w:rPr>
          <w:rFonts w:ascii="Arial" w:eastAsia="DengXian" w:hAnsi="Arial" w:cs="Arial"/>
          <w:b/>
          <w:sz w:val="24"/>
          <w:lang w:eastAsia="zh-CN"/>
        </w:rPr>
        <w:t>11.3</w:t>
      </w:r>
    </w:p>
    <w:p w14:paraId="51F23473" w14:textId="77777777" w:rsidR="009966C8" w:rsidRPr="003A6810" w:rsidRDefault="009966C8" w:rsidP="009966C8">
      <w:pPr>
        <w:overflowPunct w:val="0"/>
        <w:autoSpaceDE w:val="0"/>
        <w:jc w:val="both"/>
        <w:textAlignment w:val="baseline"/>
        <w:rPr>
          <w:rFonts w:ascii="Arial" w:eastAsia="DengXian" w:hAnsi="Arial" w:cs="Arial"/>
          <w:b/>
          <w:sz w:val="24"/>
          <w:lang w:eastAsia="zh-CN"/>
        </w:rPr>
      </w:pPr>
      <w:r w:rsidRPr="003A6810">
        <w:rPr>
          <w:rFonts w:ascii="Arial" w:eastAsia="DengXian" w:hAnsi="Arial" w:cs="Arial" w:hint="eastAsia"/>
          <w:b/>
          <w:sz w:val="24"/>
          <w:lang w:eastAsia="zh-CN"/>
        </w:rPr>
        <w:t>Source:</w:t>
      </w:r>
      <w:r w:rsidR="006F6D26" w:rsidRPr="003A6810">
        <w:rPr>
          <w:rFonts w:ascii="Arial" w:eastAsia="DengXian" w:hAnsi="Arial" w:cs="Arial"/>
          <w:b/>
          <w:sz w:val="24"/>
          <w:lang w:eastAsia="zh-CN"/>
        </w:rPr>
        <w:tab/>
      </w:r>
      <w:r w:rsidR="006F6D26" w:rsidRPr="003A6810">
        <w:rPr>
          <w:rFonts w:ascii="Arial" w:eastAsia="DengXian" w:hAnsi="Arial" w:cs="Arial"/>
          <w:b/>
          <w:sz w:val="24"/>
          <w:lang w:eastAsia="zh-CN"/>
        </w:rPr>
        <w:tab/>
      </w:r>
      <w:r w:rsidRPr="003A6810">
        <w:rPr>
          <w:rFonts w:ascii="Arial" w:eastAsia="DengXian" w:hAnsi="Arial" w:cs="Arial"/>
          <w:b/>
          <w:sz w:val="24"/>
          <w:lang w:eastAsia="zh-CN"/>
        </w:rPr>
        <w:t>NEC</w:t>
      </w:r>
    </w:p>
    <w:p w14:paraId="53D2F306" w14:textId="20F8661C"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DE5C6D">
        <w:rPr>
          <w:rFonts w:ascii="Arial" w:eastAsia="DengXian" w:hAnsi="Arial" w:cs="Arial"/>
          <w:b/>
          <w:sz w:val="24"/>
          <w:lang w:eastAsia="zh-CN"/>
        </w:rPr>
        <w:t xml:space="preserve">TP to TR38.743 for </w:t>
      </w:r>
      <w:r w:rsidR="00712D1B">
        <w:rPr>
          <w:rFonts w:ascii="Arial" w:eastAsia="DengXian" w:hAnsi="Arial" w:cs="Arial"/>
          <w:b/>
          <w:sz w:val="24"/>
          <w:lang w:eastAsia="zh-CN"/>
        </w:rPr>
        <w:t xml:space="preserve">AI/ML based </w:t>
      </w:r>
      <w:r w:rsidR="00787278">
        <w:rPr>
          <w:rFonts w:ascii="Arial" w:eastAsia="DengXian" w:hAnsi="Arial" w:cs="Arial"/>
          <w:b/>
          <w:sz w:val="24"/>
          <w:lang w:eastAsia="zh-CN"/>
        </w:rPr>
        <w:t>CCO</w:t>
      </w:r>
    </w:p>
    <w:p w14:paraId="5EC1FF73" w14:textId="41BE97D9"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sidR="00A06DD3" w:rsidRPr="00A06DD3">
        <w:rPr>
          <w:rFonts w:ascii="Arial" w:eastAsia="DengXian" w:hAnsi="Arial" w:cs="Arial"/>
          <w:b/>
          <w:sz w:val="24"/>
          <w:lang w:eastAsia="zh-CN"/>
        </w:rPr>
        <w:t>Other</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7534A3">
      <w:pPr>
        <w:pStyle w:val="Heading1"/>
        <w:numPr>
          <w:ilvl w:val="0"/>
          <w:numId w:val="1"/>
        </w:numPr>
        <w:spacing w:before="0" w:after="120"/>
        <w:rPr>
          <w:lang w:eastAsia="ja-JP"/>
        </w:rPr>
      </w:pPr>
      <w:r w:rsidRPr="00863065">
        <w:rPr>
          <w:lang w:eastAsia="ja-JP"/>
        </w:rPr>
        <w:t>Introduction</w:t>
      </w:r>
    </w:p>
    <w:p w14:paraId="4C193C97" w14:textId="57E9BBEF" w:rsidR="0063795A" w:rsidRPr="0063795A" w:rsidRDefault="00A06DD3" w:rsidP="007534A3">
      <w:pPr>
        <w:spacing w:after="120"/>
        <w:rPr>
          <w:rFonts w:ascii="Calibri" w:eastAsia="SimSun" w:hAnsi="Calibri" w:cs="Calibri"/>
          <w:b/>
          <w:bCs/>
          <w:i/>
          <w:iCs/>
          <w:color w:val="000000"/>
          <w:sz w:val="18"/>
          <w:szCs w:val="22"/>
          <w:lang w:eastAsia="zh-CN"/>
        </w:rPr>
      </w:pPr>
      <w:r>
        <w:rPr>
          <w:lang w:eastAsia="zh-CN"/>
        </w:rPr>
        <w:t>T</w:t>
      </w:r>
      <w:r w:rsidR="0063795A">
        <w:rPr>
          <w:lang w:eastAsia="zh-CN"/>
        </w:rPr>
        <w:t>his contribution</w:t>
      </w:r>
      <w:r w:rsidR="00C76255">
        <w:rPr>
          <w:lang w:eastAsia="zh-CN"/>
        </w:rPr>
        <w:t xml:space="preserve"> provide</w:t>
      </w:r>
      <w:r>
        <w:rPr>
          <w:lang w:eastAsia="zh-CN"/>
        </w:rPr>
        <w:t>s</w:t>
      </w:r>
      <w:r w:rsidR="004B169D">
        <w:rPr>
          <w:lang w:eastAsia="zh-CN"/>
        </w:rPr>
        <w:t xml:space="preserve"> </w:t>
      </w:r>
      <w:r w:rsidR="00D67B05" w:rsidRPr="00D67B05">
        <w:rPr>
          <w:lang w:eastAsia="zh-CN"/>
        </w:rPr>
        <w:t xml:space="preserve">TP to TR38.743 for Rel-19 </w:t>
      </w:r>
      <w:r w:rsidR="00712D1B">
        <w:rPr>
          <w:lang w:eastAsia="zh-CN"/>
        </w:rPr>
        <w:t xml:space="preserve">AI/ML based </w:t>
      </w:r>
      <w:r w:rsidR="00787278">
        <w:rPr>
          <w:lang w:eastAsia="zh-CN"/>
        </w:rPr>
        <w:t>CCO</w:t>
      </w:r>
      <w:r w:rsidR="0063795A">
        <w:rPr>
          <w:lang w:eastAsia="zh-CN"/>
        </w:rPr>
        <w:t>.</w:t>
      </w:r>
    </w:p>
    <w:p w14:paraId="0EE2E65E" w14:textId="20CF5740" w:rsidR="008B5928" w:rsidRDefault="00DE5C6D" w:rsidP="007534A3">
      <w:pPr>
        <w:pStyle w:val="Heading1"/>
        <w:numPr>
          <w:ilvl w:val="0"/>
          <w:numId w:val="20"/>
        </w:numPr>
        <w:spacing w:before="0" w:after="120"/>
        <w:rPr>
          <w:lang w:eastAsia="ja-JP"/>
        </w:rPr>
      </w:pPr>
      <w:r>
        <w:rPr>
          <w:lang w:eastAsia="ja-JP"/>
        </w:rPr>
        <w:t>TP to TR38.743</w:t>
      </w:r>
    </w:p>
    <w:p w14:paraId="3D30A1F0" w14:textId="0D0ED46F" w:rsidR="009B14D7" w:rsidRPr="000E0F51" w:rsidRDefault="000E0F51" w:rsidP="000E0F51">
      <w:pPr>
        <w:spacing w:after="120"/>
        <w:jc w:val="center"/>
        <w:rPr>
          <w:rFonts w:eastAsia="SimSun"/>
          <w:b/>
          <w:bCs/>
          <w:lang w:eastAsia="zh-CN"/>
        </w:rPr>
      </w:pPr>
      <w:r w:rsidRPr="000E0F51">
        <w:rPr>
          <w:rFonts w:eastAsia="SimSun"/>
          <w:b/>
          <w:bCs/>
          <w:lang w:eastAsia="zh-CN"/>
        </w:rPr>
        <w:t>&lt;Start of change&gt;</w:t>
      </w:r>
    </w:p>
    <w:p w14:paraId="5EF6904D" w14:textId="6F7A3B6A" w:rsidR="000D5F9F" w:rsidRPr="009B14D7" w:rsidRDefault="003A6810" w:rsidP="000D5F9F">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bookmarkStart w:id="0" w:name="_Toc97840227"/>
      <w:bookmarkStart w:id="1" w:name="_Toc99489539"/>
      <w:bookmarkStart w:id="2" w:name="_Toc100153144"/>
      <w:bookmarkStart w:id="3" w:name="_Toc100154275"/>
      <w:bookmarkStart w:id="4" w:name="_Toc100154484"/>
      <w:bookmarkStart w:id="5" w:name="_Toc100154991"/>
      <w:r>
        <w:rPr>
          <w:rFonts w:ascii="Arial" w:eastAsia="Times New Roman" w:hAnsi="Arial"/>
          <w:sz w:val="32"/>
          <w:lang w:eastAsia="ko-KR"/>
        </w:rPr>
        <w:t>4</w:t>
      </w:r>
      <w:r w:rsidR="000D5F9F" w:rsidRPr="009B14D7">
        <w:rPr>
          <w:rFonts w:ascii="Arial" w:eastAsia="Times New Roman" w:hAnsi="Arial"/>
          <w:sz w:val="32"/>
          <w:lang w:eastAsia="ko-KR"/>
        </w:rPr>
        <w:t>.</w:t>
      </w:r>
      <w:r>
        <w:rPr>
          <w:rFonts w:ascii="Arial" w:eastAsia="Times New Roman" w:hAnsi="Arial"/>
          <w:sz w:val="32"/>
          <w:lang w:eastAsia="ko-KR"/>
        </w:rPr>
        <w:t>2</w:t>
      </w:r>
      <w:r w:rsidR="000D5F9F" w:rsidRPr="009B14D7">
        <w:rPr>
          <w:rFonts w:ascii="Arial" w:eastAsia="Times New Roman" w:hAnsi="Arial"/>
          <w:sz w:val="32"/>
          <w:lang w:eastAsia="ko-KR"/>
        </w:rPr>
        <w:tab/>
      </w:r>
      <w:bookmarkEnd w:id="0"/>
      <w:bookmarkEnd w:id="1"/>
      <w:bookmarkEnd w:id="2"/>
      <w:bookmarkEnd w:id="3"/>
      <w:bookmarkEnd w:id="4"/>
      <w:bookmarkEnd w:id="5"/>
      <w:r w:rsidRPr="003A6810">
        <w:rPr>
          <w:sz w:val="32"/>
          <w:szCs w:val="32"/>
        </w:rPr>
        <w:t>AI/ML based Coverage and Capacity Optimization</w:t>
      </w:r>
    </w:p>
    <w:p w14:paraId="340AB649" w14:textId="07DC19C6" w:rsidR="000D5F9F" w:rsidRPr="001B1352" w:rsidRDefault="003A6810" w:rsidP="000D5F9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6" w:name="_Toc97840248"/>
      <w:bookmarkStart w:id="7" w:name="_Toc99489560"/>
      <w:bookmarkStart w:id="8" w:name="_Toc100153165"/>
      <w:bookmarkStart w:id="9" w:name="_Toc100154296"/>
      <w:bookmarkStart w:id="10" w:name="_Toc100154505"/>
      <w:bookmarkStart w:id="11" w:name="_Toc100155012"/>
      <w:bookmarkStart w:id="12" w:name="_Toc527969760"/>
      <w:bookmarkStart w:id="13" w:name="_Toc18507"/>
      <w:r>
        <w:rPr>
          <w:rFonts w:ascii="Arial" w:eastAsia="Times New Roman" w:hAnsi="Arial"/>
          <w:sz w:val="28"/>
          <w:lang w:eastAsia="zh-CN"/>
        </w:rPr>
        <w:t>4</w:t>
      </w:r>
      <w:r w:rsidR="000D5F9F" w:rsidRPr="001B1352">
        <w:rPr>
          <w:rFonts w:ascii="Arial" w:eastAsia="Times New Roman" w:hAnsi="Arial"/>
          <w:sz w:val="28"/>
          <w:lang w:eastAsia="ja-JP"/>
        </w:rPr>
        <w:t>.</w:t>
      </w:r>
      <w:r>
        <w:rPr>
          <w:rFonts w:ascii="Arial" w:eastAsia="Times New Roman" w:hAnsi="Arial"/>
          <w:sz w:val="28"/>
          <w:lang w:eastAsia="ja-JP"/>
        </w:rPr>
        <w:t>2</w:t>
      </w:r>
      <w:r w:rsidR="000D5F9F" w:rsidRPr="001B1352">
        <w:rPr>
          <w:rFonts w:ascii="Arial" w:eastAsia="Times New Roman" w:hAnsi="Arial"/>
          <w:sz w:val="28"/>
          <w:lang w:eastAsia="ja-JP"/>
        </w:rPr>
        <w:t>.1</w:t>
      </w:r>
      <w:r w:rsidR="000D5F9F" w:rsidRPr="001B1352">
        <w:rPr>
          <w:rFonts w:ascii="Arial" w:eastAsia="Times New Roman" w:hAnsi="Arial"/>
          <w:sz w:val="28"/>
          <w:lang w:eastAsia="ja-JP"/>
        </w:rPr>
        <w:tab/>
      </w:r>
      <w:r w:rsidR="000D5F9F" w:rsidRPr="001B1352">
        <w:rPr>
          <w:rFonts w:ascii="Arial" w:eastAsia="Times New Roman" w:hAnsi="Arial"/>
          <w:sz w:val="28"/>
          <w:lang w:eastAsia="zh-CN"/>
        </w:rPr>
        <w:t>Use case description</w:t>
      </w:r>
      <w:bookmarkEnd w:id="6"/>
      <w:bookmarkEnd w:id="7"/>
      <w:bookmarkEnd w:id="8"/>
      <w:bookmarkEnd w:id="9"/>
      <w:bookmarkEnd w:id="10"/>
      <w:bookmarkEnd w:id="11"/>
    </w:p>
    <w:p w14:paraId="49267231" w14:textId="4D3BA64F" w:rsidR="003A6810" w:rsidRDefault="008D7799" w:rsidP="003A6810">
      <w:pPr>
        <w:pStyle w:val="proposaltext"/>
        <w:rPr>
          <w:ins w:id="14" w:author="Author"/>
        </w:rPr>
      </w:pPr>
      <w:bookmarkStart w:id="15" w:name="_Toc97840229"/>
      <w:bookmarkStart w:id="16" w:name="_Toc99489541"/>
      <w:bookmarkStart w:id="17" w:name="_Toc100153146"/>
      <w:bookmarkStart w:id="18" w:name="_Toc100154277"/>
      <w:bookmarkStart w:id="19" w:name="_Toc100154486"/>
      <w:bookmarkStart w:id="20" w:name="_Toc100154993"/>
      <w:ins w:id="21" w:author="Author">
        <w:r w:rsidRPr="008D7799">
          <w:t xml:space="preserve">Coverage and Capacity Optimization </w:t>
        </w:r>
        <w:r>
          <w:t>(</w:t>
        </w:r>
        <w:r w:rsidR="003A6810">
          <w:t>CCO</w:t>
        </w:r>
        <w:r>
          <w:t>)</w:t>
        </w:r>
        <w:r w:rsidR="003A6810">
          <w:t xml:space="preserve"> is a typical operational task for network optimization according to coverage vs capacity. Nowadays CCO is a part of SON function and can be realized by collecting measurements from both network nodes and UEs in a rather long period of time, detecting the problem related to coverage and capacity, and then the network can automatically adjust the coverage configuration, e.g. RF parameters. However, in the existing CCO mechanism, the collected data used as input is the historical data and thus the parameter adjustment accordingly may not be applicable after network implementation. </w:t>
        </w:r>
      </w:ins>
    </w:p>
    <w:p w14:paraId="10654A22" w14:textId="35DC0DD7" w:rsidR="00726545" w:rsidRDefault="003A6810" w:rsidP="003A6810">
      <w:pPr>
        <w:pStyle w:val="proposaltext"/>
      </w:pPr>
      <w:ins w:id="22" w:author="Author">
        <w:r>
          <w:t>To use AI/ML to generate predicted cell coverage configuration information and to apply the predicted cell coverage configuration information into the RF parameter adjustment will continuously improve the network performance.</w:t>
        </w:r>
      </w:ins>
      <w:r w:rsidR="00292CA5">
        <w:t xml:space="preserve"> </w:t>
      </w:r>
    </w:p>
    <w:p w14:paraId="1823955B" w14:textId="67E13F2D" w:rsidR="000D5F9F" w:rsidRPr="009B14D7" w:rsidRDefault="003A6810" w:rsidP="000D5F9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r>
        <w:rPr>
          <w:rFonts w:ascii="Arial" w:eastAsia="Times New Roman" w:hAnsi="Arial"/>
          <w:sz w:val="28"/>
          <w:lang w:eastAsia="zh-CN"/>
        </w:rPr>
        <w:t>4</w:t>
      </w:r>
      <w:r w:rsidR="000D5F9F" w:rsidRPr="009B14D7">
        <w:rPr>
          <w:rFonts w:ascii="Arial" w:eastAsia="Times New Roman" w:hAnsi="Arial" w:hint="eastAsia"/>
          <w:sz w:val="28"/>
          <w:lang w:eastAsia="zh-CN"/>
        </w:rPr>
        <w:t>.</w:t>
      </w:r>
      <w:r>
        <w:rPr>
          <w:rFonts w:ascii="Arial" w:eastAsia="Times New Roman" w:hAnsi="Arial"/>
          <w:sz w:val="28"/>
          <w:lang w:eastAsia="zh-CN"/>
        </w:rPr>
        <w:t>2</w:t>
      </w:r>
      <w:r w:rsidR="000D5F9F" w:rsidRPr="009B14D7">
        <w:rPr>
          <w:rFonts w:ascii="Arial" w:eastAsia="Times New Roman" w:hAnsi="Arial" w:hint="eastAsia"/>
          <w:sz w:val="28"/>
          <w:lang w:eastAsia="zh-CN"/>
        </w:rPr>
        <w:t>.2</w:t>
      </w:r>
      <w:r w:rsidR="000D5F9F" w:rsidRPr="009B14D7">
        <w:rPr>
          <w:rFonts w:ascii="Arial" w:eastAsia="Times New Roman" w:hAnsi="Arial" w:hint="eastAsia"/>
          <w:sz w:val="28"/>
          <w:lang w:eastAsia="zh-CN"/>
        </w:rPr>
        <w:tab/>
        <w:t>Solution</w:t>
      </w:r>
      <w:r w:rsidR="000D5F9F" w:rsidRPr="009B14D7">
        <w:rPr>
          <w:rFonts w:ascii="Arial" w:eastAsia="Times New Roman" w:hAnsi="Arial"/>
          <w:sz w:val="28"/>
          <w:lang w:eastAsia="zh-CN"/>
        </w:rPr>
        <w:t>s</w:t>
      </w:r>
      <w:bookmarkEnd w:id="12"/>
      <w:bookmarkEnd w:id="13"/>
      <w:r w:rsidR="000D5F9F" w:rsidRPr="009B14D7">
        <w:rPr>
          <w:rFonts w:ascii="Arial" w:eastAsia="Times New Roman" w:hAnsi="Arial"/>
          <w:sz w:val="28"/>
          <w:lang w:eastAsia="zh-CN"/>
        </w:rPr>
        <w:t xml:space="preserve"> and standard impacts</w:t>
      </w:r>
      <w:bookmarkEnd w:id="15"/>
      <w:bookmarkEnd w:id="16"/>
      <w:bookmarkEnd w:id="17"/>
      <w:bookmarkEnd w:id="18"/>
      <w:bookmarkEnd w:id="19"/>
      <w:bookmarkEnd w:id="20"/>
    </w:p>
    <w:p w14:paraId="4F417E52" w14:textId="77777777" w:rsidR="00A03C88" w:rsidRPr="009B14D7" w:rsidRDefault="00A03C88" w:rsidP="00A03C88">
      <w:pPr>
        <w:keepNext/>
        <w:keepLines/>
        <w:overflowPunct w:val="0"/>
        <w:autoSpaceDE w:val="0"/>
        <w:autoSpaceDN w:val="0"/>
        <w:adjustRightInd w:val="0"/>
        <w:spacing w:before="120" w:after="180"/>
        <w:ind w:left="1418" w:hanging="1418"/>
        <w:textAlignment w:val="baseline"/>
        <w:outlineLvl w:val="3"/>
        <w:rPr>
          <w:ins w:id="23" w:author="Author"/>
          <w:rFonts w:ascii="Arial" w:eastAsia="Times New Roman" w:hAnsi="Arial"/>
          <w:sz w:val="24"/>
          <w:lang w:eastAsia="zh-CN"/>
        </w:rPr>
      </w:pPr>
      <w:bookmarkStart w:id="24" w:name="_Toc97840230"/>
      <w:bookmarkStart w:id="25" w:name="_Toc99489542"/>
      <w:bookmarkStart w:id="26" w:name="_Toc100153147"/>
      <w:bookmarkStart w:id="27" w:name="_Toc100154278"/>
      <w:bookmarkStart w:id="28" w:name="_Toc100154487"/>
      <w:bookmarkStart w:id="29" w:name="_Toc100154994"/>
      <w:ins w:id="30"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.1</w:t>
        </w:r>
        <w:r w:rsidRPr="009B14D7">
          <w:rPr>
            <w:rFonts w:ascii="Arial" w:eastAsia="Times New Roman" w:hAnsi="Arial" w:hint="eastAsia"/>
            <w:sz w:val="24"/>
            <w:lang w:eastAsia="zh-CN"/>
          </w:rPr>
          <w:tab/>
        </w:r>
        <w:r w:rsidRPr="009B14D7">
          <w:rPr>
            <w:rFonts w:ascii="Arial" w:eastAsia="Times New Roman" w:hAnsi="Arial"/>
            <w:sz w:val="24"/>
            <w:lang w:eastAsia="zh-CN"/>
          </w:rPr>
          <w:t>Locations for AI/ML Model Training and AI/ML Model Inference</w:t>
        </w:r>
        <w:bookmarkEnd w:id="24"/>
        <w:bookmarkEnd w:id="25"/>
        <w:bookmarkEnd w:id="26"/>
        <w:bookmarkEnd w:id="27"/>
        <w:bookmarkEnd w:id="28"/>
        <w:bookmarkEnd w:id="29"/>
      </w:ins>
    </w:p>
    <w:p w14:paraId="1E97E309" w14:textId="77777777" w:rsidR="00A03C88" w:rsidRPr="009B14D7" w:rsidRDefault="00A03C88" w:rsidP="00A03C88">
      <w:pPr>
        <w:overflowPunct w:val="0"/>
        <w:autoSpaceDE w:val="0"/>
        <w:autoSpaceDN w:val="0"/>
        <w:adjustRightInd w:val="0"/>
        <w:spacing w:after="180"/>
        <w:textAlignment w:val="baseline"/>
        <w:rPr>
          <w:ins w:id="31" w:author="Author"/>
          <w:rFonts w:eastAsia="Times New Roman"/>
          <w:iCs/>
          <w:color w:val="000000"/>
          <w:lang w:eastAsia="zh-CN"/>
        </w:rPr>
      </w:pPr>
      <w:ins w:id="32" w:author="Author">
        <w:r w:rsidRPr="009B14D7">
          <w:rPr>
            <w:rFonts w:eastAsia="Times New Roman"/>
            <w:iCs/>
            <w:color w:val="000000"/>
            <w:lang w:eastAsia="zh-CN"/>
          </w:rPr>
          <w:t xml:space="preserve">The following solutions can be considered for supporting </w:t>
        </w:r>
        <w:r>
          <w:rPr>
            <w:rFonts w:eastAsia="Times New Roman"/>
            <w:iCs/>
            <w:color w:val="000000"/>
            <w:lang w:eastAsia="zh-CN"/>
          </w:rPr>
          <w:t xml:space="preserve">AI/ML based </w:t>
        </w:r>
        <w:r>
          <w:rPr>
            <w:rFonts w:eastAsia="Malgun Gothic"/>
            <w:iCs/>
            <w:color w:val="000000"/>
            <w:lang w:eastAsia="zh-CN"/>
          </w:rPr>
          <w:t>CCO</w:t>
        </w:r>
        <w:r w:rsidRPr="009B14D7">
          <w:rPr>
            <w:rFonts w:eastAsia="Times New Roman"/>
            <w:iCs/>
            <w:color w:val="000000"/>
            <w:lang w:eastAsia="zh-CN"/>
          </w:rPr>
          <w:t>:</w:t>
        </w:r>
      </w:ins>
    </w:p>
    <w:p w14:paraId="43EDA28A" w14:textId="77777777" w:rsidR="00A03C88" w:rsidRPr="009B14D7" w:rsidRDefault="00A03C88" w:rsidP="00A03C88">
      <w:pPr>
        <w:overflowPunct w:val="0"/>
        <w:autoSpaceDE w:val="0"/>
        <w:autoSpaceDN w:val="0"/>
        <w:adjustRightInd w:val="0"/>
        <w:spacing w:after="180"/>
        <w:ind w:left="568" w:hanging="284"/>
        <w:textAlignment w:val="baseline"/>
        <w:rPr>
          <w:ins w:id="33" w:author="Author"/>
          <w:rFonts w:eastAsia="Times New Roman"/>
          <w:lang w:eastAsia="zh-CN"/>
        </w:rPr>
      </w:pPr>
      <w:ins w:id="34" w:author="Author">
        <w:r w:rsidRPr="009B14D7">
          <w:rPr>
            <w:rFonts w:eastAsia="Times New Roman"/>
            <w:lang w:eastAsia="ko-KR"/>
          </w:rPr>
          <w:t>-</w:t>
        </w:r>
        <w:r w:rsidRPr="009B14D7">
          <w:rPr>
            <w:rFonts w:eastAsia="Times New Roman"/>
            <w:lang w:eastAsia="ko-KR"/>
          </w:rPr>
          <w:tab/>
        </w:r>
        <w:r w:rsidRPr="009B14D7">
          <w:rPr>
            <w:rFonts w:eastAsia="Times New Roman"/>
            <w:lang w:eastAsia="zh-CN"/>
          </w:rPr>
          <w:t xml:space="preserve">AI/ML Model Training is located in the OAM and AI/ML Model Inference is located in the </w:t>
        </w:r>
        <w:proofErr w:type="spellStart"/>
        <w:r w:rsidRPr="009B14D7">
          <w:rPr>
            <w:rFonts w:eastAsia="Times New Roman"/>
            <w:lang w:eastAsia="zh-CN"/>
          </w:rPr>
          <w:t>gNB</w:t>
        </w:r>
        <w:proofErr w:type="spellEnd"/>
        <w:r w:rsidRPr="009B14D7">
          <w:rPr>
            <w:rFonts w:eastAsia="Times New Roman"/>
            <w:lang w:eastAsia="zh-CN"/>
          </w:rPr>
          <w:t>.</w:t>
        </w:r>
      </w:ins>
    </w:p>
    <w:p w14:paraId="0E8172E9" w14:textId="77777777" w:rsidR="00A03C88" w:rsidRPr="009B14D7" w:rsidRDefault="00A03C88" w:rsidP="00A03C88">
      <w:pPr>
        <w:overflowPunct w:val="0"/>
        <w:autoSpaceDE w:val="0"/>
        <w:autoSpaceDN w:val="0"/>
        <w:adjustRightInd w:val="0"/>
        <w:spacing w:after="180"/>
        <w:ind w:left="568" w:hanging="284"/>
        <w:textAlignment w:val="baseline"/>
        <w:rPr>
          <w:ins w:id="35" w:author="Author"/>
          <w:rFonts w:eastAsia="Times New Roman"/>
          <w:lang w:eastAsia="zh-CN"/>
        </w:rPr>
      </w:pPr>
      <w:ins w:id="36" w:author="Author">
        <w:r w:rsidRPr="009B14D7">
          <w:rPr>
            <w:rFonts w:eastAsia="Times New Roman"/>
            <w:lang w:eastAsia="ko-KR"/>
          </w:rPr>
          <w:t>-</w:t>
        </w:r>
        <w:r w:rsidRPr="009B14D7">
          <w:rPr>
            <w:rFonts w:eastAsia="Times New Roman"/>
            <w:lang w:eastAsia="ko-KR"/>
          </w:rPr>
          <w:tab/>
        </w:r>
        <w:r w:rsidRPr="009B14D7">
          <w:rPr>
            <w:rFonts w:eastAsia="Times New Roman"/>
            <w:lang w:eastAsia="zh-CN"/>
          </w:rPr>
          <w:t xml:space="preserve">AI/ML Model Training and AI/ML Model Inference are both located in the </w:t>
        </w:r>
        <w:proofErr w:type="spellStart"/>
        <w:r w:rsidRPr="009B14D7">
          <w:rPr>
            <w:rFonts w:eastAsia="Times New Roman"/>
            <w:lang w:eastAsia="zh-CN"/>
          </w:rPr>
          <w:t>gNB</w:t>
        </w:r>
        <w:proofErr w:type="spellEnd"/>
        <w:r w:rsidRPr="009B14D7">
          <w:rPr>
            <w:rFonts w:eastAsia="Times New Roman"/>
            <w:lang w:eastAsia="zh-CN"/>
          </w:rPr>
          <w:t>.</w:t>
        </w:r>
      </w:ins>
    </w:p>
    <w:p w14:paraId="172201E7" w14:textId="77777777" w:rsidR="00A03C88" w:rsidRPr="009B14D7" w:rsidRDefault="00A03C88" w:rsidP="00A03C88">
      <w:pPr>
        <w:keepLines/>
        <w:overflowPunct w:val="0"/>
        <w:autoSpaceDE w:val="0"/>
        <w:autoSpaceDN w:val="0"/>
        <w:adjustRightInd w:val="0"/>
        <w:spacing w:after="180"/>
        <w:ind w:left="1135" w:hanging="851"/>
        <w:textAlignment w:val="baseline"/>
        <w:rPr>
          <w:ins w:id="37" w:author="Author"/>
          <w:rFonts w:eastAsia="Times New Roman"/>
          <w:lang w:eastAsia="zh-CN"/>
        </w:rPr>
      </w:pPr>
      <w:ins w:id="38" w:author="Author">
        <w:r w:rsidRPr="009B14D7">
          <w:rPr>
            <w:rFonts w:eastAsia="Times New Roman"/>
            <w:lang w:eastAsia="zh-CN"/>
          </w:rPr>
          <w:t xml:space="preserve">Note: </w:t>
        </w:r>
        <w:proofErr w:type="spellStart"/>
        <w:r w:rsidRPr="009B14D7">
          <w:rPr>
            <w:rFonts w:eastAsia="Times New Roman"/>
            <w:lang w:eastAsia="zh-CN"/>
          </w:rPr>
          <w:t>gNB</w:t>
        </w:r>
        <w:proofErr w:type="spellEnd"/>
        <w:r w:rsidRPr="009B14D7">
          <w:rPr>
            <w:rFonts w:eastAsia="Times New Roman"/>
            <w:lang w:eastAsia="zh-CN"/>
          </w:rPr>
          <w:t xml:space="preserve"> is also allowed to continue model training based on AI/ML model trained in the OAM</w:t>
        </w:r>
      </w:ins>
    </w:p>
    <w:p w14:paraId="0EAFC9AC" w14:textId="77777777" w:rsidR="00A03C88" w:rsidRPr="009B14D7" w:rsidRDefault="00A03C88" w:rsidP="00A03C88">
      <w:pPr>
        <w:overflowPunct w:val="0"/>
        <w:autoSpaceDE w:val="0"/>
        <w:autoSpaceDN w:val="0"/>
        <w:adjustRightInd w:val="0"/>
        <w:spacing w:after="180"/>
        <w:textAlignment w:val="baseline"/>
        <w:rPr>
          <w:ins w:id="39" w:author="Author"/>
          <w:rFonts w:eastAsia="Times New Roman"/>
          <w:iCs/>
          <w:lang w:eastAsia="zh-CN"/>
        </w:rPr>
      </w:pPr>
      <w:ins w:id="40" w:author="Author">
        <w:r w:rsidRPr="009B14D7">
          <w:rPr>
            <w:rFonts w:eastAsia="Times New Roman"/>
            <w:iCs/>
            <w:lang w:eastAsia="zh-CN"/>
          </w:rPr>
          <w:t>In case of CU-DU split architecture, the following solutions are possible:</w:t>
        </w:r>
      </w:ins>
    </w:p>
    <w:p w14:paraId="08D87B4B" w14:textId="77777777" w:rsidR="00A03C88" w:rsidRPr="009B14D7" w:rsidRDefault="00A03C88" w:rsidP="00A03C88">
      <w:pPr>
        <w:overflowPunct w:val="0"/>
        <w:autoSpaceDE w:val="0"/>
        <w:autoSpaceDN w:val="0"/>
        <w:adjustRightInd w:val="0"/>
        <w:spacing w:after="180"/>
        <w:ind w:left="568" w:hanging="284"/>
        <w:textAlignment w:val="baseline"/>
        <w:rPr>
          <w:ins w:id="41" w:author="Author"/>
          <w:rFonts w:eastAsia="Times New Roman"/>
          <w:lang w:eastAsia="zh-CN"/>
        </w:rPr>
      </w:pPr>
      <w:ins w:id="42" w:author="Author">
        <w:r w:rsidRPr="009B14D7">
          <w:rPr>
            <w:rFonts w:eastAsia="Times New Roman"/>
            <w:lang w:eastAsia="ko-KR"/>
          </w:rPr>
          <w:t>-</w:t>
        </w:r>
        <w:r w:rsidRPr="009B14D7">
          <w:rPr>
            <w:rFonts w:eastAsia="Times New Roman"/>
            <w:lang w:eastAsia="ko-KR"/>
          </w:rPr>
          <w:tab/>
        </w:r>
        <w:r w:rsidRPr="009B14D7">
          <w:rPr>
            <w:rFonts w:eastAsia="Times New Roman"/>
            <w:lang w:eastAsia="zh-CN"/>
          </w:rPr>
          <w:t xml:space="preserve">AI/ML Model Training is located in the OAM and AI/ML Model Inference is located in the </w:t>
        </w:r>
        <w:proofErr w:type="spellStart"/>
        <w:r w:rsidRPr="009B14D7">
          <w:rPr>
            <w:rFonts w:eastAsia="Times New Roman"/>
            <w:lang w:eastAsia="zh-CN"/>
          </w:rPr>
          <w:t>gNB</w:t>
        </w:r>
        <w:proofErr w:type="spellEnd"/>
        <w:r w:rsidRPr="009B14D7">
          <w:rPr>
            <w:rFonts w:eastAsia="Times New Roman"/>
            <w:lang w:eastAsia="zh-CN"/>
          </w:rPr>
          <w:t xml:space="preserve">-CU. </w:t>
        </w:r>
      </w:ins>
    </w:p>
    <w:p w14:paraId="73FE9B60" w14:textId="77777777" w:rsidR="00A03C88" w:rsidRPr="009B14D7" w:rsidRDefault="00A03C88" w:rsidP="00A03C88">
      <w:pPr>
        <w:overflowPunct w:val="0"/>
        <w:autoSpaceDE w:val="0"/>
        <w:autoSpaceDN w:val="0"/>
        <w:adjustRightInd w:val="0"/>
        <w:spacing w:after="180"/>
        <w:ind w:left="568" w:hanging="284"/>
        <w:textAlignment w:val="baseline"/>
        <w:rPr>
          <w:ins w:id="43" w:author="Author"/>
          <w:rFonts w:eastAsia="Times New Roman"/>
          <w:lang w:eastAsia="zh-CN"/>
        </w:rPr>
      </w:pPr>
      <w:ins w:id="44" w:author="Author">
        <w:r w:rsidRPr="009B14D7">
          <w:rPr>
            <w:rFonts w:eastAsia="Times New Roman"/>
            <w:lang w:eastAsia="ko-KR"/>
          </w:rPr>
          <w:t>-</w:t>
        </w:r>
        <w:r w:rsidRPr="009B14D7">
          <w:rPr>
            <w:rFonts w:eastAsia="Times New Roman"/>
            <w:lang w:eastAsia="ko-KR"/>
          </w:rPr>
          <w:tab/>
        </w:r>
        <w:r w:rsidRPr="009B14D7">
          <w:rPr>
            <w:rFonts w:eastAsia="Times New Roman"/>
            <w:lang w:eastAsia="zh-CN"/>
          </w:rPr>
          <w:t xml:space="preserve">AI/ML Model Training and Model Inference are both located in the </w:t>
        </w:r>
        <w:proofErr w:type="spellStart"/>
        <w:r w:rsidRPr="009B14D7">
          <w:rPr>
            <w:rFonts w:eastAsia="Times New Roman"/>
            <w:lang w:eastAsia="zh-CN"/>
          </w:rPr>
          <w:t>gNB</w:t>
        </w:r>
        <w:proofErr w:type="spellEnd"/>
        <w:r w:rsidRPr="009B14D7">
          <w:rPr>
            <w:rFonts w:eastAsia="Times New Roman"/>
            <w:lang w:eastAsia="zh-CN"/>
          </w:rPr>
          <w:t>-CU.</w:t>
        </w:r>
      </w:ins>
    </w:p>
    <w:p w14:paraId="099B9562" w14:textId="77777777" w:rsidR="00A03C88" w:rsidRPr="009B14D7" w:rsidRDefault="00A03C88" w:rsidP="00A03C88">
      <w:pPr>
        <w:keepNext/>
        <w:keepLines/>
        <w:overflowPunct w:val="0"/>
        <w:autoSpaceDE w:val="0"/>
        <w:autoSpaceDN w:val="0"/>
        <w:adjustRightInd w:val="0"/>
        <w:spacing w:before="120" w:after="180"/>
        <w:ind w:left="1418" w:hanging="1418"/>
        <w:textAlignment w:val="baseline"/>
        <w:outlineLvl w:val="3"/>
        <w:rPr>
          <w:ins w:id="45" w:author="Author"/>
          <w:rFonts w:ascii="Arial" w:eastAsia="Times New Roman" w:hAnsi="Arial"/>
          <w:sz w:val="24"/>
          <w:lang w:eastAsia="zh-CN"/>
        </w:rPr>
      </w:pPr>
      <w:bookmarkStart w:id="46" w:name="_Toc97840231"/>
      <w:bookmarkStart w:id="47" w:name="_Toc99489543"/>
      <w:bookmarkStart w:id="48" w:name="_Toc100153148"/>
      <w:bookmarkStart w:id="49" w:name="_Toc100154279"/>
      <w:bookmarkStart w:id="50" w:name="_Toc100154488"/>
      <w:bookmarkStart w:id="51" w:name="_Toc100154995"/>
      <w:ins w:id="52"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.2</w:t>
        </w:r>
        <w:r w:rsidRPr="009B14D7">
          <w:rPr>
            <w:rFonts w:ascii="Arial" w:eastAsia="Times New Roman" w:hAnsi="Arial" w:hint="eastAsia"/>
            <w:sz w:val="24"/>
            <w:lang w:eastAsia="zh-CN"/>
          </w:rPr>
          <w:tab/>
        </w:r>
        <w:r w:rsidRPr="009B14D7">
          <w:rPr>
            <w:rFonts w:ascii="Arial" w:eastAsia="Times New Roman" w:hAnsi="Arial"/>
            <w:sz w:val="24"/>
            <w:lang w:eastAsia="zh-CN"/>
          </w:rPr>
          <w:t>AI/ML Model Training at OAM and AI/ML Model Inference at NG-RAN</w:t>
        </w:r>
        <w:bookmarkEnd w:id="46"/>
        <w:bookmarkEnd w:id="47"/>
        <w:bookmarkEnd w:id="48"/>
        <w:bookmarkEnd w:id="49"/>
        <w:bookmarkEnd w:id="50"/>
        <w:bookmarkEnd w:id="51"/>
      </w:ins>
    </w:p>
    <w:p w14:paraId="30BE8C78" w14:textId="77777777" w:rsidR="00A03C88" w:rsidRPr="009B14D7" w:rsidRDefault="00A03C88" w:rsidP="00A03C88">
      <w:pPr>
        <w:overflowPunct w:val="0"/>
        <w:autoSpaceDE w:val="0"/>
        <w:autoSpaceDN w:val="0"/>
        <w:adjustRightInd w:val="0"/>
        <w:spacing w:after="180"/>
        <w:textAlignment w:val="baseline"/>
        <w:rPr>
          <w:ins w:id="53" w:author="Author"/>
          <w:rFonts w:eastAsia="Times New Roman"/>
          <w:lang w:eastAsia="ko-KR"/>
        </w:rPr>
      </w:pPr>
      <w:ins w:id="54" w:author="Author">
        <w:r w:rsidRPr="009B14D7">
          <w:rPr>
            <w:rFonts w:eastAsia="Times New Roman"/>
            <w:lang w:eastAsia="ko-KR"/>
          </w:rPr>
          <w:t xml:space="preserve">In this solution, NG-RAN makes </w:t>
        </w:r>
        <w:r>
          <w:rPr>
            <w:rFonts w:eastAsia="Times New Roman"/>
            <w:lang w:eastAsia="ko-KR"/>
          </w:rPr>
          <w:t xml:space="preserve">CCO </w:t>
        </w:r>
        <w:r w:rsidRPr="009B14D7">
          <w:rPr>
            <w:rFonts w:eastAsia="Times New Roman"/>
            <w:lang w:eastAsia="ko-KR"/>
          </w:rPr>
          <w:t>decisions using AI/ML model trained from OAM.</w:t>
        </w:r>
        <w:r w:rsidRPr="009B14D7" w:rsidDel="00042005">
          <w:rPr>
            <w:rFonts w:eastAsia="Times New Roman"/>
            <w:lang w:eastAsia="ko-KR"/>
          </w:rPr>
          <w:t xml:space="preserve"> </w:t>
        </w:r>
      </w:ins>
    </w:p>
    <w:p w14:paraId="191FB675" w14:textId="48B8F0C9" w:rsidR="00A03C88" w:rsidRPr="009B14D7" w:rsidRDefault="00340AF7" w:rsidP="00A03C88">
      <w:pPr>
        <w:keepNext/>
        <w:keepLines/>
        <w:overflowPunct w:val="0"/>
        <w:autoSpaceDE w:val="0"/>
        <w:autoSpaceDN w:val="0"/>
        <w:adjustRightInd w:val="0"/>
        <w:spacing w:before="60" w:after="180"/>
        <w:jc w:val="center"/>
        <w:textAlignment w:val="baseline"/>
        <w:rPr>
          <w:ins w:id="55" w:author="Author"/>
          <w:rFonts w:ascii="Arial" w:eastAsia="Times New Roman" w:hAnsi="Arial"/>
          <w:b/>
          <w:lang w:eastAsia="ko-KR"/>
        </w:rPr>
      </w:pPr>
      <w:ins w:id="56" w:author="Author">
        <w:r w:rsidRPr="009B14D7">
          <w:rPr>
            <w:rFonts w:ascii="Arial" w:eastAsia="Times New Roman" w:hAnsi="Arial"/>
            <w:b/>
            <w:lang w:val="en-US" w:eastAsia="ko-KR"/>
          </w:rPr>
          <w:object w:dxaOrig="9079" w:dyaOrig="7300" w14:anchorId="58B53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64.5pt" o:ole="">
              <v:imagedata r:id="rId8" o:title=""/>
            </v:shape>
            <o:OLEObject Type="Embed" ProgID="Visio.Drawing.15" ShapeID="_x0000_i1025" DrawAspect="Content" ObjectID="_1773866339" r:id="rId9"/>
          </w:object>
        </w:r>
      </w:ins>
    </w:p>
    <w:p w14:paraId="70A75854" w14:textId="77777777" w:rsidR="00A03C88" w:rsidRPr="009B14D7" w:rsidRDefault="00A03C88" w:rsidP="00A03C88">
      <w:pPr>
        <w:keepLines/>
        <w:overflowPunct w:val="0"/>
        <w:autoSpaceDE w:val="0"/>
        <w:autoSpaceDN w:val="0"/>
        <w:adjustRightInd w:val="0"/>
        <w:spacing w:after="240"/>
        <w:jc w:val="center"/>
        <w:textAlignment w:val="baseline"/>
        <w:rPr>
          <w:ins w:id="57" w:author="Author"/>
          <w:rFonts w:ascii="Arial" w:eastAsia="Times New Roman" w:hAnsi="Arial"/>
          <w:b/>
          <w:lang w:eastAsia="zh-CN"/>
        </w:rPr>
      </w:pPr>
      <w:ins w:id="58" w:author="Author">
        <w:r w:rsidRPr="009B14D7">
          <w:rPr>
            <w:rFonts w:ascii="Arial" w:eastAsia="Times New Roman" w:hAnsi="Arial"/>
            <w:b/>
            <w:lang w:eastAsia="ko-KR"/>
          </w:rPr>
          <w:t>Figure 5.1.2.1-1. Model Training at OAM, Model Inference at NG-RAN</w:t>
        </w:r>
      </w:ins>
    </w:p>
    <w:p w14:paraId="5EF486B3" w14:textId="77777777" w:rsidR="00A03C88" w:rsidRPr="009B14D7" w:rsidRDefault="00A03C88" w:rsidP="00A03C88">
      <w:pPr>
        <w:overflowPunct w:val="0"/>
        <w:autoSpaceDE w:val="0"/>
        <w:autoSpaceDN w:val="0"/>
        <w:adjustRightInd w:val="0"/>
        <w:spacing w:after="180"/>
        <w:textAlignment w:val="baseline"/>
        <w:rPr>
          <w:ins w:id="59" w:author="Author"/>
          <w:rFonts w:eastAsia="Times New Roman"/>
          <w:lang w:eastAsia="zh-CN"/>
        </w:rPr>
      </w:pPr>
      <w:ins w:id="60" w:author="Author">
        <w:r w:rsidRPr="009B14D7">
          <w:rPr>
            <w:rFonts w:eastAsia="Times New Roman"/>
            <w:lang w:eastAsia="zh-CN"/>
          </w:rPr>
          <w:t xml:space="preserve">Step 0: </w:t>
        </w:r>
        <w:r w:rsidRPr="009B14D7">
          <w:rPr>
            <w:rFonts w:eastAsia="Malgun Gothic"/>
            <w:lang w:eastAsia="zh-CN"/>
          </w:rPr>
          <w:t>NG-RAN node 2 is assumed to have an AI/ML model optionally, which can provide NG-RAN node 1 with input information.</w:t>
        </w:r>
      </w:ins>
    </w:p>
    <w:p w14:paraId="65E0685A" w14:textId="77777777" w:rsidR="00A03C88" w:rsidRPr="009B14D7" w:rsidRDefault="00A03C88" w:rsidP="00A03C88">
      <w:pPr>
        <w:overflowPunct w:val="0"/>
        <w:autoSpaceDE w:val="0"/>
        <w:autoSpaceDN w:val="0"/>
        <w:adjustRightInd w:val="0"/>
        <w:spacing w:after="180"/>
        <w:textAlignment w:val="baseline"/>
        <w:rPr>
          <w:ins w:id="61" w:author="Author"/>
          <w:rFonts w:eastAsia="Times New Roman"/>
          <w:lang w:eastAsia="x-none"/>
        </w:rPr>
      </w:pPr>
      <w:ins w:id="62" w:author="Author">
        <w:r w:rsidRPr="009B14D7">
          <w:rPr>
            <w:rFonts w:eastAsia="Times New Roman"/>
            <w:lang w:eastAsia="x-none"/>
          </w:rPr>
          <w:t>Step 1: NG-RAN node 1 configures the measurement information on the UE side and sends configuration message to UE to perform measurement procedure and reporting.</w:t>
        </w:r>
      </w:ins>
    </w:p>
    <w:p w14:paraId="6D10310A" w14:textId="77777777" w:rsidR="00A03C88" w:rsidRPr="009B14D7" w:rsidRDefault="00A03C88" w:rsidP="00A03C88">
      <w:pPr>
        <w:overflowPunct w:val="0"/>
        <w:autoSpaceDE w:val="0"/>
        <w:autoSpaceDN w:val="0"/>
        <w:adjustRightInd w:val="0"/>
        <w:spacing w:after="180"/>
        <w:textAlignment w:val="baseline"/>
        <w:rPr>
          <w:ins w:id="63" w:author="Author"/>
          <w:rFonts w:eastAsia="Times New Roman"/>
          <w:lang w:eastAsia="x-none"/>
        </w:rPr>
      </w:pPr>
      <w:ins w:id="64" w:author="Author">
        <w:r w:rsidRPr="009B14D7">
          <w:rPr>
            <w:rFonts w:eastAsia="Times New Roman"/>
            <w:lang w:eastAsia="x-none"/>
          </w:rPr>
          <w:t xml:space="preserve">Step 2: The UE collects the indicated measurement(s), e.g., e.g., </w:t>
        </w:r>
        <w:r w:rsidRPr="00E35893">
          <w:rPr>
            <w:rFonts w:eastAsia="Times New Roman"/>
            <w:lang w:eastAsia="x-none"/>
          </w:rPr>
          <w:t>UE measurements related to RS, RSRQ of serving cell and neighbouring cells</w:t>
        </w:r>
        <w:r>
          <w:rPr>
            <w:rFonts w:eastAsia="Times New Roman"/>
            <w:lang w:eastAsia="x-none"/>
          </w:rPr>
          <w:t xml:space="preserve">, </w:t>
        </w:r>
        <w:r w:rsidRPr="00551FB4">
          <w:rPr>
            <w:rFonts w:eastAsia="Times New Roman"/>
            <w:lang w:eastAsia="x-none"/>
          </w:rPr>
          <w:t>RACH access information</w:t>
        </w:r>
        <w:r w:rsidRPr="009B14D7">
          <w:rPr>
            <w:rFonts w:eastAsia="Times New Roman"/>
            <w:lang w:eastAsia="x-none"/>
          </w:rPr>
          <w:t>.</w:t>
        </w:r>
      </w:ins>
    </w:p>
    <w:p w14:paraId="21363F80" w14:textId="77777777" w:rsidR="00A03C88" w:rsidRPr="009B14D7" w:rsidRDefault="00A03C88" w:rsidP="00A03C88">
      <w:pPr>
        <w:overflowPunct w:val="0"/>
        <w:autoSpaceDE w:val="0"/>
        <w:autoSpaceDN w:val="0"/>
        <w:adjustRightInd w:val="0"/>
        <w:spacing w:after="180"/>
        <w:textAlignment w:val="baseline"/>
        <w:rPr>
          <w:ins w:id="65" w:author="Author"/>
          <w:rFonts w:eastAsia="Times New Roman"/>
          <w:lang w:eastAsia="x-none"/>
        </w:rPr>
      </w:pPr>
      <w:ins w:id="66" w:author="Author">
        <w:r w:rsidRPr="009B14D7">
          <w:rPr>
            <w:rFonts w:eastAsia="Times New Roman"/>
            <w:lang w:eastAsia="x-none"/>
          </w:rPr>
          <w:t>Step 3: The UE sends the measurement report message(s) to NG-RAN node 1.</w:t>
        </w:r>
      </w:ins>
    </w:p>
    <w:p w14:paraId="392ED682" w14:textId="77777777" w:rsidR="00A03C88" w:rsidRPr="009B14D7" w:rsidRDefault="00A03C88" w:rsidP="00A03C88">
      <w:pPr>
        <w:overflowPunct w:val="0"/>
        <w:autoSpaceDE w:val="0"/>
        <w:autoSpaceDN w:val="0"/>
        <w:adjustRightInd w:val="0"/>
        <w:spacing w:after="180"/>
        <w:textAlignment w:val="baseline"/>
        <w:rPr>
          <w:ins w:id="67" w:author="Author"/>
          <w:rFonts w:eastAsia="Times New Roman"/>
          <w:lang w:eastAsia="x-none"/>
        </w:rPr>
      </w:pPr>
      <w:ins w:id="68" w:author="Author">
        <w:r w:rsidRPr="009B14D7">
          <w:rPr>
            <w:rFonts w:eastAsia="Times New Roman"/>
            <w:lang w:eastAsia="x-none"/>
          </w:rPr>
          <w:t xml:space="preserve">Step 4: NG-RAN node 1 further sends UE measurement reports together with other input data for Model Training to OAM. </w:t>
        </w:r>
      </w:ins>
    </w:p>
    <w:p w14:paraId="54E81E3B" w14:textId="77777777" w:rsidR="00A03C88" w:rsidRPr="009B14D7" w:rsidRDefault="00A03C88" w:rsidP="00A03C88">
      <w:pPr>
        <w:overflowPunct w:val="0"/>
        <w:autoSpaceDE w:val="0"/>
        <w:autoSpaceDN w:val="0"/>
        <w:adjustRightInd w:val="0"/>
        <w:spacing w:after="180"/>
        <w:textAlignment w:val="baseline"/>
        <w:rPr>
          <w:ins w:id="69" w:author="Author"/>
          <w:rFonts w:eastAsia="Times New Roman"/>
          <w:lang w:eastAsia="x-none"/>
        </w:rPr>
      </w:pPr>
      <w:ins w:id="70" w:author="Author">
        <w:r w:rsidRPr="009B14D7">
          <w:rPr>
            <w:rFonts w:eastAsia="Times New Roman"/>
            <w:lang w:eastAsia="x-none"/>
          </w:rPr>
          <w:t>Step 5</w:t>
        </w:r>
        <w:r w:rsidRPr="009B14D7">
          <w:rPr>
            <w:rFonts w:eastAsia="Times New Roman"/>
            <w:lang w:eastAsia="zh-CN"/>
          </w:rPr>
          <w:t xml:space="preserve">: </w:t>
        </w:r>
        <w:r w:rsidRPr="009B14D7">
          <w:rPr>
            <w:rFonts w:eastAsia="Times New Roman"/>
            <w:lang w:eastAsia="x-none"/>
          </w:rPr>
          <w:t>NG-RAN node 2 (assumed to have an AI/ML model optionally) also sends input data for Model Training to OAM.</w:t>
        </w:r>
      </w:ins>
    </w:p>
    <w:p w14:paraId="67DC9193" w14:textId="77777777" w:rsidR="00A03C88" w:rsidRPr="009B14D7" w:rsidRDefault="00A03C88" w:rsidP="00A03C88">
      <w:pPr>
        <w:overflowPunct w:val="0"/>
        <w:autoSpaceDE w:val="0"/>
        <w:autoSpaceDN w:val="0"/>
        <w:adjustRightInd w:val="0"/>
        <w:spacing w:after="180"/>
        <w:textAlignment w:val="baseline"/>
        <w:rPr>
          <w:ins w:id="71" w:author="Author"/>
          <w:rFonts w:eastAsia="Times New Roman"/>
          <w:lang w:eastAsia="x-none"/>
        </w:rPr>
      </w:pPr>
      <w:ins w:id="72" w:author="Author">
        <w:r w:rsidRPr="009B14D7">
          <w:rPr>
            <w:rFonts w:eastAsia="Times New Roman"/>
            <w:lang w:eastAsia="x-none"/>
          </w:rPr>
          <w:t xml:space="preserve">Step 6: Model Training at OAM. Required measurements </w:t>
        </w:r>
        <w:r w:rsidRPr="009B14D7">
          <w:rPr>
            <w:rFonts w:eastAsia="Times New Roman"/>
            <w:lang w:eastAsia="zh-CN"/>
          </w:rPr>
          <w:t>and input data from other NG-RAN nodes</w:t>
        </w:r>
        <w:r w:rsidRPr="009B14D7">
          <w:rPr>
            <w:rFonts w:eastAsia="Times New Roman"/>
            <w:lang w:eastAsia="x-none"/>
          </w:rPr>
          <w:t xml:space="preserve"> are leveraged to train AI/ML models for </w:t>
        </w:r>
        <w:r>
          <w:rPr>
            <w:rFonts w:eastAsia="Times New Roman"/>
            <w:lang w:eastAsia="x-none"/>
          </w:rPr>
          <w:t>n</w:t>
        </w:r>
        <w:r w:rsidRPr="00B63EEF">
          <w:rPr>
            <w:rFonts w:eastAsia="Times New Roman"/>
            <w:lang w:eastAsia="x-none"/>
          </w:rPr>
          <w:t xml:space="preserve">etwork </w:t>
        </w:r>
        <w:r>
          <w:rPr>
            <w:rFonts w:eastAsia="Times New Roman"/>
            <w:lang w:eastAsia="x-none"/>
          </w:rPr>
          <w:t>CCO</w:t>
        </w:r>
        <w:r w:rsidRPr="009B14D7">
          <w:rPr>
            <w:rFonts w:eastAsia="Times New Roman"/>
            <w:lang w:eastAsia="x-none"/>
          </w:rPr>
          <w:t>.</w:t>
        </w:r>
      </w:ins>
    </w:p>
    <w:p w14:paraId="13C9B3EF" w14:textId="77777777" w:rsidR="00A03C88" w:rsidRPr="009B14D7" w:rsidRDefault="00A03C88" w:rsidP="00A03C88">
      <w:pPr>
        <w:overflowPunct w:val="0"/>
        <w:autoSpaceDE w:val="0"/>
        <w:autoSpaceDN w:val="0"/>
        <w:adjustRightInd w:val="0"/>
        <w:spacing w:after="180"/>
        <w:textAlignment w:val="baseline"/>
        <w:rPr>
          <w:ins w:id="73" w:author="Author"/>
          <w:rFonts w:eastAsia="Times New Roman"/>
          <w:lang w:eastAsia="x-none"/>
        </w:rPr>
      </w:pPr>
      <w:ins w:id="74" w:author="Author">
        <w:r w:rsidRPr="009B14D7">
          <w:rPr>
            <w:rFonts w:eastAsia="Times New Roman"/>
            <w:lang w:eastAsia="x-none"/>
          </w:rPr>
          <w:t>Step 7: OAM deploys/updates AI/ML model into the NG-RAN node(s). The NG-RAN node can also continue model training based on the received AI/ML model from OAM.</w:t>
        </w:r>
      </w:ins>
    </w:p>
    <w:p w14:paraId="3C089125" w14:textId="77777777" w:rsidR="00A03C88" w:rsidRPr="009B14D7" w:rsidRDefault="00A03C88" w:rsidP="00A03C88">
      <w:pPr>
        <w:overflowPunct w:val="0"/>
        <w:autoSpaceDE w:val="0"/>
        <w:autoSpaceDN w:val="0"/>
        <w:adjustRightInd w:val="0"/>
        <w:spacing w:after="180"/>
        <w:textAlignment w:val="baseline"/>
        <w:rPr>
          <w:ins w:id="75" w:author="Author"/>
          <w:rFonts w:eastAsia="Malgun Gothic"/>
          <w:lang w:eastAsia="zh-CN"/>
        </w:rPr>
      </w:pPr>
      <w:ins w:id="76" w:author="Author">
        <w:r w:rsidRPr="009B14D7">
          <w:rPr>
            <w:rFonts w:eastAsia="Times New Roman"/>
            <w:lang w:eastAsia="x-none"/>
          </w:rPr>
          <w:t>Note: This step is out of RAN3 Rel-17 scope.</w:t>
        </w:r>
      </w:ins>
    </w:p>
    <w:p w14:paraId="2FB5108F" w14:textId="77777777" w:rsidR="00A03C88" w:rsidRPr="009B14D7" w:rsidRDefault="00A03C88" w:rsidP="00A03C88">
      <w:pPr>
        <w:overflowPunct w:val="0"/>
        <w:autoSpaceDE w:val="0"/>
        <w:autoSpaceDN w:val="0"/>
        <w:adjustRightInd w:val="0"/>
        <w:spacing w:after="180"/>
        <w:textAlignment w:val="baseline"/>
        <w:rPr>
          <w:ins w:id="77" w:author="Author"/>
          <w:rFonts w:eastAsia="Malgun Gothic"/>
          <w:lang w:eastAsia="zh-CN"/>
        </w:rPr>
      </w:pPr>
      <w:ins w:id="78" w:author="Author">
        <w:r w:rsidRPr="009B14D7">
          <w:rPr>
            <w:rFonts w:eastAsia="Times New Roman"/>
            <w:lang w:eastAsia="x-none"/>
          </w:rPr>
          <w:t xml:space="preserve">Step 8: NG-RAN node 2 sends the required input data to NG-RAN node 1 for model inference of </w:t>
        </w:r>
        <w:r>
          <w:rPr>
            <w:rFonts w:eastAsia="Times New Roman"/>
            <w:lang w:eastAsia="x-none"/>
          </w:rPr>
          <w:t>AI/ML based CCO</w:t>
        </w:r>
        <w:r w:rsidRPr="009B14D7">
          <w:rPr>
            <w:rFonts w:eastAsia="Times New Roman"/>
            <w:lang w:eastAsia="x-none"/>
          </w:rPr>
          <w:t xml:space="preserve">. </w:t>
        </w:r>
      </w:ins>
    </w:p>
    <w:p w14:paraId="504908CD" w14:textId="77777777" w:rsidR="00A03C88" w:rsidRPr="009B14D7" w:rsidRDefault="00A03C88" w:rsidP="00A03C88">
      <w:pPr>
        <w:overflowPunct w:val="0"/>
        <w:autoSpaceDE w:val="0"/>
        <w:autoSpaceDN w:val="0"/>
        <w:adjustRightInd w:val="0"/>
        <w:spacing w:after="180"/>
        <w:textAlignment w:val="baseline"/>
        <w:rPr>
          <w:ins w:id="79" w:author="Author"/>
          <w:rFonts w:eastAsia="Malgun Gothic"/>
          <w:lang w:eastAsia="zh-CN"/>
        </w:rPr>
      </w:pPr>
      <w:ins w:id="80" w:author="Author">
        <w:r w:rsidRPr="009B14D7">
          <w:rPr>
            <w:rFonts w:eastAsia="Times New Roman"/>
            <w:lang w:eastAsia="x-none"/>
          </w:rPr>
          <w:t xml:space="preserve">Step 9: UE sends the UE measurement report(s) to NG-RAN node 1. </w:t>
        </w:r>
      </w:ins>
    </w:p>
    <w:p w14:paraId="1CE38BEC" w14:textId="77777777" w:rsidR="00A03C88" w:rsidRPr="009B14D7" w:rsidRDefault="00A03C88" w:rsidP="00A03C88">
      <w:pPr>
        <w:overflowPunct w:val="0"/>
        <w:autoSpaceDE w:val="0"/>
        <w:autoSpaceDN w:val="0"/>
        <w:adjustRightInd w:val="0"/>
        <w:spacing w:after="180"/>
        <w:textAlignment w:val="baseline"/>
        <w:rPr>
          <w:ins w:id="81" w:author="Author"/>
          <w:rFonts w:eastAsia="Times New Roman"/>
          <w:lang w:eastAsia="x-none"/>
        </w:rPr>
      </w:pPr>
      <w:ins w:id="82" w:author="Author">
        <w:r w:rsidRPr="009B14D7">
          <w:rPr>
            <w:rFonts w:eastAsia="Times New Roman"/>
            <w:lang w:eastAsia="x-none"/>
          </w:rPr>
          <w:lastRenderedPageBreak/>
          <w:t xml:space="preserve">Step 10: Based on local inputs of NG-RAN node 1 and received inputs from NG-RAN node 2, NG-RAN node 1 generates model inference output(s) (e.g., </w:t>
        </w:r>
        <w:r>
          <w:rPr>
            <w:rFonts w:eastAsia="Times New Roman"/>
            <w:lang w:eastAsia="x-none"/>
          </w:rPr>
          <w:t xml:space="preserve">CCO </w:t>
        </w:r>
        <w:r w:rsidRPr="009B14D7">
          <w:rPr>
            <w:rFonts w:eastAsia="Times New Roman"/>
            <w:lang w:eastAsia="x-none"/>
          </w:rPr>
          <w:t xml:space="preserve">strategy, etc). </w:t>
        </w:r>
      </w:ins>
    </w:p>
    <w:p w14:paraId="607BA257" w14:textId="77777777" w:rsidR="00A03C88" w:rsidRPr="009B14D7" w:rsidRDefault="00A03C88" w:rsidP="00A03C88">
      <w:pPr>
        <w:overflowPunct w:val="0"/>
        <w:autoSpaceDE w:val="0"/>
        <w:autoSpaceDN w:val="0"/>
        <w:adjustRightInd w:val="0"/>
        <w:spacing w:after="180"/>
        <w:textAlignment w:val="baseline"/>
        <w:rPr>
          <w:ins w:id="83" w:author="Author"/>
          <w:rFonts w:eastAsia="Times New Roman"/>
          <w:lang w:val="en-US" w:eastAsia="x-none"/>
        </w:rPr>
      </w:pPr>
      <w:ins w:id="84" w:author="Author">
        <w:r w:rsidRPr="009B14D7">
          <w:rPr>
            <w:rFonts w:eastAsia="Times New Roman"/>
            <w:lang w:val="en-US" w:eastAsia="x-none"/>
          </w:rPr>
          <w:t>Step 11: NG-RAN node 1 sends Model Performance Feedback to OAM if applicable.</w:t>
        </w:r>
      </w:ins>
    </w:p>
    <w:p w14:paraId="020FD9FF" w14:textId="77777777" w:rsidR="00A03C88" w:rsidRPr="009B14D7" w:rsidRDefault="00A03C88" w:rsidP="00A03C88">
      <w:pPr>
        <w:overflowPunct w:val="0"/>
        <w:autoSpaceDE w:val="0"/>
        <w:autoSpaceDN w:val="0"/>
        <w:adjustRightInd w:val="0"/>
        <w:spacing w:after="180"/>
        <w:textAlignment w:val="baseline"/>
        <w:rPr>
          <w:ins w:id="85" w:author="Author"/>
          <w:rFonts w:eastAsia="Times New Roman"/>
          <w:lang w:val="en-US" w:eastAsia="x-none"/>
        </w:rPr>
      </w:pPr>
      <w:ins w:id="86" w:author="Author">
        <w:r w:rsidRPr="009B14D7">
          <w:rPr>
            <w:rFonts w:eastAsia="Times New Roman"/>
            <w:lang w:val="en-US" w:eastAsia="x-none"/>
          </w:rPr>
          <w:t>Note: This step is out of RAN3 scope.</w:t>
        </w:r>
      </w:ins>
    </w:p>
    <w:p w14:paraId="352ABED0" w14:textId="77777777" w:rsidR="00A03C88" w:rsidRPr="009B14D7" w:rsidRDefault="00A03C88" w:rsidP="00A03C88">
      <w:pPr>
        <w:overflowPunct w:val="0"/>
        <w:autoSpaceDE w:val="0"/>
        <w:autoSpaceDN w:val="0"/>
        <w:adjustRightInd w:val="0"/>
        <w:spacing w:after="180"/>
        <w:textAlignment w:val="baseline"/>
        <w:rPr>
          <w:ins w:id="87" w:author="Author"/>
          <w:rFonts w:eastAsia="Times New Roman"/>
          <w:lang w:eastAsia="x-none"/>
        </w:rPr>
      </w:pPr>
      <w:ins w:id="88" w:author="Author">
        <w:r w:rsidRPr="009B14D7">
          <w:rPr>
            <w:rFonts w:eastAsia="Times New Roman"/>
            <w:lang w:eastAsia="x-none"/>
          </w:rPr>
          <w:t xml:space="preserve">Step 12: </w:t>
        </w:r>
        <w:r w:rsidRPr="009B14D7">
          <w:rPr>
            <w:rFonts w:eastAsia="Times New Roman"/>
            <w:lang w:eastAsia="zh-CN"/>
          </w:rPr>
          <w:t xml:space="preserve">NG-RAN node 1 executes </w:t>
        </w:r>
        <w:r>
          <w:rPr>
            <w:rFonts w:eastAsia="Times New Roman"/>
            <w:lang w:eastAsia="zh-CN"/>
          </w:rPr>
          <w:t>CCO</w:t>
        </w:r>
        <w:r w:rsidRPr="00674910">
          <w:rPr>
            <w:rFonts w:eastAsia="Times New Roman"/>
            <w:lang w:eastAsia="zh-CN"/>
          </w:rPr>
          <w:t xml:space="preserve"> </w:t>
        </w:r>
        <w:r>
          <w:rPr>
            <w:rFonts w:eastAsia="Times New Roman"/>
            <w:lang w:eastAsia="zh-CN"/>
          </w:rPr>
          <w:t>a</w:t>
        </w:r>
        <w:r w:rsidRPr="009B14D7">
          <w:rPr>
            <w:rFonts w:eastAsia="Times New Roman"/>
            <w:lang w:eastAsia="zh-CN"/>
          </w:rPr>
          <w:t>ctions according to the model inference output</w:t>
        </w:r>
        <w:r w:rsidRPr="009B14D7">
          <w:rPr>
            <w:rFonts w:eastAsia="Times New Roman"/>
            <w:lang w:eastAsia="x-none"/>
          </w:rPr>
          <w:t>.</w:t>
        </w:r>
      </w:ins>
    </w:p>
    <w:p w14:paraId="43E70DBA" w14:textId="77777777" w:rsidR="00A03C88" w:rsidRPr="009B14D7" w:rsidRDefault="00A03C88" w:rsidP="00A03C88">
      <w:pPr>
        <w:overflowPunct w:val="0"/>
        <w:autoSpaceDE w:val="0"/>
        <w:autoSpaceDN w:val="0"/>
        <w:adjustRightInd w:val="0"/>
        <w:spacing w:after="180"/>
        <w:textAlignment w:val="baseline"/>
        <w:rPr>
          <w:ins w:id="89" w:author="Author"/>
          <w:rFonts w:eastAsia="Times New Roman"/>
          <w:lang w:eastAsia="x-none"/>
        </w:rPr>
      </w:pPr>
      <w:ins w:id="90" w:author="Author">
        <w:r w:rsidRPr="009B14D7">
          <w:rPr>
            <w:rFonts w:eastAsia="Times New Roman"/>
            <w:lang w:eastAsia="x-none"/>
          </w:rPr>
          <w:t>Step 13: NG-RAN node 2 provides feedback to OAM.</w:t>
        </w:r>
      </w:ins>
    </w:p>
    <w:p w14:paraId="12067316" w14:textId="77777777" w:rsidR="00A03C88" w:rsidRPr="009B14D7" w:rsidRDefault="00A03C88" w:rsidP="00A03C88">
      <w:pPr>
        <w:overflowPunct w:val="0"/>
        <w:autoSpaceDE w:val="0"/>
        <w:autoSpaceDN w:val="0"/>
        <w:adjustRightInd w:val="0"/>
        <w:spacing w:after="180"/>
        <w:textAlignment w:val="baseline"/>
        <w:rPr>
          <w:ins w:id="91" w:author="Author"/>
          <w:rFonts w:eastAsia="Times New Roman"/>
          <w:lang w:eastAsia="x-none"/>
        </w:rPr>
      </w:pPr>
      <w:ins w:id="92" w:author="Author">
        <w:r w:rsidRPr="009B14D7">
          <w:rPr>
            <w:rFonts w:eastAsia="Times New Roman"/>
            <w:lang w:eastAsia="x-none"/>
          </w:rPr>
          <w:t>Step 14: NG-RAN node 1 provides feedback to OAM.</w:t>
        </w:r>
      </w:ins>
    </w:p>
    <w:p w14:paraId="1C79D6A8" w14:textId="77777777" w:rsidR="00A03C88" w:rsidRPr="009B14D7" w:rsidRDefault="00A03C88" w:rsidP="00A03C88">
      <w:pPr>
        <w:keepNext/>
        <w:keepLines/>
        <w:overflowPunct w:val="0"/>
        <w:autoSpaceDE w:val="0"/>
        <w:autoSpaceDN w:val="0"/>
        <w:adjustRightInd w:val="0"/>
        <w:spacing w:before="120" w:after="180"/>
        <w:ind w:left="1418" w:hanging="1418"/>
        <w:textAlignment w:val="baseline"/>
        <w:outlineLvl w:val="3"/>
        <w:rPr>
          <w:ins w:id="93" w:author="Author"/>
          <w:rFonts w:ascii="Arial" w:eastAsia="Times New Roman" w:hAnsi="Arial"/>
          <w:sz w:val="24"/>
          <w:lang w:eastAsia="zh-CN"/>
        </w:rPr>
      </w:pPr>
      <w:bookmarkStart w:id="94" w:name="_Toc97840232"/>
      <w:bookmarkStart w:id="95" w:name="_Toc99489544"/>
      <w:bookmarkStart w:id="96" w:name="_Toc100153149"/>
      <w:bookmarkStart w:id="97" w:name="_Toc100154280"/>
      <w:bookmarkStart w:id="98" w:name="_Toc100154489"/>
      <w:bookmarkStart w:id="99" w:name="_Toc100154996"/>
      <w:ins w:id="100"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w:t>
        </w:r>
        <w:r>
          <w:rPr>
            <w:rFonts w:ascii="Arial" w:eastAsia="Times New Roman" w:hAnsi="Arial"/>
            <w:sz w:val="24"/>
            <w:lang w:eastAsia="zh-CN"/>
          </w:rPr>
          <w:t>3</w:t>
        </w:r>
        <w:r w:rsidRPr="009B14D7">
          <w:rPr>
            <w:rFonts w:ascii="Arial" w:eastAsia="Times New Roman" w:hAnsi="Arial" w:hint="eastAsia"/>
            <w:sz w:val="24"/>
            <w:lang w:eastAsia="zh-CN"/>
          </w:rPr>
          <w:tab/>
        </w:r>
        <w:r w:rsidRPr="009B14D7">
          <w:rPr>
            <w:rFonts w:ascii="Arial" w:eastAsia="Times New Roman" w:hAnsi="Arial"/>
            <w:sz w:val="24"/>
            <w:lang w:eastAsia="zh-CN"/>
          </w:rPr>
          <w:t>AI/ML Model Training and AI/ML Model Inference at NG-RAN</w:t>
        </w:r>
        <w:bookmarkEnd w:id="94"/>
        <w:bookmarkEnd w:id="95"/>
        <w:bookmarkEnd w:id="96"/>
        <w:bookmarkEnd w:id="97"/>
        <w:bookmarkEnd w:id="98"/>
        <w:bookmarkEnd w:id="99"/>
      </w:ins>
    </w:p>
    <w:p w14:paraId="092C9F56" w14:textId="21599FF4" w:rsidR="00A03C88" w:rsidRPr="009B14D7" w:rsidRDefault="00A03C88" w:rsidP="00A03C88">
      <w:pPr>
        <w:overflowPunct w:val="0"/>
        <w:autoSpaceDE w:val="0"/>
        <w:autoSpaceDN w:val="0"/>
        <w:adjustRightInd w:val="0"/>
        <w:spacing w:after="180"/>
        <w:textAlignment w:val="baseline"/>
        <w:rPr>
          <w:ins w:id="101" w:author="Author"/>
          <w:rFonts w:eastAsia="Times New Roman"/>
          <w:lang w:eastAsia="ko-KR"/>
        </w:rPr>
      </w:pPr>
      <w:ins w:id="102" w:author="Author">
        <w:r w:rsidRPr="009B14D7">
          <w:rPr>
            <w:rFonts w:eastAsia="Times New Roman"/>
            <w:lang w:eastAsia="ko-KR"/>
          </w:rPr>
          <w:t xml:space="preserve">In this solution, NG-RAN is responsible for model training and generates </w:t>
        </w:r>
        <w:r>
          <w:rPr>
            <w:rFonts w:eastAsia="Times New Roman"/>
            <w:lang w:eastAsia="ko-KR"/>
          </w:rPr>
          <w:t>CCO</w:t>
        </w:r>
        <w:r w:rsidR="00111145">
          <w:rPr>
            <w:rFonts w:eastAsia="Times New Roman"/>
            <w:lang w:eastAsia="ko-KR"/>
          </w:rPr>
          <w:t xml:space="preserve"> </w:t>
        </w:r>
        <w:r w:rsidRPr="009B14D7">
          <w:rPr>
            <w:rFonts w:eastAsia="Times New Roman"/>
            <w:lang w:eastAsia="ko-KR"/>
          </w:rPr>
          <w:t xml:space="preserve">decisions. </w:t>
        </w:r>
      </w:ins>
    </w:p>
    <w:p w14:paraId="0FE9517B" w14:textId="3226DD25" w:rsidR="00A03C88" w:rsidRPr="009B14D7" w:rsidRDefault="00340AF7" w:rsidP="00A03C88">
      <w:pPr>
        <w:keepNext/>
        <w:keepLines/>
        <w:overflowPunct w:val="0"/>
        <w:autoSpaceDE w:val="0"/>
        <w:autoSpaceDN w:val="0"/>
        <w:adjustRightInd w:val="0"/>
        <w:spacing w:before="60" w:after="180"/>
        <w:jc w:val="center"/>
        <w:textAlignment w:val="baseline"/>
        <w:rPr>
          <w:ins w:id="103" w:author="Author"/>
          <w:rFonts w:ascii="Arial" w:eastAsia="Times New Roman" w:hAnsi="Arial"/>
          <w:b/>
          <w:lang w:eastAsia="ko-KR"/>
        </w:rPr>
      </w:pPr>
      <w:ins w:id="104" w:author="Author">
        <w:r w:rsidRPr="009B14D7">
          <w:rPr>
            <w:rFonts w:ascii="Arial" w:eastAsia="Times New Roman" w:hAnsi="Arial"/>
            <w:b/>
            <w:lang w:eastAsia="ko-KR"/>
          </w:rPr>
          <w:object w:dxaOrig="8000" w:dyaOrig="7020" w14:anchorId="3BEB5C52">
            <v:shape id="_x0000_i1026" type="#_x0000_t75" style="width:400.5pt;height:351.5pt" o:ole="">
              <v:imagedata r:id="rId10" o:title=""/>
            </v:shape>
            <o:OLEObject Type="Embed" ProgID="Visio.Drawing.15" ShapeID="_x0000_i1026" DrawAspect="Content" ObjectID="_1773866340" r:id="rId11"/>
          </w:object>
        </w:r>
      </w:ins>
    </w:p>
    <w:p w14:paraId="04E787BF" w14:textId="77777777" w:rsidR="00A03C88" w:rsidRPr="009B14D7" w:rsidRDefault="00A03C88" w:rsidP="00A03C88">
      <w:pPr>
        <w:keepLines/>
        <w:overflowPunct w:val="0"/>
        <w:autoSpaceDE w:val="0"/>
        <w:autoSpaceDN w:val="0"/>
        <w:adjustRightInd w:val="0"/>
        <w:spacing w:after="240"/>
        <w:jc w:val="center"/>
        <w:textAlignment w:val="baseline"/>
        <w:rPr>
          <w:ins w:id="105" w:author="Author"/>
          <w:rFonts w:ascii="Arial" w:eastAsia="Times New Roman" w:hAnsi="Arial"/>
          <w:b/>
          <w:lang w:eastAsia="ko-KR"/>
        </w:rPr>
      </w:pPr>
      <w:ins w:id="106" w:author="Author">
        <w:r w:rsidRPr="009B14D7">
          <w:rPr>
            <w:rFonts w:ascii="Arial" w:eastAsia="Times New Roman" w:hAnsi="Arial"/>
            <w:b/>
            <w:lang w:eastAsia="ko-KR"/>
          </w:rPr>
          <w:t>Figure 5.1.2.2-1. Model Training and Model Inference at NG-RAN</w:t>
        </w:r>
      </w:ins>
    </w:p>
    <w:p w14:paraId="414F565F" w14:textId="77777777" w:rsidR="00A03C88" w:rsidRPr="009B14D7" w:rsidRDefault="00A03C88" w:rsidP="00A03C88">
      <w:pPr>
        <w:overflowPunct w:val="0"/>
        <w:autoSpaceDE w:val="0"/>
        <w:autoSpaceDN w:val="0"/>
        <w:adjustRightInd w:val="0"/>
        <w:spacing w:after="180"/>
        <w:textAlignment w:val="baseline"/>
        <w:rPr>
          <w:ins w:id="107" w:author="Author"/>
          <w:rFonts w:eastAsia="Times New Roman"/>
          <w:lang w:eastAsia="zh-CN"/>
        </w:rPr>
      </w:pPr>
      <w:ins w:id="108" w:author="Author">
        <w:r w:rsidRPr="009B14D7">
          <w:rPr>
            <w:rFonts w:eastAsia="Times New Roman"/>
            <w:lang w:eastAsia="zh-CN"/>
          </w:rPr>
          <w:t>Step 0: NG-RAN node 2 is assumed to have an AI/ML model optionally, which can provide NG-RAN node 1 with input information.</w:t>
        </w:r>
      </w:ins>
    </w:p>
    <w:p w14:paraId="1BB145E4" w14:textId="77777777" w:rsidR="00A03C88" w:rsidRPr="009B14D7" w:rsidRDefault="00A03C88" w:rsidP="00A03C88">
      <w:pPr>
        <w:overflowPunct w:val="0"/>
        <w:autoSpaceDE w:val="0"/>
        <w:autoSpaceDN w:val="0"/>
        <w:adjustRightInd w:val="0"/>
        <w:spacing w:after="180"/>
        <w:textAlignment w:val="baseline"/>
        <w:rPr>
          <w:ins w:id="109" w:author="Author"/>
          <w:rFonts w:eastAsia="Times New Roman"/>
          <w:lang w:eastAsia="x-none"/>
        </w:rPr>
      </w:pPr>
      <w:ins w:id="110" w:author="Author">
        <w:r w:rsidRPr="009B14D7">
          <w:rPr>
            <w:rFonts w:eastAsia="Times New Roman"/>
            <w:lang w:eastAsia="x-none"/>
          </w:rPr>
          <w:t>Step 1: NG-RAN node 1 configures the measurement information on the UE side and sends configuration message to UE to perform measurement procedure and reporting.</w:t>
        </w:r>
      </w:ins>
    </w:p>
    <w:p w14:paraId="7AD30B53" w14:textId="77777777" w:rsidR="00A03C88" w:rsidRPr="009B14D7" w:rsidRDefault="00A03C88" w:rsidP="00A03C88">
      <w:pPr>
        <w:overflowPunct w:val="0"/>
        <w:autoSpaceDE w:val="0"/>
        <w:autoSpaceDN w:val="0"/>
        <w:adjustRightInd w:val="0"/>
        <w:spacing w:after="180"/>
        <w:textAlignment w:val="baseline"/>
        <w:rPr>
          <w:ins w:id="111" w:author="Author"/>
          <w:rFonts w:eastAsia="Times New Roman"/>
          <w:lang w:eastAsia="x-none"/>
        </w:rPr>
      </w:pPr>
      <w:ins w:id="112" w:author="Author">
        <w:r w:rsidRPr="009B14D7">
          <w:rPr>
            <w:rFonts w:eastAsia="Times New Roman"/>
            <w:lang w:eastAsia="x-none"/>
          </w:rPr>
          <w:t xml:space="preserve">Step 2: The UE collects the indicated measurement(s), e.g., </w:t>
        </w:r>
        <w:r w:rsidRPr="00E35893">
          <w:rPr>
            <w:rFonts w:eastAsia="Times New Roman"/>
            <w:lang w:eastAsia="x-none"/>
          </w:rPr>
          <w:t>UE measurements related to RS, RSRQ of serving cell and neighbouring cells</w:t>
        </w:r>
        <w:r>
          <w:rPr>
            <w:rFonts w:eastAsia="Times New Roman"/>
            <w:lang w:eastAsia="x-none"/>
          </w:rPr>
          <w:t xml:space="preserve">, </w:t>
        </w:r>
        <w:r w:rsidRPr="00551FB4">
          <w:rPr>
            <w:rFonts w:eastAsia="Times New Roman"/>
            <w:lang w:eastAsia="x-none"/>
          </w:rPr>
          <w:t>RACH access information</w:t>
        </w:r>
        <w:r w:rsidRPr="009B14D7">
          <w:rPr>
            <w:rFonts w:eastAsia="Times New Roman"/>
            <w:lang w:eastAsia="x-none"/>
          </w:rPr>
          <w:t>.</w:t>
        </w:r>
      </w:ins>
    </w:p>
    <w:p w14:paraId="0D6664A5" w14:textId="77777777" w:rsidR="00A03C88" w:rsidRPr="009B14D7" w:rsidRDefault="00A03C88" w:rsidP="00A03C88">
      <w:pPr>
        <w:overflowPunct w:val="0"/>
        <w:autoSpaceDE w:val="0"/>
        <w:autoSpaceDN w:val="0"/>
        <w:adjustRightInd w:val="0"/>
        <w:spacing w:after="180"/>
        <w:textAlignment w:val="baseline"/>
        <w:rPr>
          <w:ins w:id="113" w:author="Author"/>
          <w:rFonts w:eastAsia="Times New Roman"/>
          <w:lang w:eastAsia="x-none"/>
        </w:rPr>
      </w:pPr>
      <w:ins w:id="114" w:author="Author">
        <w:r w:rsidRPr="009B14D7">
          <w:rPr>
            <w:rFonts w:eastAsia="Times New Roman"/>
            <w:lang w:eastAsia="x-none"/>
          </w:rPr>
          <w:t xml:space="preserve">Step 3: The UE sends </w:t>
        </w:r>
        <w:r w:rsidRPr="009B14D7">
          <w:rPr>
            <w:rFonts w:eastAsia="Times New Roman"/>
            <w:lang w:eastAsia="zh-CN"/>
          </w:rPr>
          <w:t xml:space="preserve">the </w:t>
        </w:r>
        <w:r w:rsidRPr="009B14D7">
          <w:rPr>
            <w:rFonts w:eastAsia="Times New Roman"/>
            <w:lang w:eastAsia="x-none"/>
          </w:rPr>
          <w:t>measurement report</w:t>
        </w:r>
        <w:r w:rsidRPr="009B14D7">
          <w:rPr>
            <w:rFonts w:eastAsia="Times New Roman"/>
            <w:lang w:eastAsia="zh-CN"/>
          </w:rPr>
          <w:t>(s)</w:t>
        </w:r>
        <w:r w:rsidRPr="009B14D7">
          <w:rPr>
            <w:rFonts w:eastAsia="Times New Roman"/>
            <w:lang w:eastAsia="x-none"/>
          </w:rPr>
          <w:t xml:space="preserve"> to NG-RAN node 1 including the required measurement result.</w:t>
        </w:r>
      </w:ins>
    </w:p>
    <w:p w14:paraId="2C2FBA3A" w14:textId="77777777" w:rsidR="00A03C88" w:rsidRPr="009B14D7" w:rsidRDefault="00A03C88" w:rsidP="00A03C88">
      <w:pPr>
        <w:overflowPunct w:val="0"/>
        <w:autoSpaceDE w:val="0"/>
        <w:autoSpaceDN w:val="0"/>
        <w:adjustRightInd w:val="0"/>
        <w:spacing w:after="180"/>
        <w:textAlignment w:val="baseline"/>
        <w:rPr>
          <w:ins w:id="115" w:author="Author"/>
          <w:rFonts w:eastAsia="Times New Roman"/>
          <w:lang w:eastAsia="x-none"/>
        </w:rPr>
      </w:pPr>
      <w:ins w:id="116" w:author="Author">
        <w:r w:rsidRPr="009B14D7">
          <w:rPr>
            <w:rFonts w:eastAsia="Times New Roman"/>
            <w:lang w:eastAsia="x-none"/>
          </w:rPr>
          <w:t xml:space="preserve">Step 4: NG-RAN node 2 sends the required input data to NG-RAN node 1 for model training of </w:t>
        </w:r>
        <w:r>
          <w:rPr>
            <w:rFonts w:eastAsia="Times New Roman"/>
            <w:lang w:eastAsia="x-none"/>
          </w:rPr>
          <w:t>AI/ML based CCO</w:t>
        </w:r>
        <w:r w:rsidRPr="009B14D7">
          <w:rPr>
            <w:rFonts w:eastAsia="Times New Roman"/>
            <w:lang w:eastAsia="x-none"/>
          </w:rPr>
          <w:t xml:space="preserve">. </w:t>
        </w:r>
      </w:ins>
    </w:p>
    <w:p w14:paraId="3E0803F5" w14:textId="77777777" w:rsidR="00A03C88" w:rsidRPr="009B14D7" w:rsidRDefault="00A03C88" w:rsidP="00A03C88">
      <w:pPr>
        <w:overflowPunct w:val="0"/>
        <w:autoSpaceDE w:val="0"/>
        <w:autoSpaceDN w:val="0"/>
        <w:adjustRightInd w:val="0"/>
        <w:spacing w:after="180"/>
        <w:textAlignment w:val="baseline"/>
        <w:rPr>
          <w:ins w:id="117" w:author="Author"/>
          <w:rFonts w:eastAsia="Times New Roman"/>
          <w:lang w:eastAsia="x-none"/>
        </w:rPr>
      </w:pPr>
      <w:ins w:id="118" w:author="Author">
        <w:r w:rsidRPr="009B14D7">
          <w:rPr>
            <w:rFonts w:eastAsia="Times New Roman"/>
            <w:lang w:eastAsia="x-none"/>
          </w:rPr>
          <w:lastRenderedPageBreak/>
          <w:t xml:space="preserve">Step 5: NG-RAN node 1 trains AI/ML model for </w:t>
        </w:r>
        <w:r>
          <w:rPr>
            <w:rFonts w:eastAsia="Times New Roman"/>
            <w:lang w:eastAsia="x-none"/>
          </w:rPr>
          <w:t>AI/ML based CCO</w:t>
        </w:r>
        <w:r w:rsidRPr="009B14D7">
          <w:rPr>
            <w:rFonts w:eastAsia="Times New Roman"/>
            <w:lang w:eastAsia="x-none"/>
          </w:rPr>
          <w:t xml:space="preserve"> based on collected data. NG-RAN node 2 is assumed to have AI/ML model for </w:t>
        </w:r>
        <w:r>
          <w:rPr>
            <w:rFonts w:eastAsia="Times New Roman"/>
            <w:lang w:eastAsia="x-none"/>
          </w:rPr>
          <w:t xml:space="preserve">AI/ML based CCO </w:t>
        </w:r>
        <w:r w:rsidRPr="009B14D7">
          <w:rPr>
            <w:rFonts w:eastAsia="Times New Roman"/>
            <w:lang w:eastAsia="x-none"/>
          </w:rPr>
          <w:t>optionally, which can also generate predicted results/actions.</w:t>
        </w:r>
      </w:ins>
    </w:p>
    <w:p w14:paraId="548CB362" w14:textId="77777777" w:rsidR="00A03C88" w:rsidRPr="009B14D7" w:rsidRDefault="00A03C88" w:rsidP="00A03C88">
      <w:pPr>
        <w:overflowPunct w:val="0"/>
        <w:autoSpaceDE w:val="0"/>
        <w:autoSpaceDN w:val="0"/>
        <w:adjustRightInd w:val="0"/>
        <w:spacing w:after="180"/>
        <w:textAlignment w:val="baseline"/>
        <w:rPr>
          <w:ins w:id="119" w:author="Author"/>
          <w:rFonts w:eastAsia="Times New Roman"/>
          <w:lang w:eastAsia="x-none"/>
        </w:rPr>
      </w:pPr>
      <w:ins w:id="120" w:author="Author">
        <w:r w:rsidRPr="009B14D7">
          <w:rPr>
            <w:rFonts w:eastAsia="Times New Roman"/>
            <w:lang w:eastAsia="x-none"/>
          </w:rPr>
          <w:t xml:space="preserve">Step 6: NG-RAN node 2 sends the required input data to NG-RAN node 1 for model inference of </w:t>
        </w:r>
        <w:r>
          <w:rPr>
            <w:rFonts w:eastAsia="Times New Roman"/>
            <w:lang w:eastAsia="x-none"/>
          </w:rPr>
          <w:t>AI/ML based CCO</w:t>
        </w:r>
        <w:r w:rsidRPr="009B14D7">
          <w:rPr>
            <w:rFonts w:eastAsia="Times New Roman"/>
            <w:lang w:eastAsia="x-none"/>
          </w:rPr>
          <w:t xml:space="preserve">. </w:t>
        </w:r>
      </w:ins>
    </w:p>
    <w:p w14:paraId="34CA873A" w14:textId="77777777" w:rsidR="00A03C88" w:rsidRPr="009B14D7" w:rsidRDefault="00A03C88" w:rsidP="00A03C88">
      <w:pPr>
        <w:overflowPunct w:val="0"/>
        <w:autoSpaceDE w:val="0"/>
        <w:autoSpaceDN w:val="0"/>
        <w:adjustRightInd w:val="0"/>
        <w:spacing w:after="180"/>
        <w:textAlignment w:val="baseline"/>
        <w:rPr>
          <w:ins w:id="121" w:author="Author"/>
          <w:rFonts w:eastAsia="Times New Roman"/>
          <w:lang w:eastAsia="x-none"/>
        </w:rPr>
      </w:pPr>
      <w:ins w:id="122" w:author="Author">
        <w:r w:rsidRPr="009B14D7">
          <w:rPr>
            <w:rFonts w:eastAsia="Times New Roman"/>
            <w:lang w:eastAsia="x-none"/>
          </w:rPr>
          <w:t xml:space="preserve">Step 7: UE sends </w:t>
        </w:r>
        <w:r w:rsidRPr="009B14D7">
          <w:rPr>
            <w:rFonts w:eastAsia="Times New Roman"/>
            <w:lang w:eastAsia="zh-CN"/>
          </w:rPr>
          <w:t>the</w:t>
        </w:r>
        <w:r w:rsidRPr="009B14D7">
          <w:rPr>
            <w:rFonts w:eastAsia="Times New Roman"/>
            <w:lang w:eastAsia="x-none"/>
          </w:rPr>
          <w:t xml:space="preserve"> UE measurement report</w:t>
        </w:r>
        <w:r w:rsidRPr="009B14D7">
          <w:rPr>
            <w:rFonts w:eastAsia="Times New Roman"/>
            <w:lang w:eastAsia="zh-CN"/>
          </w:rPr>
          <w:t>(s)</w:t>
        </w:r>
        <w:r w:rsidRPr="009B14D7">
          <w:rPr>
            <w:rFonts w:eastAsia="Times New Roman"/>
            <w:lang w:eastAsia="x-none"/>
          </w:rPr>
          <w:t xml:space="preserve"> to NG-RAN node 1. </w:t>
        </w:r>
      </w:ins>
    </w:p>
    <w:p w14:paraId="58B280A1" w14:textId="77777777" w:rsidR="00A03C88" w:rsidRPr="009B14D7" w:rsidRDefault="00A03C88" w:rsidP="00A03C88">
      <w:pPr>
        <w:overflowPunct w:val="0"/>
        <w:autoSpaceDE w:val="0"/>
        <w:autoSpaceDN w:val="0"/>
        <w:adjustRightInd w:val="0"/>
        <w:spacing w:after="180"/>
        <w:textAlignment w:val="baseline"/>
        <w:rPr>
          <w:ins w:id="123" w:author="Author"/>
          <w:rFonts w:eastAsia="Times New Roman"/>
          <w:lang w:eastAsia="x-none"/>
        </w:rPr>
      </w:pPr>
      <w:ins w:id="124" w:author="Author">
        <w:r w:rsidRPr="009B14D7">
          <w:rPr>
            <w:rFonts w:eastAsia="Times New Roman"/>
            <w:lang w:eastAsia="x-none"/>
          </w:rPr>
          <w:t xml:space="preserve">Step 8: Based on local inputs of NG-RAN node 1 and received inputs from NG-RAN node 2, NG-RAN node 1 generates model inference output (e.g., </w:t>
        </w:r>
        <w:r>
          <w:rPr>
            <w:rFonts w:eastAsia="Times New Roman"/>
            <w:lang w:eastAsia="x-none"/>
          </w:rPr>
          <w:t xml:space="preserve">CCO </w:t>
        </w:r>
        <w:r w:rsidRPr="009B14D7">
          <w:rPr>
            <w:rFonts w:eastAsia="Times New Roman"/>
            <w:lang w:eastAsia="x-none"/>
          </w:rPr>
          <w:t xml:space="preserve">strategy, etc). </w:t>
        </w:r>
      </w:ins>
    </w:p>
    <w:p w14:paraId="52FD820B" w14:textId="77777777" w:rsidR="00A03C88" w:rsidRPr="009B14D7" w:rsidRDefault="00A03C88" w:rsidP="00A03C88">
      <w:pPr>
        <w:overflowPunct w:val="0"/>
        <w:autoSpaceDE w:val="0"/>
        <w:autoSpaceDN w:val="0"/>
        <w:adjustRightInd w:val="0"/>
        <w:spacing w:after="180"/>
        <w:textAlignment w:val="baseline"/>
        <w:rPr>
          <w:ins w:id="125" w:author="Author"/>
          <w:rFonts w:eastAsia="Times New Roman"/>
          <w:lang w:eastAsia="x-none"/>
        </w:rPr>
      </w:pPr>
      <w:ins w:id="126" w:author="Author">
        <w:r w:rsidRPr="009B14D7">
          <w:rPr>
            <w:rFonts w:eastAsia="Times New Roman"/>
            <w:lang w:eastAsia="x-none"/>
          </w:rPr>
          <w:t xml:space="preserve">Step 9: </w:t>
        </w:r>
        <w:r w:rsidRPr="009B14D7">
          <w:rPr>
            <w:rFonts w:eastAsia="Times New Roman"/>
            <w:lang w:eastAsia="zh-CN"/>
          </w:rPr>
          <w:t xml:space="preserve">NG-RAN node 1 executes </w:t>
        </w:r>
        <w:r>
          <w:rPr>
            <w:rFonts w:eastAsia="Times New Roman"/>
            <w:lang w:eastAsia="zh-CN"/>
          </w:rPr>
          <w:t>CCO</w:t>
        </w:r>
        <w:r w:rsidRPr="009B14D7">
          <w:rPr>
            <w:rFonts w:eastAsia="Times New Roman"/>
            <w:lang w:eastAsia="zh-CN"/>
          </w:rPr>
          <w:t xml:space="preserve"> </w:t>
        </w:r>
        <w:r>
          <w:rPr>
            <w:rFonts w:eastAsia="Times New Roman"/>
            <w:lang w:eastAsia="zh-CN"/>
          </w:rPr>
          <w:t>A</w:t>
        </w:r>
        <w:r w:rsidRPr="009B14D7">
          <w:rPr>
            <w:rFonts w:eastAsia="Times New Roman"/>
            <w:lang w:eastAsia="zh-CN"/>
          </w:rPr>
          <w:t>ctions according to the model inference output</w:t>
        </w:r>
        <w:r w:rsidRPr="009B14D7">
          <w:rPr>
            <w:rFonts w:eastAsia="Times New Roman"/>
            <w:lang w:eastAsia="x-none"/>
          </w:rPr>
          <w:t>.</w:t>
        </w:r>
      </w:ins>
    </w:p>
    <w:p w14:paraId="6272CCDD" w14:textId="77777777" w:rsidR="00A03C88" w:rsidRPr="009B14D7" w:rsidRDefault="00A03C88" w:rsidP="00A03C88">
      <w:pPr>
        <w:overflowPunct w:val="0"/>
        <w:autoSpaceDE w:val="0"/>
        <w:autoSpaceDN w:val="0"/>
        <w:adjustRightInd w:val="0"/>
        <w:spacing w:after="180"/>
        <w:textAlignment w:val="baseline"/>
        <w:rPr>
          <w:ins w:id="127" w:author="Author"/>
          <w:rFonts w:eastAsia="Times New Roman"/>
          <w:lang w:eastAsia="x-none"/>
        </w:rPr>
      </w:pPr>
      <w:ins w:id="128" w:author="Author">
        <w:r w:rsidRPr="009B14D7">
          <w:rPr>
            <w:rFonts w:eastAsia="Times New Roman"/>
            <w:lang w:eastAsia="x-none"/>
          </w:rPr>
          <w:t>Step 10: NG-RAN node 2 provides feedback to NG-RAN node 1.</w:t>
        </w:r>
      </w:ins>
    </w:p>
    <w:p w14:paraId="692A3790" w14:textId="77777777" w:rsidR="00A03C88" w:rsidRPr="009B14D7" w:rsidRDefault="00A03C88" w:rsidP="00A03C88">
      <w:pPr>
        <w:keepNext/>
        <w:keepLines/>
        <w:overflowPunct w:val="0"/>
        <w:autoSpaceDE w:val="0"/>
        <w:autoSpaceDN w:val="0"/>
        <w:adjustRightInd w:val="0"/>
        <w:spacing w:before="120" w:after="180"/>
        <w:ind w:left="1418" w:hanging="1418"/>
        <w:textAlignment w:val="baseline"/>
        <w:outlineLvl w:val="3"/>
        <w:rPr>
          <w:ins w:id="129" w:author="Author"/>
          <w:rFonts w:ascii="Arial" w:eastAsia="Times New Roman" w:hAnsi="Arial"/>
          <w:sz w:val="24"/>
          <w:lang w:eastAsia="zh-CN"/>
        </w:rPr>
      </w:pPr>
      <w:bookmarkStart w:id="130" w:name="_Toc97840233"/>
      <w:bookmarkStart w:id="131" w:name="_Toc99489545"/>
      <w:bookmarkStart w:id="132" w:name="_Toc100153150"/>
      <w:bookmarkStart w:id="133" w:name="_Toc100154281"/>
      <w:bookmarkStart w:id="134" w:name="_Toc100154490"/>
      <w:bookmarkStart w:id="135" w:name="_Toc100154997"/>
      <w:ins w:id="136"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.4</w:t>
        </w:r>
        <w:r w:rsidRPr="009B14D7">
          <w:rPr>
            <w:rFonts w:ascii="Arial" w:eastAsia="Times New Roman" w:hAnsi="Arial" w:hint="eastAsia"/>
            <w:sz w:val="24"/>
            <w:lang w:eastAsia="zh-CN"/>
          </w:rPr>
          <w:tab/>
        </w:r>
        <w:r w:rsidRPr="009B14D7">
          <w:rPr>
            <w:rFonts w:ascii="Arial" w:eastAsia="Times New Roman" w:hAnsi="Arial"/>
            <w:sz w:val="24"/>
            <w:lang w:eastAsia="zh-CN"/>
          </w:rPr>
          <w:t xml:space="preserve">Input of </w:t>
        </w:r>
        <w:r>
          <w:rPr>
            <w:rFonts w:ascii="Arial" w:eastAsia="Times New Roman" w:hAnsi="Arial"/>
            <w:sz w:val="24"/>
            <w:lang w:eastAsia="zh-CN"/>
          </w:rPr>
          <w:t xml:space="preserve">AI/ML based </w:t>
        </w:r>
        <w:bookmarkEnd w:id="130"/>
        <w:bookmarkEnd w:id="131"/>
        <w:bookmarkEnd w:id="132"/>
        <w:bookmarkEnd w:id="133"/>
        <w:bookmarkEnd w:id="134"/>
        <w:bookmarkEnd w:id="135"/>
        <w:r>
          <w:rPr>
            <w:rFonts w:ascii="Arial" w:eastAsia="Times New Roman" w:hAnsi="Arial"/>
            <w:sz w:val="24"/>
            <w:lang w:eastAsia="zh-CN"/>
          </w:rPr>
          <w:t>CCO</w:t>
        </w:r>
      </w:ins>
    </w:p>
    <w:p w14:paraId="13A28421" w14:textId="77777777" w:rsidR="00A03C88" w:rsidRPr="009B14D7" w:rsidRDefault="00A03C88" w:rsidP="00A03C88">
      <w:pPr>
        <w:overflowPunct w:val="0"/>
        <w:autoSpaceDE w:val="0"/>
        <w:autoSpaceDN w:val="0"/>
        <w:adjustRightInd w:val="0"/>
        <w:spacing w:after="180"/>
        <w:textAlignment w:val="baseline"/>
        <w:rPr>
          <w:ins w:id="137" w:author="Author"/>
          <w:rFonts w:eastAsia="Times New Roman"/>
          <w:lang w:eastAsia="ko-KR"/>
        </w:rPr>
      </w:pPr>
      <w:ins w:id="138" w:author="Author">
        <w:r w:rsidRPr="009B14D7">
          <w:rPr>
            <w:rFonts w:eastAsia="Times New Roman"/>
            <w:lang w:eastAsia="ko-KR"/>
          </w:rPr>
          <w:t xml:space="preserve">To predict the optimized </w:t>
        </w:r>
        <w:r>
          <w:rPr>
            <w:rFonts w:eastAsia="Times New Roman"/>
            <w:lang w:eastAsia="ko-KR"/>
          </w:rPr>
          <w:t>CCO</w:t>
        </w:r>
        <w:r w:rsidRPr="009B14D7">
          <w:rPr>
            <w:rFonts w:eastAsia="Times New Roman"/>
            <w:lang w:eastAsia="ko-KR"/>
          </w:rPr>
          <w:t xml:space="preserve"> decisions, NG-RAN may need following information as input data for </w:t>
        </w:r>
        <w:r>
          <w:rPr>
            <w:rFonts w:eastAsia="Times New Roman"/>
            <w:lang w:eastAsia="ko-KR"/>
          </w:rPr>
          <w:t>AI/ML based CCO</w:t>
        </w:r>
        <w:r w:rsidRPr="009B14D7">
          <w:rPr>
            <w:rFonts w:eastAsia="Times New Roman"/>
            <w:lang w:eastAsia="ko-KR"/>
          </w:rPr>
          <w:t>:</w:t>
        </w:r>
      </w:ins>
    </w:p>
    <w:p w14:paraId="5CB3A048" w14:textId="77777777" w:rsidR="00A03C88" w:rsidRPr="009B14D7" w:rsidRDefault="00A03C88" w:rsidP="00A03C88">
      <w:pPr>
        <w:overflowPunct w:val="0"/>
        <w:autoSpaceDE w:val="0"/>
        <w:autoSpaceDN w:val="0"/>
        <w:adjustRightInd w:val="0"/>
        <w:spacing w:after="180"/>
        <w:textAlignment w:val="baseline"/>
        <w:rPr>
          <w:ins w:id="139" w:author="Author"/>
          <w:rFonts w:eastAsia="Yu Mincho"/>
          <w:u w:val="single"/>
          <w:lang w:eastAsia="ko-KR"/>
        </w:rPr>
      </w:pPr>
      <w:ins w:id="140" w:author="Author">
        <w:r w:rsidRPr="009B14D7">
          <w:rPr>
            <w:rFonts w:eastAsia="Calibri"/>
            <w:u w:val="single"/>
            <w:lang w:eastAsia="ko-KR"/>
          </w:rPr>
          <w:t>From l</w:t>
        </w:r>
        <w:r w:rsidRPr="009B14D7">
          <w:rPr>
            <w:rFonts w:eastAsia="Segoe UI"/>
            <w:u w:val="single"/>
            <w:lang w:eastAsia="zh-CN"/>
          </w:rPr>
          <w:t xml:space="preserve">ocal node: </w:t>
        </w:r>
      </w:ins>
    </w:p>
    <w:p w14:paraId="7218D022" w14:textId="77777777" w:rsidR="00A03C88" w:rsidRPr="009B14D7" w:rsidRDefault="00A03C88" w:rsidP="00A03C88">
      <w:pPr>
        <w:overflowPunct w:val="0"/>
        <w:autoSpaceDE w:val="0"/>
        <w:autoSpaceDN w:val="0"/>
        <w:adjustRightInd w:val="0"/>
        <w:spacing w:after="180"/>
        <w:ind w:left="568" w:hanging="284"/>
        <w:textAlignment w:val="baseline"/>
        <w:rPr>
          <w:ins w:id="141" w:author="Author"/>
          <w:rFonts w:eastAsia="Times New Roman"/>
          <w:lang w:eastAsia="zh-CN"/>
        </w:rPr>
      </w:pPr>
      <w:bookmarkStart w:id="142" w:name="_Hlk87285238"/>
      <w:ins w:id="143" w:author="Author">
        <w:r w:rsidRPr="00551FB4">
          <w:rPr>
            <w:rFonts w:eastAsia="Times New Roman"/>
            <w:lang w:eastAsia="ko-KR"/>
          </w:rPr>
          <w:t>-</w:t>
        </w:r>
        <w:r w:rsidRPr="00551FB4">
          <w:rPr>
            <w:rFonts w:eastAsia="Times New Roman"/>
            <w:lang w:eastAsia="ko-KR"/>
          </w:rPr>
          <w:tab/>
          <w:t>Current/Predicted cell load</w:t>
        </w:r>
      </w:ins>
    </w:p>
    <w:bookmarkEnd w:id="142"/>
    <w:p w14:paraId="3CF58A5C" w14:textId="77777777" w:rsidR="00A03C88" w:rsidRPr="009B14D7" w:rsidRDefault="00A03C88" w:rsidP="00A03C88">
      <w:pPr>
        <w:overflowPunct w:val="0"/>
        <w:autoSpaceDE w:val="0"/>
        <w:autoSpaceDN w:val="0"/>
        <w:adjustRightInd w:val="0"/>
        <w:spacing w:after="180"/>
        <w:textAlignment w:val="baseline"/>
        <w:rPr>
          <w:ins w:id="144" w:author="Author"/>
          <w:rFonts w:eastAsia="Segoe UI"/>
          <w:color w:val="000000"/>
          <w:u w:val="single"/>
          <w:lang w:eastAsia="zh-CN"/>
        </w:rPr>
      </w:pPr>
      <w:ins w:id="145" w:author="Author">
        <w:r w:rsidRPr="009B14D7">
          <w:rPr>
            <w:rFonts w:eastAsia="Segoe UI"/>
            <w:color w:val="000000"/>
            <w:u w:val="single"/>
            <w:lang w:eastAsia="zh-CN"/>
          </w:rPr>
          <w:t>From the UE:</w:t>
        </w:r>
      </w:ins>
    </w:p>
    <w:p w14:paraId="32C9B561" w14:textId="77777777" w:rsidR="00A03C88" w:rsidRPr="00551FB4" w:rsidRDefault="00A03C88" w:rsidP="00A03C88">
      <w:pPr>
        <w:overflowPunct w:val="0"/>
        <w:autoSpaceDE w:val="0"/>
        <w:autoSpaceDN w:val="0"/>
        <w:adjustRightInd w:val="0"/>
        <w:spacing w:after="180"/>
        <w:ind w:left="568" w:hanging="284"/>
        <w:textAlignment w:val="baseline"/>
        <w:rPr>
          <w:ins w:id="146" w:author="Author"/>
          <w:rFonts w:eastAsia="Times New Roman"/>
          <w:lang w:eastAsia="zh-CN"/>
        </w:rPr>
      </w:pPr>
      <w:ins w:id="147" w:author="Author">
        <w:r w:rsidRPr="00551FB4">
          <w:rPr>
            <w:rFonts w:eastAsia="Times New Roman"/>
            <w:lang w:eastAsia="zh-CN"/>
          </w:rPr>
          <w:t>-</w:t>
        </w:r>
        <w:r w:rsidRPr="00551FB4">
          <w:rPr>
            <w:rFonts w:eastAsia="Times New Roman"/>
            <w:lang w:eastAsia="zh-CN"/>
          </w:rPr>
          <w:tab/>
          <w:t>UE measurement report (e.g., UE RS, RSRQ measurement, etc), RACH access information</w:t>
        </w:r>
      </w:ins>
    </w:p>
    <w:p w14:paraId="7F40086D" w14:textId="77777777" w:rsidR="00A03C88" w:rsidRPr="009B14D7" w:rsidRDefault="00A03C88" w:rsidP="00A03C88">
      <w:pPr>
        <w:overflowPunct w:val="0"/>
        <w:autoSpaceDE w:val="0"/>
        <w:autoSpaceDN w:val="0"/>
        <w:adjustRightInd w:val="0"/>
        <w:spacing w:after="180"/>
        <w:textAlignment w:val="baseline"/>
        <w:rPr>
          <w:ins w:id="148" w:author="Author"/>
          <w:rFonts w:eastAsia="Segoe UI"/>
          <w:u w:val="single"/>
          <w:lang w:eastAsia="zh-CN"/>
        </w:rPr>
      </w:pPr>
      <w:ins w:id="149" w:author="Author">
        <w:r w:rsidRPr="009B14D7">
          <w:rPr>
            <w:rFonts w:eastAsia="Segoe UI"/>
            <w:u w:val="single"/>
            <w:lang w:eastAsia="zh-CN"/>
          </w:rPr>
          <w:t>From neighbouring NG-RAN nodes:</w:t>
        </w:r>
      </w:ins>
    </w:p>
    <w:p w14:paraId="569034A8" w14:textId="77777777" w:rsidR="00A03C88" w:rsidRPr="009B14D7" w:rsidRDefault="00A03C88" w:rsidP="00A03C88">
      <w:pPr>
        <w:overflowPunct w:val="0"/>
        <w:autoSpaceDE w:val="0"/>
        <w:autoSpaceDN w:val="0"/>
        <w:adjustRightInd w:val="0"/>
        <w:spacing w:after="180"/>
        <w:ind w:left="568" w:hanging="284"/>
        <w:textAlignment w:val="baseline"/>
        <w:rPr>
          <w:ins w:id="150" w:author="Author"/>
          <w:rFonts w:eastAsia="Times New Roman"/>
          <w:lang w:eastAsia="zh-CN"/>
        </w:rPr>
      </w:pPr>
      <w:ins w:id="151" w:author="Author">
        <w:r w:rsidRPr="00551FB4">
          <w:rPr>
            <w:rFonts w:eastAsia="Times New Roman"/>
            <w:lang w:eastAsia="zh-CN"/>
          </w:rPr>
          <w:t>-</w:t>
        </w:r>
        <w:r w:rsidRPr="00551FB4">
          <w:rPr>
            <w:rFonts w:eastAsia="Times New Roman"/>
            <w:lang w:eastAsia="zh-CN"/>
          </w:rPr>
          <w:tab/>
          <w:t xml:space="preserve">Current/Predicted </w:t>
        </w:r>
        <w:r>
          <w:rPr>
            <w:rFonts w:eastAsia="Times New Roman"/>
            <w:lang w:eastAsia="zh-CN"/>
          </w:rPr>
          <w:t xml:space="preserve">cell load, </w:t>
        </w:r>
        <w:r w:rsidRPr="00551FB4">
          <w:rPr>
            <w:rFonts w:eastAsia="Times New Roman"/>
            <w:lang w:eastAsia="zh-CN"/>
          </w:rPr>
          <w:t>cell coverage change information</w:t>
        </w:r>
      </w:ins>
    </w:p>
    <w:p w14:paraId="754102FF" w14:textId="77777777" w:rsidR="00A03C88" w:rsidRPr="009B14D7" w:rsidRDefault="00A03C88" w:rsidP="00A03C88">
      <w:pPr>
        <w:keepNext/>
        <w:keepLines/>
        <w:overflowPunct w:val="0"/>
        <w:autoSpaceDE w:val="0"/>
        <w:autoSpaceDN w:val="0"/>
        <w:adjustRightInd w:val="0"/>
        <w:spacing w:before="120" w:after="180"/>
        <w:ind w:left="1418" w:hanging="1418"/>
        <w:textAlignment w:val="baseline"/>
        <w:outlineLvl w:val="3"/>
        <w:rPr>
          <w:ins w:id="152" w:author="Author"/>
          <w:rFonts w:ascii="Arial" w:eastAsia="Times New Roman" w:hAnsi="Arial"/>
          <w:sz w:val="24"/>
          <w:lang w:eastAsia="zh-CN"/>
        </w:rPr>
      </w:pPr>
      <w:bookmarkStart w:id="153" w:name="_Toc97840234"/>
      <w:bookmarkStart w:id="154" w:name="_Toc99489546"/>
      <w:bookmarkStart w:id="155" w:name="_Toc100153151"/>
      <w:bookmarkStart w:id="156" w:name="_Toc100154282"/>
      <w:bookmarkStart w:id="157" w:name="_Toc100154491"/>
      <w:bookmarkStart w:id="158" w:name="_Toc100154998"/>
      <w:ins w:id="159"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.5</w:t>
        </w:r>
        <w:r w:rsidRPr="009B14D7">
          <w:rPr>
            <w:rFonts w:ascii="Arial" w:eastAsia="Times New Roman" w:hAnsi="Arial" w:hint="eastAsia"/>
            <w:sz w:val="24"/>
            <w:lang w:eastAsia="zh-CN"/>
          </w:rPr>
          <w:tab/>
        </w:r>
        <w:r w:rsidRPr="009B14D7">
          <w:rPr>
            <w:rFonts w:ascii="Arial" w:eastAsia="Times New Roman" w:hAnsi="Arial"/>
            <w:sz w:val="24"/>
            <w:lang w:eastAsia="zh-CN"/>
          </w:rPr>
          <w:t xml:space="preserve">Output of </w:t>
        </w:r>
        <w:r>
          <w:rPr>
            <w:rFonts w:ascii="Arial" w:eastAsia="Times New Roman" w:hAnsi="Arial"/>
            <w:sz w:val="24"/>
            <w:lang w:eastAsia="zh-CN"/>
          </w:rPr>
          <w:t xml:space="preserve">AI/ML based </w:t>
        </w:r>
        <w:bookmarkEnd w:id="153"/>
        <w:bookmarkEnd w:id="154"/>
        <w:bookmarkEnd w:id="155"/>
        <w:bookmarkEnd w:id="156"/>
        <w:bookmarkEnd w:id="157"/>
        <w:bookmarkEnd w:id="158"/>
        <w:r>
          <w:rPr>
            <w:rFonts w:ascii="Arial" w:eastAsia="Times New Roman" w:hAnsi="Arial"/>
            <w:sz w:val="24"/>
            <w:lang w:eastAsia="zh-CN"/>
          </w:rPr>
          <w:t>CCO</w:t>
        </w:r>
      </w:ins>
    </w:p>
    <w:p w14:paraId="5A1CD50A" w14:textId="77777777" w:rsidR="00A03C88" w:rsidRPr="009B14D7" w:rsidRDefault="00A03C88" w:rsidP="00A03C88">
      <w:pPr>
        <w:overflowPunct w:val="0"/>
        <w:autoSpaceDE w:val="0"/>
        <w:autoSpaceDN w:val="0"/>
        <w:adjustRightInd w:val="0"/>
        <w:spacing w:after="180"/>
        <w:textAlignment w:val="baseline"/>
        <w:rPr>
          <w:ins w:id="160" w:author="Author"/>
          <w:rFonts w:eastAsia="Times New Roman"/>
          <w:lang w:eastAsia="ko-KR"/>
        </w:rPr>
      </w:pPr>
      <w:ins w:id="161" w:author="Author">
        <w:r>
          <w:rPr>
            <w:rFonts w:eastAsia="Times New Roman"/>
            <w:lang w:eastAsia="ko-KR"/>
          </w:rPr>
          <w:t>AI/ML based CCO</w:t>
        </w:r>
        <w:r w:rsidRPr="009B14D7">
          <w:rPr>
            <w:rFonts w:eastAsia="Times New Roman"/>
            <w:lang w:eastAsia="ko-KR"/>
          </w:rPr>
          <w:t xml:space="preserve"> model can generate following information as output:</w:t>
        </w:r>
      </w:ins>
    </w:p>
    <w:p w14:paraId="1F25C9C2" w14:textId="77777777" w:rsidR="00A03C88" w:rsidRPr="00551FB4" w:rsidRDefault="00A03C88" w:rsidP="00A03C88">
      <w:pPr>
        <w:overflowPunct w:val="0"/>
        <w:autoSpaceDE w:val="0"/>
        <w:autoSpaceDN w:val="0"/>
        <w:adjustRightInd w:val="0"/>
        <w:spacing w:after="180"/>
        <w:ind w:left="568" w:hanging="284"/>
        <w:textAlignment w:val="baseline"/>
        <w:rPr>
          <w:ins w:id="162" w:author="Author"/>
          <w:rFonts w:eastAsia="Times New Roman"/>
          <w:lang w:eastAsia="zh-CN"/>
        </w:rPr>
      </w:pPr>
      <w:ins w:id="163" w:author="Author">
        <w:r w:rsidRPr="00551FB4">
          <w:rPr>
            <w:rFonts w:eastAsia="Times New Roman"/>
            <w:lang w:eastAsia="zh-CN"/>
          </w:rPr>
          <w:t>-</w:t>
        </w:r>
        <w:r w:rsidRPr="00551FB4">
          <w:rPr>
            <w:rFonts w:eastAsia="Times New Roman"/>
            <w:lang w:eastAsia="zh-CN"/>
          </w:rPr>
          <w:tab/>
          <w:t>Cell coverage adjustment strategy</w:t>
        </w:r>
      </w:ins>
    </w:p>
    <w:p w14:paraId="07B9EB40" w14:textId="77777777" w:rsidR="00A03C88" w:rsidRPr="009B14D7" w:rsidRDefault="00A03C88" w:rsidP="00A03C88">
      <w:pPr>
        <w:overflowPunct w:val="0"/>
        <w:autoSpaceDE w:val="0"/>
        <w:autoSpaceDN w:val="0"/>
        <w:adjustRightInd w:val="0"/>
        <w:spacing w:after="180"/>
        <w:ind w:left="568" w:hanging="284"/>
        <w:textAlignment w:val="baseline"/>
        <w:rPr>
          <w:ins w:id="164" w:author="Author"/>
          <w:rFonts w:eastAsia="Times New Roman"/>
          <w:lang w:eastAsia="zh-CN"/>
        </w:rPr>
      </w:pPr>
      <w:ins w:id="165" w:author="Author">
        <w:r w:rsidRPr="00551FB4">
          <w:rPr>
            <w:rFonts w:eastAsia="Times New Roman"/>
            <w:lang w:eastAsia="zh-CN"/>
          </w:rPr>
          <w:t>-</w:t>
        </w:r>
        <w:r w:rsidRPr="00551FB4">
          <w:rPr>
            <w:rFonts w:eastAsia="Times New Roman"/>
            <w:lang w:eastAsia="zh-CN"/>
          </w:rPr>
          <w:tab/>
          <w:t>Predicted cell planning for future demands</w:t>
        </w:r>
      </w:ins>
    </w:p>
    <w:p w14:paraId="0282AC94" w14:textId="77777777" w:rsidR="00A03C88" w:rsidRPr="009B14D7" w:rsidRDefault="00A03C88" w:rsidP="00A03C88">
      <w:pPr>
        <w:keepNext/>
        <w:keepLines/>
        <w:overflowPunct w:val="0"/>
        <w:autoSpaceDE w:val="0"/>
        <w:autoSpaceDN w:val="0"/>
        <w:adjustRightInd w:val="0"/>
        <w:spacing w:before="120" w:after="180"/>
        <w:textAlignment w:val="baseline"/>
        <w:outlineLvl w:val="3"/>
        <w:rPr>
          <w:ins w:id="166" w:author="Author"/>
          <w:rFonts w:ascii="Arial" w:eastAsia="Times New Roman" w:hAnsi="Arial"/>
          <w:sz w:val="24"/>
          <w:lang w:eastAsia="zh-CN"/>
        </w:rPr>
      </w:pPr>
      <w:bookmarkStart w:id="167" w:name="_Toc97840235"/>
      <w:bookmarkStart w:id="168" w:name="_Toc99489547"/>
      <w:bookmarkStart w:id="169" w:name="_Toc100153152"/>
      <w:bookmarkStart w:id="170" w:name="_Toc100154283"/>
      <w:bookmarkStart w:id="171" w:name="_Toc100154492"/>
      <w:bookmarkStart w:id="172" w:name="_Toc100154999"/>
      <w:ins w:id="173"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.6</w:t>
        </w:r>
        <w:r w:rsidRPr="009B14D7">
          <w:rPr>
            <w:rFonts w:ascii="Arial" w:eastAsia="Times New Roman" w:hAnsi="Arial" w:hint="eastAsia"/>
            <w:sz w:val="24"/>
            <w:lang w:eastAsia="zh-CN"/>
          </w:rPr>
          <w:tab/>
        </w:r>
        <w:r w:rsidRPr="009B14D7">
          <w:rPr>
            <w:rFonts w:ascii="Arial" w:eastAsia="Times New Roman" w:hAnsi="Arial"/>
            <w:sz w:val="24"/>
            <w:lang w:eastAsia="zh-CN"/>
          </w:rPr>
          <w:t xml:space="preserve">Feedback of </w:t>
        </w:r>
        <w:r>
          <w:rPr>
            <w:rFonts w:ascii="Arial" w:eastAsia="Times New Roman" w:hAnsi="Arial"/>
            <w:sz w:val="24"/>
            <w:lang w:eastAsia="zh-CN"/>
          </w:rPr>
          <w:t xml:space="preserve">AI/ML based </w:t>
        </w:r>
        <w:bookmarkEnd w:id="167"/>
        <w:bookmarkEnd w:id="168"/>
        <w:bookmarkEnd w:id="169"/>
        <w:bookmarkEnd w:id="170"/>
        <w:bookmarkEnd w:id="171"/>
        <w:bookmarkEnd w:id="172"/>
        <w:r>
          <w:rPr>
            <w:rFonts w:ascii="Arial" w:eastAsia="Times New Roman" w:hAnsi="Arial"/>
            <w:sz w:val="24"/>
            <w:lang w:eastAsia="zh-CN"/>
          </w:rPr>
          <w:t>CCO</w:t>
        </w:r>
      </w:ins>
    </w:p>
    <w:p w14:paraId="6A235153" w14:textId="77777777" w:rsidR="00A03C88" w:rsidRPr="009B14D7" w:rsidRDefault="00A03C88" w:rsidP="00A03C88">
      <w:pPr>
        <w:overflowPunct w:val="0"/>
        <w:autoSpaceDE w:val="0"/>
        <w:autoSpaceDN w:val="0"/>
        <w:adjustRightInd w:val="0"/>
        <w:spacing w:after="180"/>
        <w:textAlignment w:val="baseline"/>
        <w:rPr>
          <w:ins w:id="174" w:author="Author"/>
          <w:rFonts w:eastAsia="Times New Roman"/>
          <w:lang w:eastAsia="ko-KR"/>
        </w:rPr>
      </w:pPr>
      <w:ins w:id="175" w:author="Author">
        <w:r w:rsidRPr="009B14D7">
          <w:rPr>
            <w:rFonts w:eastAsia="Times New Roman"/>
            <w:lang w:eastAsia="ko-KR"/>
          </w:rPr>
          <w:t xml:space="preserve">To optimize the performance of </w:t>
        </w:r>
        <w:r>
          <w:rPr>
            <w:rFonts w:eastAsia="Times New Roman"/>
            <w:lang w:eastAsia="ko-KR"/>
          </w:rPr>
          <w:t>AI/ML based CCO</w:t>
        </w:r>
        <w:r w:rsidRPr="009B14D7">
          <w:rPr>
            <w:rFonts w:eastAsia="Times New Roman"/>
            <w:lang w:eastAsia="ko-KR"/>
          </w:rPr>
          <w:t xml:space="preserve"> model, following feedback can be considered to </w:t>
        </w:r>
        <w:r w:rsidRPr="009B14D7">
          <w:rPr>
            <w:rFonts w:eastAsia="Times New Roman"/>
            <w:lang w:val="en-US" w:eastAsia="ko-KR"/>
          </w:rPr>
          <w:t xml:space="preserve">be </w:t>
        </w:r>
        <w:r w:rsidRPr="009B14D7">
          <w:rPr>
            <w:rFonts w:eastAsia="Times New Roman"/>
            <w:lang w:eastAsia="ko-KR"/>
          </w:rPr>
          <w:t>collected from NG-RAN nodes:</w:t>
        </w:r>
      </w:ins>
    </w:p>
    <w:p w14:paraId="67F3D9C2" w14:textId="77777777" w:rsidR="00A03C88" w:rsidRPr="009B14D7" w:rsidRDefault="00A03C88" w:rsidP="00A03C88">
      <w:pPr>
        <w:overflowPunct w:val="0"/>
        <w:autoSpaceDE w:val="0"/>
        <w:autoSpaceDN w:val="0"/>
        <w:adjustRightInd w:val="0"/>
        <w:spacing w:after="180"/>
        <w:ind w:left="568" w:hanging="284"/>
        <w:textAlignment w:val="baseline"/>
        <w:rPr>
          <w:ins w:id="176" w:author="Author"/>
          <w:rFonts w:eastAsia="Times New Roman"/>
          <w:lang w:eastAsia="ko-KR"/>
        </w:rPr>
      </w:pPr>
      <w:ins w:id="177" w:author="Author">
        <w:r w:rsidRPr="009B14D7">
          <w:rPr>
            <w:rFonts w:eastAsia="Times New Roman"/>
            <w:lang w:eastAsia="ko-KR"/>
          </w:rPr>
          <w:t>-</w:t>
        </w:r>
        <w:r w:rsidRPr="009B14D7">
          <w:rPr>
            <w:rFonts w:eastAsia="Times New Roman"/>
            <w:lang w:eastAsia="ko-KR"/>
          </w:rPr>
          <w:tab/>
          <w:t xml:space="preserve">UE performance affected by the </w:t>
        </w:r>
        <w:r>
          <w:rPr>
            <w:rFonts w:eastAsia="Times New Roman"/>
            <w:lang w:eastAsia="ko-KR"/>
          </w:rPr>
          <w:t>CCO</w:t>
        </w:r>
        <w:r w:rsidRPr="00CF3BCB">
          <w:rPr>
            <w:rFonts w:eastAsia="Times New Roman"/>
            <w:lang w:eastAsia="ko-KR"/>
          </w:rPr>
          <w:t xml:space="preserve"> </w:t>
        </w:r>
        <w:r w:rsidRPr="009B14D7">
          <w:rPr>
            <w:rFonts w:eastAsia="Times New Roman"/>
            <w:lang w:eastAsia="ko-KR"/>
          </w:rPr>
          <w:t xml:space="preserve">action, including bitrate, packet loss, latency. </w:t>
        </w:r>
      </w:ins>
    </w:p>
    <w:p w14:paraId="10F5DAF2" w14:textId="77777777" w:rsidR="00A03C88" w:rsidRPr="009B14D7" w:rsidRDefault="00A03C88" w:rsidP="00A03C88">
      <w:pPr>
        <w:overflowPunct w:val="0"/>
        <w:autoSpaceDE w:val="0"/>
        <w:autoSpaceDN w:val="0"/>
        <w:adjustRightInd w:val="0"/>
        <w:spacing w:after="180"/>
        <w:ind w:left="568" w:hanging="284"/>
        <w:textAlignment w:val="baseline"/>
        <w:rPr>
          <w:ins w:id="178" w:author="Author"/>
          <w:rFonts w:eastAsia="Times New Roman"/>
          <w:lang w:eastAsia="ko-KR"/>
        </w:rPr>
      </w:pPr>
      <w:ins w:id="179" w:author="Author">
        <w:r w:rsidRPr="009B14D7">
          <w:rPr>
            <w:rFonts w:eastAsia="Times New Roman"/>
            <w:lang w:eastAsia="ko-KR"/>
          </w:rPr>
          <w:t>-</w:t>
        </w:r>
        <w:r w:rsidRPr="009B14D7">
          <w:rPr>
            <w:rFonts w:eastAsia="Times New Roman"/>
            <w:lang w:eastAsia="ko-KR"/>
          </w:rPr>
          <w:tab/>
          <w:t>System KPIs (e.g., throughput, delay, RLF of current and neighbouring NG-RAN node)</w:t>
        </w:r>
      </w:ins>
    </w:p>
    <w:p w14:paraId="42DD25DE" w14:textId="77777777" w:rsidR="00A03C88" w:rsidRPr="009B14D7" w:rsidRDefault="00A03C88" w:rsidP="00A03C88">
      <w:pPr>
        <w:keepNext/>
        <w:keepLines/>
        <w:overflowPunct w:val="0"/>
        <w:autoSpaceDE w:val="0"/>
        <w:autoSpaceDN w:val="0"/>
        <w:adjustRightInd w:val="0"/>
        <w:spacing w:before="120" w:after="180"/>
        <w:ind w:left="1418" w:hanging="1418"/>
        <w:textAlignment w:val="baseline"/>
        <w:outlineLvl w:val="3"/>
        <w:rPr>
          <w:ins w:id="180" w:author="Author"/>
          <w:rFonts w:ascii="Arial" w:eastAsia="Times New Roman" w:hAnsi="Arial"/>
          <w:sz w:val="24"/>
          <w:lang w:eastAsia="zh-CN"/>
        </w:rPr>
      </w:pPr>
      <w:bookmarkStart w:id="181" w:name="_Toc97840236"/>
      <w:bookmarkStart w:id="182" w:name="_Toc99489548"/>
      <w:bookmarkStart w:id="183" w:name="_Toc100153153"/>
      <w:bookmarkStart w:id="184" w:name="_Toc100154284"/>
      <w:bookmarkStart w:id="185" w:name="_Toc100154493"/>
      <w:bookmarkStart w:id="186" w:name="_Toc100155000"/>
      <w:ins w:id="187"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.7</w:t>
        </w:r>
        <w:r w:rsidRPr="009B14D7">
          <w:rPr>
            <w:rFonts w:ascii="Arial" w:eastAsia="Times New Roman" w:hAnsi="Arial" w:hint="eastAsia"/>
            <w:sz w:val="24"/>
            <w:lang w:eastAsia="zh-CN"/>
          </w:rPr>
          <w:tab/>
        </w:r>
        <w:r w:rsidRPr="009B14D7">
          <w:rPr>
            <w:rFonts w:ascii="Arial" w:eastAsia="Times New Roman" w:hAnsi="Arial"/>
            <w:sz w:val="24"/>
            <w:lang w:eastAsia="zh-CN"/>
          </w:rPr>
          <w:t>Standard Impact</w:t>
        </w:r>
        <w:bookmarkEnd w:id="181"/>
        <w:bookmarkEnd w:id="182"/>
        <w:bookmarkEnd w:id="183"/>
        <w:bookmarkEnd w:id="184"/>
        <w:bookmarkEnd w:id="185"/>
        <w:bookmarkEnd w:id="186"/>
      </w:ins>
    </w:p>
    <w:p w14:paraId="39029914" w14:textId="77777777" w:rsidR="00A03C88" w:rsidRPr="009B14D7" w:rsidRDefault="00A03C88" w:rsidP="00A03C88">
      <w:pPr>
        <w:overflowPunct w:val="0"/>
        <w:autoSpaceDE w:val="0"/>
        <w:autoSpaceDN w:val="0"/>
        <w:adjustRightInd w:val="0"/>
        <w:spacing w:after="180"/>
        <w:textAlignment w:val="baseline"/>
        <w:rPr>
          <w:ins w:id="188" w:author="Author"/>
          <w:rFonts w:eastAsia="Times New Roman"/>
          <w:lang w:eastAsia="zh-CN"/>
        </w:rPr>
      </w:pPr>
      <w:ins w:id="189" w:author="Author">
        <w:r w:rsidRPr="009B14D7">
          <w:rPr>
            <w:rFonts w:eastAsia="Times New Roman"/>
            <w:lang w:eastAsia="zh-CN"/>
          </w:rPr>
          <w:t xml:space="preserve">Potential </w:t>
        </w:r>
        <w:proofErr w:type="spellStart"/>
        <w:r w:rsidRPr="009B14D7">
          <w:rPr>
            <w:rFonts w:eastAsia="Times New Roman"/>
            <w:lang w:eastAsia="zh-CN"/>
          </w:rPr>
          <w:t>Xn</w:t>
        </w:r>
        <w:proofErr w:type="spellEnd"/>
        <w:r w:rsidRPr="009B14D7">
          <w:rPr>
            <w:rFonts w:eastAsia="Times New Roman"/>
            <w:lang w:eastAsia="zh-CN"/>
          </w:rPr>
          <w:t xml:space="preserve"> interface impact:</w:t>
        </w:r>
      </w:ins>
    </w:p>
    <w:p w14:paraId="33B76F88" w14:textId="561F81D9" w:rsidR="00A03C88" w:rsidRPr="009B14D7" w:rsidRDefault="00A03C88" w:rsidP="00A03C88">
      <w:pPr>
        <w:overflowPunct w:val="0"/>
        <w:autoSpaceDE w:val="0"/>
        <w:autoSpaceDN w:val="0"/>
        <w:adjustRightInd w:val="0"/>
        <w:spacing w:after="180"/>
        <w:ind w:left="568" w:hanging="284"/>
        <w:textAlignment w:val="baseline"/>
        <w:rPr>
          <w:ins w:id="190" w:author="Author"/>
          <w:rFonts w:eastAsia="Times New Roman"/>
          <w:lang w:eastAsia="ko-KR"/>
        </w:rPr>
      </w:pPr>
      <w:ins w:id="191" w:author="Author">
        <w:r w:rsidRPr="009B14D7">
          <w:rPr>
            <w:rFonts w:eastAsia="Times New Roman"/>
            <w:lang w:eastAsia="ko-KR"/>
          </w:rPr>
          <w:t>-</w:t>
        </w:r>
        <w:r w:rsidRPr="009B14D7">
          <w:rPr>
            <w:rFonts w:eastAsia="Times New Roman"/>
            <w:lang w:eastAsia="ko-KR"/>
          </w:rPr>
          <w:tab/>
        </w:r>
        <w:r w:rsidR="00276BB3">
          <w:rPr>
            <w:rFonts w:eastAsia="Times New Roman"/>
            <w:lang w:eastAsia="ko-KR"/>
          </w:rPr>
          <w:t>E</w:t>
        </w:r>
        <w:r w:rsidRPr="009B14D7">
          <w:rPr>
            <w:rFonts w:eastAsia="Times New Roman"/>
            <w:lang w:eastAsia="ko-KR"/>
          </w:rPr>
          <w:t xml:space="preserve">nhanced existing procedure to collect the input data information </w:t>
        </w:r>
      </w:ins>
    </w:p>
    <w:p w14:paraId="1F3E7107" w14:textId="77777777" w:rsidR="00A03C88" w:rsidRPr="009B14D7" w:rsidRDefault="00A03C88" w:rsidP="00A03C88">
      <w:pPr>
        <w:overflowPunct w:val="0"/>
        <w:autoSpaceDE w:val="0"/>
        <w:autoSpaceDN w:val="0"/>
        <w:adjustRightInd w:val="0"/>
        <w:spacing w:after="180"/>
        <w:ind w:left="851" w:hanging="284"/>
        <w:textAlignment w:val="baseline"/>
        <w:rPr>
          <w:ins w:id="192" w:author="Author"/>
          <w:rFonts w:eastAsia="Times New Roman"/>
          <w:lang w:eastAsia="ko-KR"/>
        </w:rPr>
      </w:pPr>
      <w:ins w:id="193" w:author="Author">
        <w:r w:rsidRPr="009B14D7">
          <w:rPr>
            <w:rFonts w:eastAsia="Times New Roman"/>
            <w:lang w:eastAsia="ko-KR"/>
          </w:rPr>
          <w:t>-</w:t>
        </w:r>
        <w:r w:rsidRPr="009B14D7">
          <w:rPr>
            <w:rFonts w:eastAsia="Times New Roman"/>
            <w:lang w:eastAsia="ko-KR"/>
          </w:rPr>
          <w:tab/>
        </w:r>
        <w:r w:rsidRPr="003231B2">
          <w:rPr>
            <w:rFonts w:eastAsia="Times New Roman"/>
            <w:lang w:eastAsia="zh-CN"/>
          </w:rPr>
          <w:t xml:space="preserve">CCO configuration predication </w:t>
        </w:r>
        <w:r w:rsidRPr="009B14D7">
          <w:rPr>
            <w:rFonts w:eastAsia="Times New Roman"/>
            <w:lang w:eastAsia="zh-CN"/>
          </w:rPr>
          <w:t>between neighbouring NG-RAN nodes and source NG-RAN node</w:t>
        </w:r>
      </w:ins>
    </w:p>
    <w:p w14:paraId="3982CAFF" w14:textId="0EDB5F28" w:rsidR="00A03C88" w:rsidRPr="003A6810" w:rsidRDefault="00A03C88" w:rsidP="00A03C88">
      <w:pPr>
        <w:overflowPunct w:val="0"/>
        <w:autoSpaceDE w:val="0"/>
        <w:autoSpaceDN w:val="0"/>
        <w:adjustRightInd w:val="0"/>
        <w:spacing w:after="180"/>
        <w:ind w:left="568" w:hanging="284"/>
        <w:textAlignment w:val="baseline"/>
        <w:rPr>
          <w:ins w:id="194" w:author="Author"/>
          <w:rFonts w:eastAsia="Times New Roman"/>
          <w:lang w:eastAsia="ko-KR"/>
        </w:rPr>
      </w:pPr>
      <w:ins w:id="195" w:author="Author">
        <w:r w:rsidRPr="009B14D7">
          <w:rPr>
            <w:rFonts w:eastAsia="Times New Roman"/>
            <w:lang w:eastAsia="ko-KR"/>
          </w:rPr>
          <w:t>-</w:t>
        </w:r>
        <w:r w:rsidRPr="009B14D7">
          <w:rPr>
            <w:rFonts w:eastAsia="Times New Roman"/>
            <w:lang w:eastAsia="ko-KR"/>
          </w:rPr>
          <w:tab/>
        </w:r>
        <w:r w:rsidR="00276BB3">
          <w:rPr>
            <w:rFonts w:eastAsia="Times New Roman"/>
            <w:lang w:eastAsia="ko-KR"/>
          </w:rPr>
          <w:t>E</w:t>
        </w:r>
        <w:r w:rsidRPr="009B14D7">
          <w:rPr>
            <w:rFonts w:eastAsia="Times New Roman"/>
            <w:lang w:eastAsia="ko-KR"/>
          </w:rPr>
          <w:t>nhanced existing procedure to retrieve feedback information</w:t>
        </w:r>
      </w:ins>
    </w:p>
    <w:p w14:paraId="61E001E9" w14:textId="0AD64155" w:rsidR="000E0F51" w:rsidRPr="000E0F51" w:rsidRDefault="000E0F51" w:rsidP="000E0F51">
      <w:pPr>
        <w:spacing w:after="120"/>
        <w:jc w:val="center"/>
        <w:rPr>
          <w:rFonts w:eastAsia="SimSun"/>
          <w:b/>
          <w:bCs/>
          <w:lang w:eastAsia="zh-CN"/>
        </w:rPr>
      </w:pPr>
      <w:r w:rsidRPr="000E0F51">
        <w:rPr>
          <w:rFonts w:eastAsia="SimSun"/>
          <w:b/>
          <w:bCs/>
          <w:lang w:eastAsia="zh-CN"/>
        </w:rPr>
        <w:t>&lt;</w:t>
      </w:r>
      <w:r>
        <w:rPr>
          <w:rFonts w:eastAsia="SimSun"/>
          <w:b/>
          <w:bCs/>
          <w:lang w:eastAsia="zh-CN"/>
        </w:rPr>
        <w:t>End</w:t>
      </w:r>
      <w:r w:rsidRPr="000E0F51">
        <w:rPr>
          <w:rFonts w:eastAsia="SimSun"/>
          <w:b/>
          <w:bCs/>
          <w:lang w:eastAsia="zh-CN"/>
        </w:rPr>
        <w:t xml:space="preserve"> of change&gt;</w:t>
      </w:r>
    </w:p>
    <w:p w14:paraId="4AA4C22F" w14:textId="77777777" w:rsidR="009B14D7" w:rsidRPr="00D679D1" w:rsidRDefault="009B14D7" w:rsidP="007534A3">
      <w:pPr>
        <w:spacing w:after="120"/>
        <w:rPr>
          <w:lang w:eastAsia="ja-JP"/>
        </w:rPr>
      </w:pPr>
    </w:p>
    <w:sectPr w:rsidR="009B14D7" w:rsidRPr="00D679D1" w:rsidSect="00FE5E69">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CE481" w14:textId="77777777" w:rsidR="00FE5E69" w:rsidRDefault="00FE5E69" w:rsidP="00931627">
      <w:r>
        <w:separator/>
      </w:r>
    </w:p>
  </w:endnote>
  <w:endnote w:type="continuationSeparator" w:id="0">
    <w:p w14:paraId="766348E2" w14:textId="77777777" w:rsidR="00FE5E69" w:rsidRDefault="00FE5E69"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641D7" w14:textId="77777777" w:rsidR="00FE5E69" w:rsidRDefault="00FE5E69" w:rsidP="00931627">
      <w:r>
        <w:separator/>
      </w:r>
    </w:p>
  </w:footnote>
  <w:footnote w:type="continuationSeparator" w:id="0">
    <w:p w14:paraId="37B26CC0" w14:textId="77777777" w:rsidR="00FE5E69" w:rsidRDefault="00FE5E69"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2"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4"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6"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5"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26"/>
  </w:num>
  <w:num w:numId="2" w16cid:durableId="1722823837">
    <w:abstractNumId w:val="2"/>
  </w:num>
  <w:num w:numId="3" w16cid:durableId="756100608">
    <w:abstractNumId w:val="1"/>
  </w:num>
  <w:num w:numId="4" w16cid:durableId="1823885690">
    <w:abstractNumId w:val="21"/>
  </w:num>
  <w:num w:numId="5" w16cid:durableId="550504335">
    <w:abstractNumId w:val="23"/>
  </w:num>
  <w:num w:numId="6" w16cid:durableId="640768209">
    <w:abstractNumId w:val="19"/>
  </w:num>
  <w:num w:numId="7" w16cid:durableId="559825637">
    <w:abstractNumId w:val="3"/>
  </w:num>
  <w:num w:numId="8" w16cid:durableId="2065448555">
    <w:abstractNumId w:val="22"/>
  </w:num>
  <w:num w:numId="9" w16cid:durableId="1261648142">
    <w:abstractNumId w:val="34"/>
  </w:num>
  <w:num w:numId="10" w16cid:durableId="406540200">
    <w:abstractNumId w:val="16"/>
  </w:num>
  <w:num w:numId="11" w16cid:durableId="619530143">
    <w:abstractNumId w:val="10"/>
  </w:num>
  <w:num w:numId="12" w16cid:durableId="1825704175">
    <w:abstractNumId w:val="8"/>
  </w:num>
  <w:num w:numId="13" w16cid:durableId="1551840897">
    <w:abstractNumId w:val="6"/>
  </w:num>
  <w:num w:numId="14" w16cid:durableId="601692880">
    <w:abstractNumId w:val="38"/>
  </w:num>
  <w:num w:numId="15" w16cid:durableId="1647397866">
    <w:abstractNumId w:val="32"/>
  </w:num>
  <w:num w:numId="16" w16cid:durableId="151533128">
    <w:abstractNumId w:val="12"/>
  </w:num>
  <w:num w:numId="17" w16cid:durableId="511652552">
    <w:abstractNumId w:val="31"/>
  </w:num>
  <w:num w:numId="18" w16cid:durableId="1638993197">
    <w:abstractNumId w:val="31"/>
  </w:num>
  <w:num w:numId="19" w16cid:durableId="557937886">
    <w:abstractNumId w:val="17"/>
  </w:num>
  <w:num w:numId="20" w16cid:durableId="1187409240">
    <w:abstractNumId w:val="20"/>
  </w:num>
  <w:num w:numId="21" w16cid:durableId="342515765">
    <w:abstractNumId w:val="13"/>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18"/>
  </w:num>
  <w:num w:numId="25" w16cid:durableId="227111382">
    <w:abstractNumId w:val="29"/>
  </w:num>
  <w:num w:numId="26" w16cid:durableId="21589947">
    <w:abstractNumId w:val="37"/>
  </w:num>
  <w:num w:numId="27" w16cid:durableId="602806171">
    <w:abstractNumId w:val="24"/>
  </w:num>
  <w:num w:numId="28" w16cid:durableId="938373420">
    <w:abstractNumId w:val="11"/>
  </w:num>
  <w:num w:numId="29" w16cid:durableId="2084373013">
    <w:abstractNumId w:val="4"/>
  </w:num>
  <w:num w:numId="30" w16cid:durableId="540944084">
    <w:abstractNumId w:val="14"/>
  </w:num>
  <w:num w:numId="31" w16cid:durableId="1059742370">
    <w:abstractNumId w:val="7"/>
  </w:num>
  <w:num w:numId="32" w16cid:durableId="1003973805">
    <w:abstractNumId w:val="27"/>
  </w:num>
  <w:num w:numId="33" w16cid:durableId="152263208">
    <w:abstractNumId w:val="35"/>
  </w:num>
  <w:num w:numId="34" w16cid:durableId="942221836">
    <w:abstractNumId w:val="25"/>
  </w:num>
  <w:num w:numId="35" w16cid:durableId="56831799">
    <w:abstractNumId w:val="33"/>
  </w:num>
  <w:num w:numId="36" w16cid:durableId="1417478875">
    <w:abstractNumId w:val="15"/>
  </w:num>
  <w:num w:numId="37" w16cid:durableId="1648051143">
    <w:abstractNumId w:val="36"/>
  </w:num>
  <w:num w:numId="38" w16cid:durableId="1470048101">
    <w:abstractNumId w:val="28"/>
  </w:num>
  <w:num w:numId="39" w16cid:durableId="556357506">
    <w:abstractNumId w:val="0"/>
  </w:num>
  <w:num w:numId="40" w16cid:durableId="43386140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15264"/>
    <w:rsid w:val="00016712"/>
    <w:rsid w:val="00016B20"/>
    <w:rsid w:val="00021410"/>
    <w:rsid w:val="000218CD"/>
    <w:rsid w:val="000248FB"/>
    <w:rsid w:val="0002660F"/>
    <w:rsid w:val="00027771"/>
    <w:rsid w:val="00034815"/>
    <w:rsid w:val="00034D23"/>
    <w:rsid w:val="00035F05"/>
    <w:rsid w:val="00037F58"/>
    <w:rsid w:val="00037F62"/>
    <w:rsid w:val="0004217C"/>
    <w:rsid w:val="00042432"/>
    <w:rsid w:val="00047DF5"/>
    <w:rsid w:val="0005119F"/>
    <w:rsid w:val="000514BE"/>
    <w:rsid w:val="00051E59"/>
    <w:rsid w:val="00062B29"/>
    <w:rsid w:val="00065EA2"/>
    <w:rsid w:val="00070CB4"/>
    <w:rsid w:val="00074F2C"/>
    <w:rsid w:val="00077E81"/>
    <w:rsid w:val="000805F3"/>
    <w:rsid w:val="00086831"/>
    <w:rsid w:val="000A1AC3"/>
    <w:rsid w:val="000A1E19"/>
    <w:rsid w:val="000A3BB5"/>
    <w:rsid w:val="000A466B"/>
    <w:rsid w:val="000B15E2"/>
    <w:rsid w:val="000B2869"/>
    <w:rsid w:val="000C331A"/>
    <w:rsid w:val="000D1873"/>
    <w:rsid w:val="000D18EB"/>
    <w:rsid w:val="000D3AE8"/>
    <w:rsid w:val="000D3BF4"/>
    <w:rsid w:val="000D504F"/>
    <w:rsid w:val="000D5F9F"/>
    <w:rsid w:val="000D77ED"/>
    <w:rsid w:val="000E0E66"/>
    <w:rsid w:val="000E0F51"/>
    <w:rsid w:val="000E5ADB"/>
    <w:rsid w:val="000F0172"/>
    <w:rsid w:val="00102517"/>
    <w:rsid w:val="001035B1"/>
    <w:rsid w:val="00111145"/>
    <w:rsid w:val="00111200"/>
    <w:rsid w:val="001148DD"/>
    <w:rsid w:val="001162AC"/>
    <w:rsid w:val="001245E6"/>
    <w:rsid w:val="00125D1E"/>
    <w:rsid w:val="00126123"/>
    <w:rsid w:val="00130E6A"/>
    <w:rsid w:val="001323AE"/>
    <w:rsid w:val="00134BD1"/>
    <w:rsid w:val="00136516"/>
    <w:rsid w:val="00141A22"/>
    <w:rsid w:val="001460DF"/>
    <w:rsid w:val="001552B9"/>
    <w:rsid w:val="00160AE9"/>
    <w:rsid w:val="001628B7"/>
    <w:rsid w:val="00173755"/>
    <w:rsid w:val="00180AEC"/>
    <w:rsid w:val="00180E26"/>
    <w:rsid w:val="001815F6"/>
    <w:rsid w:val="00186938"/>
    <w:rsid w:val="001919B6"/>
    <w:rsid w:val="00193D34"/>
    <w:rsid w:val="00195B60"/>
    <w:rsid w:val="001978C2"/>
    <w:rsid w:val="001A557D"/>
    <w:rsid w:val="001A56C3"/>
    <w:rsid w:val="001A5A18"/>
    <w:rsid w:val="001B00D5"/>
    <w:rsid w:val="001B1352"/>
    <w:rsid w:val="001B419A"/>
    <w:rsid w:val="001B48BE"/>
    <w:rsid w:val="001B57F2"/>
    <w:rsid w:val="001B661F"/>
    <w:rsid w:val="001C1E75"/>
    <w:rsid w:val="001C4557"/>
    <w:rsid w:val="001C743B"/>
    <w:rsid w:val="001D34DD"/>
    <w:rsid w:val="001D67AE"/>
    <w:rsid w:val="001E3793"/>
    <w:rsid w:val="001F13A0"/>
    <w:rsid w:val="001F36BF"/>
    <w:rsid w:val="00212FEE"/>
    <w:rsid w:val="002155AA"/>
    <w:rsid w:val="0021727D"/>
    <w:rsid w:val="002176B0"/>
    <w:rsid w:val="00217CC4"/>
    <w:rsid w:val="0022069B"/>
    <w:rsid w:val="00221100"/>
    <w:rsid w:val="0022321F"/>
    <w:rsid w:val="00223C91"/>
    <w:rsid w:val="00225EAA"/>
    <w:rsid w:val="00226C7A"/>
    <w:rsid w:val="0022777F"/>
    <w:rsid w:val="002305D0"/>
    <w:rsid w:val="00231357"/>
    <w:rsid w:val="0023520A"/>
    <w:rsid w:val="0023618C"/>
    <w:rsid w:val="002367B6"/>
    <w:rsid w:val="00246B03"/>
    <w:rsid w:val="002470DA"/>
    <w:rsid w:val="00250BEE"/>
    <w:rsid w:val="002614F2"/>
    <w:rsid w:val="00264A05"/>
    <w:rsid w:val="0026543E"/>
    <w:rsid w:val="002707D5"/>
    <w:rsid w:val="002709B6"/>
    <w:rsid w:val="00271040"/>
    <w:rsid w:val="002727AC"/>
    <w:rsid w:val="002732E9"/>
    <w:rsid w:val="00275907"/>
    <w:rsid w:val="00276BB3"/>
    <w:rsid w:val="00277371"/>
    <w:rsid w:val="00283EA8"/>
    <w:rsid w:val="002858FB"/>
    <w:rsid w:val="00292CA5"/>
    <w:rsid w:val="002946AA"/>
    <w:rsid w:val="00295788"/>
    <w:rsid w:val="002961AB"/>
    <w:rsid w:val="002961AC"/>
    <w:rsid w:val="002A7748"/>
    <w:rsid w:val="002C2EE4"/>
    <w:rsid w:val="002C7294"/>
    <w:rsid w:val="002D47AC"/>
    <w:rsid w:val="002D6C63"/>
    <w:rsid w:val="002D7C54"/>
    <w:rsid w:val="002E0F5E"/>
    <w:rsid w:val="002E5DBF"/>
    <w:rsid w:val="002F01EB"/>
    <w:rsid w:val="002F4947"/>
    <w:rsid w:val="002F5108"/>
    <w:rsid w:val="002F62CB"/>
    <w:rsid w:val="002F79DC"/>
    <w:rsid w:val="00305571"/>
    <w:rsid w:val="00306925"/>
    <w:rsid w:val="00307ABD"/>
    <w:rsid w:val="00315412"/>
    <w:rsid w:val="0031762F"/>
    <w:rsid w:val="003226A6"/>
    <w:rsid w:val="003231B2"/>
    <w:rsid w:val="00324052"/>
    <w:rsid w:val="00330015"/>
    <w:rsid w:val="00330745"/>
    <w:rsid w:val="00332A12"/>
    <w:rsid w:val="003344C2"/>
    <w:rsid w:val="00337E8A"/>
    <w:rsid w:val="00340AF7"/>
    <w:rsid w:val="00341289"/>
    <w:rsid w:val="0034167F"/>
    <w:rsid w:val="003440BF"/>
    <w:rsid w:val="00351767"/>
    <w:rsid w:val="00352A8E"/>
    <w:rsid w:val="00352EFC"/>
    <w:rsid w:val="00360E40"/>
    <w:rsid w:val="00364F46"/>
    <w:rsid w:val="0037170E"/>
    <w:rsid w:val="003814D2"/>
    <w:rsid w:val="0038205D"/>
    <w:rsid w:val="00382A69"/>
    <w:rsid w:val="0039412D"/>
    <w:rsid w:val="003A4978"/>
    <w:rsid w:val="003A4EE9"/>
    <w:rsid w:val="003A6810"/>
    <w:rsid w:val="003B109A"/>
    <w:rsid w:val="003B1259"/>
    <w:rsid w:val="003B1C42"/>
    <w:rsid w:val="003B2E39"/>
    <w:rsid w:val="003C770A"/>
    <w:rsid w:val="003D6466"/>
    <w:rsid w:val="003D70EA"/>
    <w:rsid w:val="00400A5B"/>
    <w:rsid w:val="004017F0"/>
    <w:rsid w:val="00403B4F"/>
    <w:rsid w:val="00406CD5"/>
    <w:rsid w:val="00410839"/>
    <w:rsid w:val="004118F7"/>
    <w:rsid w:val="004127C1"/>
    <w:rsid w:val="00413A6A"/>
    <w:rsid w:val="0042119F"/>
    <w:rsid w:val="0043069B"/>
    <w:rsid w:val="0043275F"/>
    <w:rsid w:val="00432934"/>
    <w:rsid w:val="004331C3"/>
    <w:rsid w:val="004379CA"/>
    <w:rsid w:val="00437FDE"/>
    <w:rsid w:val="00442149"/>
    <w:rsid w:val="004452C8"/>
    <w:rsid w:val="00446542"/>
    <w:rsid w:val="0045321A"/>
    <w:rsid w:val="00460BA1"/>
    <w:rsid w:val="00461E1E"/>
    <w:rsid w:val="0047559F"/>
    <w:rsid w:val="004838FC"/>
    <w:rsid w:val="004847E3"/>
    <w:rsid w:val="00484A1E"/>
    <w:rsid w:val="00484FA8"/>
    <w:rsid w:val="004859FC"/>
    <w:rsid w:val="00486CB0"/>
    <w:rsid w:val="00490441"/>
    <w:rsid w:val="004962CF"/>
    <w:rsid w:val="00496822"/>
    <w:rsid w:val="004A01E0"/>
    <w:rsid w:val="004A454E"/>
    <w:rsid w:val="004A4E86"/>
    <w:rsid w:val="004A7068"/>
    <w:rsid w:val="004B087A"/>
    <w:rsid w:val="004B169D"/>
    <w:rsid w:val="004B1D49"/>
    <w:rsid w:val="004C0496"/>
    <w:rsid w:val="004C09CE"/>
    <w:rsid w:val="004C388C"/>
    <w:rsid w:val="004C3B18"/>
    <w:rsid w:val="004C4129"/>
    <w:rsid w:val="004C4B5A"/>
    <w:rsid w:val="004D1942"/>
    <w:rsid w:val="004D3AD9"/>
    <w:rsid w:val="004E094E"/>
    <w:rsid w:val="004E4403"/>
    <w:rsid w:val="004E67CC"/>
    <w:rsid w:val="004F5C0C"/>
    <w:rsid w:val="00507128"/>
    <w:rsid w:val="00510A42"/>
    <w:rsid w:val="005111FE"/>
    <w:rsid w:val="0052132A"/>
    <w:rsid w:val="00525A9E"/>
    <w:rsid w:val="00527BF1"/>
    <w:rsid w:val="005347B8"/>
    <w:rsid w:val="00541F6E"/>
    <w:rsid w:val="005420BB"/>
    <w:rsid w:val="00542247"/>
    <w:rsid w:val="00542E31"/>
    <w:rsid w:val="00544C75"/>
    <w:rsid w:val="00545A13"/>
    <w:rsid w:val="00550CD0"/>
    <w:rsid w:val="00551FB4"/>
    <w:rsid w:val="00552213"/>
    <w:rsid w:val="00552642"/>
    <w:rsid w:val="00552BB1"/>
    <w:rsid w:val="00556B4B"/>
    <w:rsid w:val="00557A9D"/>
    <w:rsid w:val="00560B35"/>
    <w:rsid w:val="005642E7"/>
    <w:rsid w:val="00583FC1"/>
    <w:rsid w:val="0059029B"/>
    <w:rsid w:val="005911AD"/>
    <w:rsid w:val="0059138E"/>
    <w:rsid w:val="0059491F"/>
    <w:rsid w:val="00597A00"/>
    <w:rsid w:val="00597CFB"/>
    <w:rsid w:val="005A6ADC"/>
    <w:rsid w:val="005B13B6"/>
    <w:rsid w:val="005B235A"/>
    <w:rsid w:val="005B5162"/>
    <w:rsid w:val="005B6E64"/>
    <w:rsid w:val="005C04D9"/>
    <w:rsid w:val="005C3255"/>
    <w:rsid w:val="005D0534"/>
    <w:rsid w:val="005D5195"/>
    <w:rsid w:val="005E18D7"/>
    <w:rsid w:val="005E312D"/>
    <w:rsid w:val="005E5C4B"/>
    <w:rsid w:val="005F50B7"/>
    <w:rsid w:val="0060119D"/>
    <w:rsid w:val="006027AF"/>
    <w:rsid w:val="0060335C"/>
    <w:rsid w:val="00606C47"/>
    <w:rsid w:val="00613404"/>
    <w:rsid w:val="00613EDD"/>
    <w:rsid w:val="00615497"/>
    <w:rsid w:val="00623495"/>
    <w:rsid w:val="00625784"/>
    <w:rsid w:val="00625927"/>
    <w:rsid w:val="00626C30"/>
    <w:rsid w:val="00630900"/>
    <w:rsid w:val="00630CBC"/>
    <w:rsid w:val="00630F12"/>
    <w:rsid w:val="00632530"/>
    <w:rsid w:val="00635AAD"/>
    <w:rsid w:val="00635E5E"/>
    <w:rsid w:val="0063795A"/>
    <w:rsid w:val="00637E13"/>
    <w:rsid w:val="006436D6"/>
    <w:rsid w:val="00651144"/>
    <w:rsid w:val="00651DE4"/>
    <w:rsid w:val="00652500"/>
    <w:rsid w:val="00661C6A"/>
    <w:rsid w:val="00665786"/>
    <w:rsid w:val="00666A16"/>
    <w:rsid w:val="00666D6C"/>
    <w:rsid w:val="00674910"/>
    <w:rsid w:val="00674E5A"/>
    <w:rsid w:val="00680127"/>
    <w:rsid w:val="00686D85"/>
    <w:rsid w:val="00687887"/>
    <w:rsid w:val="006922D7"/>
    <w:rsid w:val="00697A8E"/>
    <w:rsid w:val="006A10CE"/>
    <w:rsid w:val="006A7745"/>
    <w:rsid w:val="006B0742"/>
    <w:rsid w:val="006B145D"/>
    <w:rsid w:val="006B1F4B"/>
    <w:rsid w:val="006C05DC"/>
    <w:rsid w:val="006C0FA8"/>
    <w:rsid w:val="006C1586"/>
    <w:rsid w:val="006C5617"/>
    <w:rsid w:val="006C6DB9"/>
    <w:rsid w:val="006C77A0"/>
    <w:rsid w:val="006C7AA9"/>
    <w:rsid w:val="006D10B7"/>
    <w:rsid w:val="006D15BC"/>
    <w:rsid w:val="006D2AEA"/>
    <w:rsid w:val="006E4EC1"/>
    <w:rsid w:val="006F0878"/>
    <w:rsid w:val="006F09E1"/>
    <w:rsid w:val="006F2456"/>
    <w:rsid w:val="006F3A38"/>
    <w:rsid w:val="006F5379"/>
    <w:rsid w:val="006F6D26"/>
    <w:rsid w:val="006F6FDA"/>
    <w:rsid w:val="006F7BC6"/>
    <w:rsid w:val="00703236"/>
    <w:rsid w:val="00705B3B"/>
    <w:rsid w:val="0071147D"/>
    <w:rsid w:val="00712D1B"/>
    <w:rsid w:val="007143B0"/>
    <w:rsid w:val="00715082"/>
    <w:rsid w:val="00715345"/>
    <w:rsid w:val="00716DD4"/>
    <w:rsid w:val="00717540"/>
    <w:rsid w:val="00726545"/>
    <w:rsid w:val="00727516"/>
    <w:rsid w:val="00734785"/>
    <w:rsid w:val="007369BB"/>
    <w:rsid w:val="0074113E"/>
    <w:rsid w:val="0075170A"/>
    <w:rsid w:val="007534A3"/>
    <w:rsid w:val="00753C63"/>
    <w:rsid w:val="00755AA0"/>
    <w:rsid w:val="0076006F"/>
    <w:rsid w:val="007635B8"/>
    <w:rsid w:val="00766CBE"/>
    <w:rsid w:val="007715C6"/>
    <w:rsid w:val="00771C62"/>
    <w:rsid w:val="00772803"/>
    <w:rsid w:val="00773499"/>
    <w:rsid w:val="00785515"/>
    <w:rsid w:val="00787278"/>
    <w:rsid w:val="007A1796"/>
    <w:rsid w:val="007A283D"/>
    <w:rsid w:val="007A5471"/>
    <w:rsid w:val="007A7209"/>
    <w:rsid w:val="007B2EA0"/>
    <w:rsid w:val="007C1814"/>
    <w:rsid w:val="007C5DBA"/>
    <w:rsid w:val="007D106B"/>
    <w:rsid w:val="007D3F26"/>
    <w:rsid w:val="007D57AE"/>
    <w:rsid w:val="007E339D"/>
    <w:rsid w:val="007E427C"/>
    <w:rsid w:val="007E5546"/>
    <w:rsid w:val="007F0DCE"/>
    <w:rsid w:val="007F49D2"/>
    <w:rsid w:val="007F59E5"/>
    <w:rsid w:val="007F66CF"/>
    <w:rsid w:val="008049AF"/>
    <w:rsid w:val="008107D1"/>
    <w:rsid w:val="008114DF"/>
    <w:rsid w:val="00813DCB"/>
    <w:rsid w:val="0081624D"/>
    <w:rsid w:val="00817C8E"/>
    <w:rsid w:val="0082415F"/>
    <w:rsid w:val="00824600"/>
    <w:rsid w:val="00830FC5"/>
    <w:rsid w:val="008354EC"/>
    <w:rsid w:val="00835796"/>
    <w:rsid w:val="008367ED"/>
    <w:rsid w:val="008404EF"/>
    <w:rsid w:val="008444B3"/>
    <w:rsid w:val="008447B6"/>
    <w:rsid w:val="0084497A"/>
    <w:rsid w:val="00844D35"/>
    <w:rsid w:val="00845A07"/>
    <w:rsid w:val="00851B6A"/>
    <w:rsid w:val="008529EA"/>
    <w:rsid w:val="00853C1A"/>
    <w:rsid w:val="00865DCD"/>
    <w:rsid w:val="008733FB"/>
    <w:rsid w:val="00873BD2"/>
    <w:rsid w:val="00873EA5"/>
    <w:rsid w:val="00874BC5"/>
    <w:rsid w:val="00876708"/>
    <w:rsid w:val="00885B06"/>
    <w:rsid w:val="0088630E"/>
    <w:rsid w:val="00894B5D"/>
    <w:rsid w:val="008A388E"/>
    <w:rsid w:val="008B11D4"/>
    <w:rsid w:val="008B3496"/>
    <w:rsid w:val="008B5928"/>
    <w:rsid w:val="008D1236"/>
    <w:rsid w:val="008D3354"/>
    <w:rsid w:val="008D465F"/>
    <w:rsid w:val="008D59B7"/>
    <w:rsid w:val="008D6005"/>
    <w:rsid w:val="008D7799"/>
    <w:rsid w:val="008D7A78"/>
    <w:rsid w:val="008E380E"/>
    <w:rsid w:val="008F5068"/>
    <w:rsid w:val="008F74BC"/>
    <w:rsid w:val="009016DB"/>
    <w:rsid w:val="009040FD"/>
    <w:rsid w:val="0090766A"/>
    <w:rsid w:val="0090799C"/>
    <w:rsid w:val="00915142"/>
    <w:rsid w:val="0092447C"/>
    <w:rsid w:val="00924AFF"/>
    <w:rsid w:val="00927BD0"/>
    <w:rsid w:val="00931627"/>
    <w:rsid w:val="00934E7A"/>
    <w:rsid w:val="00935525"/>
    <w:rsid w:val="00946E7B"/>
    <w:rsid w:val="009500C2"/>
    <w:rsid w:val="00954D28"/>
    <w:rsid w:val="00955625"/>
    <w:rsid w:val="0096277F"/>
    <w:rsid w:val="00966781"/>
    <w:rsid w:val="00974DAA"/>
    <w:rsid w:val="00977654"/>
    <w:rsid w:val="00980FD8"/>
    <w:rsid w:val="0098127B"/>
    <w:rsid w:val="0098257F"/>
    <w:rsid w:val="009839EA"/>
    <w:rsid w:val="009935AE"/>
    <w:rsid w:val="0099505B"/>
    <w:rsid w:val="009966C8"/>
    <w:rsid w:val="00997638"/>
    <w:rsid w:val="00997B37"/>
    <w:rsid w:val="009A1339"/>
    <w:rsid w:val="009A3B6E"/>
    <w:rsid w:val="009A7E17"/>
    <w:rsid w:val="009B14D7"/>
    <w:rsid w:val="009B1C59"/>
    <w:rsid w:val="009C07A4"/>
    <w:rsid w:val="009C4132"/>
    <w:rsid w:val="009D2127"/>
    <w:rsid w:val="009D237A"/>
    <w:rsid w:val="009D3755"/>
    <w:rsid w:val="009D53DB"/>
    <w:rsid w:val="009D6530"/>
    <w:rsid w:val="009D710B"/>
    <w:rsid w:val="009E18CC"/>
    <w:rsid w:val="009E706E"/>
    <w:rsid w:val="009F1BE9"/>
    <w:rsid w:val="009F5405"/>
    <w:rsid w:val="00A02E60"/>
    <w:rsid w:val="00A03C88"/>
    <w:rsid w:val="00A0696E"/>
    <w:rsid w:val="00A06DD3"/>
    <w:rsid w:val="00A16B0D"/>
    <w:rsid w:val="00A17C4B"/>
    <w:rsid w:val="00A17EEF"/>
    <w:rsid w:val="00A242BC"/>
    <w:rsid w:val="00A26596"/>
    <w:rsid w:val="00A31172"/>
    <w:rsid w:val="00A3323E"/>
    <w:rsid w:val="00A36D6D"/>
    <w:rsid w:val="00A370E7"/>
    <w:rsid w:val="00A40C85"/>
    <w:rsid w:val="00A41EA1"/>
    <w:rsid w:val="00A426EE"/>
    <w:rsid w:val="00A436D6"/>
    <w:rsid w:val="00A44851"/>
    <w:rsid w:val="00A45403"/>
    <w:rsid w:val="00A502E1"/>
    <w:rsid w:val="00A517AC"/>
    <w:rsid w:val="00A54AE4"/>
    <w:rsid w:val="00A54E40"/>
    <w:rsid w:val="00A61DE9"/>
    <w:rsid w:val="00A6288F"/>
    <w:rsid w:val="00A67CAE"/>
    <w:rsid w:val="00A75942"/>
    <w:rsid w:val="00A84766"/>
    <w:rsid w:val="00A84AC3"/>
    <w:rsid w:val="00A85CB3"/>
    <w:rsid w:val="00A94460"/>
    <w:rsid w:val="00A972E3"/>
    <w:rsid w:val="00AA03BD"/>
    <w:rsid w:val="00AA1EC8"/>
    <w:rsid w:val="00AA59AC"/>
    <w:rsid w:val="00AA698F"/>
    <w:rsid w:val="00AA6BBA"/>
    <w:rsid w:val="00AA757E"/>
    <w:rsid w:val="00AB14FD"/>
    <w:rsid w:val="00AB3159"/>
    <w:rsid w:val="00AB43D9"/>
    <w:rsid w:val="00AB7F99"/>
    <w:rsid w:val="00AC3853"/>
    <w:rsid w:val="00AC5C9F"/>
    <w:rsid w:val="00AC6638"/>
    <w:rsid w:val="00AC71F3"/>
    <w:rsid w:val="00AD39DF"/>
    <w:rsid w:val="00AD6AC5"/>
    <w:rsid w:val="00AD7A9E"/>
    <w:rsid w:val="00AE1829"/>
    <w:rsid w:val="00AE20D8"/>
    <w:rsid w:val="00AE2584"/>
    <w:rsid w:val="00AF2DF5"/>
    <w:rsid w:val="00AF7A71"/>
    <w:rsid w:val="00B03F1D"/>
    <w:rsid w:val="00B05779"/>
    <w:rsid w:val="00B25823"/>
    <w:rsid w:val="00B314E8"/>
    <w:rsid w:val="00B34BA0"/>
    <w:rsid w:val="00B37143"/>
    <w:rsid w:val="00B4474C"/>
    <w:rsid w:val="00B51918"/>
    <w:rsid w:val="00B51A78"/>
    <w:rsid w:val="00B52D00"/>
    <w:rsid w:val="00B5703D"/>
    <w:rsid w:val="00B6242A"/>
    <w:rsid w:val="00B63EEF"/>
    <w:rsid w:val="00B661B6"/>
    <w:rsid w:val="00B74DA2"/>
    <w:rsid w:val="00B767AC"/>
    <w:rsid w:val="00BA2D87"/>
    <w:rsid w:val="00BA60AE"/>
    <w:rsid w:val="00BB2910"/>
    <w:rsid w:val="00BB731F"/>
    <w:rsid w:val="00BC396E"/>
    <w:rsid w:val="00BD00BB"/>
    <w:rsid w:val="00BD06E0"/>
    <w:rsid w:val="00BD1C05"/>
    <w:rsid w:val="00BD3F34"/>
    <w:rsid w:val="00BD4CD9"/>
    <w:rsid w:val="00BD5F15"/>
    <w:rsid w:val="00BD6818"/>
    <w:rsid w:val="00BD7CE9"/>
    <w:rsid w:val="00BE00BA"/>
    <w:rsid w:val="00BE1EE6"/>
    <w:rsid w:val="00BE60DC"/>
    <w:rsid w:val="00BE65A4"/>
    <w:rsid w:val="00BF0481"/>
    <w:rsid w:val="00C028A6"/>
    <w:rsid w:val="00C04CF2"/>
    <w:rsid w:val="00C05673"/>
    <w:rsid w:val="00C0790C"/>
    <w:rsid w:val="00C1015C"/>
    <w:rsid w:val="00C126AF"/>
    <w:rsid w:val="00C265DE"/>
    <w:rsid w:val="00C26B3F"/>
    <w:rsid w:val="00C304A4"/>
    <w:rsid w:val="00C306BB"/>
    <w:rsid w:val="00C315A4"/>
    <w:rsid w:val="00C3433B"/>
    <w:rsid w:val="00C34BB3"/>
    <w:rsid w:val="00C35210"/>
    <w:rsid w:val="00C377D8"/>
    <w:rsid w:val="00C42903"/>
    <w:rsid w:val="00C47E07"/>
    <w:rsid w:val="00C65B4C"/>
    <w:rsid w:val="00C66F61"/>
    <w:rsid w:val="00C71E2B"/>
    <w:rsid w:val="00C76255"/>
    <w:rsid w:val="00C806D2"/>
    <w:rsid w:val="00C857A2"/>
    <w:rsid w:val="00C87553"/>
    <w:rsid w:val="00C96D5B"/>
    <w:rsid w:val="00CA3B92"/>
    <w:rsid w:val="00CA5793"/>
    <w:rsid w:val="00CA78C1"/>
    <w:rsid w:val="00CA7ED8"/>
    <w:rsid w:val="00CB6387"/>
    <w:rsid w:val="00CB6B58"/>
    <w:rsid w:val="00CB7CC4"/>
    <w:rsid w:val="00CC2D10"/>
    <w:rsid w:val="00CD0079"/>
    <w:rsid w:val="00CD5974"/>
    <w:rsid w:val="00CD7F8A"/>
    <w:rsid w:val="00CE1D27"/>
    <w:rsid w:val="00CF2620"/>
    <w:rsid w:val="00CF3BCB"/>
    <w:rsid w:val="00CF41A7"/>
    <w:rsid w:val="00CF53B6"/>
    <w:rsid w:val="00CF66CA"/>
    <w:rsid w:val="00D03D34"/>
    <w:rsid w:val="00D04737"/>
    <w:rsid w:val="00D10038"/>
    <w:rsid w:val="00D11B8F"/>
    <w:rsid w:val="00D1417F"/>
    <w:rsid w:val="00D14D39"/>
    <w:rsid w:val="00D20304"/>
    <w:rsid w:val="00D27283"/>
    <w:rsid w:val="00D409F6"/>
    <w:rsid w:val="00D524F9"/>
    <w:rsid w:val="00D55E42"/>
    <w:rsid w:val="00D5671F"/>
    <w:rsid w:val="00D60E69"/>
    <w:rsid w:val="00D61019"/>
    <w:rsid w:val="00D62B94"/>
    <w:rsid w:val="00D675CD"/>
    <w:rsid w:val="00D679D1"/>
    <w:rsid w:val="00D67B05"/>
    <w:rsid w:val="00D75608"/>
    <w:rsid w:val="00D75E18"/>
    <w:rsid w:val="00D76D38"/>
    <w:rsid w:val="00D81B79"/>
    <w:rsid w:val="00D81C4F"/>
    <w:rsid w:val="00D87597"/>
    <w:rsid w:val="00D92F3A"/>
    <w:rsid w:val="00DA1EDE"/>
    <w:rsid w:val="00DA20A1"/>
    <w:rsid w:val="00DA2EB3"/>
    <w:rsid w:val="00DA46D9"/>
    <w:rsid w:val="00DA4CF4"/>
    <w:rsid w:val="00DA53A9"/>
    <w:rsid w:val="00DB6925"/>
    <w:rsid w:val="00DB6B22"/>
    <w:rsid w:val="00DC60B4"/>
    <w:rsid w:val="00DC6DAD"/>
    <w:rsid w:val="00DC6F2A"/>
    <w:rsid w:val="00DC755C"/>
    <w:rsid w:val="00DD18F0"/>
    <w:rsid w:val="00DD19B2"/>
    <w:rsid w:val="00DE199C"/>
    <w:rsid w:val="00DE5C6D"/>
    <w:rsid w:val="00DE7173"/>
    <w:rsid w:val="00DE7694"/>
    <w:rsid w:val="00DF15A2"/>
    <w:rsid w:val="00DF3FC6"/>
    <w:rsid w:val="00DF6494"/>
    <w:rsid w:val="00E0242D"/>
    <w:rsid w:val="00E03000"/>
    <w:rsid w:val="00E16224"/>
    <w:rsid w:val="00E219B6"/>
    <w:rsid w:val="00E270D4"/>
    <w:rsid w:val="00E305E2"/>
    <w:rsid w:val="00E35893"/>
    <w:rsid w:val="00E436D1"/>
    <w:rsid w:val="00E456BF"/>
    <w:rsid w:val="00E45FBD"/>
    <w:rsid w:val="00E46D7E"/>
    <w:rsid w:val="00E47305"/>
    <w:rsid w:val="00E54880"/>
    <w:rsid w:val="00E54DD7"/>
    <w:rsid w:val="00E70240"/>
    <w:rsid w:val="00E83EA8"/>
    <w:rsid w:val="00E84253"/>
    <w:rsid w:val="00E877EB"/>
    <w:rsid w:val="00E90140"/>
    <w:rsid w:val="00E925AF"/>
    <w:rsid w:val="00E92BB5"/>
    <w:rsid w:val="00E92D4A"/>
    <w:rsid w:val="00EA079A"/>
    <w:rsid w:val="00EA68EF"/>
    <w:rsid w:val="00EB2E39"/>
    <w:rsid w:val="00EB531A"/>
    <w:rsid w:val="00EB5C15"/>
    <w:rsid w:val="00EB71F7"/>
    <w:rsid w:val="00EC3582"/>
    <w:rsid w:val="00ED618F"/>
    <w:rsid w:val="00EE0C61"/>
    <w:rsid w:val="00EE3147"/>
    <w:rsid w:val="00EE77EA"/>
    <w:rsid w:val="00EF0CF6"/>
    <w:rsid w:val="00EF45A4"/>
    <w:rsid w:val="00F016C2"/>
    <w:rsid w:val="00F04DB6"/>
    <w:rsid w:val="00F11086"/>
    <w:rsid w:val="00F11246"/>
    <w:rsid w:val="00F1356E"/>
    <w:rsid w:val="00F15203"/>
    <w:rsid w:val="00F17615"/>
    <w:rsid w:val="00F207F5"/>
    <w:rsid w:val="00F35481"/>
    <w:rsid w:val="00F40ED3"/>
    <w:rsid w:val="00F4452E"/>
    <w:rsid w:val="00F4700E"/>
    <w:rsid w:val="00F51CC7"/>
    <w:rsid w:val="00F52E20"/>
    <w:rsid w:val="00F54BBD"/>
    <w:rsid w:val="00F5622A"/>
    <w:rsid w:val="00F7531A"/>
    <w:rsid w:val="00F7649D"/>
    <w:rsid w:val="00FA299E"/>
    <w:rsid w:val="00FA60EA"/>
    <w:rsid w:val="00FA70BB"/>
    <w:rsid w:val="00FB4106"/>
    <w:rsid w:val="00FB5538"/>
    <w:rsid w:val="00FB5888"/>
    <w:rsid w:val="00FC0E8C"/>
    <w:rsid w:val="00FC2CC5"/>
    <w:rsid w:val="00FC4005"/>
    <w:rsid w:val="00FC48DC"/>
    <w:rsid w:val="00FD0D80"/>
    <w:rsid w:val="00FD1496"/>
    <w:rsid w:val="00FD58ED"/>
    <w:rsid w:val="00FD67BC"/>
    <w:rsid w:val="00FD6B3D"/>
    <w:rsid w:val="00FE17E8"/>
    <w:rsid w:val="00FE37A8"/>
    <w:rsid w:val="00FE4E6E"/>
    <w:rsid w:val="00FE5E69"/>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9B14D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character" w:customStyle="1" w:styleId="Heading3Char">
    <w:name w:val="Heading 3 Char"/>
    <w:basedOn w:val="DefaultParagraphFont"/>
    <w:link w:val="Heading3"/>
    <w:uiPriority w:val="9"/>
    <w:semiHidden/>
    <w:rsid w:val="009B14D7"/>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1003</Words>
  <Characters>5722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2024-04-05T22:53:00Z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