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DD508A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 w:rsidR="008C098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914458">
        <w:rPr>
          <w:rFonts w:eastAsia="Arial Unicode MS"/>
          <w:b/>
          <w:bCs/>
          <w:i/>
          <w:sz w:val="28"/>
          <w:szCs w:val="28"/>
        </w:rPr>
        <w:t>4</w:t>
      </w:r>
      <w:r w:rsidR="00E333FD">
        <w:rPr>
          <w:rFonts w:eastAsia="Arial Unicode MS"/>
          <w:b/>
          <w:bCs/>
          <w:i/>
          <w:sz w:val="28"/>
          <w:szCs w:val="28"/>
        </w:rPr>
        <w:t>1580</w:t>
      </w:r>
    </w:p>
    <w:p w14:paraId="7CB45193" w14:textId="577288F7" w:rsidR="001E41F3" w:rsidRDefault="008C0981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Batang" w:cs="Arial"/>
          <w:b/>
          <w:color w:val="000000"/>
          <w:sz w:val="24"/>
          <w:szCs w:val="24"/>
        </w:rPr>
        <w:t>Changsha, China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, 15-19 April 2024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B82C2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E235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A4263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5E0F09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86EDB" w:rsidR="001E41F3" w:rsidRPr="00410371" w:rsidRDefault="00E333FD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t>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D49D7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C098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02966" w:rsidR="00AB0A7A" w:rsidRDefault="00777314" w:rsidP="00AB0A7A">
            <w:pPr>
              <w:pStyle w:val="CRCoverPage"/>
              <w:spacing w:after="0"/>
              <w:ind w:left="100"/>
            </w:pPr>
            <w:r>
              <w:t xml:space="preserve">Correction for </w:t>
            </w:r>
            <w:r w:rsidR="00690436">
              <w:t>early sync of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B88071" w:rsidR="001E41F3" w:rsidRPr="00924150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A6DD6">
              <w:rPr>
                <w:noProof/>
              </w:rPr>
              <w:t>, Google Inc.,</w:t>
            </w:r>
            <w:r w:rsidR="00ED19A3">
              <w:rPr>
                <w:noProof/>
              </w:rPr>
              <w:t xml:space="preserve"> </w:t>
            </w:r>
            <w:r w:rsidR="00ED19A3" w:rsidRPr="00ED19A3">
              <w:rPr>
                <w:noProof/>
              </w:rPr>
              <w:t>LG Electronics</w:t>
            </w:r>
            <w:r w:rsidR="00924150">
              <w:rPr>
                <w:noProof/>
              </w:rPr>
              <w:t>, ZTE</w:t>
            </w:r>
            <w:r w:rsidR="002516A1">
              <w:rPr>
                <w:noProof/>
              </w:rPr>
              <w:t>, Huawei</w:t>
            </w:r>
            <w:r w:rsidR="00741EAE">
              <w:rPr>
                <w:rFonts w:hint="eastAsia"/>
                <w:noProof/>
                <w:lang w:eastAsia="ja-JP"/>
              </w:rPr>
              <w:t>,</w:t>
            </w:r>
            <w:r w:rsidR="00741EAE">
              <w:rPr>
                <w:noProof/>
                <w:lang w:eastAsia="ja-JP"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A5C48" w:rsidR="001E41F3" w:rsidRDefault="00610512">
            <w:pPr>
              <w:pStyle w:val="CRCoverPage"/>
              <w:spacing w:after="0"/>
              <w:ind w:left="100"/>
              <w:rPr>
                <w:noProof/>
              </w:rPr>
            </w:pPr>
            <w:r w:rsidRPr="0061051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4B561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8C0981">
              <w:rPr>
                <w:noProof/>
                <w:lang w:eastAsia="ja-JP"/>
              </w:rPr>
              <w:t>4</w:t>
            </w:r>
            <w:r w:rsidR="004A7DFE">
              <w:rPr>
                <w:noProof/>
                <w:lang w:eastAsia="ja-JP"/>
              </w:rPr>
              <w:t>-</w:t>
            </w:r>
            <w:r w:rsidR="008C0981">
              <w:rPr>
                <w:noProof/>
                <w:lang w:eastAsia="ja-JP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23B36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E2357">
              <w:rPr>
                <w:i/>
                <w:noProof/>
                <w:sz w:val="18"/>
              </w:rPr>
              <w:br/>
              <w:t>Rel-20</w:t>
            </w:r>
            <w:r w:rsidR="00DE235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11CA" w14:textId="35D528FF" w:rsidR="00B0468A" w:rsidRDefault="000B6984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ID is optional provided when requesting the RACH configuration for early sync, </w:t>
            </w:r>
            <w:r w:rsidR="00DE6939">
              <w:rPr>
                <w:lang w:eastAsia="zh-CN"/>
              </w:rPr>
              <w:t xml:space="preserve">while the </w:t>
            </w:r>
            <w:r w:rsidR="00DE6939">
              <w:t xml:space="preserve">Source </w:t>
            </w:r>
            <w:proofErr w:type="spellStart"/>
            <w:r w:rsidR="00DE6939">
              <w:t>gNB</w:t>
            </w:r>
            <w:proofErr w:type="spellEnd"/>
            <w:r w:rsidR="00DE6939">
              <w:t>-DU ID</w:t>
            </w:r>
            <w:r w:rsidR="00DE6939">
              <w:rPr>
                <w:lang w:eastAsia="zh-CN"/>
              </w:rPr>
              <w:t xml:space="preserve"> IE is mandatory in </w:t>
            </w:r>
            <w:r>
              <w:rPr>
                <w:lang w:eastAsia="zh-CN"/>
              </w:rPr>
              <w:t>DU-CU TA INFORMATION TRANSFER</w:t>
            </w:r>
            <w:r w:rsidR="00174559">
              <w:rPr>
                <w:lang w:eastAsia="zh-CN"/>
              </w:rPr>
              <w:t xml:space="preserve"> </w:t>
            </w:r>
            <w:r w:rsidR="00174559" w:rsidRPr="00174559"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.</w:t>
            </w:r>
          </w:p>
          <w:p w14:paraId="708AA7DE" w14:textId="3CE4CD54" w:rsidR="005C0D08" w:rsidRDefault="005C0D08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015AE" w14:textId="71A0E013" w:rsidR="005E1214" w:rsidRDefault="007E5536" w:rsidP="005E1214">
            <w:pPr>
              <w:pStyle w:val="CRCoverPage"/>
              <w:spacing w:after="0"/>
              <w:rPr>
                <w:lang w:eastAsia="zh-CN"/>
              </w:rPr>
            </w:pPr>
            <w:bookmarkStart w:id="1" w:name="_Hlk162980295"/>
            <w:bookmarkStart w:id="2" w:name="_Hlk158211342"/>
            <w:r>
              <w:rPr>
                <w:lang w:eastAsia="zh-CN"/>
              </w:rPr>
              <w:t xml:space="preserve">when </w:t>
            </w:r>
            <w:r w:rsidRPr="007E5536">
              <w:rPr>
                <w:i/>
                <w:iCs/>
                <w:lang w:eastAsia="zh-CN"/>
              </w:rPr>
              <w:t xml:space="preserve">Early Sync Information Request </w:t>
            </w:r>
            <w:r>
              <w:rPr>
                <w:lang w:eastAsia="zh-CN"/>
              </w:rPr>
              <w:t>IE is present</w:t>
            </w:r>
            <w:r w:rsidRPr="008B3380">
              <w:rPr>
                <w:rFonts w:hint="eastAsia"/>
                <w:lang w:eastAsia="zh-CN"/>
              </w:rPr>
              <w:t xml:space="preserve"> </w:t>
            </w:r>
            <w:r w:rsidR="008B3380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UE CONTEXT SETUP REQUEST</w:t>
            </w:r>
            <w:r w:rsidR="008B3380">
              <w:rPr>
                <w:lang w:eastAsia="zh-CN"/>
              </w:rPr>
              <w:t xml:space="preserve"> message </w:t>
            </w:r>
            <w:r>
              <w:rPr>
                <w:lang w:eastAsia="zh-CN"/>
              </w:rPr>
              <w:t xml:space="preserve">and UE CONTEXT MODIFICATION REQUEST message, the </w:t>
            </w:r>
            <w:r w:rsidRPr="007E5536">
              <w:rPr>
                <w:i/>
                <w:iCs/>
                <w:lang w:eastAsia="zh-CN"/>
              </w:rPr>
              <w:t>Request for RACH Configuration</w:t>
            </w:r>
            <w:r w:rsidRPr="007E553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and </w:t>
            </w:r>
            <w:r w:rsidRPr="007E5536">
              <w:rPr>
                <w:i/>
                <w:iCs/>
                <w:lang w:eastAsia="zh-CN"/>
              </w:rPr>
              <w:t xml:space="preserve">LTM </w:t>
            </w:r>
            <w:proofErr w:type="spellStart"/>
            <w:r w:rsidRPr="007E5536">
              <w:rPr>
                <w:i/>
                <w:iCs/>
                <w:lang w:eastAsia="zh-CN"/>
              </w:rPr>
              <w:t>gNB</w:t>
            </w:r>
            <w:proofErr w:type="spellEnd"/>
            <w:r w:rsidRPr="007E5536">
              <w:rPr>
                <w:i/>
                <w:iCs/>
                <w:lang w:eastAsia="zh-CN"/>
              </w:rPr>
              <w:t>-DUs List</w:t>
            </w:r>
            <w:r w:rsidRPr="007E553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 are mandatory</w:t>
            </w:r>
            <w:r w:rsidR="008B338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present. </w:t>
            </w:r>
            <w:bookmarkEnd w:id="1"/>
          </w:p>
          <w:p w14:paraId="021E28D3" w14:textId="0D940D2A" w:rsidR="007E5536" w:rsidRDefault="007E5536" w:rsidP="005E1214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03C9AFF2" w14:textId="06F091E4" w:rsidR="007E5536" w:rsidRPr="007E5536" w:rsidRDefault="007E5536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 xml:space="preserve">in ASN.1 </w:t>
            </w:r>
            <w:r w:rsidRPr="007E5536">
              <w:rPr>
                <w:i/>
                <w:iCs/>
                <w:lang w:val="sv-SE"/>
              </w:rPr>
              <w:t>EarlySyncInformation-Request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s commonly used by both messages.) </w:t>
            </w:r>
          </w:p>
          <w:bookmarkEnd w:id="2"/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59C0A56E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D45DE1">
              <w:rPr>
                <w:rFonts w:ascii="Arial" w:hAnsi="Arial" w:cs="Arial"/>
              </w:rPr>
              <w:t xml:space="preserve">LTM </w:t>
            </w:r>
            <w:r w:rsidR="00537235">
              <w:rPr>
                <w:rFonts w:ascii="Arial" w:hAnsi="Arial" w:cs="Arial"/>
              </w:rPr>
              <w:t xml:space="preserve">early sync </w:t>
            </w:r>
            <w:r w:rsidR="007B7B0C">
              <w:rPr>
                <w:rFonts w:ascii="Arial" w:hAnsi="Arial" w:cs="Arial"/>
              </w:rPr>
              <w:t>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52747899" w:rsidR="005C44FE" w:rsidRPr="00FF0C1B" w:rsidRDefault="00FF0C1B" w:rsidP="00C03D3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Early sync for </w:t>
            </w:r>
            <w:r w:rsidR="00BE5CDD">
              <w:rPr>
                <w:rFonts w:eastAsia="SimSun"/>
                <w:noProof/>
                <w:lang w:eastAsia="zh-CN"/>
              </w:rPr>
              <w:t xml:space="preserve">TA acquisition cannot be performed </w:t>
            </w:r>
            <w:r w:rsidR="00357B42">
              <w:rPr>
                <w:rFonts w:eastAsia="SimSun"/>
                <w:noProof/>
                <w:lang w:eastAsia="zh-CN"/>
              </w:rPr>
              <w:t>properly</w:t>
            </w:r>
            <w:r w:rsidR="00BE5CDD">
              <w:rPr>
                <w:rFonts w:eastAsia="SimSun"/>
                <w:noProof/>
                <w:lang w:eastAsia="zh-CN"/>
              </w:rPr>
              <w:t>.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9E002" w:rsidR="001E41F3" w:rsidRDefault="007E5536" w:rsidP="008727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9.2.2.1</w:t>
            </w:r>
            <w:r w:rsidR="003A0684">
              <w:rPr>
                <w:noProof/>
                <w:lang w:eastAsia="ja-JP"/>
              </w:rPr>
              <w:t xml:space="preserve">, </w:t>
            </w:r>
            <w:r w:rsidR="00241909">
              <w:rPr>
                <w:noProof/>
                <w:lang w:eastAsia="ja-JP"/>
              </w:rPr>
              <w:t>9.2.2.7</w:t>
            </w:r>
            <w:r w:rsidR="00BD0A50">
              <w:rPr>
                <w:noProof/>
                <w:lang w:eastAsia="ja-JP"/>
              </w:rPr>
              <w:t xml:space="preserve">, </w:t>
            </w:r>
            <w:r w:rsidR="003A0684">
              <w:rPr>
                <w:noProof/>
                <w:lang w:eastAsia="ja-JP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7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6C09AE">
        <w:tc>
          <w:tcPr>
            <w:tcW w:w="96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5233455E" w:rsidR="00515624" w:rsidRDefault="00515624">
      <w:pPr>
        <w:rPr>
          <w:noProof/>
        </w:rPr>
      </w:pPr>
    </w:p>
    <w:p w14:paraId="5DDB9594" w14:textId="77777777" w:rsidR="007E5536" w:rsidRPr="006F3829" w:rsidRDefault="007E5536" w:rsidP="007E5536">
      <w:pPr>
        <w:pStyle w:val="4"/>
        <w:rPr>
          <w:lang w:eastAsia="zh-CN"/>
        </w:rPr>
      </w:pPr>
      <w:bookmarkStart w:id="3" w:name="_Toc20955873"/>
      <w:bookmarkStart w:id="4" w:name="_Toc29892985"/>
      <w:bookmarkStart w:id="5" w:name="_Toc36556922"/>
      <w:bookmarkStart w:id="6" w:name="_Toc45832353"/>
      <w:bookmarkStart w:id="7" w:name="_Toc51763606"/>
      <w:bookmarkStart w:id="8" w:name="_Toc64448772"/>
      <w:bookmarkStart w:id="9" w:name="_Toc66289431"/>
      <w:bookmarkStart w:id="10" w:name="_Toc74154544"/>
      <w:bookmarkStart w:id="11" w:name="_Toc81383288"/>
      <w:bookmarkStart w:id="12" w:name="_Toc88657921"/>
      <w:bookmarkStart w:id="13" w:name="_Toc97910833"/>
      <w:bookmarkStart w:id="14" w:name="_Toc99038553"/>
      <w:bookmarkStart w:id="15" w:name="_Toc99730816"/>
      <w:bookmarkStart w:id="16" w:name="_Toc105510945"/>
      <w:bookmarkStart w:id="17" w:name="_Toc105927477"/>
      <w:bookmarkStart w:id="18" w:name="_Toc106110017"/>
      <w:bookmarkStart w:id="19" w:name="_Toc113835454"/>
      <w:bookmarkStart w:id="20" w:name="_Toc120124301"/>
      <w:bookmarkStart w:id="21" w:name="_Toc162617454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063771" w14:textId="77777777" w:rsidR="007E5536" w:rsidRPr="00EA5FA7" w:rsidRDefault="007E5536" w:rsidP="007E553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2589BA60" w14:textId="77777777" w:rsidR="007E5536" w:rsidRPr="0009701E" w:rsidRDefault="007E5536" w:rsidP="007E5536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5536" w:rsidRPr="00EA5FA7" w14:paraId="6DC62DDB" w14:textId="77777777" w:rsidTr="00653CEE">
        <w:trPr>
          <w:tblHeader/>
        </w:trPr>
        <w:tc>
          <w:tcPr>
            <w:tcW w:w="2160" w:type="dxa"/>
          </w:tcPr>
          <w:p w14:paraId="2FBFC3ED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ACC26C6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4F8654E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853200D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68016DD5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9DF7FCA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E362214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E5536" w:rsidRPr="00EA5FA7" w14:paraId="12CBDA8F" w14:textId="77777777" w:rsidTr="00653CEE">
        <w:tc>
          <w:tcPr>
            <w:tcW w:w="2160" w:type="dxa"/>
          </w:tcPr>
          <w:p w14:paraId="66DA2D88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B11A7B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F5C64EF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69900E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6C4CD8C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0E6B12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F2E6B00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506C0B66" w14:textId="77777777" w:rsidTr="00653CEE">
        <w:tc>
          <w:tcPr>
            <w:tcW w:w="2160" w:type="dxa"/>
          </w:tcPr>
          <w:p w14:paraId="318C6795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26E8B7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15E9CB0C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1F4B6C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9D53B0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A05E88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55747D9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26DDEB92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167" w14:textId="77777777" w:rsidR="007E5536" w:rsidRPr="0009701E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518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DA0B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70D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30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9BA4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DE96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E5536" w:rsidRPr="00EA5FA7" w14:paraId="2C337F9A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A08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5E27" w14:textId="77777777" w:rsidR="007E5536" w:rsidRPr="00EA5FA7" w:rsidDel="00C1133D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CF51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566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520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C31" w14:textId="77777777" w:rsidR="007E5536" w:rsidRPr="00EA5FA7" w:rsidDel="00C1133D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F67" w14:textId="77777777" w:rsidR="007E5536" w:rsidRPr="00EA5FA7" w:rsidDel="00C1133D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6E1F8485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FEB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FFDC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700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16A8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21F2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E96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6069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69AB2FB2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422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F2E6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D2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D327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C1689A2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F77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C8F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C1B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E5536" w:rsidRPr="00EA5FA7" w14:paraId="2CDDFF06" w14:textId="77777777" w:rsidTr="00653CE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85DB" w14:textId="160EA683" w:rsidR="007E5536" w:rsidRPr="007E5536" w:rsidRDefault="007E5536" w:rsidP="00653CEE">
            <w:pPr>
              <w:pStyle w:val="TAC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7E5536">
              <w:rPr>
                <w:rFonts w:hint="eastAsia"/>
                <w:b/>
                <w:color w:val="FF0000"/>
                <w:lang w:eastAsia="ja-JP"/>
              </w:rPr>
              <w:t>S</w:t>
            </w:r>
            <w:r w:rsidRPr="007E5536">
              <w:rPr>
                <w:b/>
                <w:color w:val="FF0000"/>
                <w:lang w:eastAsia="ja-JP"/>
              </w:rPr>
              <w:t xml:space="preserve">kip </w:t>
            </w:r>
            <w:r>
              <w:rPr>
                <w:b/>
                <w:color w:val="FF0000"/>
                <w:lang w:eastAsia="ja-JP"/>
              </w:rPr>
              <w:t>unchanged</w:t>
            </w:r>
            <w:r w:rsidRPr="007E5536">
              <w:rPr>
                <w:b/>
                <w:color w:val="FF0000"/>
                <w:lang w:eastAsia="ja-JP"/>
              </w:rPr>
              <w:t xml:space="preserve"> part</w:t>
            </w:r>
          </w:p>
        </w:tc>
      </w:tr>
      <w:tr w:rsidR="007E5536" w:rsidRPr="00122688" w14:paraId="545E0B30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B4A" w14:textId="77777777" w:rsidR="007E5536" w:rsidRPr="00893F8D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5DB5" w14:textId="77777777" w:rsidR="007E5536" w:rsidRPr="00893F8D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898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FC4" w14:textId="77777777" w:rsidR="007E5536" w:rsidRPr="00893F8D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0629" w14:textId="77777777" w:rsidR="007E5536" w:rsidRPr="00893F8D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236" w14:textId="77777777" w:rsidR="007E5536" w:rsidRPr="00893F8D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7C1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E5536" w:rsidRPr="00122688" w14:paraId="108503C6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137E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78F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EA2C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FED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E0C" w14:textId="77777777" w:rsidR="007E5536" w:rsidRPr="00893F8D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239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C29D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0C2E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</w:t>
            </w:r>
            <w:r w:rsidRPr="009C29DB">
              <w:rPr>
                <w:lang w:eastAsia="zh-CN"/>
              </w:rPr>
              <w:t>re</w:t>
            </w:r>
          </w:p>
        </w:tc>
      </w:tr>
      <w:tr w:rsidR="007E5536" w:rsidRPr="00122688" w14:paraId="7FDB8C8E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C35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FD2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AB7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F6A4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1FB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10F" w14:textId="77777777" w:rsidR="007E5536" w:rsidRPr="009C29DB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855A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E5536" w:rsidRPr="00122688" w14:paraId="33D2ACAC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300" w14:textId="77777777" w:rsidR="007E5536" w:rsidRDefault="007E5536" w:rsidP="00653CEE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5F56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C5D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B04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37C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FC7" w14:textId="77777777" w:rsidR="007E5536" w:rsidRPr="009C29DB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610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0B4562C2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BCD" w14:textId="77777777" w:rsidR="007E5536" w:rsidRDefault="007E5536" w:rsidP="00653CEE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4EBB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BCF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6FCE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EFE1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4D81" w14:textId="77777777" w:rsidR="007E5536" w:rsidRPr="009C29DB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B46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6370348D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5409" w14:textId="77777777" w:rsidR="007E5536" w:rsidRDefault="007E5536" w:rsidP="00653CEE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9E0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42EA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CAFF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720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BFA" w14:textId="77777777" w:rsidR="007E5536" w:rsidRPr="009C29DB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5E2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5B475880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0353" w14:textId="77777777" w:rsidR="007E5536" w:rsidRDefault="007E5536" w:rsidP="00653CEE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BE4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384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B90E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95B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B588" w14:textId="77777777" w:rsidR="007E5536" w:rsidRPr="009C29DB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1B91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2973C629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3A2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5596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F5F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E39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AF6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A96E" w14:textId="77777777" w:rsidR="007E5536" w:rsidRPr="009C29DB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78A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:rsidRPr="00122688" w14:paraId="6CA43286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23E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C14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4FC9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EE3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EEA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7F52" w14:textId="77777777" w:rsidR="007E5536" w:rsidRPr="009C29DB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3BFC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198B6ABC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21CF" w14:textId="77777777" w:rsidR="007E5536" w:rsidRDefault="007E5536" w:rsidP="00653CEE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E807" w14:textId="16B7F0DD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del w:id="22" w:author="NEC" w:date="2024-04-02T19:40:00Z">
              <w:r w:rsidDel="007E5536">
                <w:delText>O</w:delText>
              </w:r>
            </w:del>
            <w:ins w:id="23" w:author="NEC" w:date="2024-04-02T19:40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28B1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C119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E221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42E" w14:textId="77777777" w:rsidR="007E5536" w:rsidRPr="009C29DB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A87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0DA5D195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745C" w14:textId="77777777" w:rsidR="007E5536" w:rsidRPr="006F3829" w:rsidRDefault="007E5536" w:rsidP="00653CEE">
            <w:pPr>
              <w:pStyle w:val="TAL"/>
              <w:ind w:leftChars="50" w:left="100"/>
              <w:rPr>
                <w:b/>
                <w:bCs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 xml:space="preserve">LTM </w:t>
            </w:r>
            <w:proofErr w:type="spellStart"/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gNB</w:t>
            </w:r>
            <w:proofErr w:type="spellEnd"/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A88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438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del w:id="24" w:author="NEC" w:date="2024-04-02T19:40:00Z">
              <w:r w:rsidRPr="00893F8D" w:rsidDel="007E5536">
                <w:rPr>
                  <w:i/>
                </w:rPr>
                <w:delText>0..</w:delText>
              </w:r>
            </w:del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6C0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EDC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B21B" w14:textId="77777777" w:rsidR="007E5536" w:rsidRPr="009C29DB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9AE2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:rsidRPr="00122688" w14:paraId="54A721CD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FD0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</w:t>
            </w:r>
            <w:proofErr w:type="spellStart"/>
            <w:r w:rsidRPr="00461843">
              <w:rPr>
                <w:b/>
                <w:bCs/>
              </w:rPr>
              <w:t>gNB</w:t>
            </w:r>
            <w:proofErr w:type="spellEnd"/>
            <w:r w:rsidRPr="00461843">
              <w:rPr>
                <w:b/>
                <w:bCs/>
              </w:rPr>
              <w:t>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842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9092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  <w:lang w:eastAsia="zh-CN"/>
              </w:rPr>
              <w:t>1..&lt;</w:t>
            </w:r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0DA6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869F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290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171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:rsidRPr="00122688" w14:paraId="6669A793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A8F0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</w:t>
            </w:r>
            <w:proofErr w:type="spellStart"/>
            <w:r w:rsidRPr="00461843"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 w:rsidRPr="00461843"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581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994B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D96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2C9D1714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DF6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C15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7A0B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:rsidRPr="00122688" w14:paraId="070CB2D6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95A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0191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27F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C2A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62C8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 xml:space="preserve">N3C Indirect </w:t>
            </w:r>
            <w:r w:rsidRPr="00705C26">
              <w:rPr>
                <w:i/>
                <w:iCs/>
              </w:rPr>
              <w:lastRenderedPageBreak/>
              <w:t>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5F50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92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E5536" w:rsidRPr="00122688" w14:paraId="388AE0F1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6E66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A70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AB0B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576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26E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BD4" w14:textId="77777777" w:rsidR="007E5536" w:rsidRPr="006E2DC2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6CC6" w14:textId="77777777" w:rsidR="007E5536" w:rsidRPr="006E2DC2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19957309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E84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3F0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AB1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0D3B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4D6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7B8" w14:textId="77777777" w:rsidR="007E5536" w:rsidRPr="006E2DC2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D9B" w14:textId="77777777" w:rsidR="007E5536" w:rsidRPr="006E2DC2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3BF07C41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DDF0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0678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11F8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1E7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C8F70D0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C2F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DAC7" w14:textId="77777777" w:rsidR="007E5536" w:rsidRPr="006E2DC2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C481" w14:textId="77777777" w:rsidR="007E5536" w:rsidRPr="006E2DC2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499CD02F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8F7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FCEA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E41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07B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DF2A4BE" w14:textId="77777777" w:rsidR="007E5536" w:rsidRPr="00564259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E07F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28F4" w14:textId="77777777" w:rsidR="007E5536" w:rsidRPr="006E2DC2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0B1" w14:textId="77777777" w:rsidR="007E5536" w:rsidRPr="006E2DC2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2890F237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DE9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42BC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DE3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D445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16A2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E33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4334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7E5536" w:rsidRPr="00122688" w14:paraId="1D9DB083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F707" w14:textId="77777777" w:rsidR="007E5536" w:rsidRPr="00775794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B995" w14:textId="77777777" w:rsidR="007E5536" w:rsidRPr="00775794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481" w14:textId="77777777" w:rsidR="007E5536" w:rsidRPr="00122688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795" w14:textId="77777777" w:rsidR="007E5536" w:rsidRPr="00775794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E2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EF0461">
              <w:t xml:space="preserve">This IE applies only if the UE is authorized for NR V2X services and/or 5G </w:t>
            </w:r>
            <w:proofErr w:type="spellStart"/>
            <w:r w:rsidRPr="00EF0461">
              <w:t>ProSe</w:t>
            </w:r>
            <w:proofErr w:type="spellEnd"/>
            <w:r w:rsidRPr="00EF0461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BACA" w14:textId="77777777" w:rsidR="007E5536" w:rsidRPr="00775794" w:rsidRDefault="007E5536" w:rsidP="00653CEE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8804" w14:textId="77777777" w:rsidR="007E5536" w:rsidRPr="00775794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458947C3" w14:textId="77777777" w:rsidR="007E5536" w:rsidRPr="00EA5FA7" w:rsidRDefault="007E5536" w:rsidP="007E5536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1F8F243C" w14:textId="77777777" w:rsidTr="00653CEE">
        <w:trPr>
          <w:trHeight w:val="271"/>
          <w:tblHeader/>
        </w:trPr>
        <w:tc>
          <w:tcPr>
            <w:tcW w:w="3686" w:type="dxa"/>
          </w:tcPr>
          <w:p w14:paraId="3E92EA31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52F384A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E5536" w:rsidRPr="00EA5FA7" w14:paraId="3B189C78" w14:textId="77777777" w:rsidTr="00653CE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1DC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A5F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7E5536" w:rsidRPr="00EA5FA7" w14:paraId="29D150FC" w14:textId="77777777" w:rsidTr="00653CE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81C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CB4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7E5536" w:rsidRPr="00EA5FA7" w14:paraId="05806049" w14:textId="77777777" w:rsidTr="00653CEE">
        <w:tc>
          <w:tcPr>
            <w:tcW w:w="3686" w:type="dxa"/>
          </w:tcPr>
          <w:p w14:paraId="5E1C964E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09BF287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7E5536" w:rsidRPr="00EA5FA7" w14:paraId="6E7EAE79" w14:textId="77777777" w:rsidTr="00653CEE">
        <w:tc>
          <w:tcPr>
            <w:tcW w:w="3686" w:type="dxa"/>
          </w:tcPr>
          <w:p w14:paraId="28FA7815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2BDD93DF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7E5536" w:rsidRPr="00EA5FA7" w14:paraId="4508BDD3" w14:textId="77777777" w:rsidTr="00653CEE">
        <w:tc>
          <w:tcPr>
            <w:tcW w:w="3686" w:type="dxa"/>
          </w:tcPr>
          <w:p w14:paraId="0CF83758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296FE74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7E5536" w:rsidRPr="00EA5FA7" w14:paraId="3C8C0D76" w14:textId="77777777" w:rsidTr="00653CEE">
        <w:tc>
          <w:tcPr>
            <w:tcW w:w="3686" w:type="dxa"/>
          </w:tcPr>
          <w:p w14:paraId="7B672D7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40489BC1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7E5536" w:rsidRPr="00EA5FA7" w14:paraId="6094F016" w14:textId="77777777" w:rsidTr="00653CEE">
        <w:tc>
          <w:tcPr>
            <w:tcW w:w="3686" w:type="dxa"/>
          </w:tcPr>
          <w:p w14:paraId="63ED333E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1DD3C763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7E5536" w:rsidRPr="00EA5FA7" w14:paraId="253044A1" w14:textId="77777777" w:rsidTr="00653CEE">
        <w:tc>
          <w:tcPr>
            <w:tcW w:w="3686" w:type="dxa"/>
          </w:tcPr>
          <w:p w14:paraId="4CCB7500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34546841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7E5536" w:rsidRPr="00EA5FA7" w14:paraId="5A959046" w14:textId="77777777" w:rsidTr="00653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A51C" w14:textId="77777777" w:rsidR="007E5536" w:rsidRPr="002923AF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E1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7E5536" w14:paraId="0359E348" w14:textId="77777777" w:rsidTr="00653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BA4D" w14:textId="77777777" w:rsidR="007E5536" w:rsidRPr="002923AF" w:rsidRDefault="007E5536" w:rsidP="00653CEE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2E3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7E5536" w14:paraId="6F05DE1E" w14:textId="77777777" w:rsidTr="00653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FB74" w14:textId="77777777" w:rsidR="007E5536" w:rsidRPr="002923AF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0C1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7E5536" w14:paraId="400E0F57" w14:textId="77777777" w:rsidTr="00653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537" w14:textId="77777777" w:rsidR="007E5536" w:rsidRPr="0073656D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39C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7E5536" w14:paraId="4775D547" w14:textId="77777777" w:rsidTr="00653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4402" w14:textId="77777777" w:rsidR="007E5536" w:rsidRPr="0073656D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4E7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7E5536" w14:paraId="6722698F" w14:textId="77777777" w:rsidTr="00653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E9F3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CAFE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7E5536" w14:paraId="4D5D7FDA" w14:textId="77777777" w:rsidTr="00653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7362" w14:textId="77777777" w:rsidR="007E5536" w:rsidRPr="000C1733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7AD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gNB</w:t>
            </w:r>
            <w:proofErr w:type="spellEnd"/>
            <w:r>
              <w:t>-DUs allowed to be configured with LTM towards one UE, the maximum value is 8.</w:t>
            </w:r>
          </w:p>
        </w:tc>
      </w:tr>
    </w:tbl>
    <w:p w14:paraId="16FEBD64" w14:textId="77777777" w:rsidR="007E5536" w:rsidRPr="00EA5FA7" w:rsidRDefault="007E5536" w:rsidP="007E5536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53CDD590" w14:textId="77777777" w:rsidTr="00653CEE">
        <w:tc>
          <w:tcPr>
            <w:tcW w:w="3686" w:type="dxa"/>
          </w:tcPr>
          <w:p w14:paraId="45B46E15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F003C8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E5536" w:rsidRPr="00EA5FA7" w14:paraId="51FFAD25" w14:textId="77777777" w:rsidTr="00653CEE">
        <w:tc>
          <w:tcPr>
            <w:tcW w:w="3686" w:type="dxa"/>
          </w:tcPr>
          <w:p w14:paraId="1A86E136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437A9DAC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7E5536" w:rsidRPr="00EA5FA7" w14:paraId="48115C90" w14:textId="77777777" w:rsidTr="00653CEE">
        <w:tc>
          <w:tcPr>
            <w:tcW w:w="3686" w:type="dxa"/>
          </w:tcPr>
          <w:p w14:paraId="58A2403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6386DE77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5D18D847" w14:textId="77777777" w:rsidR="007E5536" w:rsidRPr="00EA5FA7" w:rsidRDefault="007E5536" w:rsidP="007E5536">
      <w:pPr>
        <w:widowControl w:val="0"/>
      </w:pPr>
    </w:p>
    <w:p w14:paraId="371AE7AE" w14:textId="40F01887" w:rsidR="007E5536" w:rsidRPr="007E5536" w:rsidRDefault="007E5536" w:rsidP="00B5162F">
      <w:pPr>
        <w:widowControl w:val="0"/>
      </w:pPr>
      <w:r w:rsidRPr="007E5536">
        <w:rPr>
          <w:rFonts w:hint="eastAsia"/>
          <w:b/>
          <w:color w:val="FF0000"/>
          <w:lang w:eastAsia="ja-JP"/>
        </w:rPr>
        <w:t>S</w:t>
      </w:r>
      <w:r w:rsidRPr="007E5536">
        <w:rPr>
          <w:b/>
          <w:color w:val="FF0000"/>
          <w:lang w:eastAsia="ja-JP"/>
        </w:rPr>
        <w:t xml:space="preserve">kip </w:t>
      </w:r>
      <w:r>
        <w:rPr>
          <w:b/>
          <w:color w:val="FF0000"/>
          <w:lang w:eastAsia="ja-JP"/>
        </w:rPr>
        <w:t>unchanged</w:t>
      </w:r>
      <w:r w:rsidRPr="007E5536">
        <w:rPr>
          <w:b/>
          <w:color w:val="FF0000"/>
          <w:lang w:eastAsia="ja-JP"/>
        </w:rPr>
        <w:t xml:space="preserve"> part</w:t>
      </w:r>
    </w:p>
    <w:p w14:paraId="35090A91" w14:textId="77777777" w:rsidR="007E5536" w:rsidRDefault="007E5536" w:rsidP="00B5162F">
      <w:pPr>
        <w:widowControl w:val="0"/>
      </w:pPr>
    </w:p>
    <w:p w14:paraId="0A15137A" w14:textId="77777777" w:rsidR="007E5536" w:rsidRPr="00EA5FA7" w:rsidRDefault="007E5536" w:rsidP="007E5536">
      <w:pPr>
        <w:pStyle w:val="4"/>
        <w:keepNext w:val="0"/>
        <w:keepLines w:val="0"/>
        <w:widowControl w:val="0"/>
      </w:pPr>
      <w:bookmarkStart w:id="25" w:name="_Toc20955879"/>
      <w:bookmarkStart w:id="26" w:name="_Toc29892991"/>
      <w:bookmarkStart w:id="27" w:name="_Toc36556928"/>
      <w:bookmarkStart w:id="28" w:name="_Toc45832359"/>
      <w:bookmarkStart w:id="29" w:name="_Toc51763612"/>
      <w:bookmarkStart w:id="30" w:name="_Toc64448778"/>
      <w:bookmarkStart w:id="31" w:name="_Toc66289437"/>
      <w:bookmarkStart w:id="32" w:name="_Toc74154550"/>
      <w:bookmarkStart w:id="33" w:name="_Toc81383294"/>
      <w:bookmarkStart w:id="34" w:name="_Toc88657927"/>
      <w:bookmarkStart w:id="35" w:name="_Toc97910839"/>
      <w:bookmarkStart w:id="36" w:name="_Toc99038559"/>
      <w:bookmarkStart w:id="37" w:name="_Toc99730822"/>
      <w:bookmarkStart w:id="38" w:name="_Toc105510951"/>
      <w:bookmarkStart w:id="39" w:name="_Toc105927483"/>
      <w:bookmarkStart w:id="40" w:name="_Toc106110023"/>
      <w:bookmarkStart w:id="41" w:name="_Toc113835460"/>
      <w:bookmarkStart w:id="42" w:name="_Toc120124307"/>
      <w:bookmarkStart w:id="43" w:name="_Toc162617460"/>
      <w:r w:rsidRPr="00EA5FA7">
        <w:t>9.2.2.7</w:t>
      </w:r>
      <w:r w:rsidRPr="00EA5FA7">
        <w:tab/>
        <w:t>UE CONTEXT MODIFICATION REQUEST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598DAA0" w14:textId="77777777" w:rsidR="007E5536" w:rsidRPr="00EA5FA7" w:rsidRDefault="007E5536" w:rsidP="007E553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34082BE1" w14:textId="77777777" w:rsidR="007E5536" w:rsidRPr="00EA5FA7" w:rsidRDefault="007E5536" w:rsidP="007E5536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5536" w:rsidRPr="00EA5FA7" w14:paraId="0F9C229E" w14:textId="77777777" w:rsidTr="00653CEE">
        <w:trPr>
          <w:tblHeader/>
        </w:trPr>
        <w:tc>
          <w:tcPr>
            <w:tcW w:w="2160" w:type="dxa"/>
          </w:tcPr>
          <w:p w14:paraId="388824F7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9FEE37B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269D807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1913F10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C2D1D55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9CB1B85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FEBAEC1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E5536" w:rsidRPr="00EA5FA7" w14:paraId="76A97B4A" w14:textId="77777777" w:rsidTr="00653CEE">
        <w:tc>
          <w:tcPr>
            <w:tcW w:w="2160" w:type="dxa"/>
          </w:tcPr>
          <w:p w14:paraId="73E8CEA7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54CD2E8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F43DA0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910573F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2EFECC4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5B1616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66B1FA3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460D4DA5" w14:textId="77777777" w:rsidTr="00653CEE">
        <w:tc>
          <w:tcPr>
            <w:tcW w:w="2160" w:type="dxa"/>
          </w:tcPr>
          <w:p w14:paraId="5EEBC63C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620CB7C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2B05CE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48A5454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9D1DF9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7BF38F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53B7BE8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5F121F65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F08" w14:textId="77777777" w:rsidR="007E5536" w:rsidRPr="0009701E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273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26A0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A196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30D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16D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AC48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4132BD49" w14:textId="77777777" w:rsidTr="00653CEE">
        <w:tc>
          <w:tcPr>
            <w:tcW w:w="2160" w:type="dxa"/>
          </w:tcPr>
          <w:p w14:paraId="554B4C58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44BC9FF7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35191F6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B594BEE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6BC2C0D3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296C56EA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C4F1704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14:paraId="7FC1057B" w14:textId="77777777" w:rsidTr="00653CEE">
        <w:tc>
          <w:tcPr>
            <w:tcW w:w="2160" w:type="dxa"/>
          </w:tcPr>
          <w:p w14:paraId="52946246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218AFF95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C7BBD0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20FEE2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1830B0AE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EF6BA83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A5DE903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E5536" w:rsidRPr="00EA5FA7" w14:paraId="557BC243" w14:textId="77777777" w:rsidTr="00653CEE">
        <w:tc>
          <w:tcPr>
            <w:tcW w:w="2160" w:type="dxa"/>
          </w:tcPr>
          <w:p w14:paraId="2AFC4761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2B4B2C48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DEE8A0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3329134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5F93D34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45ADA80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21471A8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55914B2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14:paraId="31B039CB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6C4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930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1D1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E6E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AB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DDB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B72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:rsidDel="00C1133D" w14:paraId="7059F02B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F15E" w14:textId="77777777" w:rsidR="007E5536" w:rsidRPr="0030753D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8E13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2A1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798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2C6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F462" w14:textId="77777777" w:rsidR="007E5536" w:rsidRPr="00EA5FA7" w:rsidDel="00C1133D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0DE4" w14:textId="77777777" w:rsidR="007E5536" w:rsidRPr="00EA5FA7" w:rsidDel="00C1133D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E5536" w:rsidRPr="00EA5FA7" w14:paraId="3B3C9990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83B4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162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A5E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51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ED3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07A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8A68" w14:textId="77777777" w:rsidR="007E5536" w:rsidRPr="00EA5FA7" w:rsidRDefault="007E5536" w:rsidP="00653CE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7E5536" w:rsidRPr="00EA5FA7" w14:paraId="72B62C6C" w14:textId="77777777" w:rsidTr="004B5BE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231" w14:textId="144ED82E" w:rsidR="007E5536" w:rsidRPr="007E5536" w:rsidRDefault="007E5536" w:rsidP="00653CEE">
            <w:pPr>
              <w:pStyle w:val="TAC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7E5536">
              <w:rPr>
                <w:rFonts w:hint="eastAsia"/>
                <w:b/>
                <w:color w:val="FF0000"/>
                <w:lang w:eastAsia="ja-JP"/>
              </w:rPr>
              <w:t>S</w:t>
            </w:r>
            <w:r w:rsidRPr="007E5536">
              <w:rPr>
                <w:b/>
                <w:color w:val="FF0000"/>
                <w:lang w:eastAsia="ja-JP"/>
              </w:rPr>
              <w:t>kip no impacted part</w:t>
            </w:r>
          </w:p>
        </w:tc>
      </w:tr>
      <w:tr w:rsidR="007E5536" w14:paraId="578C252E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2A81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0846A1"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B1E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093D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CBF" w14:textId="77777777" w:rsidR="007E5536" w:rsidRPr="00B009F0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6F15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E58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E61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E5536" w14:paraId="00EECC85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CAA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0F44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5E73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24D7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563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32A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80C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E5536" w14:paraId="4BF4AEF9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AB8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BBA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634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C78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B992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5CC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232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1BD69E8F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2E3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8C6F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A1E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8CA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9B2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31C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405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0CF5086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8627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5478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252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B548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6C69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EF81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0F57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8576818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F4E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906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BCE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99E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EEF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D2D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5D5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1DCBBE97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0C9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E1D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CFC3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52A4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F83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793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B13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C576514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5E8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10F5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7261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1E1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D8E3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F45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363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3F0596A1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17C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D722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F8F7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564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6DE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ED0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A514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20ECCFAB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854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02F" w14:textId="4FBCCC7D" w:rsidR="007E5536" w:rsidRDefault="0004329C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4" w:author="NEC" w:date="2024-04-03T20:36:00Z">
              <w:r>
                <w:t>M</w:t>
              </w:r>
            </w:ins>
            <w:del w:id="45" w:author="NEC" w:date="2024-04-03T20:36:00Z">
              <w:r w:rsidR="007E5536" w:rsidDel="0004329C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0AD4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3550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3725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4AA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8A7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4329C" w14:paraId="6A2FFE24" w14:textId="77777777" w:rsidTr="00653CEE">
        <w:trPr>
          <w:ins w:id="46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F2AA" w14:textId="77777777" w:rsidR="0004329C" w:rsidRPr="009E5979" w:rsidRDefault="0004329C" w:rsidP="00653CEE">
            <w:pPr>
              <w:pStyle w:val="TAL"/>
              <w:keepNext w:val="0"/>
              <w:keepLines w:val="0"/>
              <w:widowControl w:val="0"/>
              <w:ind w:firstLineChars="50" w:firstLine="90"/>
              <w:rPr>
                <w:ins w:id="47" w:author="NEC" w:date="2024-04-03T20:35:00Z"/>
                <w:rFonts w:eastAsia="Batang"/>
              </w:rPr>
            </w:pPr>
            <w:ins w:id="48" w:author="NEC" w:date="2024-04-03T20:35:00Z">
              <w:r w:rsidRPr="009E5979">
                <w:rPr>
                  <w:rFonts w:eastAsia="Batang"/>
                </w:rPr>
                <w:t>&gt;</w:t>
              </w:r>
              <w:r w:rsidRPr="009E5979">
                <w:rPr>
                  <w:rFonts w:eastAsia="Batang"/>
                  <w:b/>
                  <w:bCs/>
                </w:rPr>
                <w:t xml:space="preserve">LTM </w:t>
              </w:r>
              <w:proofErr w:type="spellStart"/>
              <w:r w:rsidRPr="009E5979">
                <w:rPr>
                  <w:rFonts w:eastAsia="Batang"/>
                  <w:b/>
                  <w:bCs/>
                </w:rPr>
                <w:t>gNB</w:t>
              </w:r>
              <w:proofErr w:type="spellEnd"/>
              <w:r w:rsidRPr="009E5979">
                <w:rPr>
                  <w:rFonts w:eastAsia="Batang"/>
                  <w:b/>
                  <w:bCs/>
                </w:rPr>
                <w:t xml:space="preserve">-DUs </w:t>
              </w:r>
              <w:r w:rsidRPr="009E5979" w:rsidDel="00461843">
                <w:rPr>
                  <w:rFonts w:eastAsia="Batang"/>
                  <w:b/>
                  <w:bCs/>
                </w:rPr>
                <w:t>ID</w:t>
              </w:r>
              <w:r w:rsidRPr="009E5979">
                <w:rPr>
                  <w:rFonts w:eastAsia="Batang" w:hint="eastAsia"/>
                  <w:b/>
                  <w:bCs/>
                </w:rPr>
                <w:t xml:space="preserve"> </w:t>
              </w:r>
              <w:r w:rsidRPr="009E5979">
                <w:rPr>
                  <w:rFonts w:eastAsia="Batang"/>
                  <w:b/>
                  <w:bCs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2EFC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49" w:author="NEC" w:date="2024-04-03T20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617A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50" w:author="NEC" w:date="2024-04-03T20:35:00Z"/>
                <w:i/>
              </w:rPr>
            </w:pPr>
            <w:ins w:id="51" w:author="NEC" w:date="2024-04-03T20:35:00Z">
              <w:r w:rsidRPr="00893F8D">
                <w:rPr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653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52" w:author="NEC" w:date="2024-04-03T20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E00D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53" w:author="NEC" w:date="2024-04-03T20:35:00Z"/>
              </w:rPr>
            </w:pPr>
            <w:ins w:id="54" w:author="NEC" w:date="2024-04-03T20:35:00Z">
              <w:r>
                <w:t xml:space="preserve">This IE contains the IDs of the source </w:t>
              </w:r>
              <w:proofErr w:type="spellStart"/>
              <w:r>
                <w:t>gNB</w:t>
              </w:r>
              <w:proofErr w:type="spellEnd"/>
              <w:r>
                <w:t xml:space="preserve">-DU and candidate </w:t>
              </w:r>
              <w:proofErr w:type="spellStart"/>
              <w:r>
                <w:t>gNB</w:t>
              </w:r>
              <w:proofErr w:type="spellEnd"/>
              <w:r>
                <w:t>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AA6" w14:textId="77777777" w:rsidR="0004329C" w:rsidRPr="00893F8D" w:rsidRDefault="0004329C" w:rsidP="00653CEE">
            <w:pPr>
              <w:pStyle w:val="TAC"/>
              <w:keepNext w:val="0"/>
              <w:keepLines w:val="0"/>
              <w:widowControl w:val="0"/>
              <w:rPr>
                <w:ins w:id="55" w:author="NEC" w:date="2024-04-03T20:35:00Z"/>
              </w:rPr>
            </w:pPr>
            <w:ins w:id="56" w:author="NEC" w:date="2024-04-03T20:35:00Z">
              <w:r w:rsidRPr="009E5979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60E5" w14:textId="77777777" w:rsidR="0004329C" w:rsidRPr="009E5979" w:rsidRDefault="0004329C" w:rsidP="00653CEE">
            <w:pPr>
              <w:pStyle w:val="TAC"/>
              <w:keepNext w:val="0"/>
              <w:keepLines w:val="0"/>
              <w:widowControl w:val="0"/>
              <w:rPr>
                <w:ins w:id="57" w:author="NEC" w:date="2024-04-03T20:35:00Z"/>
              </w:rPr>
            </w:pPr>
            <w:ins w:id="58" w:author="NEC" w:date="2024-04-03T20:35:00Z">
              <w:r w:rsidRPr="009E5979">
                <w:t>reject</w:t>
              </w:r>
            </w:ins>
          </w:p>
        </w:tc>
      </w:tr>
      <w:tr w:rsidR="0004329C" w14:paraId="2EEE0F3B" w14:textId="77777777" w:rsidTr="00653CEE">
        <w:trPr>
          <w:ins w:id="59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9D2" w14:textId="77777777" w:rsidR="0004329C" w:rsidRPr="009E5979" w:rsidRDefault="0004329C" w:rsidP="00653CEE">
            <w:pPr>
              <w:pStyle w:val="TAL"/>
              <w:keepNext w:val="0"/>
              <w:keepLines w:val="0"/>
              <w:widowControl w:val="0"/>
              <w:ind w:firstLineChars="50" w:firstLine="90"/>
              <w:rPr>
                <w:ins w:id="60" w:author="NEC" w:date="2024-04-03T20:35:00Z"/>
                <w:rFonts w:eastAsia="Batang"/>
              </w:rPr>
            </w:pPr>
            <w:ins w:id="61" w:author="NEC" w:date="2024-04-03T20:35:00Z">
              <w:r w:rsidRPr="009E5979">
                <w:rPr>
                  <w:rFonts w:eastAsia="Batang"/>
                </w:rPr>
                <w:t>&gt;&gt;</w:t>
              </w:r>
              <w:r w:rsidRPr="009E5979">
                <w:rPr>
                  <w:rFonts w:eastAsia="Batang"/>
                  <w:b/>
                  <w:bCs/>
                </w:rPr>
                <w:t xml:space="preserve">LTM </w:t>
              </w:r>
              <w:proofErr w:type="spellStart"/>
              <w:r w:rsidRPr="009E5979">
                <w:rPr>
                  <w:rFonts w:eastAsia="Batang"/>
                  <w:b/>
                  <w:bCs/>
                </w:rPr>
                <w:t>gNB</w:t>
              </w:r>
              <w:proofErr w:type="spellEnd"/>
              <w:r w:rsidRPr="009E5979">
                <w:rPr>
                  <w:rFonts w:eastAsia="Batang"/>
                  <w:b/>
                  <w:bCs/>
                </w:rPr>
                <w:t>-DUs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F8F5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62" w:author="NEC" w:date="2024-04-03T20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FE2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63" w:author="NEC" w:date="2024-04-03T20:35:00Z"/>
                <w:i/>
              </w:rPr>
            </w:pPr>
            <w:ins w:id="64" w:author="NEC" w:date="2024-04-03T20:35:00Z">
              <w:r w:rsidRPr="00907F2C">
                <w:rPr>
                  <w:i/>
                </w:rPr>
                <w:t>1..&lt;</w:t>
              </w:r>
              <w:r w:rsidRPr="009E5979">
                <w:rPr>
                  <w:i/>
                </w:rPr>
                <w:t xml:space="preserve"> </w:t>
              </w:r>
              <w:proofErr w:type="spellStart"/>
              <w:r w:rsidRPr="009E5979">
                <w:rPr>
                  <w:i/>
                </w:rPr>
                <w:t>maxnoofLTMgNBDUs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D4C3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65" w:author="NEC" w:date="2024-04-03T20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781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66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8175" w14:textId="77777777" w:rsidR="0004329C" w:rsidRPr="00893F8D" w:rsidRDefault="0004329C" w:rsidP="00653CEE">
            <w:pPr>
              <w:pStyle w:val="TAC"/>
              <w:keepNext w:val="0"/>
              <w:keepLines w:val="0"/>
              <w:widowControl w:val="0"/>
              <w:rPr>
                <w:ins w:id="67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5E4A" w14:textId="77777777" w:rsidR="0004329C" w:rsidRPr="009E5979" w:rsidRDefault="0004329C" w:rsidP="00653CEE">
            <w:pPr>
              <w:pStyle w:val="TAC"/>
              <w:keepNext w:val="0"/>
              <w:keepLines w:val="0"/>
              <w:widowControl w:val="0"/>
              <w:rPr>
                <w:ins w:id="68" w:author="NEC" w:date="2024-04-03T20:35:00Z"/>
              </w:rPr>
            </w:pPr>
          </w:p>
        </w:tc>
      </w:tr>
      <w:tr w:rsidR="0004329C" w14:paraId="6D2F6886" w14:textId="77777777" w:rsidTr="00653CEE">
        <w:trPr>
          <w:ins w:id="69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5CF" w14:textId="77777777" w:rsidR="0004329C" w:rsidRPr="009E5979" w:rsidRDefault="0004329C" w:rsidP="00653CEE">
            <w:pPr>
              <w:pStyle w:val="TAL"/>
              <w:keepNext w:val="0"/>
              <w:keepLines w:val="0"/>
              <w:widowControl w:val="0"/>
              <w:ind w:firstLineChars="100" w:firstLine="180"/>
              <w:rPr>
                <w:ins w:id="70" w:author="NEC" w:date="2024-04-03T20:35:00Z"/>
                <w:rFonts w:eastAsia="Batang"/>
              </w:rPr>
            </w:pPr>
            <w:ins w:id="71" w:author="NEC" w:date="2024-04-03T20:35:00Z">
              <w:r w:rsidRPr="009E5979">
                <w:rPr>
                  <w:rFonts w:eastAsia="Batang"/>
                </w:rPr>
                <w:lastRenderedPageBreak/>
                <w:t xml:space="preserve">&gt;&gt;&gt;LTM </w:t>
              </w:r>
              <w:proofErr w:type="spellStart"/>
              <w:r w:rsidRPr="009E5979">
                <w:rPr>
                  <w:rFonts w:eastAsia="Batang"/>
                </w:rPr>
                <w:t>gNB</w:t>
              </w:r>
              <w:proofErr w:type="spellEnd"/>
              <w:r w:rsidRPr="009E5979">
                <w:rPr>
                  <w:rFonts w:eastAsia="Batang"/>
                </w:rPr>
                <w:t>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C0F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72" w:author="NEC" w:date="2024-04-03T20:35:00Z"/>
                <w:lang w:eastAsia="zh-CN"/>
              </w:rPr>
            </w:pPr>
            <w:ins w:id="73" w:author="NEC" w:date="2024-04-03T20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E103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74" w:author="NEC" w:date="2024-04-03T20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9C8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75" w:author="NEC" w:date="2024-04-03T20:35:00Z"/>
              </w:rPr>
            </w:pPr>
            <w:proofErr w:type="spellStart"/>
            <w:ins w:id="76" w:author="NEC" w:date="2024-04-03T20:35:00Z">
              <w:r>
                <w:t>gNB</w:t>
              </w:r>
              <w:proofErr w:type="spellEnd"/>
              <w:r>
                <w:t xml:space="preserve">-DU ID </w:t>
              </w:r>
            </w:ins>
          </w:p>
          <w:p w14:paraId="398C0164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77" w:author="NEC" w:date="2024-04-03T20:35:00Z"/>
              </w:rPr>
            </w:pPr>
            <w:ins w:id="78" w:author="NEC" w:date="2024-04-03T20:35:00Z">
              <w: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3AF6" w14:textId="77777777" w:rsidR="0004329C" w:rsidRDefault="0004329C" w:rsidP="00653CEE">
            <w:pPr>
              <w:pStyle w:val="TAL"/>
              <w:keepNext w:val="0"/>
              <w:keepLines w:val="0"/>
              <w:widowControl w:val="0"/>
              <w:rPr>
                <w:ins w:id="79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CD7" w14:textId="77777777" w:rsidR="0004329C" w:rsidRPr="00893F8D" w:rsidRDefault="0004329C" w:rsidP="00653CEE">
            <w:pPr>
              <w:pStyle w:val="TAC"/>
              <w:keepNext w:val="0"/>
              <w:keepLines w:val="0"/>
              <w:widowControl w:val="0"/>
              <w:rPr>
                <w:ins w:id="80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7D43" w14:textId="77777777" w:rsidR="0004329C" w:rsidRPr="009E5979" w:rsidRDefault="0004329C" w:rsidP="00653CEE">
            <w:pPr>
              <w:pStyle w:val="TAC"/>
              <w:keepNext w:val="0"/>
              <w:keepLines w:val="0"/>
              <w:widowControl w:val="0"/>
              <w:rPr>
                <w:ins w:id="81" w:author="NEC" w:date="2024-04-03T20:35:00Z"/>
              </w:rPr>
            </w:pPr>
          </w:p>
        </w:tc>
      </w:tr>
      <w:tr w:rsidR="007E5536" w14:paraId="420CB20A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429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B5D8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E37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94A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0666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AB7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5925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E5536" w14:paraId="6F029ABD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C0D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776F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A8C8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B0C2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3D9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891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703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E5536" w14:paraId="0CDC7587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DE5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5023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F4D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ECD7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832D536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20C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0946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4FF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54F0D34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C30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D23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4D3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EF6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2FD3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8041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05D9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4F2D479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66A5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B138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CB0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062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E46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28FF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71F6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37FB41CF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1DD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F60E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125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6E2A" w14:textId="77777777" w:rsidR="007E5536" w:rsidRPr="00411DDF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B0FECF1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AF6B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7BDC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4E2E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12D5B49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68DB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E69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EB7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3F7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A45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The value </w:t>
            </w:r>
            <w:r w:rsidRPr="00A97AD9">
              <w:rPr>
                <w:rFonts w:eastAsia="SimSun"/>
              </w:rPr>
              <w:t>"</w:t>
            </w:r>
            <w:r>
              <w:rPr>
                <w:rFonts w:eastAsia="SimSun"/>
              </w:rPr>
              <w:t>zero</w:t>
            </w:r>
            <w:r w:rsidRPr="00A97AD9">
              <w:rPr>
                <w:rFonts w:eastAsia="SimSun"/>
              </w:rPr>
              <w:t>"</w:t>
            </w:r>
            <w:r>
              <w:rPr>
                <w:rFonts w:eastAsia="SimSun"/>
              </w:rP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A41B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6DE2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21D0E0C7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AD60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C02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5FC2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3F97" w14:textId="77777777" w:rsidR="007E5536" w:rsidRPr="0002501C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3A7A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441F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F04" w14:textId="77777777" w:rsidR="007E5536" w:rsidRPr="00BE12D5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E5536" w14:paraId="4D1002CF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03BD" w14:textId="77777777" w:rsidR="007E5536" w:rsidRPr="006B1216" w:rsidRDefault="007E5536" w:rsidP="00653CE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482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D9D0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18D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AB21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E2F6" w14:textId="77777777" w:rsidR="007E5536" w:rsidRPr="006B121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C644" w14:textId="77777777" w:rsidR="007E5536" w:rsidRPr="006B121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3D3A7C70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C72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FC08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A3E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678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C3CD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7320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82CB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5166BE1F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B499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183E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C103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CA9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40CC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768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003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7D5E6765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8EFD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770D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DA02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F9D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F224F69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6621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EAEA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CE33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4FE43767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AF9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40E9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4F1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12B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3EFF7A44" w14:textId="77777777" w:rsidR="007E5536" w:rsidRPr="00C70E70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4CA8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AD95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431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3A8F1A6F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ED3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B769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147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8F2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1D3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12F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77E" w14:textId="77777777" w:rsidR="007E5536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7E5536" w14:paraId="3DCBDD42" w14:textId="77777777" w:rsidTr="00653CE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01D" w14:textId="77777777" w:rsidR="007E5536" w:rsidRPr="00775794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F91" w14:textId="77777777" w:rsidR="007E5536" w:rsidRPr="00775794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F01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D7B2" w14:textId="77777777" w:rsidR="007E5536" w:rsidRPr="00775794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4BB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533" w14:textId="77777777" w:rsidR="007E5536" w:rsidRPr="00775794" w:rsidRDefault="007E5536" w:rsidP="00653CEE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C226" w14:textId="77777777" w:rsidR="007E5536" w:rsidRPr="00775794" w:rsidRDefault="007E5536" w:rsidP="00653CE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50F40252" w14:textId="77777777" w:rsidR="007E5536" w:rsidRPr="00EA5FA7" w:rsidRDefault="007E5536" w:rsidP="007E5536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34A4D984" w14:textId="77777777" w:rsidTr="00653CEE">
        <w:trPr>
          <w:tblHeader/>
          <w:jc w:val="center"/>
        </w:trPr>
        <w:tc>
          <w:tcPr>
            <w:tcW w:w="3686" w:type="dxa"/>
          </w:tcPr>
          <w:p w14:paraId="3C09D95C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0E46288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7E5536" w:rsidRPr="00EA5FA7" w14:paraId="16E97964" w14:textId="77777777" w:rsidTr="00653CEE">
        <w:trPr>
          <w:jc w:val="center"/>
        </w:trPr>
        <w:tc>
          <w:tcPr>
            <w:tcW w:w="3686" w:type="dxa"/>
          </w:tcPr>
          <w:p w14:paraId="33397C30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F5E121B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7E5536" w:rsidRPr="00EA5FA7" w14:paraId="2288D434" w14:textId="77777777" w:rsidTr="00653CEE">
        <w:trPr>
          <w:jc w:val="center"/>
        </w:trPr>
        <w:tc>
          <w:tcPr>
            <w:tcW w:w="3686" w:type="dxa"/>
          </w:tcPr>
          <w:p w14:paraId="15E2B42B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352689FF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7E5536" w:rsidRPr="00EA5FA7" w14:paraId="5D1D6389" w14:textId="77777777" w:rsidTr="00653CEE">
        <w:trPr>
          <w:jc w:val="center"/>
        </w:trPr>
        <w:tc>
          <w:tcPr>
            <w:tcW w:w="3686" w:type="dxa"/>
          </w:tcPr>
          <w:p w14:paraId="76419D30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E383385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7E5536" w:rsidRPr="00EA5FA7" w14:paraId="2CA43E89" w14:textId="77777777" w:rsidTr="00653CEE">
        <w:trPr>
          <w:jc w:val="center"/>
        </w:trPr>
        <w:tc>
          <w:tcPr>
            <w:tcW w:w="3686" w:type="dxa"/>
          </w:tcPr>
          <w:p w14:paraId="4B806007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6F0BD8B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E5536" w:rsidRPr="00EA5FA7" w14:paraId="59D46D2A" w14:textId="77777777" w:rsidTr="00653CEE">
        <w:trPr>
          <w:jc w:val="center"/>
        </w:trPr>
        <w:tc>
          <w:tcPr>
            <w:tcW w:w="3686" w:type="dxa"/>
          </w:tcPr>
          <w:p w14:paraId="33FFDAB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976B396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7E5536" w:rsidRPr="00EA5FA7" w14:paraId="40F56669" w14:textId="77777777" w:rsidTr="00653CE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BED9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575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7E5536" w:rsidRPr="00EA5FA7" w14:paraId="4EE5551B" w14:textId="77777777" w:rsidTr="00653CE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C31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AA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 xml:space="preserve">Maximum no. of BH RLC channels allowed towards one IAB-node, </w:t>
            </w:r>
            <w:r w:rsidRPr="00A973D8">
              <w:lastRenderedPageBreak/>
              <w:t>the maximum value is 65536.</w:t>
            </w:r>
          </w:p>
        </w:tc>
      </w:tr>
      <w:tr w:rsidR="007E5536" w14:paraId="1FD210ED" w14:textId="77777777" w:rsidTr="00653CEE">
        <w:trPr>
          <w:jc w:val="center"/>
        </w:trPr>
        <w:tc>
          <w:tcPr>
            <w:tcW w:w="3686" w:type="dxa"/>
          </w:tcPr>
          <w:p w14:paraId="4EFEBA82" w14:textId="77777777" w:rsidR="007E5536" w:rsidRPr="00BF0E2C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lastRenderedPageBreak/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1D45F4EE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7E5536" w14:paraId="73396DD7" w14:textId="77777777" w:rsidTr="00653CEE">
        <w:trPr>
          <w:jc w:val="center"/>
        </w:trPr>
        <w:tc>
          <w:tcPr>
            <w:tcW w:w="3686" w:type="dxa"/>
          </w:tcPr>
          <w:p w14:paraId="58E00BFE" w14:textId="77777777" w:rsidR="007E5536" w:rsidRPr="00BF0E2C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638FC72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7E5536" w14:paraId="52D13785" w14:textId="77777777" w:rsidTr="00653CEE">
        <w:trPr>
          <w:jc w:val="center"/>
        </w:trPr>
        <w:tc>
          <w:tcPr>
            <w:tcW w:w="3686" w:type="dxa"/>
          </w:tcPr>
          <w:p w14:paraId="7D37B56E" w14:textId="77777777" w:rsidR="007E5536" w:rsidRPr="00BF0E2C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D38458E" w14:textId="77777777" w:rsidR="007E5536" w:rsidRDefault="007E5536" w:rsidP="00653CEE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7E5536" w14:paraId="6FC4AD84" w14:textId="77777777" w:rsidTr="00653CEE">
        <w:trPr>
          <w:jc w:val="center"/>
        </w:trPr>
        <w:tc>
          <w:tcPr>
            <w:tcW w:w="3686" w:type="dxa"/>
          </w:tcPr>
          <w:p w14:paraId="3F4BC87A" w14:textId="77777777" w:rsidR="007E5536" w:rsidRPr="008F02E1" w:rsidRDefault="007E5536" w:rsidP="00653CEE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5956BE05" w14:textId="77777777" w:rsidR="007E5536" w:rsidRPr="008F02E1" w:rsidRDefault="007E5536" w:rsidP="00653CEE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E5536" w14:paraId="7B606F43" w14:textId="77777777" w:rsidTr="00653CEE">
        <w:trPr>
          <w:jc w:val="center"/>
        </w:trPr>
        <w:tc>
          <w:tcPr>
            <w:tcW w:w="3686" w:type="dxa"/>
          </w:tcPr>
          <w:p w14:paraId="674189C7" w14:textId="77777777" w:rsidR="007E5536" w:rsidRPr="005F04CC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584F75A0" w14:textId="77777777" w:rsidR="007E5536" w:rsidRPr="005F04CC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7E5536" w14:paraId="22A9B378" w14:textId="77777777" w:rsidTr="00653CEE">
        <w:trPr>
          <w:jc w:val="center"/>
        </w:trPr>
        <w:tc>
          <w:tcPr>
            <w:tcW w:w="3686" w:type="dxa"/>
          </w:tcPr>
          <w:p w14:paraId="3D994C02" w14:textId="77777777" w:rsidR="007E5536" w:rsidRPr="005F04CC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3D05CD81" w14:textId="77777777" w:rsidR="007E5536" w:rsidRPr="005F04CC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7E5536" w14:paraId="3DAB51F3" w14:textId="77777777" w:rsidTr="00653CEE">
        <w:trPr>
          <w:jc w:val="center"/>
        </w:trPr>
        <w:tc>
          <w:tcPr>
            <w:tcW w:w="3686" w:type="dxa"/>
          </w:tcPr>
          <w:p w14:paraId="6356C1C2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12540E0A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E5536" w14:paraId="72E48125" w14:textId="77777777" w:rsidTr="00653CEE">
        <w:trPr>
          <w:jc w:val="center"/>
        </w:trPr>
        <w:tc>
          <w:tcPr>
            <w:tcW w:w="3686" w:type="dxa"/>
          </w:tcPr>
          <w:p w14:paraId="7073B995" w14:textId="77777777" w:rsidR="007E5536" w:rsidRPr="000C1733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22A36EF5" w14:textId="77777777" w:rsidR="007E5536" w:rsidRPr="000C1733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7E5536" w14:paraId="67628E26" w14:textId="77777777" w:rsidTr="00653CEE">
        <w:trPr>
          <w:jc w:val="center"/>
        </w:trPr>
        <w:tc>
          <w:tcPr>
            <w:tcW w:w="3686" w:type="dxa"/>
          </w:tcPr>
          <w:p w14:paraId="433B67F8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591074ED" w14:textId="77777777" w:rsidR="007E5536" w:rsidRDefault="007E5536" w:rsidP="00653C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ED19A3" w14:paraId="10B273D3" w14:textId="77777777" w:rsidTr="00ED19A3">
        <w:trPr>
          <w:jc w:val="center"/>
          <w:ins w:id="82" w:author="NEC" w:date="2024-04-04T10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A2E" w14:textId="77777777" w:rsidR="00ED19A3" w:rsidRPr="00ED19A3" w:rsidRDefault="00ED19A3" w:rsidP="00FE7321">
            <w:pPr>
              <w:pStyle w:val="TAL"/>
              <w:keepNext w:val="0"/>
              <w:keepLines w:val="0"/>
              <w:widowControl w:val="0"/>
              <w:rPr>
                <w:ins w:id="83" w:author="NEC" w:date="2024-04-04T10:02:00Z"/>
                <w:rFonts w:cs="Arial"/>
                <w:bCs/>
                <w:szCs w:val="18"/>
                <w:lang w:eastAsia="ja-JP"/>
              </w:rPr>
            </w:pPr>
            <w:proofErr w:type="spellStart"/>
            <w:ins w:id="84" w:author="NEC" w:date="2024-04-04T10:02:00Z">
              <w:r w:rsidRPr="00ED19A3">
                <w:rPr>
                  <w:rFonts w:cs="Arial"/>
                  <w:bCs/>
                  <w:szCs w:val="18"/>
                  <w:lang w:eastAsia="ja-JP"/>
                </w:rPr>
                <w:t>maxnoofLTMgNBDUs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E68" w14:textId="77777777" w:rsidR="00ED19A3" w:rsidRPr="00ED19A3" w:rsidRDefault="00ED19A3" w:rsidP="00FE7321">
            <w:pPr>
              <w:pStyle w:val="TAL"/>
              <w:keepNext w:val="0"/>
              <w:keepLines w:val="0"/>
              <w:widowControl w:val="0"/>
              <w:rPr>
                <w:ins w:id="85" w:author="NEC" w:date="2024-04-04T10:02:00Z"/>
                <w:rFonts w:cs="Arial"/>
                <w:szCs w:val="18"/>
                <w:lang w:eastAsia="ja-JP"/>
              </w:rPr>
            </w:pPr>
            <w:ins w:id="86" w:author="NEC" w:date="2024-04-04T10:02:00Z">
              <w:r w:rsidRPr="00ED19A3">
                <w:rPr>
                  <w:rFonts w:cs="Arial"/>
                  <w:szCs w:val="18"/>
                  <w:lang w:eastAsia="ja-JP"/>
                </w:rPr>
                <w:t xml:space="preserve">Maximum no. of </w:t>
              </w:r>
              <w:proofErr w:type="spellStart"/>
              <w:r w:rsidRPr="00ED19A3">
                <w:rPr>
                  <w:rFonts w:cs="Arial"/>
                  <w:szCs w:val="18"/>
                  <w:lang w:eastAsia="ja-JP"/>
                </w:rPr>
                <w:t>gNB</w:t>
              </w:r>
              <w:proofErr w:type="spellEnd"/>
              <w:r w:rsidRPr="00ED19A3">
                <w:rPr>
                  <w:rFonts w:cs="Arial"/>
                  <w:szCs w:val="18"/>
                  <w:lang w:eastAsia="ja-JP"/>
                </w:rPr>
                <w:t>-DUs allowed to be configured with LTM towards one UE, the maximum value is 8.</w:t>
              </w:r>
            </w:ins>
          </w:p>
        </w:tc>
      </w:tr>
    </w:tbl>
    <w:p w14:paraId="4AF430C7" w14:textId="77777777" w:rsidR="007E5536" w:rsidRPr="00ED19A3" w:rsidRDefault="007E5536" w:rsidP="007E5536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187114C9" w14:textId="77777777" w:rsidTr="00653CEE">
        <w:tc>
          <w:tcPr>
            <w:tcW w:w="3686" w:type="dxa"/>
          </w:tcPr>
          <w:p w14:paraId="15002E7E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3045657" w14:textId="77777777" w:rsidR="007E5536" w:rsidRPr="00EA5FA7" w:rsidRDefault="007E5536" w:rsidP="00653CE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E5536" w:rsidRPr="00EA5FA7" w14:paraId="6E19008F" w14:textId="77777777" w:rsidTr="00653CEE">
        <w:tc>
          <w:tcPr>
            <w:tcW w:w="3686" w:type="dxa"/>
          </w:tcPr>
          <w:p w14:paraId="453719F1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6DEB11DB" w14:textId="77777777" w:rsidR="007E5536" w:rsidRPr="00EA5FA7" w:rsidRDefault="007E5536" w:rsidP="00653CE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may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</w:tbl>
    <w:p w14:paraId="50374D7B" w14:textId="77777777" w:rsidR="007E5536" w:rsidRPr="00EA5FA7" w:rsidRDefault="007E5536" w:rsidP="007E5536">
      <w:pPr>
        <w:widowControl w:val="0"/>
      </w:pPr>
    </w:p>
    <w:p w14:paraId="6665C063" w14:textId="55E9B847" w:rsidR="003C12F3" w:rsidRPr="007E5536" w:rsidRDefault="007E5536" w:rsidP="003C12F3">
      <w:pPr>
        <w:widowControl w:val="0"/>
      </w:pPr>
      <w:r w:rsidRPr="007E5536">
        <w:rPr>
          <w:rFonts w:hint="eastAsia"/>
          <w:b/>
          <w:color w:val="FF0000"/>
          <w:lang w:eastAsia="ja-JP"/>
        </w:rPr>
        <w:t>S</w:t>
      </w:r>
      <w:r w:rsidRPr="007E5536">
        <w:rPr>
          <w:b/>
          <w:color w:val="FF0000"/>
          <w:lang w:eastAsia="ja-JP"/>
        </w:rPr>
        <w:t xml:space="preserve">kip </w:t>
      </w:r>
      <w:r>
        <w:rPr>
          <w:b/>
          <w:color w:val="FF0000"/>
          <w:lang w:eastAsia="ja-JP"/>
        </w:rPr>
        <w:t>unchanged</w:t>
      </w:r>
      <w:r w:rsidRPr="007E5536">
        <w:rPr>
          <w:b/>
          <w:color w:val="FF0000"/>
          <w:lang w:eastAsia="ja-JP"/>
        </w:rPr>
        <w:t xml:space="preserve"> part</w:t>
      </w:r>
    </w:p>
    <w:p w14:paraId="0B95F035" w14:textId="5CB1CEEC" w:rsidR="00B0468A" w:rsidRDefault="00B0468A" w:rsidP="003C12F3">
      <w:pPr>
        <w:widowControl w:val="0"/>
      </w:pPr>
    </w:p>
    <w:p w14:paraId="2C5C142C" w14:textId="77777777" w:rsidR="00B0468A" w:rsidRDefault="00B0468A" w:rsidP="003C12F3">
      <w:pPr>
        <w:widowControl w:val="0"/>
      </w:pPr>
      <w:bookmarkStart w:id="87" w:name="_CR9_2_1_25"/>
      <w:bookmarkEnd w:id="87"/>
    </w:p>
    <w:p w14:paraId="50E8B35D" w14:textId="1D0A5564" w:rsidR="008727F7" w:rsidRDefault="008727F7" w:rsidP="003C12F3">
      <w:pPr>
        <w:widowControl w:val="0"/>
      </w:pPr>
    </w:p>
    <w:tbl>
      <w:tblPr>
        <w:tblStyle w:val="af7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8727F7" w14:paraId="1E70A4E8" w14:textId="77777777" w:rsidTr="008727F7">
        <w:tc>
          <w:tcPr>
            <w:tcW w:w="9629" w:type="dxa"/>
            <w:shd w:val="clear" w:color="auto" w:fill="F2F2F2" w:themeFill="background1" w:themeFillShade="F2"/>
          </w:tcPr>
          <w:p w14:paraId="5546F6A3" w14:textId="17E60326" w:rsidR="008727F7" w:rsidRPr="00EF3449" w:rsidRDefault="008727F7" w:rsidP="008727F7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Next changes</w:t>
            </w:r>
          </w:p>
        </w:tc>
      </w:tr>
    </w:tbl>
    <w:p w14:paraId="307AA989" w14:textId="77777777" w:rsidR="008727F7" w:rsidRDefault="008727F7" w:rsidP="003C12F3">
      <w:pPr>
        <w:widowControl w:val="0"/>
      </w:pPr>
    </w:p>
    <w:p w14:paraId="3C7B88F5" w14:textId="77777777" w:rsidR="002F15FA" w:rsidRDefault="002F15FA" w:rsidP="00815DE5">
      <w:pPr>
        <w:sectPr w:rsidR="002F15FA" w:rsidSect="00C03D3E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5A2633F" w14:textId="77777777" w:rsidR="004A482A" w:rsidRPr="00EA5FA7" w:rsidRDefault="004A482A" w:rsidP="004A482A">
      <w:pPr>
        <w:pStyle w:val="PL"/>
      </w:pPr>
    </w:p>
    <w:p w14:paraId="4F232474" w14:textId="77777777" w:rsidR="004A482A" w:rsidRPr="00EA5FA7" w:rsidRDefault="004A482A" w:rsidP="004A482A">
      <w:pPr>
        <w:pStyle w:val="PL"/>
      </w:pPr>
      <w:bookmarkStart w:id="88" w:name="_CR9_4_4"/>
      <w:bookmarkStart w:id="89" w:name="_Hlk120261233"/>
      <w:bookmarkEnd w:id="88"/>
    </w:p>
    <w:bookmarkEnd w:id="89"/>
    <w:p w14:paraId="11036A13" w14:textId="77777777" w:rsidR="004A482A" w:rsidRPr="00EA5FA7" w:rsidRDefault="004A482A" w:rsidP="004A482A">
      <w:pPr>
        <w:pStyle w:val="PL"/>
      </w:pPr>
    </w:p>
    <w:p w14:paraId="4B091126" w14:textId="77777777" w:rsidR="004A482A" w:rsidRPr="00EA5FA7" w:rsidRDefault="004A482A" w:rsidP="004A482A">
      <w:pPr>
        <w:pStyle w:val="3"/>
      </w:pPr>
      <w:bookmarkStart w:id="90" w:name="_CR9_4_5"/>
      <w:bookmarkStart w:id="91" w:name="_Toc20956003"/>
      <w:bookmarkStart w:id="92" w:name="_Toc29893129"/>
      <w:bookmarkStart w:id="93" w:name="_Toc36557066"/>
      <w:bookmarkStart w:id="94" w:name="_Toc45832586"/>
      <w:bookmarkStart w:id="95" w:name="_Toc51763908"/>
      <w:bookmarkStart w:id="96" w:name="_Toc64449080"/>
      <w:bookmarkStart w:id="97" w:name="_Toc66289739"/>
      <w:bookmarkStart w:id="98" w:name="_Toc74154852"/>
      <w:bookmarkStart w:id="99" w:name="_Toc81383596"/>
      <w:bookmarkStart w:id="100" w:name="_Toc88658230"/>
      <w:bookmarkStart w:id="101" w:name="_Toc97911142"/>
      <w:bookmarkStart w:id="102" w:name="_Toc99038966"/>
      <w:bookmarkStart w:id="103" w:name="_Toc99731229"/>
      <w:bookmarkStart w:id="104" w:name="_Toc105511364"/>
      <w:bookmarkStart w:id="105" w:name="_Toc105927896"/>
      <w:bookmarkStart w:id="106" w:name="_Toc106110436"/>
      <w:bookmarkStart w:id="107" w:name="_Toc113835878"/>
      <w:bookmarkStart w:id="108" w:name="_Toc120124734"/>
      <w:bookmarkStart w:id="109" w:name="_Toc155981126"/>
      <w:bookmarkEnd w:id="90"/>
      <w:r w:rsidRPr="00EA5FA7">
        <w:t>9.4.5</w:t>
      </w:r>
      <w:r w:rsidRPr="00EA5FA7">
        <w:tab/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5E3CC20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10" w:name="_Hlk120261234"/>
    </w:p>
    <w:p w14:paraId="7F1AC1F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90E2FF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61339F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060C37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0F6F53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2E98B8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0DA5B552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929C28A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218E101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F7CB808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EACEE7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B45F43F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5B7EFA0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C70A5B2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891459A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827F7AA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05522FB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2D2BB21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05B7A4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06E43BD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31299CFA" w14:textId="77777777" w:rsidR="004A482A" w:rsidRDefault="004A482A" w:rsidP="004A482A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477F997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9AED65F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362BD0D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A92FB11" w14:textId="77777777" w:rsidR="00DB3589" w:rsidRDefault="00DB3589" w:rsidP="004A482A">
      <w:pPr>
        <w:pStyle w:val="PL"/>
        <w:rPr>
          <w:rFonts w:eastAsia="SimSun"/>
          <w:snapToGrid w:val="0"/>
          <w:lang w:eastAsia="zh-CN"/>
        </w:rPr>
      </w:pPr>
    </w:p>
    <w:p w14:paraId="0405A45C" w14:textId="77777777" w:rsidR="00DB3589" w:rsidRPr="006F3A98" w:rsidRDefault="00DB3589" w:rsidP="00DB3589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3919FE67" w14:textId="77777777" w:rsidR="00DB3589" w:rsidRDefault="00DB3589" w:rsidP="004A482A">
      <w:pPr>
        <w:pStyle w:val="PL"/>
        <w:rPr>
          <w:rFonts w:eastAsia="SimSun"/>
          <w:snapToGrid w:val="0"/>
          <w:lang w:eastAsia="zh-CN"/>
        </w:rPr>
      </w:pPr>
    </w:p>
    <w:p w14:paraId="3F252E82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6EDDB9C" w14:textId="20A15A42" w:rsidR="004A482A" w:rsidRPr="00C67961" w:rsidRDefault="004A482A" w:rsidP="004A482A">
      <w:pPr>
        <w:pStyle w:val="PL"/>
        <w:rPr>
          <w:noProof w:val="0"/>
          <w:snapToGrid w:val="0"/>
          <w:color w:val="FF0000"/>
        </w:rPr>
      </w:pPr>
    </w:p>
    <w:p w14:paraId="79D32FAB" w14:textId="77777777" w:rsidR="00C67961" w:rsidRPr="00EA5FA7" w:rsidRDefault="00C67961" w:rsidP="004A482A">
      <w:pPr>
        <w:pStyle w:val="PL"/>
        <w:rPr>
          <w:noProof w:val="0"/>
          <w:snapToGrid w:val="0"/>
        </w:rPr>
      </w:pPr>
    </w:p>
    <w:p w14:paraId="5C343D6C" w14:textId="0283A97B" w:rsidR="004A482A" w:rsidRDefault="004A482A" w:rsidP="004A482A">
      <w:pPr>
        <w:pStyle w:val="PL"/>
        <w:rPr>
          <w:noProof w:val="0"/>
        </w:rPr>
      </w:pPr>
    </w:p>
    <w:p w14:paraId="70F204F4" w14:textId="719A9B99" w:rsidR="00DB3589" w:rsidRDefault="00DB3589" w:rsidP="004A482A">
      <w:pPr>
        <w:pStyle w:val="PL"/>
        <w:rPr>
          <w:noProof w:val="0"/>
        </w:rPr>
      </w:pPr>
    </w:p>
    <w:p w14:paraId="1D3BA536" w14:textId="77777777" w:rsidR="007E5536" w:rsidRPr="00EA5FA7" w:rsidRDefault="007E5536" w:rsidP="007E553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143DBE7E" w14:textId="77777777" w:rsidR="007E5536" w:rsidRDefault="007E5536" w:rsidP="007E5536">
      <w:pPr>
        <w:pStyle w:val="PL"/>
        <w:rPr>
          <w:noProof w:val="0"/>
        </w:rPr>
      </w:pPr>
    </w:p>
    <w:p w14:paraId="1FC1B241" w14:textId="77777777" w:rsidR="007E5536" w:rsidRDefault="007E5536" w:rsidP="007E5536">
      <w:pPr>
        <w:pStyle w:val="PL"/>
      </w:pPr>
    </w:p>
    <w:p w14:paraId="64E03038" w14:textId="77777777" w:rsidR="007E5536" w:rsidRDefault="007E5536" w:rsidP="007E5536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7A6AE90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083721A" w14:textId="77777777" w:rsidR="007E5536" w:rsidRDefault="007E5536" w:rsidP="007E5536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DBD143A" w14:textId="77777777" w:rsidR="007E5536" w:rsidRPr="001A1AAD" w:rsidRDefault="007E5536" w:rsidP="007E5536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09BDEB89" w14:textId="77777777" w:rsidR="007E5536" w:rsidRPr="000D54FE" w:rsidRDefault="007E5536" w:rsidP="007E5536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5601A0FD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1789E8EC" w14:textId="77777777" w:rsidR="007E5536" w:rsidRPr="000D54FE" w:rsidRDefault="007E5536" w:rsidP="007E5536">
      <w:pPr>
        <w:pStyle w:val="PL"/>
        <w:rPr>
          <w:noProof w:val="0"/>
          <w:snapToGrid w:val="0"/>
          <w:lang w:val="sv-SE" w:eastAsia="zh-CN"/>
        </w:rPr>
      </w:pPr>
    </w:p>
    <w:p w14:paraId="20B96580" w14:textId="77777777" w:rsidR="007E5536" w:rsidRPr="000D54FE" w:rsidRDefault="007E5536" w:rsidP="007E5536">
      <w:pPr>
        <w:pStyle w:val="PL"/>
        <w:rPr>
          <w:noProof w:val="0"/>
          <w:snapToGrid w:val="0"/>
          <w:lang w:val="sv-SE" w:eastAsia="zh-CN"/>
        </w:rPr>
      </w:pPr>
    </w:p>
    <w:p w14:paraId="0377A915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209E4C58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lastRenderedPageBreak/>
        <w:tab/>
        <w:t>...</w:t>
      </w:r>
    </w:p>
    <w:p w14:paraId="73E38AE8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B54D64C" w14:textId="77777777" w:rsidR="007E5536" w:rsidRPr="000D54FE" w:rsidRDefault="007E5536" w:rsidP="007E5536">
      <w:pPr>
        <w:pStyle w:val="PL"/>
        <w:rPr>
          <w:lang w:val="sv-SE"/>
        </w:rPr>
      </w:pPr>
    </w:p>
    <w:p w14:paraId="00AE10BB" w14:textId="77777777" w:rsidR="007E5536" w:rsidRPr="009A1425" w:rsidRDefault="007E5536" w:rsidP="007E5536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30C497CC" w14:textId="10DF96FC" w:rsidR="007E5536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del w:id="111" w:author="NEC" w:date="2024-04-02T19:37:00Z"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  <w:delText>OPTIONAL</w:delText>
        </w:r>
      </w:del>
      <w:r w:rsidRPr="009A1425">
        <w:rPr>
          <w:lang w:val="sv-SE"/>
        </w:rPr>
        <w:t>,</w:t>
      </w:r>
    </w:p>
    <w:p w14:paraId="010039FE" w14:textId="7E811F6C" w:rsidR="007E5536" w:rsidRPr="009A1425" w:rsidRDefault="007E5536" w:rsidP="007E5536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del w:id="112" w:author="NEC" w:date="2024-04-02T19:36:00Z"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  <w:delText>OPTIONAL</w:delText>
        </w:r>
      </w:del>
      <w:r w:rsidRPr="009A1425">
        <w:rPr>
          <w:lang w:val="sv-SE"/>
        </w:rPr>
        <w:t>,</w:t>
      </w:r>
    </w:p>
    <w:p w14:paraId="00BD6BD4" w14:textId="77777777" w:rsidR="007E5536" w:rsidRPr="00FF3F2F" w:rsidRDefault="007E5536" w:rsidP="007E5536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7DDE55BA" w14:textId="77777777" w:rsidR="007E5536" w:rsidRPr="00FF3F2F" w:rsidRDefault="007E5536" w:rsidP="007E5536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558BCCFC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F43B197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1300EA17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25212E21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04F35D31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074AD2EE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5C8ABBCB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51533196" w14:textId="77777777" w:rsidR="007E5536" w:rsidRPr="00FF3F2F" w:rsidRDefault="007E5536" w:rsidP="007E5536">
      <w:pPr>
        <w:pStyle w:val="PL"/>
        <w:rPr>
          <w:lang w:val="fr-FR"/>
        </w:rPr>
      </w:pPr>
    </w:p>
    <w:p w14:paraId="7FA23555" w14:textId="77777777" w:rsidR="007E5536" w:rsidRPr="009A1425" w:rsidRDefault="007E5536" w:rsidP="007E5536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0CE50906" w14:textId="77777777" w:rsidR="007E5536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4997EA7E" w14:textId="77777777" w:rsidR="007E5536" w:rsidRPr="000D54FE" w:rsidRDefault="007E5536" w:rsidP="007E5536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640BD045" w14:textId="77777777" w:rsidR="007E5536" w:rsidRPr="006B49CB" w:rsidRDefault="007E5536" w:rsidP="007E5536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3441C182" w14:textId="77777777" w:rsidR="007E5536" w:rsidRPr="006B49CB" w:rsidRDefault="007E5536" w:rsidP="007E5536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59A954EB" w14:textId="77777777" w:rsidR="007E5536" w:rsidRPr="00D10910" w:rsidRDefault="007E5536" w:rsidP="007E5536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02B9A28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3C5C1C1" w14:textId="77777777" w:rsidR="007E5536" w:rsidRPr="000D54FE" w:rsidRDefault="007E5536" w:rsidP="007E5536">
      <w:pPr>
        <w:pStyle w:val="PL"/>
        <w:rPr>
          <w:noProof w:val="0"/>
          <w:snapToGrid w:val="0"/>
          <w:lang w:eastAsia="zh-CN"/>
        </w:rPr>
      </w:pPr>
    </w:p>
    <w:p w14:paraId="44A6DF0E" w14:textId="77777777" w:rsidR="007E5536" w:rsidRPr="000D54FE" w:rsidRDefault="007E5536" w:rsidP="007E5536">
      <w:pPr>
        <w:pStyle w:val="PL"/>
        <w:rPr>
          <w:noProof w:val="0"/>
          <w:snapToGrid w:val="0"/>
          <w:lang w:eastAsia="zh-CN"/>
        </w:rPr>
      </w:pPr>
    </w:p>
    <w:p w14:paraId="50C80309" w14:textId="77777777" w:rsidR="007E5536" w:rsidRPr="000D54FE" w:rsidRDefault="007E5536" w:rsidP="007E5536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24296024" w14:textId="77777777" w:rsidR="007E5536" w:rsidRPr="008C20F9" w:rsidRDefault="007E5536" w:rsidP="007E5536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6259FFD2" w14:textId="77777777" w:rsidR="007E5536" w:rsidRPr="008C20F9" w:rsidRDefault="007E5536" w:rsidP="007E5536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1B804B7" w14:textId="77777777" w:rsidR="007E5536" w:rsidRDefault="007E5536" w:rsidP="007E5536">
      <w:pPr>
        <w:pStyle w:val="PL"/>
      </w:pPr>
    </w:p>
    <w:p w14:paraId="7B99A9C2" w14:textId="77777777" w:rsidR="007E5536" w:rsidRDefault="007E5536" w:rsidP="007E5536">
      <w:pPr>
        <w:pStyle w:val="PL"/>
      </w:pPr>
      <w:r>
        <w:t xml:space="preserve">EarlySyncInformation-List ::= SEQUENCE (SIZE (1.. </w:t>
      </w:r>
      <w:proofErr w:type="spellStart"/>
      <w:r>
        <w:rPr>
          <w:noProof w:val="0"/>
        </w:rPr>
        <w:t>maxnoofLTMCells</w:t>
      </w:r>
      <w:proofErr w:type="spellEnd"/>
      <w:r>
        <w:t>)) OF EarlySyncInformation-Item</w:t>
      </w:r>
    </w:p>
    <w:p w14:paraId="51126A0B" w14:textId="77777777" w:rsidR="007E5536" w:rsidRDefault="007E5536" w:rsidP="007E5536">
      <w:pPr>
        <w:pStyle w:val="PL"/>
      </w:pPr>
    </w:p>
    <w:p w14:paraId="4A7AF77F" w14:textId="77777777" w:rsidR="007E5536" w:rsidRPr="00EA5FA7" w:rsidRDefault="007E5536" w:rsidP="007E5536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6A759242" w14:textId="77777777" w:rsidR="007E5536" w:rsidRPr="00F14971" w:rsidRDefault="007E5536" w:rsidP="007E5536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3B78E6FD" w14:textId="77777777" w:rsidR="007E5536" w:rsidRDefault="007E5536" w:rsidP="007E5536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284238CD" w14:textId="77777777" w:rsidR="007E5536" w:rsidRDefault="007E5536" w:rsidP="007E5536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0F89CF7E" w14:textId="77777777" w:rsidR="007E5536" w:rsidRDefault="007E5536" w:rsidP="007E5536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4E9BF09" w14:textId="77777777" w:rsidR="007E5536" w:rsidRDefault="007E5536" w:rsidP="007E5536">
      <w:pPr>
        <w:pStyle w:val="PL"/>
        <w:rPr>
          <w:rFonts w:eastAsia="SimSun"/>
          <w:lang w:val="sv-SE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065280D5" w14:textId="77777777" w:rsidR="007E5536" w:rsidRPr="003B4B1E" w:rsidRDefault="007E5536" w:rsidP="007E5536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26252693" w14:textId="77777777" w:rsidR="007E5536" w:rsidRPr="003B4B1E" w:rsidRDefault="007E5536" w:rsidP="007E5536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7A459BE8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B7B108F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</w:p>
    <w:p w14:paraId="1B3732C4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2FA34380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2561451E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1FA54B8B" w14:textId="77777777" w:rsidR="007E5536" w:rsidRPr="003B4B1E" w:rsidRDefault="007E5536" w:rsidP="007E5536">
      <w:pPr>
        <w:pStyle w:val="PL"/>
        <w:rPr>
          <w:lang w:val="sv-SE"/>
        </w:rPr>
      </w:pPr>
    </w:p>
    <w:p w14:paraId="5AAF483F" w14:textId="77777777" w:rsidR="005C534B" w:rsidRPr="000D54FE" w:rsidRDefault="005C534B" w:rsidP="005C534B">
      <w:pPr>
        <w:pStyle w:val="PL"/>
        <w:rPr>
          <w:noProof w:val="0"/>
          <w:snapToGrid w:val="0"/>
          <w:lang w:val="fr-FR"/>
        </w:rPr>
      </w:pPr>
    </w:p>
    <w:p w14:paraId="5775DA86" w14:textId="77777777" w:rsidR="005C534B" w:rsidRDefault="005C534B" w:rsidP="004A482A">
      <w:pPr>
        <w:pStyle w:val="PL"/>
        <w:rPr>
          <w:noProof w:val="0"/>
        </w:rPr>
      </w:pPr>
    </w:p>
    <w:p w14:paraId="2F2725FF" w14:textId="77777777" w:rsidR="005C534B" w:rsidRDefault="005C534B" w:rsidP="004A482A">
      <w:pPr>
        <w:pStyle w:val="PL"/>
        <w:rPr>
          <w:noProof w:val="0"/>
        </w:rPr>
      </w:pPr>
    </w:p>
    <w:bookmarkEnd w:id="110"/>
    <w:p w14:paraId="6FC737FB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sectPr w:rsidR="004A482A" w:rsidRPr="00EA5FA7" w:rsidSect="002F15F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E4756" w14:textId="77777777" w:rsidR="008727F7" w:rsidRDefault="008727F7">
      <w:r>
        <w:separator/>
      </w:r>
    </w:p>
  </w:endnote>
  <w:endnote w:type="continuationSeparator" w:id="0">
    <w:p w14:paraId="1F22C4EC" w14:textId="77777777" w:rsidR="008727F7" w:rsidRDefault="0087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C71EC" w14:textId="77777777" w:rsidR="008727F7" w:rsidRDefault="008727F7">
      <w:r>
        <w:separator/>
      </w:r>
    </w:p>
  </w:footnote>
  <w:footnote w:type="continuationSeparator" w:id="0">
    <w:p w14:paraId="7BF7CC2F" w14:textId="77777777" w:rsidR="008727F7" w:rsidRDefault="00872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727F7" w:rsidRDefault="008727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727F7" w:rsidRDefault="008727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727F7" w:rsidRDefault="008727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727F7" w:rsidRDefault="008727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B8D27E3"/>
    <w:multiLevelType w:val="hybridMultilevel"/>
    <w:tmpl w:val="26F0148E"/>
    <w:lvl w:ilvl="0" w:tplc="8B92F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7D569F"/>
    <w:multiLevelType w:val="hybridMultilevel"/>
    <w:tmpl w:val="8B98C520"/>
    <w:lvl w:ilvl="0" w:tplc="7B2A83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26097519">
    <w:abstractNumId w:val="3"/>
  </w:num>
  <w:num w:numId="2" w16cid:durableId="887689426">
    <w:abstractNumId w:val="4"/>
  </w:num>
  <w:num w:numId="3" w16cid:durableId="259681257">
    <w:abstractNumId w:val="0"/>
  </w:num>
  <w:num w:numId="4" w16cid:durableId="399137805">
    <w:abstractNumId w:val="1"/>
  </w:num>
  <w:num w:numId="5" w16cid:durableId="25397473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F4"/>
    <w:rsid w:val="0000231E"/>
    <w:rsid w:val="00002DB2"/>
    <w:rsid w:val="00010A6C"/>
    <w:rsid w:val="00015C5D"/>
    <w:rsid w:val="0001673F"/>
    <w:rsid w:val="00022E4A"/>
    <w:rsid w:val="000269B2"/>
    <w:rsid w:val="0003471B"/>
    <w:rsid w:val="0003499C"/>
    <w:rsid w:val="000370D4"/>
    <w:rsid w:val="0004329C"/>
    <w:rsid w:val="00055A7B"/>
    <w:rsid w:val="0005709D"/>
    <w:rsid w:val="00063FD7"/>
    <w:rsid w:val="00066AB0"/>
    <w:rsid w:val="000844C8"/>
    <w:rsid w:val="000854F5"/>
    <w:rsid w:val="000A6394"/>
    <w:rsid w:val="000B0E5A"/>
    <w:rsid w:val="000B6984"/>
    <w:rsid w:val="000B7054"/>
    <w:rsid w:val="000B7FED"/>
    <w:rsid w:val="000C038A"/>
    <w:rsid w:val="000C073D"/>
    <w:rsid w:val="000C2558"/>
    <w:rsid w:val="000C6598"/>
    <w:rsid w:val="000C76B5"/>
    <w:rsid w:val="000D44B3"/>
    <w:rsid w:val="000D5B5D"/>
    <w:rsid w:val="000E395D"/>
    <w:rsid w:val="000F6D07"/>
    <w:rsid w:val="00122E0D"/>
    <w:rsid w:val="00124360"/>
    <w:rsid w:val="00127153"/>
    <w:rsid w:val="00130413"/>
    <w:rsid w:val="0013276C"/>
    <w:rsid w:val="001330A3"/>
    <w:rsid w:val="00145D43"/>
    <w:rsid w:val="00150E48"/>
    <w:rsid w:val="00155419"/>
    <w:rsid w:val="0016195A"/>
    <w:rsid w:val="00164554"/>
    <w:rsid w:val="001646AF"/>
    <w:rsid w:val="0016799F"/>
    <w:rsid w:val="00174559"/>
    <w:rsid w:val="00176550"/>
    <w:rsid w:val="001827B7"/>
    <w:rsid w:val="0018371B"/>
    <w:rsid w:val="00191A8E"/>
    <w:rsid w:val="00192C46"/>
    <w:rsid w:val="001A08B3"/>
    <w:rsid w:val="001A3A5E"/>
    <w:rsid w:val="001A41D3"/>
    <w:rsid w:val="001A7B60"/>
    <w:rsid w:val="001B1501"/>
    <w:rsid w:val="001B2F19"/>
    <w:rsid w:val="001B52F0"/>
    <w:rsid w:val="001B5BD9"/>
    <w:rsid w:val="001B7A65"/>
    <w:rsid w:val="001C033D"/>
    <w:rsid w:val="001C1002"/>
    <w:rsid w:val="001D61B8"/>
    <w:rsid w:val="001E20AB"/>
    <w:rsid w:val="001E41F3"/>
    <w:rsid w:val="001F1B84"/>
    <w:rsid w:val="00235DC6"/>
    <w:rsid w:val="00241909"/>
    <w:rsid w:val="00242FDB"/>
    <w:rsid w:val="00247AE1"/>
    <w:rsid w:val="002516A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A37EB"/>
    <w:rsid w:val="002B0B35"/>
    <w:rsid w:val="002B4307"/>
    <w:rsid w:val="002B5741"/>
    <w:rsid w:val="002C78CA"/>
    <w:rsid w:val="002E0DC7"/>
    <w:rsid w:val="002E472E"/>
    <w:rsid w:val="002E6CFE"/>
    <w:rsid w:val="002F15FA"/>
    <w:rsid w:val="0030534B"/>
    <w:rsid w:val="00305409"/>
    <w:rsid w:val="003162D5"/>
    <w:rsid w:val="00325B62"/>
    <w:rsid w:val="00333156"/>
    <w:rsid w:val="00335456"/>
    <w:rsid w:val="0033754E"/>
    <w:rsid w:val="00337D70"/>
    <w:rsid w:val="0035656E"/>
    <w:rsid w:val="00357B42"/>
    <w:rsid w:val="003609EF"/>
    <w:rsid w:val="0036231A"/>
    <w:rsid w:val="00362589"/>
    <w:rsid w:val="00362A83"/>
    <w:rsid w:val="00363B80"/>
    <w:rsid w:val="00364FE4"/>
    <w:rsid w:val="0036598B"/>
    <w:rsid w:val="00366EFB"/>
    <w:rsid w:val="00374DD4"/>
    <w:rsid w:val="00375DB3"/>
    <w:rsid w:val="00382B7C"/>
    <w:rsid w:val="00387741"/>
    <w:rsid w:val="00387BE8"/>
    <w:rsid w:val="00394C73"/>
    <w:rsid w:val="003A0684"/>
    <w:rsid w:val="003C12F3"/>
    <w:rsid w:val="003D2A96"/>
    <w:rsid w:val="003D5939"/>
    <w:rsid w:val="003D6D38"/>
    <w:rsid w:val="003E1A36"/>
    <w:rsid w:val="00401CD4"/>
    <w:rsid w:val="00410371"/>
    <w:rsid w:val="004242F1"/>
    <w:rsid w:val="00427922"/>
    <w:rsid w:val="00430DB4"/>
    <w:rsid w:val="00435CFE"/>
    <w:rsid w:val="004602B0"/>
    <w:rsid w:val="00462919"/>
    <w:rsid w:val="00462B5B"/>
    <w:rsid w:val="00463E22"/>
    <w:rsid w:val="004652BB"/>
    <w:rsid w:val="004672FB"/>
    <w:rsid w:val="00473A3C"/>
    <w:rsid w:val="00474E2A"/>
    <w:rsid w:val="00483FFA"/>
    <w:rsid w:val="004A101A"/>
    <w:rsid w:val="004A482A"/>
    <w:rsid w:val="004A7DFE"/>
    <w:rsid w:val="004B21E2"/>
    <w:rsid w:val="004B2DBE"/>
    <w:rsid w:val="004B4B7D"/>
    <w:rsid w:val="004B7079"/>
    <w:rsid w:val="004B75B7"/>
    <w:rsid w:val="004C6F5D"/>
    <w:rsid w:val="004D35A7"/>
    <w:rsid w:val="004D4989"/>
    <w:rsid w:val="004E558B"/>
    <w:rsid w:val="0050187D"/>
    <w:rsid w:val="00503AF3"/>
    <w:rsid w:val="005141D9"/>
    <w:rsid w:val="00515624"/>
    <w:rsid w:val="0051580D"/>
    <w:rsid w:val="00517D67"/>
    <w:rsid w:val="00525A5B"/>
    <w:rsid w:val="00537235"/>
    <w:rsid w:val="00545875"/>
    <w:rsid w:val="00546379"/>
    <w:rsid w:val="00547111"/>
    <w:rsid w:val="005504CD"/>
    <w:rsid w:val="005604F2"/>
    <w:rsid w:val="00565B4F"/>
    <w:rsid w:val="005674E5"/>
    <w:rsid w:val="00583674"/>
    <w:rsid w:val="005873AE"/>
    <w:rsid w:val="005875FE"/>
    <w:rsid w:val="00592D74"/>
    <w:rsid w:val="005A5709"/>
    <w:rsid w:val="005A7EC3"/>
    <w:rsid w:val="005C0D08"/>
    <w:rsid w:val="005C35DC"/>
    <w:rsid w:val="005C44FE"/>
    <w:rsid w:val="005C534B"/>
    <w:rsid w:val="005C640A"/>
    <w:rsid w:val="005D162D"/>
    <w:rsid w:val="005D227E"/>
    <w:rsid w:val="005E0F09"/>
    <w:rsid w:val="005E1214"/>
    <w:rsid w:val="005E2C44"/>
    <w:rsid w:val="005E59F1"/>
    <w:rsid w:val="005F0479"/>
    <w:rsid w:val="005F4134"/>
    <w:rsid w:val="00602722"/>
    <w:rsid w:val="0060516A"/>
    <w:rsid w:val="00606C8E"/>
    <w:rsid w:val="00610512"/>
    <w:rsid w:val="00612DC0"/>
    <w:rsid w:val="00621188"/>
    <w:rsid w:val="006257ED"/>
    <w:rsid w:val="00635520"/>
    <w:rsid w:val="006420E7"/>
    <w:rsid w:val="00646DC4"/>
    <w:rsid w:val="00653DE4"/>
    <w:rsid w:val="00665C47"/>
    <w:rsid w:val="00685C9F"/>
    <w:rsid w:val="0068722F"/>
    <w:rsid w:val="00690436"/>
    <w:rsid w:val="00695808"/>
    <w:rsid w:val="006B08AB"/>
    <w:rsid w:val="006B0FA1"/>
    <w:rsid w:val="006B46FB"/>
    <w:rsid w:val="006C09AE"/>
    <w:rsid w:val="006D0860"/>
    <w:rsid w:val="006D1B6D"/>
    <w:rsid w:val="006D2621"/>
    <w:rsid w:val="006E011F"/>
    <w:rsid w:val="006E21FB"/>
    <w:rsid w:val="006E3AE6"/>
    <w:rsid w:val="006E6A33"/>
    <w:rsid w:val="006F3A98"/>
    <w:rsid w:val="006F6D8C"/>
    <w:rsid w:val="007028F4"/>
    <w:rsid w:val="00715811"/>
    <w:rsid w:val="00715AFD"/>
    <w:rsid w:val="00722F16"/>
    <w:rsid w:val="007319A8"/>
    <w:rsid w:val="00732386"/>
    <w:rsid w:val="0073243F"/>
    <w:rsid w:val="00741EAE"/>
    <w:rsid w:val="00742DDB"/>
    <w:rsid w:val="0076433B"/>
    <w:rsid w:val="007732BD"/>
    <w:rsid w:val="00776C4E"/>
    <w:rsid w:val="00777282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5B5B"/>
    <w:rsid w:val="007D6A07"/>
    <w:rsid w:val="007E5536"/>
    <w:rsid w:val="007F7259"/>
    <w:rsid w:val="0080086E"/>
    <w:rsid w:val="00801A06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FC6"/>
    <w:rsid w:val="008478E1"/>
    <w:rsid w:val="008555EB"/>
    <w:rsid w:val="008615D2"/>
    <w:rsid w:val="008626E7"/>
    <w:rsid w:val="00870EE7"/>
    <w:rsid w:val="008727D1"/>
    <w:rsid w:val="008727F7"/>
    <w:rsid w:val="00885D8D"/>
    <w:rsid w:val="008863B9"/>
    <w:rsid w:val="008A2385"/>
    <w:rsid w:val="008A45A6"/>
    <w:rsid w:val="008A6DD6"/>
    <w:rsid w:val="008B3380"/>
    <w:rsid w:val="008B7677"/>
    <w:rsid w:val="008C0981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00988"/>
    <w:rsid w:val="00914458"/>
    <w:rsid w:val="009148DE"/>
    <w:rsid w:val="00915755"/>
    <w:rsid w:val="00915F3B"/>
    <w:rsid w:val="00921BBD"/>
    <w:rsid w:val="00924150"/>
    <w:rsid w:val="00931DA6"/>
    <w:rsid w:val="00931E7D"/>
    <w:rsid w:val="00941E30"/>
    <w:rsid w:val="009426E7"/>
    <w:rsid w:val="00945604"/>
    <w:rsid w:val="00953C25"/>
    <w:rsid w:val="00960045"/>
    <w:rsid w:val="00961FD5"/>
    <w:rsid w:val="00966CA2"/>
    <w:rsid w:val="00975424"/>
    <w:rsid w:val="009777D9"/>
    <w:rsid w:val="00981C11"/>
    <w:rsid w:val="0098452F"/>
    <w:rsid w:val="0098574F"/>
    <w:rsid w:val="00991B88"/>
    <w:rsid w:val="009A00EA"/>
    <w:rsid w:val="009A5753"/>
    <w:rsid w:val="009A579D"/>
    <w:rsid w:val="009A7DD2"/>
    <w:rsid w:val="009B7B0B"/>
    <w:rsid w:val="009D3850"/>
    <w:rsid w:val="009E3297"/>
    <w:rsid w:val="009E5979"/>
    <w:rsid w:val="009F734F"/>
    <w:rsid w:val="009F76E6"/>
    <w:rsid w:val="00A100CD"/>
    <w:rsid w:val="00A246B6"/>
    <w:rsid w:val="00A24B67"/>
    <w:rsid w:val="00A26721"/>
    <w:rsid w:val="00A32A2E"/>
    <w:rsid w:val="00A33427"/>
    <w:rsid w:val="00A465B4"/>
    <w:rsid w:val="00A471C7"/>
    <w:rsid w:val="00A47E70"/>
    <w:rsid w:val="00A50CF0"/>
    <w:rsid w:val="00A65F91"/>
    <w:rsid w:val="00A7265C"/>
    <w:rsid w:val="00A75C98"/>
    <w:rsid w:val="00A7671C"/>
    <w:rsid w:val="00A7693E"/>
    <w:rsid w:val="00A83B5B"/>
    <w:rsid w:val="00A85421"/>
    <w:rsid w:val="00A862C7"/>
    <w:rsid w:val="00A91A04"/>
    <w:rsid w:val="00AA07E1"/>
    <w:rsid w:val="00AA2CBC"/>
    <w:rsid w:val="00AB0A7A"/>
    <w:rsid w:val="00AC1896"/>
    <w:rsid w:val="00AC5820"/>
    <w:rsid w:val="00AC7F81"/>
    <w:rsid w:val="00AD1CD8"/>
    <w:rsid w:val="00AF486E"/>
    <w:rsid w:val="00B0468A"/>
    <w:rsid w:val="00B07CE7"/>
    <w:rsid w:val="00B1017D"/>
    <w:rsid w:val="00B119B1"/>
    <w:rsid w:val="00B16A37"/>
    <w:rsid w:val="00B17B5E"/>
    <w:rsid w:val="00B22D10"/>
    <w:rsid w:val="00B258BB"/>
    <w:rsid w:val="00B344D6"/>
    <w:rsid w:val="00B40AA9"/>
    <w:rsid w:val="00B5162F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B63F3"/>
    <w:rsid w:val="00BC4A58"/>
    <w:rsid w:val="00BC5A74"/>
    <w:rsid w:val="00BD0A50"/>
    <w:rsid w:val="00BD279D"/>
    <w:rsid w:val="00BD2CDC"/>
    <w:rsid w:val="00BD6BB8"/>
    <w:rsid w:val="00BD7572"/>
    <w:rsid w:val="00BE0A1E"/>
    <w:rsid w:val="00BE0DE0"/>
    <w:rsid w:val="00BE5CDD"/>
    <w:rsid w:val="00BF4019"/>
    <w:rsid w:val="00BF736D"/>
    <w:rsid w:val="00C00E12"/>
    <w:rsid w:val="00C03D3E"/>
    <w:rsid w:val="00C05EDF"/>
    <w:rsid w:val="00C12EC1"/>
    <w:rsid w:val="00C1474F"/>
    <w:rsid w:val="00C22917"/>
    <w:rsid w:val="00C33539"/>
    <w:rsid w:val="00C3506D"/>
    <w:rsid w:val="00C36781"/>
    <w:rsid w:val="00C36B79"/>
    <w:rsid w:val="00C66BA2"/>
    <w:rsid w:val="00C67536"/>
    <w:rsid w:val="00C67961"/>
    <w:rsid w:val="00C74C53"/>
    <w:rsid w:val="00C76734"/>
    <w:rsid w:val="00C77702"/>
    <w:rsid w:val="00C82A21"/>
    <w:rsid w:val="00C84572"/>
    <w:rsid w:val="00C870F6"/>
    <w:rsid w:val="00C9106D"/>
    <w:rsid w:val="00C94F95"/>
    <w:rsid w:val="00C95985"/>
    <w:rsid w:val="00CA0E3F"/>
    <w:rsid w:val="00CA151D"/>
    <w:rsid w:val="00CA37C5"/>
    <w:rsid w:val="00CA6AB3"/>
    <w:rsid w:val="00CC039F"/>
    <w:rsid w:val="00CC1670"/>
    <w:rsid w:val="00CC5026"/>
    <w:rsid w:val="00CC68D0"/>
    <w:rsid w:val="00CC7465"/>
    <w:rsid w:val="00CD7472"/>
    <w:rsid w:val="00CE1200"/>
    <w:rsid w:val="00CE5C71"/>
    <w:rsid w:val="00CE64D0"/>
    <w:rsid w:val="00CF1093"/>
    <w:rsid w:val="00CF2C74"/>
    <w:rsid w:val="00D03F9A"/>
    <w:rsid w:val="00D04480"/>
    <w:rsid w:val="00D064A1"/>
    <w:rsid w:val="00D06D51"/>
    <w:rsid w:val="00D12832"/>
    <w:rsid w:val="00D1482A"/>
    <w:rsid w:val="00D24991"/>
    <w:rsid w:val="00D27102"/>
    <w:rsid w:val="00D305A7"/>
    <w:rsid w:val="00D401A0"/>
    <w:rsid w:val="00D45DE1"/>
    <w:rsid w:val="00D47355"/>
    <w:rsid w:val="00D50255"/>
    <w:rsid w:val="00D5117F"/>
    <w:rsid w:val="00D55967"/>
    <w:rsid w:val="00D6514D"/>
    <w:rsid w:val="00D65A44"/>
    <w:rsid w:val="00D66520"/>
    <w:rsid w:val="00D716E6"/>
    <w:rsid w:val="00D743AB"/>
    <w:rsid w:val="00D74A66"/>
    <w:rsid w:val="00D8427A"/>
    <w:rsid w:val="00D84AE9"/>
    <w:rsid w:val="00D85C21"/>
    <w:rsid w:val="00D9066E"/>
    <w:rsid w:val="00D94A7D"/>
    <w:rsid w:val="00DA2A8D"/>
    <w:rsid w:val="00DB1D9C"/>
    <w:rsid w:val="00DB3589"/>
    <w:rsid w:val="00DB7156"/>
    <w:rsid w:val="00DC222D"/>
    <w:rsid w:val="00DD00BE"/>
    <w:rsid w:val="00DE2357"/>
    <w:rsid w:val="00DE34CF"/>
    <w:rsid w:val="00DE4BEE"/>
    <w:rsid w:val="00DE53F0"/>
    <w:rsid w:val="00DE6939"/>
    <w:rsid w:val="00E01054"/>
    <w:rsid w:val="00E13F3D"/>
    <w:rsid w:val="00E15AA2"/>
    <w:rsid w:val="00E22A46"/>
    <w:rsid w:val="00E23729"/>
    <w:rsid w:val="00E23B03"/>
    <w:rsid w:val="00E30108"/>
    <w:rsid w:val="00E333FD"/>
    <w:rsid w:val="00E34898"/>
    <w:rsid w:val="00E37E5F"/>
    <w:rsid w:val="00E53FAE"/>
    <w:rsid w:val="00E54E55"/>
    <w:rsid w:val="00E55839"/>
    <w:rsid w:val="00E67C17"/>
    <w:rsid w:val="00E72199"/>
    <w:rsid w:val="00E7381B"/>
    <w:rsid w:val="00E77F45"/>
    <w:rsid w:val="00E809B0"/>
    <w:rsid w:val="00E84AAF"/>
    <w:rsid w:val="00EA2758"/>
    <w:rsid w:val="00EA2CE5"/>
    <w:rsid w:val="00EA5087"/>
    <w:rsid w:val="00EB09B7"/>
    <w:rsid w:val="00EC5305"/>
    <w:rsid w:val="00ED19A3"/>
    <w:rsid w:val="00ED63CF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47FF6"/>
    <w:rsid w:val="00F51F5B"/>
    <w:rsid w:val="00F62308"/>
    <w:rsid w:val="00F7272A"/>
    <w:rsid w:val="00F866A5"/>
    <w:rsid w:val="00F918D6"/>
    <w:rsid w:val="00F91FAE"/>
    <w:rsid w:val="00FA10E3"/>
    <w:rsid w:val="00FA12C6"/>
    <w:rsid w:val="00FB0685"/>
    <w:rsid w:val="00FB1568"/>
    <w:rsid w:val="00FB6386"/>
    <w:rsid w:val="00FC3D8B"/>
    <w:rsid w:val="00FD0C4C"/>
    <w:rsid w:val="00FD7602"/>
    <w:rsid w:val="00FF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8"/>
    <w:link w:val="26"/>
    <w:uiPriority w:val="99"/>
    <w:rsid w:val="000B7FED"/>
    <w:pPr>
      <w:ind w:left="851"/>
    </w:pPr>
  </w:style>
  <w:style w:type="paragraph" w:styleId="32">
    <w:name w:val="List Bullet 3"/>
    <w:basedOn w:val="25"/>
    <w:qFormat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7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8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9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a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1">
    <w:name w:val="見出し 1 (文字)"/>
    <w:link w:val="10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14">
    <w:name w:val="メンション1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  <w:style w:type="paragraph" w:customStyle="1" w:styleId="FL">
    <w:name w:val="FL"/>
    <w:basedOn w:val="a"/>
    <w:rsid w:val="00CE12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50">
    <w:name w:val="見出し 5 (文字)"/>
    <w:aliases w:val="H5 (文字),h5 (文字),Head5 (文字),Heading5 (文字),M5 (文字),mh2 (文字),Module heading 2 (文字),heading 8 (文字),Numbered Sub-list (文字)"/>
    <w:link w:val="5"/>
    <w:rsid w:val="00CE1200"/>
    <w:rPr>
      <w:rFonts w:ascii="Arial" w:hAnsi="Arial"/>
      <w:sz w:val="22"/>
      <w:lang w:val="en-GB" w:eastAsia="en-US"/>
    </w:rPr>
  </w:style>
  <w:style w:type="character" w:styleId="afc">
    <w:name w:val="page number"/>
    <w:rsid w:val="00CE1200"/>
  </w:style>
  <w:style w:type="character" w:customStyle="1" w:styleId="af6">
    <w:name w:val="見出しマップ (文字)"/>
    <w:link w:val="af5"/>
    <w:qFormat/>
    <w:rsid w:val="00CE1200"/>
    <w:rPr>
      <w:rFonts w:ascii="Tahoma" w:hAnsi="Tahoma" w:cs="Tahoma"/>
      <w:shd w:val="clear" w:color="auto" w:fill="000080"/>
      <w:lang w:val="en-GB" w:eastAsia="en-US"/>
    </w:rPr>
  </w:style>
  <w:style w:type="character" w:styleId="afd">
    <w:name w:val="Emphasis"/>
    <w:uiPriority w:val="20"/>
    <w:qFormat/>
    <w:rsid w:val="00CE1200"/>
    <w:rPr>
      <w:i/>
      <w:iCs/>
    </w:rPr>
  </w:style>
  <w:style w:type="paragraph" w:styleId="afe">
    <w:name w:val="Plain Text"/>
    <w:basedOn w:val="a"/>
    <w:link w:val="aff"/>
    <w:uiPriority w:val="99"/>
    <w:rsid w:val="00CE1200"/>
    <w:rPr>
      <w:rFonts w:ascii="Courier New" w:eastAsia="ＭＳ 明朝" w:hAnsi="Courier New"/>
      <w:lang w:val="nb-NO" w:eastAsia="x-none"/>
    </w:rPr>
  </w:style>
  <w:style w:type="character" w:customStyle="1" w:styleId="aff">
    <w:name w:val="書式なし (文字)"/>
    <w:basedOn w:val="a0"/>
    <w:link w:val="afe"/>
    <w:uiPriority w:val="99"/>
    <w:rsid w:val="00CE1200"/>
    <w:rPr>
      <w:rFonts w:ascii="Courier New" w:eastAsia="ＭＳ 明朝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CE1200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CE120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CE1200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CE1200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E120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CE1200"/>
    <w:pPr>
      <w:numPr>
        <w:numId w:val="3"/>
      </w:numPr>
    </w:pPr>
  </w:style>
  <w:style w:type="numbering" w:customStyle="1" w:styleId="1">
    <w:name w:val="项目编号1"/>
    <w:basedOn w:val="a2"/>
    <w:rsid w:val="00CE1200"/>
    <w:pPr>
      <w:numPr>
        <w:numId w:val="2"/>
      </w:numPr>
    </w:pPr>
  </w:style>
  <w:style w:type="character" w:customStyle="1" w:styleId="B4Char">
    <w:name w:val="B4 Char"/>
    <w:link w:val="B4"/>
    <w:rsid w:val="00CE120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CE120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E1200"/>
    <w:rPr>
      <w:color w:val="605E5C"/>
      <w:shd w:val="clear" w:color="auto" w:fill="E1DFDD"/>
    </w:rPr>
  </w:style>
  <w:style w:type="paragraph" w:styleId="aff0">
    <w:name w:val="TOC Heading"/>
    <w:basedOn w:val="10"/>
    <w:next w:val="a"/>
    <w:uiPriority w:val="39"/>
    <w:semiHidden/>
    <w:unhideWhenUsed/>
    <w:qFormat/>
    <w:rsid w:val="00CE120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0">
    <w:name w:val="見出し 7 (文字)"/>
    <w:link w:val="7"/>
    <w:rsid w:val="00CE1200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CE120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E120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E120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E120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CE1200"/>
  </w:style>
  <w:style w:type="character" w:customStyle="1" w:styleId="TALCar">
    <w:name w:val="TAL Car"/>
    <w:qFormat/>
    <w:rsid w:val="00CE120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E120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rsid w:val="00CE1200"/>
    <w:pPr>
      <w:jc w:val="center"/>
    </w:pPr>
    <w:rPr>
      <w:color w:val="FF0000"/>
    </w:rPr>
  </w:style>
  <w:style w:type="character" w:customStyle="1" w:styleId="af2">
    <w:name w:val="吹き出し (文字)"/>
    <w:basedOn w:val="a0"/>
    <w:link w:val="af1"/>
    <w:qFormat/>
    <w:rsid w:val="00CE120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コメント文字列 (文字)"/>
    <w:basedOn w:val="a0"/>
    <w:link w:val="ae"/>
    <w:qFormat/>
    <w:rsid w:val="00CE1200"/>
    <w:rPr>
      <w:rFonts w:ascii="Times New Roman" w:hAnsi="Times New Roman"/>
      <w:lang w:val="en-GB" w:eastAsia="en-US"/>
    </w:rPr>
  </w:style>
  <w:style w:type="paragraph" w:customStyle="1" w:styleId="28">
    <w:name w:val="正文2"/>
    <w:qFormat/>
    <w:rsid w:val="00CE120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26">
    <w:name w:val="箇条書き 2 (文字)"/>
    <w:basedOn w:val="a0"/>
    <w:link w:val="25"/>
    <w:uiPriority w:val="99"/>
    <w:rsid w:val="00CE120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E1200"/>
    <w:rPr>
      <w:rFonts w:eastAsia="Times New Roman"/>
      <w:lang w:eastAsia="en-US"/>
    </w:rPr>
  </w:style>
  <w:style w:type="character" w:customStyle="1" w:styleId="af4">
    <w:name w:val="コメント内容 (文字)"/>
    <w:basedOn w:val="af"/>
    <w:link w:val="af3"/>
    <w:rsid w:val="00B0468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E684B-2331-4100-A0F7-098BC892E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7</cp:revision>
  <cp:lastPrinted>1899-12-31T23:00:00Z</cp:lastPrinted>
  <dcterms:created xsi:type="dcterms:W3CDTF">2024-04-05T05:33:00Z</dcterms:created>
  <dcterms:modified xsi:type="dcterms:W3CDTF">2024-04-08T03:32:00Z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