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6404E0" w14:textId="77777777" w:rsidR="00612ADE" w:rsidRDefault="00000000">
      <w:pPr>
        <w:tabs>
          <w:tab w:val="right" w:pos="9639"/>
        </w:tabs>
        <w:spacing w:line="260" w:lineRule="auto"/>
        <w:rPr>
          <w:rFonts w:ascii="Arial" w:hAnsi="Arial"/>
          <w:b/>
          <w:i/>
          <w:sz w:val="28"/>
        </w:rPr>
      </w:pPr>
      <w:bookmarkStart w:id="0" w:name="_Toc193024528"/>
      <w:bookmarkStart w:id="1" w:name="page2"/>
      <w:r>
        <w:rPr>
          <w:rFonts w:ascii="Arial" w:hAnsi="Arial"/>
          <w:b/>
          <w:sz w:val="24"/>
        </w:rPr>
        <w:t>3GPP TSG-RAN3 Meeting #122</w:t>
      </w:r>
      <w:r>
        <w:rPr>
          <w:rFonts w:ascii="Arial" w:hAnsi="Arial"/>
          <w:b/>
          <w:i/>
          <w:sz w:val="28"/>
        </w:rPr>
        <w:tab/>
      </w:r>
      <w:r>
        <w:rPr>
          <w:rFonts w:ascii="Arial" w:hAnsi="Arial"/>
          <w:b/>
          <w:sz w:val="28"/>
        </w:rPr>
        <w:t>R3-237888</w:t>
      </w:r>
    </w:p>
    <w:p w14:paraId="7C1BD146" w14:textId="77777777" w:rsidR="00612ADE" w:rsidRDefault="00000000">
      <w:pPr>
        <w:pStyle w:val="CRCoverPage"/>
        <w:spacing w:line="260" w:lineRule="auto"/>
        <w:rPr>
          <w:rFonts w:cs="Arial"/>
          <w:b/>
          <w:sz w:val="24"/>
          <w:szCs w:val="24"/>
        </w:rPr>
      </w:pPr>
      <w:r>
        <w:rPr>
          <w:b/>
          <w:sz w:val="24"/>
        </w:rPr>
        <w:t>Chicago, USA, 13-17 Nov, 2023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12ADE" w14:paraId="59627A65" w14:textId="77777777">
        <w:trPr>
          <w:trHeight w:val="70"/>
        </w:trPr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52386AB5" w14:textId="77777777" w:rsidR="00612ADE" w:rsidRDefault="00000000">
            <w:pPr>
              <w:pStyle w:val="CRCoverPage"/>
              <w:spacing w:after="0"/>
              <w:jc w:val="right"/>
              <w:rPr>
                <w:rFonts w:eastAsia="宋体"/>
                <w:i/>
                <w:lang w:val="en-US" w:eastAsia="zh-CN"/>
              </w:rPr>
            </w:pPr>
            <w:r>
              <w:rPr>
                <w:i/>
                <w:noProof/>
                <w:color w:val="0070C0"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1" layoutInCell="1" hidden="1" allowOverlap="1" wp14:anchorId="54D376D0" wp14:editId="4F81FAA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" cy="635"/>
                      <wp:effectExtent l="0" t="0" r="0" b="0"/>
                      <wp:wrapNone/>
                      <wp:docPr id="1" name="Freeform: Shape 1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35" cy="635"/>
                              </a:xfrm>
                              <a:custGeom>
                                <a:avLst/>
                                <a:gdLst>
                                  <a:gd name="T0" fmla="*/ 319 w 21600"/>
                                  <a:gd name="T1" fmla="*/ 64 h 21600"/>
                                  <a:gd name="T2" fmla="*/ 86 w 21600"/>
                                  <a:gd name="T3" fmla="*/ 318 h 21600"/>
                                  <a:gd name="T4" fmla="*/ 319 w 21600"/>
                                  <a:gd name="T5" fmla="*/ 635 h 21600"/>
                                  <a:gd name="T6" fmla="*/ 549 w 21600"/>
                                  <a:gd name="T7" fmla="*/ 318 h 21600"/>
                                  <a:gd name="T8" fmla="*/ 17694720 60000 65536"/>
                                  <a:gd name="T9" fmla="*/ 11796480 60000 65536"/>
                                  <a:gd name="T10" fmla="*/ 5898240 60000 65536"/>
                                  <a:gd name="T11" fmla="*/ 0 60000 65536"/>
                                  <a:gd name="T12" fmla="*/ 5034 w 21600"/>
                                  <a:gd name="T13" fmla="*/ 2279 h 21600"/>
                                  <a:gd name="T14" fmla="*/ 16566 w 21600"/>
                                  <a:gd name="T15" fmla="*/ 13674 h 21600"/>
                                </a:gdLst>
                                <a:ahLst/>
                                <a:cxnLst>
                                  <a:cxn ang="T8">
                                    <a:pos x="T0" y="T1"/>
                                  </a:cxn>
                                  <a:cxn ang="T9">
                                    <a:pos x="T2" y="T3"/>
                                  </a:cxn>
                                  <a:cxn ang="T10">
                                    <a:pos x="T4" y="T5"/>
                                  </a:cxn>
                                  <a:cxn ang="T11">
                                    <a:pos x="T6" y="T7"/>
                                  </a:cxn>
                                </a:cxnLst>
                                <a:rect l="T12" t="T13" r="T14" b="T15"/>
                                <a:pathLst>
                                  <a:path w="21600" h="21600">
                                    <a:moveTo>
                                      <a:pt x="10860" y="2187"/>
                                    </a:moveTo>
                                    <a:cubicBezTo>
                                      <a:pt x="10451" y="1746"/>
                                      <a:pt x="9529" y="1018"/>
                                      <a:pt x="9015" y="730"/>
                                    </a:cubicBezTo>
                                    <a:cubicBezTo>
                                      <a:pt x="7865" y="152"/>
                                      <a:pt x="6685" y="0"/>
                                      <a:pt x="5415" y="0"/>
                                    </a:cubicBezTo>
                                    <a:cubicBezTo>
                                      <a:pt x="4175" y="152"/>
                                      <a:pt x="2995" y="575"/>
                                      <a:pt x="1967" y="1305"/>
                                    </a:cubicBezTo>
                                    <a:cubicBezTo>
                                      <a:pt x="1150" y="2187"/>
                                      <a:pt x="575" y="3222"/>
                                      <a:pt x="242" y="4220"/>
                                    </a:cubicBezTo>
                                    <a:cubicBezTo>
                                      <a:pt x="0" y="5410"/>
                                      <a:pt x="242" y="6560"/>
                                      <a:pt x="575" y="7597"/>
                                    </a:cubicBezTo>
                                    <a:lnTo>
                                      <a:pt x="10860" y="21600"/>
                                    </a:lnTo>
                                    <a:lnTo>
                                      <a:pt x="20995" y="7597"/>
                                    </a:lnTo>
                                    <a:cubicBezTo>
                                      <a:pt x="21480" y="6560"/>
                                      <a:pt x="21600" y="5410"/>
                                      <a:pt x="21480" y="4220"/>
                                    </a:cubicBezTo>
                                    <a:cubicBezTo>
                                      <a:pt x="21115" y="3222"/>
                                      <a:pt x="20420" y="2187"/>
                                      <a:pt x="19632" y="1305"/>
                                    </a:cubicBezTo>
                                    <a:cubicBezTo>
                                      <a:pt x="18575" y="575"/>
                                      <a:pt x="17425" y="152"/>
                                      <a:pt x="16275" y="0"/>
                                    </a:cubicBezTo>
                                    <a:cubicBezTo>
                                      <a:pt x="15005" y="0"/>
                                      <a:pt x="13735" y="152"/>
                                      <a:pt x="12705" y="730"/>
                                    </a:cubicBezTo>
                                    <a:cubicBezTo>
                                      <a:pt x="12176" y="1018"/>
                                      <a:pt x="11254" y="1746"/>
                                      <a:pt x="10860" y="2187"/>
                                    </a:cubicBez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shape id="Freeform: Shape 1" o:spid="_x0000_s1026" o:spt="100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left:0pt;margin-left:0pt;margin-top:0pt;height:0.05pt;width:0.05pt;visibility:hidden;z-index:251659264;mso-width-relative:page;mso-height-relative:page;" fillcolor="#FFFFFF" filled="t" stroked="t" coordsize="21600,21600" o:gfxdata="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" path="m10860,2187c10451,1746,9529,1018,9015,730c7865,152,6685,0,5415,0c4175,152,2995,575,1967,1305c1150,2187,575,3222,242,4220c0,5410,242,6560,575,7597l10860,21600,20995,7597c21480,6560,21600,5410,21480,4220c21115,3222,20420,2187,19632,1305c18575,575,17425,152,16275,0c15005,0,13735,152,12705,730c12176,1018,11254,1746,10860,2187xe">
                      <v:path o:connectlocs="9,1;2,9;9,18;16,9" o:connectangles="247,164,82,0"/>
                      <v:fill on="t" focussize="0,0"/>
                      <v:stroke color="#000000" miterlimit="8" joinstyle="miter"/>
                      <v:imagedata o:title=""/>
                      <o:lock v:ext="edit" aspectratio="f"/>
                      <w10:anchorlock/>
                    </v:shape>
                  </w:pict>
                </mc:Fallback>
              </mc:AlternateContent>
            </w:r>
            <w:r>
              <w:rPr>
                <w:i/>
                <w:sz w:val="14"/>
              </w:rPr>
              <w:t>CR-Form-v1</w:t>
            </w:r>
            <w:r>
              <w:rPr>
                <w:rFonts w:eastAsia="宋体" w:hint="eastAsia"/>
                <w:i/>
                <w:sz w:val="14"/>
                <w:lang w:val="en-US" w:eastAsia="zh-CN"/>
              </w:rPr>
              <w:t>2.2</w:t>
            </w:r>
          </w:p>
        </w:tc>
      </w:tr>
      <w:tr w:rsidR="00612ADE" w14:paraId="036830F9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1FE49F6" w14:textId="77777777" w:rsidR="00612ADE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612ADE" w14:paraId="4E67E7E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F2B6253" w14:textId="77777777" w:rsidR="00612ADE" w:rsidRDefault="00612AD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12ADE" w14:paraId="23CA6BC2" w14:textId="77777777">
        <w:tc>
          <w:tcPr>
            <w:tcW w:w="142" w:type="dxa"/>
            <w:tcBorders>
              <w:left w:val="single" w:sz="4" w:space="0" w:color="auto"/>
            </w:tcBorders>
            <w:shd w:val="clear" w:color="auto" w:fill="auto"/>
          </w:tcPr>
          <w:p w14:paraId="0337D239" w14:textId="77777777" w:rsidR="00612ADE" w:rsidRDefault="00612ADE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F88979F" w14:textId="77777777" w:rsidR="00612ADE" w:rsidRDefault="00000000">
            <w:pPr>
              <w:pStyle w:val="CRCoverPage"/>
              <w:spacing w:after="0"/>
              <w:jc w:val="right"/>
              <w:rPr>
                <w:rFonts w:eastAsia="宋体"/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t>38.</w:t>
            </w:r>
            <w:r>
              <w:rPr>
                <w:rFonts w:eastAsia="宋体" w:hint="eastAsia"/>
                <w:b/>
                <w:sz w:val="28"/>
                <w:lang w:val="en-US" w:eastAsia="zh-CN"/>
              </w:rPr>
              <w:t>4</w:t>
            </w:r>
            <w:r>
              <w:rPr>
                <w:rFonts w:eastAsia="宋体"/>
                <w:b/>
                <w:sz w:val="28"/>
                <w:lang w:val="en-US" w:eastAsia="zh-CN"/>
              </w:rPr>
              <w:t>01</w:t>
            </w:r>
          </w:p>
        </w:tc>
        <w:tc>
          <w:tcPr>
            <w:tcW w:w="709" w:type="dxa"/>
            <w:shd w:val="clear" w:color="auto" w:fill="auto"/>
          </w:tcPr>
          <w:p w14:paraId="062D6A1C" w14:textId="77777777" w:rsidR="00612ADE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74C7942" w14:textId="77777777" w:rsidR="00612ADE" w:rsidRDefault="00000000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>
              <w:rPr>
                <w:b/>
                <w:sz w:val="28"/>
              </w:rPr>
              <w:t xml:space="preserve"> </w:t>
            </w:r>
            <w:r>
              <w:rPr>
                <w:rFonts w:eastAsia="宋体" w:hint="eastAsia"/>
                <w:b/>
                <w:sz w:val="28"/>
                <w:lang w:val="en-US" w:eastAsia="zh-CN"/>
              </w:rPr>
              <w:t xml:space="preserve"> </w:t>
            </w:r>
            <w:r>
              <w:rPr>
                <w:rFonts w:eastAsia="宋体"/>
                <w:b/>
                <w:sz w:val="28"/>
                <w:lang w:val="en-US" w:eastAsia="zh-CN"/>
              </w:rPr>
              <w:t>0316</w:t>
            </w:r>
          </w:p>
        </w:tc>
        <w:tc>
          <w:tcPr>
            <w:tcW w:w="709" w:type="dxa"/>
            <w:shd w:val="clear" w:color="auto" w:fill="auto"/>
          </w:tcPr>
          <w:p w14:paraId="6BD49E95" w14:textId="77777777" w:rsidR="00612ADE" w:rsidRDefault="0000000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6D4B084" w14:textId="45E1BDD3" w:rsidR="00612ADE" w:rsidRDefault="00852D36">
            <w:pPr>
              <w:pStyle w:val="CRCoverPage"/>
              <w:spacing w:after="0"/>
              <w:jc w:val="center"/>
              <w:rPr>
                <w:rFonts w:eastAsia="宋体"/>
                <w:b/>
                <w:lang w:val="en-US" w:eastAsia="zh-CN"/>
              </w:rPr>
            </w:pPr>
            <w:r>
              <w:rPr>
                <w:rFonts w:eastAsia="宋体"/>
                <w:b/>
                <w:sz w:val="28"/>
                <w:lang w:val="en-US" w:eastAsia="zh-CN"/>
              </w:rPr>
              <w:t>1</w:t>
            </w:r>
            <w:r w:rsidR="00000000">
              <w:rPr>
                <w:rFonts w:eastAsia="宋体" w:hint="eastAsia"/>
                <w:b/>
                <w:sz w:val="28"/>
                <w:lang w:val="en-US" w:eastAsia="zh-CN"/>
              </w:rPr>
              <w:t xml:space="preserve"> </w:t>
            </w:r>
          </w:p>
        </w:tc>
        <w:tc>
          <w:tcPr>
            <w:tcW w:w="2410" w:type="dxa"/>
            <w:shd w:val="clear" w:color="auto" w:fill="auto"/>
          </w:tcPr>
          <w:p w14:paraId="3884917E" w14:textId="77777777" w:rsidR="00612ADE" w:rsidRDefault="0000000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0CE6AEF" w14:textId="77777777" w:rsidR="00612ADE" w:rsidRDefault="00000000">
            <w:pPr>
              <w:pStyle w:val="CRCoverPage"/>
              <w:spacing w:after="0"/>
              <w:jc w:val="center"/>
              <w:rPr>
                <w:sz w:val="28"/>
                <w:lang w:val="en-US"/>
              </w:rPr>
            </w:pPr>
            <w:r>
              <w:rPr>
                <w:rFonts w:eastAsia="宋体" w:hint="eastAsia"/>
                <w:b/>
                <w:sz w:val="28"/>
                <w:lang w:val="en-US" w:eastAsia="zh-CN"/>
              </w:rPr>
              <w:t>17.6.0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9E93CB3" w14:textId="77777777" w:rsidR="00612ADE" w:rsidRDefault="00612ADE">
            <w:pPr>
              <w:pStyle w:val="CRCoverPage"/>
              <w:spacing w:after="0"/>
            </w:pPr>
          </w:p>
        </w:tc>
      </w:tr>
      <w:tr w:rsidR="00612ADE" w14:paraId="0C88F65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794A4F4" w14:textId="77777777" w:rsidR="00612ADE" w:rsidRDefault="00612ADE">
            <w:pPr>
              <w:pStyle w:val="CRCoverPage"/>
              <w:spacing w:after="0"/>
            </w:pPr>
          </w:p>
        </w:tc>
      </w:tr>
      <w:tr w:rsidR="00612ADE" w14:paraId="220F145E" w14:textId="77777777">
        <w:trPr>
          <w:trHeight w:val="70"/>
        </w:trPr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D5E3473" w14:textId="77777777" w:rsidR="00612ADE" w:rsidRDefault="0000000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f5"/>
                  <w:rFonts w:cs="Arial"/>
                  <w:b/>
                  <w:i/>
                  <w:color w:val="FF0000"/>
                </w:rPr>
                <w:t>HE</w:t>
              </w:r>
              <w:bookmarkStart w:id="2" w:name="_Hlt497126619"/>
              <w:r>
                <w:rPr>
                  <w:rStyle w:val="af5"/>
                  <w:rFonts w:cs="Arial"/>
                  <w:b/>
                  <w:i/>
                  <w:color w:val="FF0000"/>
                </w:rPr>
                <w:t>L</w:t>
              </w:r>
              <w:bookmarkEnd w:id="2"/>
              <w:r>
                <w:rPr>
                  <w:rStyle w:val="af5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f5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612ADE" w14:paraId="3CF3DAE5" w14:textId="77777777">
        <w:tc>
          <w:tcPr>
            <w:tcW w:w="9641" w:type="dxa"/>
            <w:gridSpan w:val="9"/>
          </w:tcPr>
          <w:p w14:paraId="378D25E7" w14:textId="77777777" w:rsidR="00612ADE" w:rsidRDefault="00612AD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72216412" w14:textId="77777777" w:rsidR="00612ADE" w:rsidRDefault="00612ADE">
      <w:pPr>
        <w:rPr>
          <w:sz w:val="8"/>
          <w:szCs w:val="8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12ADE" w14:paraId="313BB9B2" w14:textId="77777777">
        <w:tc>
          <w:tcPr>
            <w:tcW w:w="2835" w:type="dxa"/>
            <w:shd w:val="clear" w:color="auto" w:fill="auto"/>
          </w:tcPr>
          <w:p w14:paraId="0609016D" w14:textId="77777777" w:rsidR="00612ADE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  <w:shd w:val="clear" w:color="auto" w:fill="auto"/>
          </w:tcPr>
          <w:p w14:paraId="228861E1" w14:textId="77777777" w:rsidR="00612ADE" w:rsidRDefault="0000000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51FBFD1" w14:textId="77777777" w:rsidR="00612ADE" w:rsidRDefault="00612AD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0E0E8EEB" w14:textId="77777777" w:rsidR="00612ADE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8D869D" w14:textId="77777777" w:rsidR="00612ADE" w:rsidRDefault="00612AD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  <w:shd w:val="clear" w:color="auto" w:fill="auto"/>
          </w:tcPr>
          <w:p w14:paraId="53722C8B" w14:textId="77777777" w:rsidR="00612ADE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E23C5D5" w14:textId="77777777" w:rsidR="00612ADE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 w14:paraId="1D696774" w14:textId="77777777" w:rsidR="00612ADE" w:rsidRDefault="0000000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FB29645" w14:textId="77777777" w:rsidR="00612ADE" w:rsidRDefault="00612ADE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5B4FB967" w14:textId="77777777" w:rsidR="00612ADE" w:rsidRDefault="00612ADE">
      <w:pPr>
        <w:rPr>
          <w:sz w:val="8"/>
          <w:szCs w:val="8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12ADE" w14:paraId="3F686D39" w14:textId="77777777">
        <w:tc>
          <w:tcPr>
            <w:tcW w:w="9640" w:type="dxa"/>
            <w:gridSpan w:val="11"/>
          </w:tcPr>
          <w:p w14:paraId="1C889929" w14:textId="77777777" w:rsidR="00612ADE" w:rsidRDefault="00612AD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12ADE" w14:paraId="3B5DF60D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432E772" w14:textId="77777777" w:rsidR="00612ADE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E5BBAF" w14:textId="77777777" w:rsidR="00612ADE" w:rsidRDefault="00000000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/>
              </w:rPr>
              <w:t>IA</w:t>
            </w:r>
            <w:r>
              <w:t>B-node</w:t>
            </w:r>
            <w:r>
              <w:rPr>
                <w:rFonts w:hint="eastAsia"/>
              </w:rPr>
              <w:t xml:space="preserve"> authoriz</w:t>
            </w:r>
            <w:r>
              <w:rPr>
                <w:rFonts w:eastAsia="宋体" w:hint="eastAsia"/>
                <w:lang w:val="en-US" w:eastAsia="zh-CN"/>
              </w:rPr>
              <w:t>ation</w:t>
            </w:r>
          </w:p>
        </w:tc>
      </w:tr>
      <w:tr w:rsidR="00612ADE" w14:paraId="4614663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EB52385" w14:textId="77777777" w:rsidR="00612ADE" w:rsidRDefault="00612AD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6207425" w14:textId="77777777" w:rsidR="00612ADE" w:rsidRDefault="00612AD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12ADE" w14:paraId="3EA98B1D" w14:textId="77777777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17A21D5B" w14:textId="77777777" w:rsidR="00612ADE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14CE993" w14:textId="4B059F2D" w:rsidR="00612ADE" w:rsidRDefault="00000000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lang w:val="fr-FR"/>
              </w:rPr>
              <w:t>CATT</w:t>
            </w:r>
            <w:r w:rsidR="00852D36">
              <w:rPr>
                <w:lang w:val="fr-FR"/>
              </w:rPr>
              <w:t>, Huawei</w:t>
            </w:r>
          </w:p>
        </w:tc>
      </w:tr>
      <w:tr w:rsidR="00612ADE" w14:paraId="63D7A7FD" w14:textId="77777777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094AA1CB" w14:textId="77777777" w:rsidR="00612ADE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F2D9C73" w14:textId="77777777" w:rsidR="00612ADE" w:rsidRDefault="00000000">
            <w:pPr>
              <w:pStyle w:val="CRCoverPage"/>
              <w:spacing w:after="0"/>
              <w:ind w:left="100"/>
              <w:rPr>
                <w:rFonts w:eastAsia="宋体"/>
                <w:lang w:eastAsia="zh-CN"/>
              </w:rPr>
            </w:pPr>
            <w:r>
              <w:t>R</w:t>
            </w:r>
            <w:r>
              <w:rPr>
                <w:rFonts w:eastAsia="宋体" w:hint="eastAsia"/>
                <w:lang w:val="en-US" w:eastAsia="zh-CN"/>
              </w:rPr>
              <w:t>3</w:t>
            </w:r>
          </w:p>
        </w:tc>
      </w:tr>
      <w:tr w:rsidR="00612ADE" w14:paraId="6DEE4E5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354884C" w14:textId="77777777" w:rsidR="00612ADE" w:rsidRDefault="00612AD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CFDC152" w14:textId="77777777" w:rsidR="00612ADE" w:rsidRDefault="00612AD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12ADE" w14:paraId="5EB55B9A" w14:textId="77777777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6A403A7E" w14:textId="77777777" w:rsidR="00612ADE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D10DA5A" w14:textId="77777777" w:rsidR="00612ADE" w:rsidRDefault="00000000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t>NR_IAB_enh-Core</w:t>
            </w:r>
          </w:p>
        </w:tc>
        <w:tc>
          <w:tcPr>
            <w:tcW w:w="567" w:type="dxa"/>
            <w:tcBorders>
              <w:left w:val="nil"/>
            </w:tcBorders>
            <w:shd w:val="clear" w:color="auto" w:fill="auto"/>
          </w:tcPr>
          <w:p w14:paraId="4A957BB9" w14:textId="77777777" w:rsidR="00612ADE" w:rsidRDefault="00612ADE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</w:tcPr>
          <w:p w14:paraId="63B8378E" w14:textId="77777777" w:rsidR="00612ADE" w:rsidRDefault="0000000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382A23" w14:textId="77777777" w:rsidR="00612ADE" w:rsidRDefault="00000000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>
              <w:t>202</w:t>
            </w:r>
            <w:r>
              <w:rPr>
                <w:rFonts w:eastAsia="宋体" w:hint="eastAsia"/>
                <w:lang w:val="en-US" w:eastAsia="zh-CN"/>
              </w:rPr>
              <w:t>3</w:t>
            </w:r>
            <w:r>
              <w:t>-</w:t>
            </w:r>
            <w:r>
              <w:rPr>
                <w:rFonts w:eastAsia="宋体" w:hint="eastAsia"/>
                <w:lang w:val="en-US" w:eastAsia="zh-CN"/>
              </w:rPr>
              <w:t>11</w:t>
            </w:r>
            <w:r>
              <w:t>-</w:t>
            </w:r>
            <w:r>
              <w:rPr>
                <w:rFonts w:eastAsia="宋体" w:hint="eastAsia"/>
                <w:lang w:val="en-US" w:eastAsia="zh-CN"/>
              </w:rPr>
              <w:t>13</w:t>
            </w:r>
          </w:p>
        </w:tc>
      </w:tr>
      <w:tr w:rsidR="00612ADE" w14:paraId="25977C5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E880972" w14:textId="77777777" w:rsidR="00612ADE" w:rsidRDefault="00612AD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3DF46D5" w14:textId="77777777" w:rsidR="00612ADE" w:rsidRDefault="00612AD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7AD5349" w14:textId="77777777" w:rsidR="00612ADE" w:rsidRDefault="00612AD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F6105BE" w14:textId="77777777" w:rsidR="00612ADE" w:rsidRDefault="00612AD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82604EB" w14:textId="77777777" w:rsidR="00612ADE" w:rsidRDefault="00612AD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12ADE" w14:paraId="7558584A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3F8B098D" w14:textId="77777777" w:rsidR="00612ADE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3FA332C" w14:textId="77777777" w:rsidR="00612ADE" w:rsidRDefault="00000000">
            <w:pPr>
              <w:pStyle w:val="CRCoverPage"/>
              <w:spacing w:after="0"/>
              <w:ind w:right="-609"/>
              <w:rPr>
                <w:b/>
              </w:rPr>
            </w:pPr>
            <w:r>
              <w:rPr>
                <w:b/>
              </w:rPr>
              <w:t xml:space="preserve"> F</w:t>
            </w:r>
          </w:p>
        </w:tc>
        <w:tc>
          <w:tcPr>
            <w:tcW w:w="3402" w:type="dxa"/>
            <w:gridSpan w:val="5"/>
            <w:tcBorders>
              <w:left w:val="nil"/>
            </w:tcBorders>
            <w:shd w:val="clear" w:color="auto" w:fill="auto"/>
          </w:tcPr>
          <w:p w14:paraId="408A0DBB" w14:textId="77777777" w:rsidR="00612ADE" w:rsidRDefault="00612ADE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</w:tcPr>
          <w:p w14:paraId="0B3D843F" w14:textId="77777777" w:rsidR="00612ADE" w:rsidRDefault="0000000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2071909" w14:textId="77777777" w:rsidR="00612ADE" w:rsidRDefault="00000000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end"/>
            </w:r>
            <w:r>
              <w:t>Rel-1</w:t>
            </w:r>
            <w:r>
              <w:rPr>
                <w:rFonts w:eastAsia="宋体" w:hint="eastAsia"/>
                <w:lang w:val="en-US" w:eastAsia="zh-CN"/>
              </w:rPr>
              <w:t>7</w:t>
            </w:r>
          </w:p>
        </w:tc>
      </w:tr>
      <w:tr w:rsidR="00612ADE" w14:paraId="10F45B20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9400FE8" w14:textId="77777777" w:rsidR="00612ADE" w:rsidRDefault="00612ADE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9AF2F65" w14:textId="77777777" w:rsidR="00612ADE" w:rsidRDefault="0000000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20B9EFB0" w14:textId="77777777" w:rsidR="00612ADE" w:rsidRDefault="0000000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5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82CFD0B" w14:textId="77777777" w:rsidR="00612ADE" w:rsidRDefault="000000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612ADE" w14:paraId="31AF22AD" w14:textId="77777777">
        <w:tc>
          <w:tcPr>
            <w:tcW w:w="1843" w:type="dxa"/>
          </w:tcPr>
          <w:p w14:paraId="0958A316" w14:textId="77777777" w:rsidR="00612ADE" w:rsidRDefault="00612AD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87528E8" w14:textId="77777777" w:rsidR="00612ADE" w:rsidRDefault="00612AD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12ADE" w14:paraId="51C9474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6D20AE2" w14:textId="77777777" w:rsidR="00612ADE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F8573E" w14:textId="77777777" w:rsidR="00612ADE" w:rsidRDefault="00000000">
            <w:pPr>
              <w:rPr>
                <w:rFonts w:ascii="Arial" w:eastAsia="宋体" w:hAnsi="Arial" w:cs="Arial"/>
              </w:rPr>
            </w:pPr>
            <w:r>
              <w:rPr>
                <w:rFonts w:ascii="Arial" w:eastAsia="宋体" w:hAnsi="Arial" w:cs="Arial"/>
              </w:rPr>
              <w:t xml:space="preserve">According to TS 23.501, the AMF may indicate the authorization indication to the NG-RAN when the IAB-node connects to network. If the IAB-node is not authorized, the AMF may initiate the NG procedure to provide the IAB authorization indication with the value of “not authorized”, but still keep the IAB-MT registered. </w:t>
            </w:r>
          </w:p>
          <w:p w14:paraId="6C37C8E0" w14:textId="77777777" w:rsidR="00612ADE" w:rsidRDefault="00612ADE">
            <w:pPr>
              <w:rPr>
                <w:rFonts w:ascii="Arial" w:eastAsia="宋体" w:hAnsi="Arial" w:cs="Arial"/>
              </w:rPr>
            </w:pPr>
          </w:p>
          <w:tbl>
            <w:tblPr>
              <w:tblStyle w:val="af2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6862"/>
            </w:tblGrid>
            <w:tr w:rsidR="00612ADE" w14:paraId="72073660" w14:textId="77777777">
              <w:tc>
                <w:tcPr>
                  <w:tcW w:w="6862" w:type="dxa"/>
                </w:tcPr>
                <w:p w14:paraId="33223409" w14:textId="77777777" w:rsidR="00612ADE" w:rsidRDefault="00000000">
                  <w:pPr>
                    <w:pStyle w:val="B1"/>
                    <w:ind w:left="0" w:firstLine="0"/>
                    <w:rPr>
                      <w:rFonts w:ascii="Arial" w:eastAsia="宋体" w:hAnsi="Arial" w:cs="Arial"/>
                      <w:lang w:val="en-US"/>
                    </w:rPr>
                  </w:pPr>
                  <w:r>
                    <w:rPr>
                      <w:rFonts w:ascii="Arial" w:eastAsia="宋体" w:hAnsi="Arial" w:cs="Arial"/>
                      <w:lang w:val="en-US"/>
                    </w:rPr>
                    <w:t>23.501:</w:t>
                  </w:r>
                </w:p>
                <w:p w14:paraId="4232FE15" w14:textId="77777777" w:rsidR="00612ADE" w:rsidRDefault="00000000">
                  <w:pPr>
                    <w:pStyle w:val="B1"/>
                    <w:rPr>
                      <w:lang w:val="en-GB" w:eastAsia="en-GB"/>
                    </w:rPr>
                  </w:pPr>
                  <w:r>
                    <w:rPr>
                      <w:rFonts w:ascii="Arial" w:hAnsi="Arial" w:cs="Arial"/>
                      <w:lang w:val="en-US"/>
                    </w:rPr>
                    <w:t>-</w:t>
                  </w:r>
                  <w:r>
                    <w:rPr>
                      <w:rFonts w:ascii="Arial" w:hAnsi="Arial" w:cs="Arial"/>
                      <w:lang w:val="en-US"/>
                    </w:rPr>
                    <w:tab/>
                  </w:r>
                  <w:r>
                    <w:rPr>
                      <w:highlight w:val="yellow"/>
                      <w:lang w:val="en-US"/>
                    </w:rPr>
                    <w:t>If the IAB operation is not authorized</w:t>
                  </w:r>
                  <w:r>
                    <w:rPr>
                      <w:lang w:val="en-US"/>
                    </w:rPr>
                    <w:t xml:space="preserve">, the AMF may reject the IAB-UE's registration or de-register the IAB-UE. Or the AMF may initiate UE Context setup/modification procedure by providing IAB authorized indication with the value set to "not authorized" to the NG-RAN, </w:t>
                  </w:r>
                  <w:r>
                    <w:rPr>
                      <w:highlight w:val="yellow"/>
                      <w:lang w:val="en-US"/>
                    </w:rPr>
                    <w:t>but the IAB-UE is still registered.</w:t>
                  </w:r>
                </w:p>
                <w:p w14:paraId="394A4A0A" w14:textId="77777777" w:rsidR="00612ADE" w:rsidRDefault="00000000">
                  <w:pPr>
                    <w:pStyle w:val="B1"/>
                    <w:rPr>
                      <w:rFonts w:ascii="Times New Roman" w:eastAsia="Times New Roman" w:hAnsi="Times New Roman"/>
                      <w:lang w:val="en-US"/>
                    </w:rPr>
                  </w:pPr>
                  <w:r>
                    <w:rPr>
                      <w:lang w:val="en-US"/>
                    </w:rPr>
                    <w:t>-</w:t>
                  </w:r>
                  <w:r>
                    <w:rPr>
                      <w:lang w:val="en-US"/>
                    </w:rPr>
                    <w:tab/>
                    <w:t>If the IAB operation is authorized, UE Context setup/modification procedure is enhanced to provide IAB authorized indication with the value set to "authorized" to NG-RAN.</w:t>
                  </w:r>
                </w:p>
              </w:tc>
            </w:tr>
          </w:tbl>
          <w:p w14:paraId="19BDEB6D" w14:textId="77777777" w:rsidR="00612ADE" w:rsidRDefault="00000000">
            <w:pPr>
              <w:rPr>
                <w:rFonts w:ascii="Arial" w:eastAsia="宋体" w:hAnsi="Arial" w:cs="Arial"/>
              </w:rPr>
            </w:pPr>
            <w:r>
              <w:rPr>
                <w:rFonts w:ascii="Arial" w:eastAsia="宋体" w:hAnsi="Arial" w:cs="Arial" w:hint="eastAsia"/>
              </w:rPr>
              <w:t>A</w:t>
            </w:r>
            <w:r>
              <w:rPr>
                <w:rFonts w:ascii="Arial" w:eastAsia="宋体" w:hAnsi="Arial" w:cs="Arial"/>
              </w:rPr>
              <w:t>nd it’s specified in TS38.413 that if the authorization status is set to “not authorized” for an IAB-MT by the AMF, the NG-RAN should ensure that the IAB-node will not serve any UE.</w:t>
            </w:r>
          </w:p>
          <w:p w14:paraId="25FD7377" w14:textId="77777777" w:rsidR="00612ADE" w:rsidRDefault="00612ADE">
            <w:pPr>
              <w:rPr>
                <w:rFonts w:ascii="Arial" w:eastAsia="宋体" w:hAnsi="Arial" w:cs="Arial"/>
              </w:rPr>
            </w:pPr>
          </w:p>
          <w:tbl>
            <w:tblPr>
              <w:tblStyle w:val="af2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6852"/>
            </w:tblGrid>
            <w:tr w:rsidR="00612ADE" w14:paraId="14FCB1A5" w14:textId="77777777">
              <w:tc>
                <w:tcPr>
                  <w:tcW w:w="6852" w:type="dxa"/>
                </w:tcPr>
                <w:p w14:paraId="07435EEC" w14:textId="77777777" w:rsidR="00612ADE" w:rsidRDefault="00000000">
                  <w:pPr>
                    <w:rPr>
                      <w:rFonts w:ascii="Arial" w:eastAsia="宋体" w:hAnsi="Arial" w:cs="Arial"/>
                    </w:rPr>
                  </w:pPr>
                  <w:r>
                    <w:rPr>
                      <w:rFonts w:ascii="Arial" w:eastAsia="宋体" w:hAnsi="Arial" w:cs="Arial" w:hint="eastAsia"/>
                    </w:rPr>
                    <w:t>3</w:t>
                  </w:r>
                  <w:r>
                    <w:rPr>
                      <w:rFonts w:ascii="Arial" w:eastAsia="宋体" w:hAnsi="Arial" w:cs="Arial"/>
                    </w:rPr>
                    <w:t>8.413:</w:t>
                  </w:r>
                </w:p>
                <w:p w14:paraId="3E9D2A2C" w14:textId="77777777" w:rsidR="00612ADE" w:rsidRDefault="00612ADE">
                  <w:pPr>
                    <w:rPr>
                      <w:rFonts w:ascii="Arial" w:eastAsia="宋体" w:hAnsi="Arial" w:cs="Arial"/>
                    </w:rPr>
                  </w:pPr>
                </w:p>
                <w:p w14:paraId="2E67BACB" w14:textId="77777777" w:rsidR="00612ADE" w:rsidRDefault="00000000">
                  <w:r>
                    <w:t xml:space="preserve">Upon receipt of the </w:t>
                  </w:r>
                  <w:r>
                    <w:rPr>
                      <w:highlight w:val="green"/>
                    </w:rPr>
                    <w:t>UE CONTEXT MODIFICATION REQUEST</w:t>
                  </w:r>
                  <w:r>
                    <w:t xml:space="preserve"> message the NG-RAN node shall</w:t>
                  </w:r>
                </w:p>
                <w:p w14:paraId="5C75CB4C" w14:textId="77777777" w:rsidR="00612ADE" w:rsidRDefault="00000000">
                  <w:pPr>
                    <w:ind w:left="568" w:hanging="284"/>
                  </w:pPr>
                  <w:r>
                    <w:t>-</w:t>
                  </w:r>
                  <w:r>
                    <w:tab/>
                    <w:t xml:space="preserve">if supported, store the received IAB Authorization information in the UE context. </w:t>
                  </w:r>
                  <w:r>
                    <w:rPr>
                      <w:highlight w:val="yellow"/>
                    </w:rPr>
                    <w:t xml:space="preserve">If the </w:t>
                  </w:r>
                  <w:r>
                    <w:rPr>
                      <w:i/>
                      <w:iCs/>
                      <w:highlight w:val="yellow"/>
                    </w:rPr>
                    <w:t>IAB Authorized</w:t>
                  </w:r>
                  <w:r>
                    <w:rPr>
                      <w:highlight w:val="yellow"/>
                    </w:rPr>
                    <w:t xml:space="preserve"> IE is set to "not authorized" for an IAB-MT, the NG-RAN node shall, if supported, initiate actions to ensure that the IAB node will not serve any UE(s)</w:t>
                  </w:r>
                  <w:r>
                    <w:t>.</w:t>
                  </w:r>
                </w:p>
                <w:p w14:paraId="2E04FC60" w14:textId="77777777" w:rsidR="00612ADE" w:rsidRDefault="00612ADE">
                  <w:pPr>
                    <w:rPr>
                      <w:rFonts w:ascii="Arial" w:eastAsia="宋体" w:hAnsi="Arial" w:cs="Arial"/>
                    </w:rPr>
                  </w:pPr>
                </w:p>
                <w:p w14:paraId="1052B995" w14:textId="77777777" w:rsidR="00612ADE" w:rsidRDefault="00612ADE">
                  <w:pPr>
                    <w:rPr>
                      <w:rFonts w:ascii="Arial" w:eastAsia="宋体" w:hAnsi="Arial" w:cs="Arial"/>
                    </w:rPr>
                  </w:pPr>
                </w:p>
                <w:p w14:paraId="50A64047" w14:textId="77777777" w:rsidR="00612ADE" w:rsidRDefault="00000000">
                  <w:pPr>
                    <w:rPr>
                      <w:rFonts w:ascii="Arial" w:eastAsia="宋体" w:hAnsi="Arial" w:cs="Arial"/>
                    </w:rPr>
                  </w:pPr>
                  <w:r>
                    <w:rPr>
                      <w:rFonts w:eastAsia="宋体"/>
                    </w:rPr>
                    <w:t xml:space="preserve">If the </w:t>
                  </w:r>
                  <w:r>
                    <w:rPr>
                      <w:i/>
                      <w:iCs/>
                    </w:rPr>
                    <w:t>IAB Authorized</w:t>
                  </w:r>
                  <w:r>
                    <w:t xml:space="preserve"> IE</w:t>
                  </w:r>
                  <w:r>
                    <w:rPr>
                      <w:rFonts w:eastAsia="宋体"/>
                    </w:rPr>
                    <w:t xml:space="preserve"> is </w:t>
                  </w:r>
                  <w:r>
                    <w:t xml:space="preserve">contained in the </w:t>
                  </w:r>
                  <w:r>
                    <w:rPr>
                      <w:highlight w:val="green"/>
                    </w:rPr>
                    <w:t>PATH SWITCH REQUEST ACKNOWLEDGE</w:t>
                  </w:r>
                  <w:r>
                    <w:t xml:space="preserve"> message, the NG-RAN node shall, if supported,</w:t>
                  </w:r>
                  <w:r>
                    <w:rPr>
                      <w:rFonts w:eastAsia="宋体"/>
                    </w:rPr>
                    <w:t xml:space="preserve"> </w:t>
                  </w:r>
                  <w:r>
                    <w:t>store the received IAB Authorization information in the UE context.</w:t>
                  </w:r>
                  <w:r>
                    <w:rPr>
                      <w:rFonts w:eastAsia="宋体"/>
                    </w:rPr>
                    <w:t xml:space="preserve"> </w:t>
                  </w:r>
                  <w:r>
                    <w:rPr>
                      <w:highlight w:val="yellow"/>
                    </w:rPr>
                    <w:t xml:space="preserve">If the </w:t>
                  </w:r>
                  <w:r>
                    <w:rPr>
                      <w:i/>
                      <w:iCs/>
                      <w:highlight w:val="yellow"/>
                    </w:rPr>
                    <w:t>IAB Authorized</w:t>
                  </w:r>
                  <w:r>
                    <w:rPr>
                      <w:highlight w:val="yellow"/>
                    </w:rPr>
                    <w:t xml:space="preserve"> IE is set to "not authorized" for an IAB-MT, the NG-RAN node shall, if supported, initiate actions to ensure that the IAB node will not serve any UE(s)</w:t>
                  </w:r>
                  <w:r>
                    <w:t>.</w:t>
                  </w:r>
                </w:p>
              </w:tc>
            </w:tr>
          </w:tbl>
          <w:p w14:paraId="3D37D637" w14:textId="77777777" w:rsidR="00612ADE" w:rsidRDefault="00612ADE">
            <w:pPr>
              <w:rPr>
                <w:rFonts w:ascii="Arial" w:eastAsia="宋体" w:hAnsi="Arial" w:cs="Arial"/>
              </w:rPr>
            </w:pPr>
          </w:p>
          <w:p w14:paraId="2221DC91" w14:textId="77777777" w:rsidR="00612ADE" w:rsidRDefault="00000000">
            <w:pPr>
              <w:pStyle w:val="B1"/>
              <w:ind w:left="0" w:firstLine="0"/>
              <w:rPr>
                <w:rFonts w:ascii="Arial" w:eastAsia="宋体" w:hAnsi="Arial" w:cs="Arial"/>
                <w:lang w:val="en-US"/>
              </w:rPr>
            </w:pPr>
            <w:r>
              <w:rPr>
                <w:rFonts w:ascii="Arial" w:eastAsia="宋体" w:hAnsi="Arial" w:cs="Arial"/>
                <w:lang w:val="en-US"/>
              </w:rPr>
              <w:t xml:space="preserve">It can be observed that, to ensure the IAB-node will not serve any UE when the IAB-node is not authorized, the F1-terminating donor of IAB-node should be aware of the authorization status so that it can handover or release all the UEs served by the IAB-node. In R17, </w:t>
            </w:r>
            <w:r>
              <w:rPr>
                <w:rFonts w:ascii="Arial" w:hAnsi="Arial" w:cs="Arial"/>
                <w:lang w:val="en-US"/>
              </w:rPr>
              <w:t>inter-CU topology adaptation/redundancy/RLF recovery</w:t>
            </w:r>
            <w:r>
              <w:rPr>
                <w:rFonts w:ascii="Arial" w:eastAsia="宋体" w:hAnsi="Arial" w:cs="Arial"/>
                <w:lang w:val="en-US"/>
              </w:rPr>
              <w:t xml:space="preserve"> for IAB node have been supported. The IAB-MT and co-located IAB-DU may connect to different IAB-donors</w:t>
            </w:r>
            <w:r>
              <w:rPr>
                <w:rFonts w:ascii="Arial" w:eastAsia="宋体" w:hAnsi="Arial" w:cs="Arial" w:hint="eastAsia"/>
                <w:lang w:val="en-US"/>
              </w:rPr>
              <w:t xml:space="preserve">. </w:t>
            </w:r>
            <w:r>
              <w:rPr>
                <w:rFonts w:ascii="Arial" w:eastAsia="宋体" w:hAnsi="Arial" w:cs="Arial"/>
                <w:lang w:val="en-US"/>
              </w:rPr>
              <w:t>However, the authorization indication from the AMF for the IAB-node can only be received by the IAB-donor which serves as the MN of the IAB-MT. If the MN of the IAB-MT is the non-F1-terminating IAB-donor, the F1-terminating donor cannot know the status of authorization of the IAB-node.</w:t>
            </w:r>
          </w:p>
          <w:p w14:paraId="08175F53" w14:textId="77777777" w:rsidR="00612ADE" w:rsidRDefault="00612ADE">
            <w:pPr>
              <w:pStyle w:val="B1"/>
              <w:ind w:left="0" w:firstLine="0"/>
              <w:rPr>
                <w:rFonts w:ascii="Arial" w:eastAsia="宋体" w:hAnsi="Arial" w:cs="Arial"/>
                <w:lang w:val="en-US"/>
              </w:rPr>
            </w:pPr>
          </w:p>
          <w:p w14:paraId="03B0B2EC" w14:textId="77777777" w:rsidR="00612ADE" w:rsidRDefault="00000000">
            <w:pPr>
              <w:pStyle w:val="B1"/>
              <w:ind w:left="0" w:firstLine="0"/>
              <w:rPr>
                <w:rFonts w:ascii="Arial" w:eastAsia="宋体" w:hAnsi="Arial" w:cs="Arial"/>
                <w:lang w:val="en-US"/>
              </w:rPr>
            </w:pPr>
            <w:r>
              <w:rPr>
                <w:rFonts w:ascii="Arial" w:eastAsia="宋体" w:hAnsi="Arial" w:cs="Arial" w:hint="eastAsia"/>
                <w:lang w:val="en-US"/>
              </w:rPr>
              <w:t>I</w:t>
            </w:r>
            <w:r>
              <w:rPr>
                <w:rFonts w:ascii="Arial" w:eastAsia="宋体" w:hAnsi="Arial" w:cs="Arial"/>
                <w:lang w:val="en-US"/>
              </w:rPr>
              <w:t>t can also be observed that, to ensure the IAB-node will not serve any UE when the IAB-node is not authorized, it’s feasible that the F1-terminating donor release the F1 interface with the IAB-node and all the donors of the IAB-node release (or not configure) the backhaul resources with respect to the IAB-node.</w:t>
            </w:r>
          </w:p>
          <w:p w14:paraId="2CCCAAF4" w14:textId="77777777" w:rsidR="00612ADE" w:rsidRDefault="00612ADE">
            <w:pPr>
              <w:pStyle w:val="B1"/>
              <w:ind w:left="0" w:firstLine="0"/>
              <w:rPr>
                <w:rFonts w:ascii="Arial" w:eastAsia="宋体" w:hAnsi="Arial" w:cs="Arial"/>
                <w:lang w:val="en-US"/>
              </w:rPr>
            </w:pPr>
          </w:p>
          <w:p w14:paraId="42C7145A" w14:textId="77777777" w:rsidR="00612ADE" w:rsidRDefault="00000000">
            <w:pPr>
              <w:pStyle w:val="B1"/>
              <w:ind w:left="0" w:firstLine="0"/>
              <w:rPr>
                <w:rFonts w:ascii="Arial" w:eastAsia="宋体" w:hAnsi="Arial" w:cs="Arial"/>
                <w:lang w:val="en-US"/>
              </w:rPr>
            </w:pPr>
            <w:r>
              <w:rPr>
                <w:rFonts w:ascii="Arial" w:eastAsia="宋体" w:hAnsi="Arial" w:cs="Arial"/>
                <w:lang w:val="en-US"/>
              </w:rPr>
              <w:t>The s</w:t>
            </w:r>
            <w:r>
              <w:rPr>
                <w:rFonts w:ascii="Arial" w:eastAsia="宋体" w:hAnsi="Arial" w:cs="Arial" w:hint="eastAsia"/>
                <w:lang w:val="en-US"/>
              </w:rPr>
              <w:t xml:space="preserve">imilar issue has been discussed in R18 mobile IAB, </w:t>
            </w:r>
            <w:r>
              <w:rPr>
                <w:rFonts w:ascii="Arial" w:eastAsia="宋体" w:hAnsi="Arial" w:cs="Arial"/>
                <w:lang w:val="en-US"/>
              </w:rPr>
              <w:t>where the authorization status for mobile IAB-node from the AMF is received by the RRC-terminating donor rather than the F1-terminating donor. During RAN3#121bis and RAN3#122 meetings, agreements were made for handling this issue.</w:t>
            </w:r>
          </w:p>
          <w:p w14:paraId="6A64A5FF" w14:textId="77777777" w:rsidR="00612ADE" w:rsidRDefault="00612ADE">
            <w:pPr>
              <w:pStyle w:val="B1"/>
              <w:ind w:left="0" w:firstLine="0"/>
              <w:rPr>
                <w:rFonts w:ascii="Arial" w:eastAsia="宋体" w:hAnsi="Arial" w:cs="Arial"/>
                <w:lang w:val="en-US"/>
              </w:rPr>
            </w:pPr>
          </w:p>
          <w:p w14:paraId="324117A8" w14:textId="77777777" w:rsidR="00612ADE" w:rsidRDefault="00000000">
            <w:pPr>
              <w:rPr>
                <w:rFonts w:ascii="Arial" w:eastAsia="宋体" w:hAnsi="Arial" w:cs="Arial"/>
              </w:rPr>
            </w:pPr>
            <w:r>
              <w:rPr>
                <w:rFonts w:ascii="Arial" w:eastAsia="宋体" w:hAnsi="Arial" w:cs="Arial"/>
              </w:rPr>
              <w:t>T</w:t>
            </w:r>
            <w:r>
              <w:rPr>
                <w:rFonts w:ascii="Arial" w:eastAsia="宋体" w:hAnsi="Arial" w:cs="Arial" w:hint="eastAsia"/>
              </w:rPr>
              <w:t xml:space="preserve">he same </w:t>
            </w:r>
            <w:r>
              <w:rPr>
                <w:rFonts w:ascii="Arial" w:eastAsia="宋体" w:hAnsi="Arial" w:cs="Arial"/>
              </w:rPr>
              <w:t>mechanism</w:t>
            </w:r>
            <w:r>
              <w:rPr>
                <w:rFonts w:ascii="Arial" w:eastAsia="宋体" w:hAnsi="Arial" w:cs="Arial" w:hint="eastAsia"/>
              </w:rPr>
              <w:t xml:space="preserve"> </w:t>
            </w:r>
            <w:r>
              <w:rPr>
                <w:rFonts w:ascii="Arial" w:eastAsia="宋体" w:hAnsi="Arial" w:cs="Arial"/>
              </w:rPr>
              <w:t>of authorization handling for mobile IAB-node should</w:t>
            </w:r>
            <w:r>
              <w:rPr>
                <w:rFonts w:ascii="Arial" w:eastAsia="宋体" w:hAnsi="Arial" w:cs="Arial" w:hint="eastAsia"/>
              </w:rPr>
              <w:t xml:space="preserve"> be applied to IAB node as well</w:t>
            </w:r>
            <w:r>
              <w:rPr>
                <w:rFonts w:ascii="Arial" w:eastAsia="宋体" w:hAnsi="Arial" w:cs="Arial"/>
              </w:rPr>
              <w:t>, including following aspects:</w:t>
            </w:r>
          </w:p>
          <w:p w14:paraId="063550B7" w14:textId="77777777" w:rsidR="00612ADE" w:rsidRDefault="00000000">
            <w:pPr>
              <w:pStyle w:val="af8"/>
              <w:numPr>
                <w:ilvl w:val="0"/>
                <w:numId w:val="3"/>
              </w:numPr>
              <w:rPr>
                <w:rFonts w:ascii="Arial" w:eastAsia="宋体" w:hAnsi="Arial" w:cs="Arial"/>
              </w:rPr>
            </w:pPr>
            <w:r>
              <w:rPr>
                <w:rFonts w:ascii="Arial" w:eastAsia="宋体" w:hAnsi="Arial" w:cs="Arial" w:hint="eastAsia"/>
                <w:lang w:eastAsia="zh-CN"/>
              </w:rPr>
              <w:t>D</w:t>
            </w:r>
            <w:r>
              <w:rPr>
                <w:rFonts w:ascii="Arial" w:eastAsia="宋体" w:hAnsi="Arial" w:cs="Arial"/>
                <w:lang w:eastAsia="zh-CN"/>
              </w:rPr>
              <w:t>uring network integration, if the authorization status is “not authorized” for the IAB-node, the IAB-donor will not establish any backhaul resources for this IAB-node.</w:t>
            </w:r>
          </w:p>
          <w:p w14:paraId="4666374D" w14:textId="77777777" w:rsidR="00612ADE" w:rsidRDefault="00000000">
            <w:pPr>
              <w:pStyle w:val="af8"/>
              <w:numPr>
                <w:ilvl w:val="0"/>
                <w:numId w:val="3"/>
              </w:numPr>
              <w:rPr>
                <w:rFonts w:ascii="Arial" w:eastAsia="宋体" w:hAnsi="Arial" w:cs="Arial"/>
                <w:lang w:eastAsia="zh-CN"/>
              </w:rPr>
            </w:pPr>
            <w:r>
              <w:rPr>
                <w:rFonts w:ascii="Arial" w:eastAsia="宋体" w:hAnsi="Arial" w:cs="Arial"/>
                <w:lang w:eastAsia="zh-CN"/>
              </w:rPr>
              <w:t>The non-F1-terminating IAB-donor will inform the F1-terminating IAB-donor about the authorization status of the IAB-node via IAB TRANSPORT MODIFICATION REQUEST message once the authorization status has been updated.</w:t>
            </w:r>
          </w:p>
          <w:p w14:paraId="5A644F00" w14:textId="77777777" w:rsidR="00612ADE" w:rsidRDefault="00000000">
            <w:pPr>
              <w:pStyle w:val="af8"/>
              <w:numPr>
                <w:ilvl w:val="0"/>
                <w:numId w:val="3"/>
              </w:numPr>
              <w:rPr>
                <w:rFonts w:ascii="Arial" w:eastAsia="宋体" w:hAnsi="Arial" w:cs="Arial"/>
                <w:lang w:eastAsia="zh-CN"/>
              </w:rPr>
            </w:pPr>
            <w:r>
              <w:rPr>
                <w:rFonts w:ascii="Arial" w:eastAsia="宋体" w:hAnsi="Arial" w:cs="Arial" w:hint="eastAsia"/>
                <w:lang w:eastAsia="zh-CN"/>
              </w:rPr>
              <w:t>I</w:t>
            </w:r>
            <w:r>
              <w:rPr>
                <w:rFonts w:ascii="Arial" w:eastAsia="宋体" w:hAnsi="Arial" w:cs="Arial"/>
                <w:lang w:eastAsia="zh-CN"/>
              </w:rPr>
              <w:t>f the updated authorization status for the IAB node is “not authorized”, the F1-terminating donor</w:t>
            </w:r>
            <w:r>
              <w:rPr>
                <w:rFonts w:ascii="Times New Roman" w:eastAsia="宋体" w:hAnsi="Times New Roman"/>
              </w:rPr>
              <w:t xml:space="preserve"> </w:t>
            </w:r>
            <w:r>
              <w:rPr>
                <w:rFonts w:ascii="Arial" w:eastAsia="宋体" w:hAnsi="Arial" w:cs="Arial"/>
                <w:lang w:eastAsia="zh-CN"/>
              </w:rPr>
              <w:t>confirms reception of the IAB-node authorization status via an IAB TRANSPORT MODIFICATION RESPONS</w:t>
            </w:r>
            <w:r>
              <w:rPr>
                <w:rFonts w:ascii="Times New Roman" w:eastAsia="宋体" w:hAnsi="Times New Roman"/>
              </w:rPr>
              <w:t xml:space="preserve">E </w:t>
            </w:r>
            <w:r>
              <w:rPr>
                <w:rFonts w:ascii="Arial" w:eastAsia="宋体" w:hAnsi="Arial" w:cs="Arial"/>
                <w:lang w:eastAsia="zh-CN"/>
              </w:rPr>
              <w:t>message and then hands over the UEs or the child IAB-nodes currently connect to the IAB-node’s cell(s) to other cell(s) or release the UEs, and should release the F1 interface towards the IAB-DU. The F1-terminating IAB-donor releases all backhaul resources if any for the IAB-node and sends an IAB TRANSPORT MIGRATION MANAGEMENT REQUEST message requesting all offloaded traffic release to the non-F1-terminating donor. The non-F1-terminating donor releases all backhaul resources for this IAB node upon receiving the IAB TRANSPORT MIGRATION MANAGEMENT REQUEST message from the F1-terminating donor.</w:t>
            </w:r>
          </w:p>
          <w:p w14:paraId="55379E85" w14:textId="77777777" w:rsidR="00612ADE" w:rsidRDefault="00000000">
            <w:pPr>
              <w:pStyle w:val="af8"/>
              <w:numPr>
                <w:ilvl w:val="0"/>
                <w:numId w:val="3"/>
              </w:numPr>
              <w:rPr>
                <w:rFonts w:ascii="Arial" w:eastAsia="宋体" w:hAnsi="Arial" w:cs="Arial"/>
                <w:lang w:eastAsia="zh-CN"/>
              </w:rPr>
            </w:pPr>
            <w:r>
              <w:rPr>
                <w:rFonts w:ascii="Arial" w:eastAsia="宋体" w:hAnsi="Arial" w:cs="Arial" w:hint="eastAsia"/>
                <w:lang w:eastAsia="zh-CN"/>
              </w:rPr>
              <w:t>I</w:t>
            </w:r>
            <w:r>
              <w:rPr>
                <w:rFonts w:ascii="Arial" w:eastAsia="宋体" w:hAnsi="Arial" w:cs="Arial"/>
                <w:lang w:eastAsia="zh-CN"/>
              </w:rPr>
              <w:t>f the authorization status is “authorized”, the phase 2 of the IAB node integration is performed and the IAB-node initiates the IAB-DU setup procedure in the phase 3 of the IAB node integration.</w:t>
            </w:r>
          </w:p>
        </w:tc>
      </w:tr>
      <w:tr w:rsidR="00612ADE" w14:paraId="56FF564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BF7AE1" w14:textId="77777777" w:rsidR="00612ADE" w:rsidRDefault="00612AD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D9E3A8" w14:textId="77777777" w:rsidR="00612ADE" w:rsidRDefault="00612ADE">
            <w:pPr>
              <w:pStyle w:val="CRCoverPage"/>
              <w:spacing w:after="0"/>
              <w:rPr>
                <w:rFonts w:cs="Arial"/>
                <w:sz w:val="8"/>
                <w:szCs w:val="8"/>
              </w:rPr>
            </w:pPr>
          </w:p>
        </w:tc>
      </w:tr>
      <w:tr w:rsidR="00612ADE" w14:paraId="5D1A778B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1C9EE9F8" w14:textId="77777777" w:rsidR="00612ADE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829DB2" w14:textId="77777777" w:rsidR="00612ADE" w:rsidRDefault="00000000">
            <w:pPr>
              <w:rPr>
                <w:rFonts w:ascii="Arial" w:hAnsi="Arial" w:cs="Arial"/>
              </w:rPr>
            </w:pPr>
            <w:r>
              <w:rPr>
                <w:rFonts w:ascii="Arial" w:eastAsia="宋体" w:hAnsi="Arial" w:cs="Arial"/>
              </w:rPr>
              <w:t>Add the NG-RAN handling for IAB-node authorization</w:t>
            </w:r>
            <w:r>
              <w:rPr>
                <w:rFonts w:ascii="Arial" w:hAnsi="Arial" w:cs="Arial"/>
              </w:rPr>
              <w:t>.</w:t>
            </w:r>
          </w:p>
          <w:p w14:paraId="08E87DE6" w14:textId="77777777" w:rsidR="00612ADE" w:rsidRDefault="00612ADE">
            <w:pPr>
              <w:rPr>
                <w:rFonts w:ascii="Arial" w:hAnsi="Arial" w:cs="Arial"/>
              </w:rPr>
            </w:pPr>
          </w:p>
          <w:p w14:paraId="5A3297ED" w14:textId="77777777" w:rsidR="00612ADE" w:rsidRDefault="00000000">
            <w:pPr>
              <w:spacing w:before="40" w:afterLines="40" w:after="96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lastRenderedPageBreak/>
              <w:t>Impact analysis</w:t>
            </w:r>
          </w:p>
          <w:p w14:paraId="61FB41DA" w14:textId="77777777" w:rsidR="00612ADE" w:rsidRDefault="00000000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</w:rPr>
              <w:t xml:space="preserve">Impact assessment towards the previous version of the specification (same release): </w:t>
            </w:r>
          </w:p>
          <w:p w14:paraId="7F1A3177" w14:textId="77777777" w:rsidR="00612ADE" w:rsidRDefault="00000000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</w:rPr>
              <w:t xml:space="preserve">This CR has </w:t>
            </w:r>
            <w:r>
              <w:rPr>
                <w:rFonts w:cs="Arial"/>
                <w:bCs/>
              </w:rPr>
              <w:t>isolated impact</w:t>
            </w:r>
            <w:r>
              <w:rPr>
                <w:rFonts w:cs="Arial"/>
              </w:rPr>
              <w:t xml:space="preserve"> with the previous version of the specification (same release).</w:t>
            </w:r>
          </w:p>
          <w:p w14:paraId="2AE8AA4D" w14:textId="77777777" w:rsidR="00612ADE" w:rsidRDefault="00000000">
            <w:pPr>
              <w:pStyle w:val="CRCoverPage"/>
              <w:spacing w:after="0"/>
            </w:pPr>
            <w:r>
              <w:t>This CR has impact on the functional point of view, will impact the Handover Preparation procedure.</w:t>
            </w:r>
          </w:p>
          <w:p w14:paraId="3ADA206B" w14:textId="77777777" w:rsidR="00612ADE" w:rsidRDefault="00612ADE">
            <w:pPr>
              <w:pStyle w:val="CRCoverPage"/>
              <w:spacing w:after="0"/>
              <w:rPr>
                <w:rFonts w:eastAsia="宋体" w:cs="Arial"/>
                <w:lang w:val="en-US" w:eastAsia="zh-CN"/>
              </w:rPr>
            </w:pPr>
          </w:p>
        </w:tc>
      </w:tr>
      <w:tr w:rsidR="00612ADE" w14:paraId="36674AF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69050F" w14:textId="77777777" w:rsidR="00612ADE" w:rsidRDefault="00612AD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F3EA10" w14:textId="77777777" w:rsidR="00612ADE" w:rsidRDefault="00612ADE">
            <w:pPr>
              <w:pStyle w:val="CRCoverPage"/>
              <w:spacing w:after="0"/>
              <w:rPr>
                <w:color w:val="FF0000"/>
                <w:sz w:val="8"/>
                <w:szCs w:val="8"/>
              </w:rPr>
            </w:pPr>
          </w:p>
        </w:tc>
      </w:tr>
      <w:tr w:rsidR="00612ADE" w14:paraId="1B17D50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3B2E54E" w14:textId="77777777" w:rsidR="00612ADE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13AE6F" w14:textId="77777777" w:rsidR="00612ADE" w:rsidRDefault="00000000">
            <w:pPr>
              <w:rPr>
                <w:rFonts w:ascii="Arial" w:eastAsia="宋体" w:hAnsi="Arial" w:cs="Arial"/>
              </w:rPr>
            </w:pPr>
            <w:r>
              <w:rPr>
                <w:rFonts w:ascii="Arial" w:eastAsia="等线" w:hAnsi="Arial" w:cs="Arial"/>
              </w:rPr>
              <w:t>If the AMF sets “not authorized” status for an IAB-node and indicate that information to the NG-RAN, the NG</w:t>
            </w:r>
            <w:r>
              <w:rPr>
                <w:rFonts w:ascii="Arial" w:eastAsia="等线" w:hAnsi="Arial" w:cs="Arial" w:hint="eastAsia"/>
              </w:rPr>
              <w:t>-RAN</w:t>
            </w:r>
            <w:r>
              <w:rPr>
                <w:rFonts w:ascii="Arial" w:eastAsia="等线" w:hAnsi="Arial" w:cs="Arial"/>
              </w:rPr>
              <w:t xml:space="preserve"> may not be able to </w:t>
            </w:r>
            <w:r>
              <w:rPr>
                <w:rFonts w:ascii="Arial" w:eastAsia="宋体" w:hAnsi="Arial" w:cs="Arial"/>
              </w:rPr>
              <w:t>ensure the IAB-node will not serve any UE(s).</w:t>
            </w:r>
            <w:r>
              <w:rPr>
                <w:rFonts w:ascii="Arial" w:eastAsia="宋体" w:hAnsi="Arial" w:cs="Arial" w:hint="eastAsia"/>
              </w:rPr>
              <w:t xml:space="preserve"> </w:t>
            </w:r>
            <w:r>
              <w:rPr>
                <w:rFonts w:ascii="Arial" w:eastAsia="宋体" w:hAnsi="Arial" w:cs="Arial"/>
              </w:rPr>
              <w:t xml:space="preserve"> </w:t>
            </w:r>
          </w:p>
        </w:tc>
      </w:tr>
      <w:tr w:rsidR="00612ADE" w14:paraId="2F1034DC" w14:textId="77777777">
        <w:tc>
          <w:tcPr>
            <w:tcW w:w="2694" w:type="dxa"/>
            <w:gridSpan w:val="2"/>
          </w:tcPr>
          <w:p w14:paraId="7C536ACA" w14:textId="77777777" w:rsidR="00612ADE" w:rsidRDefault="00612AD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734C903" w14:textId="77777777" w:rsidR="00612ADE" w:rsidRDefault="00612ADE">
            <w:pPr>
              <w:pStyle w:val="CRCoverPage"/>
              <w:spacing w:after="0"/>
              <w:rPr>
                <w:rFonts w:cs="Arial"/>
                <w:sz w:val="8"/>
                <w:szCs w:val="8"/>
              </w:rPr>
            </w:pPr>
          </w:p>
        </w:tc>
      </w:tr>
      <w:tr w:rsidR="00612ADE" w14:paraId="3101369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BC89B50" w14:textId="77777777" w:rsidR="00612ADE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FB1929" w14:textId="7899F891" w:rsidR="00612ADE" w:rsidRDefault="00000000">
            <w:pPr>
              <w:rPr>
                <w:rFonts w:ascii="Arial" w:eastAsia="宋体" w:hAnsi="Arial" w:cs="Arial"/>
              </w:rPr>
            </w:pPr>
            <w:r>
              <w:rPr>
                <w:rFonts w:ascii="Arial" w:eastAsia="宋体" w:hAnsi="Arial" w:cs="Arial" w:hint="eastAsia"/>
              </w:rPr>
              <w:t>8</w:t>
            </w:r>
            <w:r>
              <w:rPr>
                <w:rFonts w:ascii="Arial" w:eastAsia="宋体" w:hAnsi="Arial" w:cs="Arial"/>
              </w:rPr>
              <w:t>.9.</w:t>
            </w:r>
            <w:r w:rsidR="00852D36">
              <w:rPr>
                <w:rFonts w:ascii="Arial" w:eastAsia="宋体" w:hAnsi="Arial" w:cs="Arial"/>
              </w:rPr>
              <w:t>Y</w:t>
            </w:r>
          </w:p>
        </w:tc>
      </w:tr>
      <w:tr w:rsidR="00612ADE" w14:paraId="342F2C8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9788D6" w14:textId="77777777" w:rsidR="00612ADE" w:rsidRDefault="00612AD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692EA4" w14:textId="77777777" w:rsidR="00612ADE" w:rsidRDefault="00612AD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12ADE" w14:paraId="63B1E068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10CD41C5" w14:textId="77777777" w:rsidR="00612ADE" w:rsidRDefault="00612A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D60D18C" w14:textId="77777777" w:rsidR="00612ADE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653BD6D" w14:textId="77777777" w:rsidR="00612ADE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0596E913" w14:textId="77777777" w:rsidR="00612ADE" w:rsidRDefault="00612ADE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97835BA" w14:textId="77777777" w:rsidR="00612ADE" w:rsidRDefault="00612ADE">
            <w:pPr>
              <w:pStyle w:val="CRCoverPage"/>
              <w:spacing w:after="0"/>
              <w:ind w:left="99"/>
            </w:pPr>
          </w:p>
        </w:tc>
      </w:tr>
      <w:tr w:rsidR="00612ADE" w14:paraId="731656FA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39FAECB1" w14:textId="77777777" w:rsidR="00612ADE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A572641" w14:textId="77777777" w:rsidR="00612ADE" w:rsidRDefault="00612AD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63714B" w14:textId="77777777" w:rsidR="00612ADE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7DFE1060" w14:textId="77777777" w:rsidR="00612ADE" w:rsidRDefault="0000000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33AE" w14:textId="77777777" w:rsidR="00612ADE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612ADE" w14:paraId="2C6B341B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3B139A93" w14:textId="77777777" w:rsidR="00612ADE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A1DC6A6" w14:textId="77777777" w:rsidR="00612ADE" w:rsidRDefault="00612AD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5AD8EC" w14:textId="77777777" w:rsidR="00612ADE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2F40B113" w14:textId="77777777" w:rsidR="00612ADE" w:rsidRDefault="0000000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D5E97C" w14:textId="77777777" w:rsidR="00612ADE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612ADE" w14:paraId="783D0BB3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27BAC587" w14:textId="77777777" w:rsidR="00612ADE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389E17" w14:textId="77777777" w:rsidR="00612ADE" w:rsidRDefault="00612AD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15AE39" w14:textId="77777777" w:rsidR="00612ADE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50C9A0B1" w14:textId="77777777" w:rsidR="00612ADE" w:rsidRDefault="0000000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267400" w14:textId="77777777" w:rsidR="00612ADE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612ADE" w14:paraId="040BFE3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F6BADA" w14:textId="77777777" w:rsidR="00612ADE" w:rsidRDefault="00612ADE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6B1B89" w14:textId="77777777" w:rsidR="00612ADE" w:rsidRDefault="00612ADE">
            <w:pPr>
              <w:pStyle w:val="CRCoverPage"/>
              <w:spacing w:after="0"/>
            </w:pPr>
          </w:p>
        </w:tc>
      </w:tr>
      <w:tr w:rsidR="00612ADE" w14:paraId="2559363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B231961" w14:textId="77777777" w:rsidR="00612ADE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9182F1" w14:textId="77777777" w:rsidR="00612ADE" w:rsidRDefault="00000000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-</w:t>
            </w:r>
          </w:p>
        </w:tc>
      </w:tr>
    </w:tbl>
    <w:p w14:paraId="6A8092CC" w14:textId="77777777" w:rsidR="00612ADE" w:rsidRDefault="00612ADE">
      <w:pPr>
        <w:pStyle w:val="CRCoverPage"/>
        <w:spacing w:after="0"/>
        <w:rPr>
          <w:sz w:val="8"/>
          <w:szCs w:val="8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694"/>
        <w:gridCol w:w="6946"/>
      </w:tblGrid>
      <w:tr w:rsidR="00612ADE" w14:paraId="6B070528" w14:textId="77777777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18C8143" w14:textId="77777777" w:rsidR="00612ADE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47C96B" w14:textId="78A0C8D2" w:rsidR="00612ADE" w:rsidRDefault="00B27E34">
            <w:pPr>
              <w:numPr>
                <w:ilvl w:val="0"/>
                <w:numId w:val="4"/>
              </w:numPr>
              <w:rPr>
                <w:rFonts w:eastAsia="宋体"/>
              </w:rPr>
            </w:pPr>
            <w:r>
              <w:rPr>
                <w:rFonts w:eastAsia="宋体" w:hint="eastAsia"/>
              </w:rPr>
              <w:t>R</w:t>
            </w:r>
            <w:r>
              <w:rPr>
                <w:rFonts w:eastAsia="宋体"/>
              </w:rPr>
              <w:t>evision version 1 updates the text based on version 0.</w:t>
            </w:r>
          </w:p>
        </w:tc>
      </w:tr>
    </w:tbl>
    <w:p w14:paraId="3F86AF5C" w14:textId="77777777" w:rsidR="00612ADE" w:rsidRDefault="00612ADE">
      <w:pPr>
        <w:sectPr w:rsidR="00612ADE">
          <w:headerReference w:type="even" r:id="rId12"/>
          <w:footnotePr>
            <w:numRestart w:val="eachSect"/>
          </w:footnotePr>
          <w:type w:val="continuous"/>
          <w:pgSz w:w="11907" w:h="16840"/>
          <w:pgMar w:top="1418" w:right="1134" w:bottom="1134" w:left="1134" w:header="680" w:footer="567" w:gutter="0"/>
          <w:cols w:space="720"/>
          <w:docGrid w:linePitch="272"/>
        </w:sectPr>
      </w:pPr>
    </w:p>
    <w:p w14:paraId="2D0223D4" w14:textId="77777777" w:rsidR="00612ADE" w:rsidRDefault="00000000">
      <w:pPr>
        <w:jc w:val="center"/>
        <w:rPr>
          <w:highlight w:val="yellow"/>
        </w:rPr>
      </w:pPr>
      <w:bookmarkStart w:id="3" w:name="_Toc98868183"/>
      <w:bookmarkStart w:id="4" w:name="_Toc46488688"/>
      <w:bookmarkStart w:id="5" w:name="_Toc52574109"/>
      <w:bookmarkStart w:id="6" w:name="_Toc98868180"/>
      <w:bookmarkStart w:id="7" w:name="_Toc100877284"/>
      <w:bookmarkStart w:id="8" w:name="_Toc52574195"/>
      <w:bookmarkEnd w:id="1"/>
      <w:r>
        <w:rPr>
          <w:highlight w:val="yellow"/>
        </w:rPr>
        <w:lastRenderedPageBreak/>
        <w:t>-------------------------------------------Start of changes-------------------------------------------</w:t>
      </w:r>
      <w:bookmarkStart w:id="9" w:name="_Toc106110375"/>
      <w:bookmarkStart w:id="10" w:name="_Toc99038909"/>
      <w:bookmarkStart w:id="11" w:name="_Toc105511303"/>
      <w:bookmarkStart w:id="12" w:name="_Toc99731172"/>
      <w:bookmarkStart w:id="13" w:name="_Toc105927835"/>
    </w:p>
    <w:p w14:paraId="462559D3" w14:textId="06D5173F" w:rsidR="00612ADE" w:rsidRDefault="00000000">
      <w:pPr>
        <w:pStyle w:val="3"/>
        <w:rPr>
          <w:ins w:id="14" w:author="作者" w:date="2023-11-02T19:30:00Z"/>
          <w:lang w:val="en-US"/>
        </w:rPr>
      </w:pPr>
      <w:ins w:id="15" w:author="作者" w:date="2023-11-02T19:30:00Z">
        <w:r>
          <w:rPr>
            <w:lang w:val="en-US"/>
          </w:rPr>
          <w:t>8.9.</w:t>
        </w:r>
      </w:ins>
      <w:ins w:id="16" w:author="作者" w:date="2023-11-16T15:22:00Z">
        <w:r w:rsidR="00D83CFD">
          <w:rPr>
            <w:lang w:val="en-US"/>
          </w:rPr>
          <w:t>Y</w:t>
        </w:r>
      </w:ins>
      <w:ins w:id="17" w:author="作者" w:date="2023-11-02T19:30:00Z">
        <w:r>
          <w:rPr>
            <w:lang w:val="en-US"/>
          </w:rPr>
          <w:t xml:space="preserve"> IAB node authorization</w:t>
        </w:r>
      </w:ins>
    </w:p>
    <w:p w14:paraId="21F3DD61" w14:textId="5FCDF976" w:rsidR="00612ADE" w:rsidRDefault="00000000">
      <w:pPr>
        <w:rPr>
          <w:ins w:id="18" w:author="作者" w:date="2023-11-02T19:30:00Z"/>
          <w:rFonts w:ascii="Times New Roman" w:eastAsia="Times New Roman" w:hAnsi="Times New Roman"/>
        </w:rPr>
      </w:pPr>
      <w:ins w:id="19" w:author="作者" w:date="2023-11-02T19:30:00Z">
        <w:r>
          <w:rPr>
            <w:rFonts w:ascii="Times New Roman" w:eastAsia="Times New Roman" w:hAnsi="Times New Roman"/>
          </w:rPr>
          <w:t xml:space="preserve">During </w:t>
        </w:r>
      </w:ins>
      <w:ins w:id="20" w:author="作者" w:date="2023-11-16T15:25:00Z">
        <w:r w:rsidR="00852D36">
          <w:rPr>
            <w:rFonts w:ascii="Times New Roman" w:eastAsia="Times New Roman" w:hAnsi="Times New Roman"/>
          </w:rPr>
          <w:t xml:space="preserve">the </w:t>
        </w:r>
      </w:ins>
      <w:ins w:id="21" w:author="作者" w:date="2023-11-02T19:30:00Z">
        <w:r>
          <w:rPr>
            <w:rFonts w:ascii="Times New Roman" w:eastAsia="Times New Roman" w:hAnsi="Times New Roman"/>
          </w:rPr>
          <w:t xml:space="preserve">IAB-node integration procedure, the IAB-donor receives the authorization status of the IAB-node from the 5GC. If the authorization status is “not authorized”, the IAB-donor will not establish any backhaul resources </w:t>
        </w:r>
      </w:ins>
      <w:ins w:id="22" w:author="作者" w:date="2023-11-16T15:25:00Z">
        <w:r w:rsidR="00852D36">
          <w:rPr>
            <w:rFonts w:ascii="Times New Roman" w:eastAsia="Times New Roman" w:hAnsi="Times New Roman"/>
          </w:rPr>
          <w:t>(including BAP address, TNL address and default BAP configuration)</w:t>
        </w:r>
        <w:r w:rsidR="00852D36">
          <w:rPr>
            <w:rFonts w:ascii="Times New Roman" w:eastAsia="Times New Roman" w:hAnsi="Times New Roman"/>
          </w:rPr>
          <w:t xml:space="preserve"> </w:t>
        </w:r>
      </w:ins>
      <w:ins w:id="23" w:author="作者" w:date="2023-11-02T19:30:00Z">
        <w:r>
          <w:rPr>
            <w:rFonts w:ascii="Times New Roman" w:eastAsia="Times New Roman" w:hAnsi="Times New Roman"/>
          </w:rPr>
          <w:t>for this IAB-node. If the authorization status for the mobile IAB-node changes, the 5GC sends an updated authorization status to the IAB-donor</w:t>
        </w:r>
      </w:ins>
      <w:ins w:id="24" w:author="作者" w:date="2023-11-02T19:34:00Z">
        <w:r>
          <w:rPr>
            <w:rFonts w:ascii="Times New Roman" w:hAnsi="Times New Roman"/>
          </w:rPr>
          <w:t xml:space="preserve"> that </w:t>
        </w:r>
      </w:ins>
      <w:ins w:id="25" w:author="作者" w:date="2023-11-02T19:46:00Z">
        <w:r>
          <w:rPr>
            <w:rFonts w:ascii="Times New Roman" w:hAnsi="Times New Roman"/>
          </w:rPr>
          <w:t xml:space="preserve">serves as </w:t>
        </w:r>
      </w:ins>
      <w:ins w:id="26" w:author="作者" w:date="2023-11-16T15:25:00Z">
        <w:r w:rsidR="00852D36">
          <w:rPr>
            <w:rFonts w:ascii="Times New Roman" w:hAnsi="Times New Roman"/>
          </w:rPr>
          <w:t xml:space="preserve">the </w:t>
        </w:r>
      </w:ins>
      <w:ins w:id="27" w:author="作者" w:date="2023-11-02T19:46:00Z">
        <w:r>
          <w:rPr>
            <w:rFonts w:ascii="Times New Roman" w:hAnsi="Times New Roman"/>
          </w:rPr>
          <w:t>MN of the IAB-MT</w:t>
        </w:r>
      </w:ins>
      <w:ins w:id="28" w:author="作者" w:date="2023-11-02T19:30:00Z">
        <w:r>
          <w:rPr>
            <w:rFonts w:ascii="Times New Roman" w:eastAsia="Times New Roman" w:hAnsi="Times New Roman"/>
          </w:rPr>
          <w:t xml:space="preserve">. </w:t>
        </w:r>
      </w:ins>
    </w:p>
    <w:p w14:paraId="23809108" w14:textId="77777777" w:rsidR="00612ADE" w:rsidRDefault="00000000">
      <w:pPr>
        <w:rPr>
          <w:ins w:id="29" w:author="作者" w:date="2023-11-02T19:30:00Z"/>
          <w:rFonts w:ascii="Times New Roman" w:eastAsia="宋体" w:hAnsi="Times New Roman"/>
        </w:rPr>
      </w:pPr>
      <w:ins w:id="30" w:author="作者" w:date="2023-11-02T19:30:00Z">
        <w:r>
          <w:rPr>
            <w:rFonts w:ascii="Times New Roman" w:eastAsia="宋体" w:hAnsi="Times New Roman"/>
          </w:rPr>
          <w:t xml:space="preserve">In case the IAB-MT and </w:t>
        </w:r>
      </w:ins>
      <w:ins w:id="31" w:author="作者" w:date="2023-11-02T19:48:00Z">
        <w:r>
          <w:rPr>
            <w:rFonts w:ascii="Times New Roman" w:eastAsia="宋体" w:hAnsi="Times New Roman"/>
          </w:rPr>
          <w:t>the co-located IAB-DU</w:t>
        </w:r>
      </w:ins>
      <w:ins w:id="32" w:author="作者" w:date="2023-11-02T19:30:00Z">
        <w:r>
          <w:rPr>
            <w:rFonts w:ascii="Times New Roman" w:eastAsia="宋体" w:hAnsi="Times New Roman"/>
          </w:rPr>
          <w:t xml:space="preserve"> connect to different IAB-donor-CUs</w:t>
        </w:r>
      </w:ins>
      <w:ins w:id="33" w:author="作者" w:date="2023-11-02T19:54:00Z">
        <w:r>
          <w:rPr>
            <w:rFonts w:ascii="Times New Roman" w:eastAsia="宋体" w:hAnsi="Times New Roman"/>
          </w:rPr>
          <w:t xml:space="preserve"> and</w:t>
        </w:r>
      </w:ins>
      <w:ins w:id="34" w:author="作者" w:date="2023-11-02T19:30:00Z">
        <w:r>
          <w:rPr>
            <w:rFonts w:ascii="Times New Roman" w:eastAsia="宋体" w:hAnsi="Times New Roman"/>
          </w:rPr>
          <w:t xml:space="preserve"> the </w:t>
        </w:r>
      </w:ins>
      <w:ins w:id="35" w:author="作者" w:date="2023-11-16T10:02:00Z">
        <w:r>
          <w:rPr>
            <w:rFonts w:ascii="Times New Roman" w:eastAsia="宋体" w:hAnsi="Times New Roman"/>
          </w:rPr>
          <w:t>non-</w:t>
        </w:r>
      </w:ins>
      <w:ins w:id="36" w:author="作者" w:date="2023-11-02T19:30:00Z">
        <w:r>
          <w:rPr>
            <w:rFonts w:ascii="Times New Roman" w:eastAsia="宋体" w:hAnsi="Times New Roman"/>
          </w:rPr>
          <w:t>F1-terminating IAB-donor</w:t>
        </w:r>
      </w:ins>
      <w:ins w:id="37" w:author="作者" w:date="2023-11-02T19:54:00Z">
        <w:r>
          <w:rPr>
            <w:rFonts w:ascii="Times New Roman" w:eastAsia="宋体" w:hAnsi="Times New Roman"/>
          </w:rPr>
          <w:t xml:space="preserve"> is the </w:t>
        </w:r>
      </w:ins>
      <w:ins w:id="38" w:author="作者" w:date="2023-11-02T19:56:00Z">
        <w:r>
          <w:rPr>
            <w:rFonts w:ascii="Times New Roman" w:eastAsia="宋体" w:hAnsi="Times New Roman"/>
          </w:rPr>
          <w:t>IAB-donor</w:t>
        </w:r>
      </w:ins>
      <w:ins w:id="39" w:author="作者" w:date="2023-11-02T19:54:00Z">
        <w:r>
          <w:rPr>
            <w:rFonts w:ascii="Times New Roman" w:eastAsia="宋体" w:hAnsi="Times New Roman"/>
          </w:rPr>
          <w:t xml:space="preserve"> that serves as MN of the IAB-MT</w:t>
        </w:r>
      </w:ins>
      <w:ins w:id="40" w:author="作者" w:date="2023-11-02T19:58:00Z">
        <w:r>
          <w:rPr>
            <w:rFonts w:ascii="Times New Roman" w:eastAsia="宋体" w:hAnsi="Times New Roman"/>
          </w:rPr>
          <w:t xml:space="preserve">, </w:t>
        </w:r>
      </w:ins>
      <w:ins w:id="41" w:author="作者" w:date="2023-11-02T19:30:00Z">
        <w:r>
          <w:rPr>
            <w:rFonts w:ascii="Times New Roman" w:eastAsia="宋体" w:hAnsi="Times New Roman"/>
          </w:rPr>
          <w:t xml:space="preserve">the </w:t>
        </w:r>
      </w:ins>
      <w:ins w:id="42" w:author="作者" w:date="2023-11-02T19:58:00Z">
        <w:r>
          <w:rPr>
            <w:rFonts w:ascii="Times New Roman" w:eastAsia="宋体" w:hAnsi="Times New Roman"/>
          </w:rPr>
          <w:t>non-F1</w:t>
        </w:r>
      </w:ins>
      <w:ins w:id="43" w:author="作者" w:date="2023-11-02T19:30:00Z">
        <w:r>
          <w:rPr>
            <w:rFonts w:ascii="Times New Roman" w:eastAsia="宋体" w:hAnsi="Times New Roman"/>
          </w:rPr>
          <w:t xml:space="preserve">-terminating IAB-donor </w:t>
        </w:r>
      </w:ins>
      <w:ins w:id="44" w:author="作者" w:date="2023-11-16T10:25:00Z">
        <w:r>
          <w:rPr>
            <w:rFonts w:ascii="Times New Roman" w:eastAsia="宋体" w:hAnsi="Times New Roman"/>
          </w:rPr>
          <w:t>may</w:t>
        </w:r>
      </w:ins>
      <w:ins w:id="45" w:author="作者" w:date="2023-11-02T19:30:00Z">
        <w:r>
          <w:rPr>
            <w:rFonts w:ascii="Times New Roman" w:eastAsia="宋体" w:hAnsi="Times New Roman"/>
          </w:rPr>
          <w:t xml:space="preserve"> inform the F1-terminating IAB-donor about the authorization status of the IAB-node once the authorization status has been updated</w:t>
        </w:r>
      </w:ins>
      <w:ins w:id="46" w:author="作者" w:date="2023-11-03T09:57:00Z">
        <w:r>
          <w:rPr>
            <w:rFonts w:ascii="Times New Roman" w:eastAsia="宋体" w:hAnsi="Times New Roman"/>
          </w:rPr>
          <w:t xml:space="preserve"> for the </w:t>
        </w:r>
      </w:ins>
      <w:ins w:id="47" w:author="作者" w:date="2023-11-03T09:58:00Z">
        <w:r>
          <w:rPr>
            <w:rFonts w:ascii="Times New Roman" w:eastAsia="宋体" w:hAnsi="Times New Roman"/>
          </w:rPr>
          <w:t>IAB-node</w:t>
        </w:r>
      </w:ins>
      <w:ins w:id="48" w:author="作者" w:date="2023-11-02T19:30:00Z">
        <w:r>
          <w:rPr>
            <w:rFonts w:ascii="Times New Roman" w:eastAsia="宋体" w:hAnsi="Times New Roman"/>
          </w:rPr>
          <w:t xml:space="preserve">. </w:t>
        </w:r>
      </w:ins>
    </w:p>
    <w:p w14:paraId="16489BA1" w14:textId="2ED42462" w:rsidR="00612ADE" w:rsidRDefault="00000000">
      <w:pPr>
        <w:widowControl/>
        <w:rPr>
          <w:ins w:id="49" w:author="作者" w:date="2023-11-16T10:20:00Z"/>
          <w:rFonts w:ascii="Times New Roman" w:eastAsia="宋体" w:hAnsi="Times New Roman"/>
        </w:rPr>
      </w:pPr>
      <w:ins w:id="50" w:author="作者" w:date="2023-11-02T19:30:00Z">
        <w:r>
          <w:rPr>
            <w:rFonts w:ascii="Times New Roman" w:eastAsia="宋体" w:hAnsi="Times New Roman"/>
          </w:rPr>
          <w:t xml:space="preserve">If the authorization status for the IAB node is </w:t>
        </w:r>
      </w:ins>
      <w:ins w:id="51" w:author="作者" w:date="2023-11-16T15:26:00Z">
        <w:r w:rsidR="00852D36">
          <w:rPr>
            <w:rFonts w:ascii="Times New Roman" w:eastAsia="宋体" w:hAnsi="Times New Roman"/>
          </w:rPr>
          <w:t xml:space="preserve">changed from “authorized” to </w:t>
        </w:r>
      </w:ins>
      <w:ins w:id="52" w:author="作者" w:date="2023-11-02T19:30:00Z">
        <w:r>
          <w:rPr>
            <w:rFonts w:ascii="Times New Roman" w:eastAsia="宋体" w:hAnsi="Times New Roman"/>
          </w:rPr>
          <w:t xml:space="preserve">“not authorized”, </w:t>
        </w:r>
      </w:ins>
      <w:ins w:id="53" w:author="作者" w:date="2023-11-16T10:06:00Z">
        <w:r>
          <w:rPr>
            <w:rFonts w:ascii="Times New Roman" w:eastAsia="宋体" w:hAnsi="Times New Roman"/>
          </w:rPr>
          <w:t xml:space="preserve">the non-F1-terminating donor </w:t>
        </w:r>
      </w:ins>
      <w:ins w:id="54" w:author="作者" w:date="2023-11-16T10:07:00Z">
        <w:r>
          <w:rPr>
            <w:rFonts w:ascii="Times New Roman" w:eastAsia="宋体" w:hAnsi="Times New Roman"/>
          </w:rPr>
          <w:t xml:space="preserve">informs the F1-terminating IAB-donor the “not authorized” status of the IAB-node </w:t>
        </w:r>
      </w:ins>
      <w:ins w:id="55" w:author="作者" w:date="2023-11-16T15:26:00Z">
        <w:r w:rsidR="00852D36">
          <w:rPr>
            <w:rFonts w:ascii="Times New Roman" w:eastAsia="宋体" w:hAnsi="Times New Roman"/>
          </w:rPr>
          <w:t>by sending</w:t>
        </w:r>
      </w:ins>
      <w:ins w:id="56" w:author="作者" w:date="2023-11-16T10:06:00Z">
        <w:r>
          <w:rPr>
            <w:rFonts w:ascii="Times New Roman" w:eastAsia="宋体" w:hAnsi="Times New Roman"/>
          </w:rPr>
          <w:t xml:space="preserve"> an IAB TRANSPORT MODIFICATION REQUEST message </w:t>
        </w:r>
      </w:ins>
      <w:ins w:id="57" w:author="作者" w:date="2023-11-16T10:07:00Z">
        <w:r>
          <w:rPr>
            <w:rFonts w:ascii="Times New Roman" w:eastAsia="宋体" w:hAnsi="Times New Roman"/>
          </w:rPr>
          <w:t>and the F1-terminat</w:t>
        </w:r>
      </w:ins>
      <w:ins w:id="58" w:author="作者" w:date="2023-11-16T10:08:00Z">
        <w:r>
          <w:rPr>
            <w:rFonts w:ascii="Times New Roman" w:eastAsia="宋体" w:hAnsi="Times New Roman"/>
          </w:rPr>
          <w:t xml:space="preserve">ing donor confirms </w:t>
        </w:r>
      </w:ins>
      <w:ins w:id="59" w:author="作者" w:date="2023-11-16T10:11:00Z">
        <w:r>
          <w:rPr>
            <w:rFonts w:ascii="Times New Roman" w:eastAsia="宋体" w:hAnsi="Times New Roman"/>
          </w:rPr>
          <w:t xml:space="preserve">reception of the IAB-node authorization status </w:t>
        </w:r>
      </w:ins>
      <w:ins w:id="60" w:author="作者" w:date="2023-11-16T15:27:00Z">
        <w:r w:rsidR="00852D36">
          <w:rPr>
            <w:rFonts w:ascii="Times New Roman" w:eastAsia="宋体" w:hAnsi="Times New Roman"/>
          </w:rPr>
          <w:t>by replying</w:t>
        </w:r>
      </w:ins>
      <w:ins w:id="61" w:author="作者" w:date="2023-11-16T10:07:00Z">
        <w:r>
          <w:rPr>
            <w:rFonts w:ascii="Times New Roman" w:eastAsia="宋体" w:hAnsi="Times New Roman"/>
          </w:rPr>
          <w:t xml:space="preserve"> </w:t>
        </w:r>
      </w:ins>
      <w:ins w:id="62" w:author="作者" w:date="2023-11-16T15:27:00Z">
        <w:r w:rsidR="00852D36">
          <w:rPr>
            <w:rFonts w:ascii="Times New Roman" w:eastAsia="宋体" w:hAnsi="Times New Roman"/>
          </w:rPr>
          <w:t xml:space="preserve">with </w:t>
        </w:r>
      </w:ins>
      <w:ins w:id="63" w:author="作者" w:date="2023-11-16T10:07:00Z">
        <w:r>
          <w:rPr>
            <w:rFonts w:ascii="Times New Roman" w:eastAsia="宋体" w:hAnsi="Times New Roman"/>
          </w:rPr>
          <w:t>an IAB TRANSPORT MODIFICATION RE</w:t>
        </w:r>
      </w:ins>
      <w:ins w:id="64" w:author="作者" w:date="2023-11-16T10:11:00Z">
        <w:r>
          <w:rPr>
            <w:rFonts w:ascii="Times New Roman" w:eastAsia="宋体" w:hAnsi="Times New Roman"/>
          </w:rPr>
          <w:t>SPONSE</w:t>
        </w:r>
      </w:ins>
      <w:ins w:id="65" w:author="作者" w:date="2023-11-16T10:07:00Z">
        <w:r>
          <w:rPr>
            <w:rFonts w:ascii="Times New Roman" w:eastAsia="宋体" w:hAnsi="Times New Roman"/>
          </w:rPr>
          <w:t xml:space="preserve"> message</w:t>
        </w:r>
      </w:ins>
      <w:ins w:id="66" w:author="作者" w:date="2023-11-16T10:11:00Z">
        <w:r>
          <w:rPr>
            <w:rFonts w:ascii="Times New Roman" w:eastAsia="宋体" w:hAnsi="Times New Roman"/>
          </w:rPr>
          <w:t>.</w:t>
        </w:r>
      </w:ins>
      <w:ins w:id="67" w:author="作者" w:date="2023-11-16T10:07:00Z">
        <w:r>
          <w:rPr>
            <w:rFonts w:ascii="Times New Roman" w:eastAsia="宋体" w:hAnsi="Times New Roman"/>
          </w:rPr>
          <w:t xml:space="preserve"> </w:t>
        </w:r>
      </w:ins>
      <w:ins w:id="68" w:author="作者" w:date="2023-11-16T10:12:00Z">
        <w:r>
          <w:rPr>
            <w:rFonts w:ascii="Times New Roman" w:eastAsia="宋体" w:hAnsi="Times New Roman"/>
          </w:rPr>
          <w:t>T</w:t>
        </w:r>
      </w:ins>
      <w:ins w:id="69" w:author="作者" w:date="2023-11-16T10:06:00Z">
        <w:r>
          <w:rPr>
            <w:rFonts w:ascii="Times New Roman" w:eastAsia="宋体" w:hAnsi="Times New Roman"/>
          </w:rPr>
          <w:t>h</w:t>
        </w:r>
      </w:ins>
      <w:ins w:id="70" w:author="作者" w:date="2023-11-16T10:07:00Z">
        <w:r>
          <w:rPr>
            <w:rFonts w:ascii="Times New Roman" w:eastAsia="宋体" w:hAnsi="Times New Roman"/>
          </w:rPr>
          <w:t>en</w:t>
        </w:r>
      </w:ins>
      <w:ins w:id="71" w:author="作者" w:date="2023-11-16T10:06:00Z">
        <w:r>
          <w:rPr>
            <w:rFonts w:ascii="Times New Roman" w:eastAsia="宋体" w:hAnsi="Times New Roman"/>
          </w:rPr>
          <w:t xml:space="preserve"> </w:t>
        </w:r>
      </w:ins>
      <w:ins w:id="72" w:author="作者" w:date="2023-11-02T19:30:00Z">
        <w:r>
          <w:rPr>
            <w:rFonts w:ascii="Times New Roman" w:eastAsia="宋体" w:hAnsi="Times New Roman"/>
          </w:rPr>
          <w:t xml:space="preserve">the F1-terminating donor may hand over the UEs </w:t>
        </w:r>
      </w:ins>
      <w:ins w:id="73" w:author="作者" w:date="2023-11-02T20:27:00Z">
        <w:r>
          <w:rPr>
            <w:rFonts w:ascii="Times New Roman" w:eastAsia="宋体" w:hAnsi="Times New Roman"/>
          </w:rPr>
          <w:t>or the child IAB-nodes currently</w:t>
        </w:r>
      </w:ins>
      <w:ins w:id="74" w:author="作者" w:date="2023-11-02T19:30:00Z">
        <w:r>
          <w:rPr>
            <w:rFonts w:ascii="Times New Roman" w:eastAsia="宋体" w:hAnsi="Times New Roman"/>
          </w:rPr>
          <w:t xml:space="preserve"> </w:t>
        </w:r>
      </w:ins>
      <w:ins w:id="75" w:author="作者" w:date="2023-11-02T20:27:00Z">
        <w:r>
          <w:rPr>
            <w:rFonts w:ascii="Times New Roman" w:eastAsia="宋体" w:hAnsi="Times New Roman"/>
          </w:rPr>
          <w:t>connect to</w:t>
        </w:r>
      </w:ins>
      <w:ins w:id="76" w:author="作者" w:date="2023-11-02T19:30:00Z">
        <w:r>
          <w:rPr>
            <w:rFonts w:ascii="Times New Roman" w:eastAsia="宋体" w:hAnsi="Times New Roman"/>
          </w:rPr>
          <w:t xml:space="preserve"> the IAB-node</w:t>
        </w:r>
      </w:ins>
      <w:ins w:id="77" w:author="作者" w:date="2023-11-02T20:27:00Z">
        <w:r>
          <w:rPr>
            <w:rFonts w:ascii="Times New Roman" w:eastAsia="宋体" w:hAnsi="Times New Roman"/>
          </w:rPr>
          <w:t>’s cell(s)</w:t>
        </w:r>
      </w:ins>
      <w:ins w:id="78" w:author="作者" w:date="2023-11-02T20:28:00Z">
        <w:r>
          <w:rPr>
            <w:rFonts w:ascii="Times New Roman" w:eastAsia="宋体" w:hAnsi="Times New Roman"/>
          </w:rPr>
          <w:t xml:space="preserve"> to other </w:t>
        </w:r>
      </w:ins>
      <w:ins w:id="79" w:author="作者" w:date="2023-11-02T20:29:00Z">
        <w:r>
          <w:rPr>
            <w:rFonts w:ascii="Times New Roman" w:eastAsia="宋体" w:hAnsi="Times New Roman"/>
          </w:rPr>
          <w:t xml:space="preserve">cell(s) or </w:t>
        </w:r>
      </w:ins>
      <w:ins w:id="80" w:author="作者" w:date="2023-11-16T15:28:00Z">
        <w:r w:rsidR="00852D36">
          <w:rPr>
            <w:rFonts w:ascii="Times New Roman" w:eastAsia="宋体" w:hAnsi="Times New Roman"/>
          </w:rPr>
          <w:t xml:space="preserve">it may </w:t>
        </w:r>
      </w:ins>
      <w:ins w:id="81" w:author="作者" w:date="2023-11-02T20:29:00Z">
        <w:r>
          <w:rPr>
            <w:rFonts w:ascii="Times New Roman" w:eastAsia="宋体" w:hAnsi="Times New Roman"/>
          </w:rPr>
          <w:t>release the UEs</w:t>
        </w:r>
      </w:ins>
      <w:ins w:id="82" w:author="作者" w:date="2023-11-02T19:30:00Z">
        <w:r>
          <w:rPr>
            <w:rFonts w:ascii="Times New Roman" w:eastAsia="宋体" w:hAnsi="Times New Roman"/>
          </w:rPr>
          <w:t>,</w:t>
        </w:r>
      </w:ins>
      <w:ins w:id="83" w:author="作者" w:date="2023-11-16T15:29:00Z">
        <w:r w:rsidR="00852D36">
          <w:rPr>
            <w:rFonts w:ascii="Times New Roman" w:eastAsia="宋体" w:hAnsi="Times New Roman"/>
          </w:rPr>
          <w:t xml:space="preserve"> after which it</w:t>
        </w:r>
      </w:ins>
      <w:ins w:id="84" w:author="作者" w:date="2023-11-02T19:30:00Z">
        <w:r>
          <w:rPr>
            <w:rFonts w:ascii="Times New Roman" w:eastAsia="宋体" w:hAnsi="Times New Roman"/>
          </w:rPr>
          <w:t xml:space="preserve"> should release</w:t>
        </w:r>
      </w:ins>
      <w:ins w:id="85" w:author="作者" w:date="2023-11-02T20:35:00Z">
        <w:r>
          <w:rPr>
            <w:rFonts w:ascii="Times New Roman" w:eastAsia="宋体" w:hAnsi="Times New Roman"/>
          </w:rPr>
          <w:t xml:space="preserve"> </w:t>
        </w:r>
      </w:ins>
      <w:ins w:id="86" w:author="作者" w:date="2023-11-02T19:30:00Z">
        <w:r>
          <w:rPr>
            <w:rFonts w:ascii="Times New Roman" w:eastAsia="宋体" w:hAnsi="Times New Roman"/>
          </w:rPr>
          <w:t xml:space="preserve">the F1 interface towards the IAB-DU. </w:t>
        </w:r>
      </w:ins>
      <w:ins w:id="87" w:author="作者" w:date="2023-11-16T10:22:00Z">
        <w:r>
          <w:rPr>
            <w:rFonts w:ascii="Times New Roman" w:eastAsia="宋体" w:hAnsi="Times New Roman"/>
          </w:rPr>
          <w:t>After that, t</w:t>
        </w:r>
      </w:ins>
      <w:ins w:id="88" w:author="作者" w:date="2023-11-02T19:30:00Z">
        <w:r>
          <w:rPr>
            <w:rFonts w:ascii="Times New Roman" w:eastAsia="宋体" w:hAnsi="Times New Roman"/>
          </w:rPr>
          <w:t xml:space="preserve">he F1-terminating IAB-donor </w:t>
        </w:r>
      </w:ins>
      <w:ins w:id="89" w:author="作者" w:date="2023-11-16T10:15:00Z">
        <w:r>
          <w:rPr>
            <w:rFonts w:ascii="Times New Roman" w:eastAsia="宋体" w:hAnsi="Times New Roman"/>
          </w:rPr>
          <w:t xml:space="preserve">sends the IAB TRANSPORT MIGRATION MANAGEMENT </w:t>
        </w:r>
      </w:ins>
      <w:ins w:id="90" w:author="作者" w:date="2023-11-16T10:24:00Z">
        <w:r>
          <w:rPr>
            <w:rFonts w:ascii="Times New Roman" w:eastAsia="宋体" w:hAnsi="Times New Roman"/>
          </w:rPr>
          <w:t xml:space="preserve">REQUEST </w:t>
        </w:r>
      </w:ins>
      <w:ins w:id="91" w:author="作者" w:date="2023-11-16T10:15:00Z">
        <w:r>
          <w:rPr>
            <w:rFonts w:ascii="Times New Roman" w:eastAsia="宋体" w:hAnsi="Times New Roman"/>
          </w:rPr>
          <w:t>message</w:t>
        </w:r>
      </w:ins>
      <w:ins w:id="92" w:author="作者" w:date="2023-11-16T10:17:00Z">
        <w:r>
          <w:rPr>
            <w:rFonts w:ascii="Times New Roman" w:eastAsia="宋体" w:hAnsi="Times New Roman"/>
          </w:rPr>
          <w:t xml:space="preserve"> to indicate </w:t>
        </w:r>
      </w:ins>
      <w:ins w:id="93" w:author="作者" w:date="2023-11-16T10:18:00Z">
        <w:r>
          <w:rPr>
            <w:rFonts w:ascii="Times New Roman" w:eastAsia="宋体" w:hAnsi="Times New Roman"/>
          </w:rPr>
          <w:t xml:space="preserve">the non-F1-terminating IAB-donor </w:t>
        </w:r>
      </w:ins>
      <w:ins w:id="94" w:author="作者" w:date="2023-11-16T15:29:00Z">
        <w:r w:rsidR="00852D36">
          <w:rPr>
            <w:rFonts w:ascii="Times New Roman" w:eastAsia="宋体" w:hAnsi="Times New Roman"/>
          </w:rPr>
          <w:t xml:space="preserve">the </w:t>
        </w:r>
      </w:ins>
      <w:ins w:id="95" w:author="作者" w:date="2023-11-16T10:18:00Z">
        <w:r>
          <w:rPr>
            <w:rFonts w:ascii="Times New Roman" w:eastAsia="宋体" w:hAnsi="Times New Roman"/>
          </w:rPr>
          <w:t xml:space="preserve">release of all offloaded traffic. </w:t>
        </w:r>
      </w:ins>
      <w:ins w:id="96" w:author="作者" w:date="2023-11-03T10:04:00Z">
        <w:r>
          <w:rPr>
            <w:rFonts w:ascii="Times New Roman" w:eastAsia="宋体" w:hAnsi="Times New Roman"/>
          </w:rPr>
          <w:t>T</w:t>
        </w:r>
      </w:ins>
      <w:ins w:id="97" w:author="作者" w:date="2023-11-02T19:30:00Z">
        <w:r>
          <w:rPr>
            <w:rFonts w:ascii="Times New Roman" w:eastAsia="宋体" w:hAnsi="Times New Roman"/>
          </w:rPr>
          <w:t xml:space="preserve">hen the </w:t>
        </w:r>
      </w:ins>
      <w:ins w:id="98" w:author="作者" w:date="2023-11-02T20:38:00Z">
        <w:r>
          <w:rPr>
            <w:rFonts w:ascii="Times New Roman" w:eastAsia="宋体" w:hAnsi="Times New Roman"/>
          </w:rPr>
          <w:t>non-F1</w:t>
        </w:r>
      </w:ins>
      <w:ins w:id="99" w:author="作者" w:date="2023-11-02T19:30:00Z">
        <w:r>
          <w:rPr>
            <w:rFonts w:ascii="Times New Roman" w:eastAsia="宋体" w:hAnsi="Times New Roman"/>
          </w:rPr>
          <w:t>-terminating donor releases all backhaul resources for this IAB node.</w:t>
        </w:r>
      </w:ins>
    </w:p>
    <w:p w14:paraId="639B887A" w14:textId="737842F1" w:rsidR="00612ADE" w:rsidRDefault="00000000">
      <w:pPr>
        <w:widowControl/>
        <w:rPr>
          <w:rFonts w:ascii="Times New Roman" w:eastAsia="宋体" w:hAnsi="Times New Roman"/>
        </w:rPr>
      </w:pPr>
      <w:ins w:id="100" w:author="作者" w:date="2023-11-16T10:20:00Z">
        <w:r>
          <w:rPr>
            <w:rFonts w:ascii="Times New Roman" w:eastAsia="宋体" w:hAnsi="Times New Roman" w:hint="eastAsia"/>
          </w:rPr>
          <w:t>I</w:t>
        </w:r>
        <w:r>
          <w:rPr>
            <w:rFonts w:ascii="Times New Roman" w:eastAsia="宋体" w:hAnsi="Times New Roman"/>
          </w:rPr>
          <w:t xml:space="preserve">f the </w:t>
        </w:r>
      </w:ins>
      <w:ins w:id="101" w:author="作者" w:date="2023-11-16T10:21:00Z">
        <w:r>
          <w:rPr>
            <w:rFonts w:ascii="Times New Roman" w:eastAsia="宋体" w:hAnsi="Times New Roman"/>
          </w:rPr>
          <w:t>authorization status</w:t>
        </w:r>
      </w:ins>
      <w:r w:rsidR="00D83CFD">
        <w:rPr>
          <w:rFonts w:ascii="Times New Roman" w:eastAsia="宋体" w:hAnsi="Times New Roman"/>
        </w:rPr>
        <w:t xml:space="preserve"> </w:t>
      </w:r>
      <w:ins w:id="102" w:author="作者" w:date="2023-11-16T15:21:00Z">
        <w:r w:rsidR="00D83CFD">
          <w:rPr>
            <w:rFonts w:ascii="Times New Roman" w:eastAsia="宋体" w:hAnsi="Times New Roman"/>
          </w:rPr>
          <w:t xml:space="preserve">is changed back from “not authorized” to </w:t>
        </w:r>
      </w:ins>
      <w:ins w:id="103" w:author="作者" w:date="2023-11-16T10:21:00Z">
        <w:r>
          <w:rPr>
            <w:rFonts w:ascii="Times New Roman" w:eastAsia="宋体" w:hAnsi="Times New Roman"/>
          </w:rPr>
          <w:t>“authorized”</w:t>
        </w:r>
      </w:ins>
      <w:ins w:id="104" w:author="作者" w:date="2023-11-16T15:21:00Z">
        <w:r w:rsidR="00D83CFD">
          <w:rPr>
            <w:rFonts w:ascii="Times New Roman" w:eastAsia="宋体" w:hAnsi="Times New Roman"/>
          </w:rPr>
          <w:t xml:space="preserve"> </w:t>
        </w:r>
        <w:r w:rsidR="00D83CFD">
          <w:rPr>
            <w:rFonts w:ascii="Times New Roman" w:eastAsia="宋体" w:hAnsi="Times New Roman"/>
          </w:rPr>
          <w:t xml:space="preserve">for the </w:t>
        </w:r>
        <w:r w:rsidR="00D83CFD">
          <w:rPr>
            <w:rFonts w:ascii="Times New Roman" w:eastAsia="宋体" w:hAnsi="Times New Roman" w:hint="eastAsia"/>
          </w:rPr>
          <w:t>IA</w:t>
        </w:r>
        <w:r w:rsidR="00D83CFD">
          <w:rPr>
            <w:rFonts w:ascii="Times New Roman" w:eastAsia="宋体" w:hAnsi="Times New Roman"/>
          </w:rPr>
          <w:t>B-node</w:t>
        </w:r>
      </w:ins>
      <w:ins w:id="105" w:author="作者" w:date="2023-11-16T10:21:00Z">
        <w:r>
          <w:rPr>
            <w:rFonts w:ascii="Times New Roman" w:eastAsia="宋体" w:hAnsi="Times New Roman"/>
          </w:rPr>
          <w:t xml:space="preserve">, </w:t>
        </w:r>
      </w:ins>
      <w:ins w:id="106" w:author="作者" w:date="2023-11-16T10:31:00Z">
        <w:r>
          <w:rPr>
            <w:rFonts w:ascii="Times New Roman" w:eastAsia="宋体" w:hAnsi="Times New Roman"/>
          </w:rPr>
          <w:t xml:space="preserve">the </w:t>
        </w:r>
      </w:ins>
      <w:ins w:id="107" w:author="作者" w:date="2023-11-16T10:32:00Z">
        <w:r>
          <w:rPr>
            <w:rFonts w:ascii="Times New Roman" w:eastAsia="宋体" w:hAnsi="Times New Roman"/>
          </w:rPr>
          <w:t xml:space="preserve">phase 2 </w:t>
        </w:r>
      </w:ins>
      <w:ins w:id="108" w:author="作者" w:date="2023-11-16T15:28:00Z">
        <w:r w:rsidR="00852D36">
          <w:rPr>
            <w:rFonts w:ascii="Times New Roman" w:eastAsia="宋体" w:hAnsi="Times New Roman"/>
          </w:rPr>
          <w:t xml:space="preserve">and the phase 3 </w:t>
        </w:r>
      </w:ins>
      <w:ins w:id="109" w:author="作者" w:date="2023-11-16T10:32:00Z">
        <w:r>
          <w:rPr>
            <w:rFonts w:ascii="Times New Roman" w:eastAsia="宋体" w:hAnsi="Times New Roman"/>
          </w:rPr>
          <w:t xml:space="preserve">of the IAB node integration </w:t>
        </w:r>
      </w:ins>
      <w:ins w:id="110" w:author="作者" w:date="2023-11-16T15:28:00Z">
        <w:r w:rsidR="00852D36">
          <w:rPr>
            <w:rFonts w:ascii="Times New Roman" w:eastAsia="宋体" w:hAnsi="Times New Roman"/>
          </w:rPr>
          <w:t>are</w:t>
        </w:r>
      </w:ins>
      <w:ins w:id="111" w:author="作者" w:date="2023-11-16T10:32:00Z">
        <w:r>
          <w:rPr>
            <w:rFonts w:ascii="Times New Roman" w:eastAsia="宋体" w:hAnsi="Times New Roman"/>
          </w:rPr>
          <w:t xml:space="preserve"> performed</w:t>
        </w:r>
      </w:ins>
      <w:ins w:id="112" w:author="作者" w:date="2023-11-16T10:21:00Z">
        <w:r>
          <w:rPr>
            <w:rFonts w:ascii="Times New Roman" w:eastAsia="宋体" w:hAnsi="Times New Roman"/>
          </w:rPr>
          <w:t>, as defined in 8.12.</w:t>
        </w:r>
      </w:ins>
      <w:ins w:id="113" w:author="作者" w:date="2023-11-16T15:24:00Z">
        <w:r w:rsidR="00852D36">
          <w:rPr>
            <w:rFonts w:ascii="Times New Roman" w:eastAsia="宋体" w:hAnsi="Times New Roman"/>
          </w:rPr>
          <w:t>1</w:t>
        </w:r>
      </w:ins>
      <w:ins w:id="114" w:author="作者" w:date="2023-11-16T10:21:00Z">
        <w:r>
          <w:rPr>
            <w:rFonts w:ascii="Times New Roman" w:eastAsia="宋体" w:hAnsi="Times New Roman"/>
          </w:rPr>
          <w:t>.</w:t>
        </w:r>
      </w:ins>
    </w:p>
    <w:p w14:paraId="1005C622" w14:textId="77777777" w:rsidR="00612ADE" w:rsidRDefault="00612ADE">
      <w:pPr>
        <w:rPr>
          <w:ins w:id="115" w:author="作者" w:date="2023-11-02T20:39:00Z"/>
          <w:rFonts w:ascii="Times New Roman" w:eastAsia="宋体" w:hAnsi="Times New Roman"/>
        </w:rPr>
      </w:pPr>
    </w:p>
    <w:p w14:paraId="488EC6B7" w14:textId="77777777" w:rsidR="00612ADE" w:rsidRDefault="00000000">
      <w:pPr>
        <w:jc w:val="center"/>
        <w:rPr>
          <w:rFonts w:eastAsia="Yu Mincho"/>
          <w:highlight w:val="yellow"/>
        </w:rPr>
      </w:pPr>
      <w:r>
        <w:rPr>
          <w:highlight w:val="yellow"/>
        </w:rPr>
        <w:t>-------------------------------------------End of changes-------------------------------------------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sectPr w:rsidR="00612ADE"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BD92BD" w14:textId="77777777" w:rsidR="00FA2286" w:rsidRDefault="00FA2286">
      <w:r>
        <w:separator/>
      </w:r>
    </w:p>
  </w:endnote>
  <w:endnote w:type="continuationSeparator" w:id="0">
    <w:p w14:paraId="2A2E8F85" w14:textId="77777777" w:rsidR="00FA2286" w:rsidRDefault="00FA22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onotype Sorts">
    <w:altName w:val="Symbol"/>
    <w:charset w:val="02"/>
    <w:family w:val="auto"/>
    <w:pitch w:val="default"/>
    <w:sig w:usb0="00000000" w:usb1="00000000" w:usb2="00000000" w:usb3="00000000" w:csb0="80000000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0E0DBD" w14:textId="77777777" w:rsidR="00FA2286" w:rsidRDefault="00FA2286">
      <w:r>
        <w:separator/>
      </w:r>
    </w:p>
  </w:footnote>
  <w:footnote w:type="continuationSeparator" w:id="0">
    <w:p w14:paraId="7255B2AA" w14:textId="77777777" w:rsidR="00FA2286" w:rsidRDefault="00FA22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603966" w14:textId="77777777" w:rsidR="00612ADE" w:rsidRDefault="0000000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8D62C9"/>
    <w:multiLevelType w:val="multilevel"/>
    <w:tmpl w:val="0A8D62C9"/>
    <w:lvl w:ilvl="0">
      <w:numFmt w:val="bullet"/>
      <w:lvlText w:val="-"/>
      <w:lvlJc w:val="left"/>
      <w:pPr>
        <w:ind w:left="360" w:hanging="360"/>
      </w:pPr>
      <w:rPr>
        <w:rFonts w:ascii="Calibri" w:eastAsia="MS Mincho" w:hAnsi="Calibri" w:cs="Calibri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4BB7672C"/>
    <w:multiLevelType w:val="multilevel"/>
    <w:tmpl w:val="4BB7672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2" w15:restartNumberingAfterBreak="0">
    <w:nsid w:val="629371BB"/>
    <w:multiLevelType w:val="multilevel"/>
    <w:tmpl w:val="629371BB"/>
    <w:lvl w:ilvl="0">
      <w:start w:val="38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779"/>
        </w:tabs>
        <w:ind w:left="77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600"/>
        </w:tabs>
        <w:ind w:left="6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1320"/>
        </w:tabs>
        <w:ind w:left="13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040"/>
        </w:tabs>
        <w:ind w:left="20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2760"/>
        </w:tabs>
        <w:ind w:left="27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3480"/>
        </w:tabs>
        <w:ind w:left="34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200"/>
        </w:tabs>
        <w:ind w:left="42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4920"/>
        </w:tabs>
        <w:ind w:left="49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5640"/>
        </w:tabs>
        <w:ind w:left="5640" w:hanging="360"/>
      </w:pPr>
      <w:rPr>
        <w:rFonts w:ascii="Wingdings" w:hAnsi="Wingdings" w:hint="default"/>
      </w:rPr>
    </w:lvl>
  </w:abstractNum>
  <w:num w:numId="1" w16cid:durableId="996960783">
    <w:abstractNumId w:val="3"/>
  </w:num>
  <w:num w:numId="2" w16cid:durableId="35469317">
    <w:abstractNumId w:val="1"/>
  </w:num>
  <w:num w:numId="3" w16cid:durableId="757598923">
    <w:abstractNumId w:val="2"/>
  </w:num>
  <w:num w:numId="4" w16cid:durableId="210602848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作者">
    <w15:presenceInfo w15:providerId="None" w15:userId="作者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68B"/>
    <w:rsid w:val="0000091D"/>
    <w:rsid w:val="00000A61"/>
    <w:rsid w:val="00000E60"/>
    <w:rsid w:val="00000ED7"/>
    <w:rsid w:val="0000130A"/>
    <w:rsid w:val="0000155E"/>
    <w:rsid w:val="00001ABB"/>
    <w:rsid w:val="00001B4C"/>
    <w:rsid w:val="00001C31"/>
    <w:rsid w:val="00001D15"/>
    <w:rsid w:val="000021C0"/>
    <w:rsid w:val="00002363"/>
    <w:rsid w:val="000028B6"/>
    <w:rsid w:val="00002917"/>
    <w:rsid w:val="00002C4A"/>
    <w:rsid w:val="00002C5B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6B7"/>
    <w:rsid w:val="000056D4"/>
    <w:rsid w:val="00005CD0"/>
    <w:rsid w:val="000062D8"/>
    <w:rsid w:val="00006648"/>
    <w:rsid w:val="00006651"/>
    <w:rsid w:val="0000730B"/>
    <w:rsid w:val="00007679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8BE"/>
    <w:rsid w:val="0001292F"/>
    <w:rsid w:val="00012B4E"/>
    <w:rsid w:val="00013757"/>
    <w:rsid w:val="0001383B"/>
    <w:rsid w:val="000138A2"/>
    <w:rsid w:val="00013CA9"/>
    <w:rsid w:val="00013FCA"/>
    <w:rsid w:val="000143E2"/>
    <w:rsid w:val="00014970"/>
    <w:rsid w:val="000149C7"/>
    <w:rsid w:val="00014E77"/>
    <w:rsid w:val="00015221"/>
    <w:rsid w:val="00015289"/>
    <w:rsid w:val="00015B6E"/>
    <w:rsid w:val="00015CA7"/>
    <w:rsid w:val="00015CFE"/>
    <w:rsid w:val="00015DFE"/>
    <w:rsid w:val="00015E1F"/>
    <w:rsid w:val="00016189"/>
    <w:rsid w:val="00016CEA"/>
    <w:rsid w:val="00017168"/>
    <w:rsid w:val="0001722F"/>
    <w:rsid w:val="00017449"/>
    <w:rsid w:val="00021C07"/>
    <w:rsid w:val="00021E50"/>
    <w:rsid w:val="00021F61"/>
    <w:rsid w:val="00022071"/>
    <w:rsid w:val="00022435"/>
    <w:rsid w:val="00022E4A"/>
    <w:rsid w:val="00022EFB"/>
    <w:rsid w:val="000230E5"/>
    <w:rsid w:val="000235BA"/>
    <w:rsid w:val="0002410C"/>
    <w:rsid w:val="000245C2"/>
    <w:rsid w:val="000247CD"/>
    <w:rsid w:val="00024A7F"/>
    <w:rsid w:val="00024E1A"/>
    <w:rsid w:val="00025B35"/>
    <w:rsid w:val="00025CD7"/>
    <w:rsid w:val="00025DD2"/>
    <w:rsid w:val="00025E2B"/>
    <w:rsid w:val="00025E91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508C"/>
    <w:rsid w:val="00035131"/>
    <w:rsid w:val="00035D25"/>
    <w:rsid w:val="0003639E"/>
    <w:rsid w:val="000363C1"/>
    <w:rsid w:val="00036767"/>
    <w:rsid w:val="0003677F"/>
    <w:rsid w:val="00036A37"/>
    <w:rsid w:val="00036DE1"/>
    <w:rsid w:val="00036E50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E7A"/>
    <w:rsid w:val="00043408"/>
    <w:rsid w:val="0004359B"/>
    <w:rsid w:val="00043744"/>
    <w:rsid w:val="00043F8D"/>
    <w:rsid w:val="0004457B"/>
    <w:rsid w:val="00044AB8"/>
    <w:rsid w:val="00045391"/>
    <w:rsid w:val="00045B24"/>
    <w:rsid w:val="00045D3C"/>
    <w:rsid w:val="00045EC0"/>
    <w:rsid w:val="0004615B"/>
    <w:rsid w:val="0004643E"/>
    <w:rsid w:val="00046C82"/>
    <w:rsid w:val="0004715C"/>
    <w:rsid w:val="000504AE"/>
    <w:rsid w:val="00050563"/>
    <w:rsid w:val="00050601"/>
    <w:rsid w:val="00050C84"/>
    <w:rsid w:val="00050E39"/>
    <w:rsid w:val="00050EA3"/>
    <w:rsid w:val="000517E2"/>
    <w:rsid w:val="000517F2"/>
    <w:rsid w:val="00051834"/>
    <w:rsid w:val="00051AC9"/>
    <w:rsid w:val="00051CAC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B7"/>
    <w:rsid w:val="00055DD7"/>
    <w:rsid w:val="00056235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112"/>
    <w:rsid w:val="0006435B"/>
    <w:rsid w:val="00064A52"/>
    <w:rsid w:val="000655A6"/>
    <w:rsid w:val="00065C74"/>
    <w:rsid w:val="00065CF7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57"/>
    <w:rsid w:val="000710FB"/>
    <w:rsid w:val="0007117C"/>
    <w:rsid w:val="000721C3"/>
    <w:rsid w:val="0007230C"/>
    <w:rsid w:val="00072316"/>
    <w:rsid w:val="0007255E"/>
    <w:rsid w:val="00072E90"/>
    <w:rsid w:val="0007351E"/>
    <w:rsid w:val="00073A65"/>
    <w:rsid w:val="00074553"/>
    <w:rsid w:val="00074C60"/>
    <w:rsid w:val="00074E0E"/>
    <w:rsid w:val="00075725"/>
    <w:rsid w:val="000759CE"/>
    <w:rsid w:val="00075B09"/>
    <w:rsid w:val="00075BD1"/>
    <w:rsid w:val="00075EC7"/>
    <w:rsid w:val="000764F4"/>
    <w:rsid w:val="000766DF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392"/>
    <w:rsid w:val="00081493"/>
    <w:rsid w:val="000816B3"/>
    <w:rsid w:val="000817E3"/>
    <w:rsid w:val="00082422"/>
    <w:rsid w:val="0008265E"/>
    <w:rsid w:val="00082A9C"/>
    <w:rsid w:val="00082AE4"/>
    <w:rsid w:val="00082F94"/>
    <w:rsid w:val="00082FD9"/>
    <w:rsid w:val="000834D1"/>
    <w:rsid w:val="0008379B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9C5"/>
    <w:rsid w:val="00092BE8"/>
    <w:rsid w:val="00092C93"/>
    <w:rsid w:val="00092CA3"/>
    <w:rsid w:val="00092FFA"/>
    <w:rsid w:val="0009305A"/>
    <w:rsid w:val="00093456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60F"/>
    <w:rsid w:val="00095807"/>
    <w:rsid w:val="00095D2C"/>
    <w:rsid w:val="00095EE0"/>
    <w:rsid w:val="00096367"/>
    <w:rsid w:val="00096601"/>
    <w:rsid w:val="00096704"/>
    <w:rsid w:val="00096AC1"/>
    <w:rsid w:val="00096F06"/>
    <w:rsid w:val="00097024"/>
    <w:rsid w:val="00097470"/>
    <w:rsid w:val="00097892"/>
    <w:rsid w:val="000A03AD"/>
    <w:rsid w:val="000A0D34"/>
    <w:rsid w:val="000A1435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238"/>
    <w:rsid w:val="000A4958"/>
    <w:rsid w:val="000A51CA"/>
    <w:rsid w:val="000A56DE"/>
    <w:rsid w:val="000A5CAB"/>
    <w:rsid w:val="000A5F46"/>
    <w:rsid w:val="000A604A"/>
    <w:rsid w:val="000A60A3"/>
    <w:rsid w:val="000A6394"/>
    <w:rsid w:val="000A63B6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E3F"/>
    <w:rsid w:val="000B440A"/>
    <w:rsid w:val="000B4A46"/>
    <w:rsid w:val="000B5080"/>
    <w:rsid w:val="000B51AC"/>
    <w:rsid w:val="000B5F13"/>
    <w:rsid w:val="000B63F4"/>
    <w:rsid w:val="000B6DB7"/>
    <w:rsid w:val="000B6F18"/>
    <w:rsid w:val="000B6FBF"/>
    <w:rsid w:val="000B71A6"/>
    <w:rsid w:val="000B730D"/>
    <w:rsid w:val="000B799A"/>
    <w:rsid w:val="000B7BE7"/>
    <w:rsid w:val="000B7CF6"/>
    <w:rsid w:val="000B7FB6"/>
    <w:rsid w:val="000B7FED"/>
    <w:rsid w:val="000C006D"/>
    <w:rsid w:val="000C011F"/>
    <w:rsid w:val="000C019D"/>
    <w:rsid w:val="000C038A"/>
    <w:rsid w:val="000C0433"/>
    <w:rsid w:val="000C0529"/>
    <w:rsid w:val="000C053A"/>
    <w:rsid w:val="000C0B8E"/>
    <w:rsid w:val="000C0CD9"/>
    <w:rsid w:val="000C157F"/>
    <w:rsid w:val="000C17BC"/>
    <w:rsid w:val="000C183C"/>
    <w:rsid w:val="000C19B7"/>
    <w:rsid w:val="000C1D5C"/>
    <w:rsid w:val="000C2040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AD6"/>
    <w:rsid w:val="000C72B7"/>
    <w:rsid w:val="000C7315"/>
    <w:rsid w:val="000C7399"/>
    <w:rsid w:val="000C739E"/>
    <w:rsid w:val="000C7493"/>
    <w:rsid w:val="000C75ED"/>
    <w:rsid w:val="000C7737"/>
    <w:rsid w:val="000C7810"/>
    <w:rsid w:val="000C7E28"/>
    <w:rsid w:val="000C7E4D"/>
    <w:rsid w:val="000D05BC"/>
    <w:rsid w:val="000D0986"/>
    <w:rsid w:val="000D0E03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3D9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7A08"/>
    <w:rsid w:val="000D7F1B"/>
    <w:rsid w:val="000E017E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C3E"/>
    <w:rsid w:val="000E1F40"/>
    <w:rsid w:val="000E2573"/>
    <w:rsid w:val="000E2948"/>
    <w:rsid w:val="000E2BBF"/>
    <w:rsid w:val="000E3300"/>
    <w:rsid w:val="000E3311"/>
    <w:rsid w:val="000E35AE"/>
    <w:rsid w:val="000E35CC"/>
    <w:rsid w:val="000E35DC"/>
    <w:rsid w:val="000E3647"/>
    <w:rsid w:val="000E378A"/>
    <w:rsid w:val="000E3EAB"/>
    <w:rsid w:val="000E42F8"/>
    <w:rsid w:val="000E4A1F"/>
    <w:rsid w:val="000E4C11"/>
    <w:rsid w:val="000E550B"/>
    <w:rsid w:val="000E5A30"/>
    <w:rsid w:val="000E5C47"/>
    <w:rsid w:val="000E630F"/>
    <w:rsid w:val="000E66B3"/>
    <w:rsid w:val="000E69FD"/>
    <w:rsid w:val="000E6E48"/>
    <w:rsid w:val="000E759C"/>
    <w:rsid w:val="000E7942"/>
    <w:rsid w:val="000E7B65"/>
    <w:rsid w:val="000E7C83"/>
    <w:rsid w:val="000F07AB"/>
    <w:rsid w:val="000F0E47"/>
    <w:rsid w:val="000F17D5"/>
    <w:rsid w:val="000F1C87"/>
    <w:rsid w:val="000F1FAA"/>
    <w:rsid w:val="000F2958"/>
    <w:rsid w:val="000F2A63"/>
    <w:rsid w:val="000F33E0"/>
    <w:rsid w:val="000F3BD4"/>
    <w:rsid w:val="000F3E18"/>
    <w:rsid w:val="000F464D"/>
    <w:rsid w:val="000F48A5"/>
    <w:rsid w:val="000F4BF8"/>
    <w:rsid w:val="000F4E77"/>
    <w:rsid w:val="000F53E9"/>
    <w:rsid w:val="000F55B9"/>
    <w:rsid w:val="000F5A19"/>
    <w:rsid w:val="000F5B77"/>
    <w:rsid w:val="000F5D28"/>
    <w:rsid w:val="000F621E"/>
    <w:rsid w:val="000F62FB"/>
    <w:rsid w:val="000F631A"/>
    <w:rsid w:val="000F689E"/>
    <w:rsid w:val="000F6936"/>
    <w:rsid w:val="000F6A00"/>
    <w:rsid w:val="000F6C17"/>
    <w:rsid w:val="000F76B1"/>
    <w:rsid w:val="00100085"/>
    <w:rsid w:val="0010055A"/>
    <w:rsid w:val="00101062"/>
    <w:rsid w:val="001011DB"/>
    <w:rsid w:val="0010127C"/>
    <w:rsid w:val="001012F6"/>
    <w:rsid w:val="001018E9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4FD3"/>
    <w:rsid w:val="00105207"/>
    <w:rsid w:val="00105485"/>
    <w:rsid w:val="00105CAA"/>
    <w:rsid w:val="00105D08"/>
    <w:rsid w:val="00105EE6"/>
    <w:rsid w:val="00106090"/>
    <w:rsid w:val="00106793"/>
    <w:rsid w:val="00106A25"/>
    <w:rsid w:val="001072E9"/>
    <w:rsid w:val="00107B4D"/>
    <w:rsid w:val="00107CFF"/>
    <w:rsid w:val="00110426"/>
    <w:rsid w:val="0011084F"/>
    <w:rsid w:val="00110CBF"/>
    <w:rsid w:val="00110DBE"/>
    <w:rsid w:val="00111052"/>
    <w:rsid w:val="0011122D"/>
    <w:rsid w:val="001112BE"/>
    <w:rsid w:val="0011160A"/>
    <w:rsid w:val="0011168B"/>
    <w:rsid w:val="001118B0"/>
    <w:rsid w:val="00111D52"/>
    <w:rsid w:val="00111D57"/>
    <w:rsid w:val="001125FA"/>
    <w:rsid w:val="0011358A"/>
    <w:rsid w:val="001139BE"/>
    <w:rsid w:val="00113CDA"/>
    <w:rsid w:val="00113FED"/>
    <w:rsid w:val="001141C4"/>
    <w:rsid w:val="00114950"/>
    <w:rsid w:val="00114B20"/>
    <w:rsid w:val="00114D90"/>
    <w:rsid w:val="00114E60"/>
    <w:rsid w:val="00114E83"/>
    <w:rsid w:val="001151D7"/>
    <w:rsid w:val="00115BF0"/>
    <w:rsid w:val="00115F71"/>
    <w:rsid w:val="001161CF"/>
    <w:rsid w:val="00116356"/>
    <w:rsid w:val="00116A54"/>
    <w:rsid w:val="00117ADB"/>
    <w:rsid w:val="00117EB2"/>
    <w:rsid w:val="00117F77"/>
    <w:rsid w:val="00120609"/>
    <w:rsid w:val="00121064"/>
    <w:rsid w:val="00121239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171E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C92"/>
    <w:rsid w:val="00136D43"/>
    <w:rsid w:val="001373DF"/>
    <w:rsid w:val="001374E8"/>
    <w:rsid w:val="0013784A"/>
    <w:rsid w:val="00137D3B"/>
    <w:rsid w:val="00137F46"/>
    <w:rsid w:val="00140554"/>
    <w:rsid w:val="00140A3E"/>
    <w:rsid w:val="00141293"/>
    <w:rsid w:val="00142286"/>
    <w:rsid w:val="001428F9"/>
    <w:rsid w:val="00142A88"/>
    <w:rsid w:val="00142C34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B53"/>
    <w:rsid w:val="00145C8B"/>
    <w:rsid w:val="00145D43"/>
    <w:rsid w:val="00145ECB"/>
    <w:rsid w:val="00146080"/>
    <w:rsid w:val="00146A25"/>
    <w:rsid w:val="00146A2F"/>
    <w:rsid w:val="00146C34"/>
    <w:rsid w:val="0014739A"/>
    <w:rsid w:val="001503A1"/>
    <w:rsid w:val="0015041E"/>
    <w:rsid w:val="00150AEB"/>
    <w:rsid w:val="00150D4C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D2"/>
    <w:rsid w:val="001545F5"/>
    <w:rsid w:val="00155775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0DB9"/>
    <w:rsid w:val="0016100A"/>
    <w:rsid w:val="001610A9"/>
    <w:rsid w:val="001613A1"/>
    <w:rsid w:val="00161685"/>
    <w:rsid w:val="00161810"/>
    <w:rsid w:val="001618EB"/>
    <w:rsid w:val="0016193E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A21"/>
    <w:rsid w:val="00165B54"/>
    <w:rsid w:val="0016663C"/>
    <w:rsid w:val="0016664D"/>
    <w:rsid w:val="00166690"/>
    <w:rsid w:val="00166762"/>
    <w:rsid w:val="0016694C"/>
    <w:rsid w:val="00166C04"/>
    <w:rsid w:val="00166F6F"/>
    <w:rsid w:val="00167344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27"/>
    <w:rsid w:val="001715ED"/>
    <w:rsid w:val="00171E5C"/>
    <w:rsid w:val="001725C4"/>
    <w:rsid w:val="0017275E"/>
    <w:rsid w:val="00172F28"/>
    <w:rsid w:val="00172FA9"/>
    <w:rsid w:val="001737EE"/>
    <w:rsid w:val="00173E6D"/>
    <w:rsid w:val="00173EA3"/>
    <w:rsid w:val="00174250"/>
    <w:rsid w:val="001744A2"/>
    <w:rsid w:val="00174658"/>
    <w:rsid w:val="00174857"/>
    <w:rsid w:val="0017493E"/>
    <w:rsid w:val="00174ABF"/>
    <w:rsid w:val="00174DEC"/>
    <w:rsid w:val="0017534F"/>
    <w:rsid w:val="001756EF"/>
    <w:rsid w:val="00175F66"/>
    <w:rsid w:val="0017617E"/>
    <w:rsid w:val="001761CA"/>
    <w:rsid w:val="001764C3"/>
    <w:rsid w:val="00177462"/>
    <w:rsid w:val="00177533"/>
    <w:rsid w:val="00177724"/>
    <w:rsid w:val="001800E9"/>
    <w:rsid w:val="00180236"/>
    <w:rsid w:val="00180B6B"/>
    <w:rsid w:val="0018102B"/>
    <w:rsid w:val="0018131C"/>
    <w:rsid w:val="0018131E"/>
    <w:rsid w:val="0018175C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5666"/>
    <w:rsid w:val="001856CE"/>
    <w:rsid w:val="00185A10"/>
    <w:rsid w:val="00185C88"/>
    <w:rsid w:val="00185FD5"/>
    <w:rsid w:val="00186101"/>
    <w:rsid w:val="0018612B"/>
    <w:rsid w:val="00186162"/>
    <w:rsid w:val="0018630F"/>
    <w:rsid w:val="0018633D"/>
    <w:rsid w:val="001863B3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1EA9"/>
    <w:rsid w:val="00192038"/>
    <w:rsid w:val="001921FC"/>
    <w:rsid w:val="00192765"/>
    <w:rsid w:val="00192951"/>
    <w:rsid w:val="00192C46"/>
    <w:rsid w:val="00193043"/>
    <w:rsid w:val="001931A6"/>
    <w:rsid w:val="001933DA"/>
    <w:rsid w:val="00193A25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6148"/>
    <w:rsid w:val="001963F6"/>
    <w:rsid w:val="00196970"/>
    <w:rsid w:val="00196C4A"/>
    <w:rsid w:val="00196C86"/>
    <w:rsid w:val="00196EE9"/>
    <w:rsid w:val="00197366"/>
    <w:rsid w:val="00197806"/>
    <w:rsid w:val="00197C7F"/>
    <w:rsid w:val="001A05F8"/>
    <w:rsid w:val="001A07F9"/>
    <w:rsid w:val="001A08B3"/>
    <w:rsid w:val="001A0E08"/>
    <w:rsid w:val="001A0F54"/>
    <w:rsid w:val="001A10B7"/>
    <w:rsid w:val="001A12B7"/>
    <w:rsid w:val="001A14E0"/>
    <w:rsid w:val="001A15F9"/>
    <w:rsid w:val="001A196F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784"/>
    <w:rsid w:val="001A486C"/>
    <w:rsid w:val="001A48C9"/>
    <w:rsid w:val="001A542B"/>
    <w:rsid w:val="001A602F"/>
    <w:rsid w:val="001A66BA"/>
    <w:rsid w:val="001A67AD"/>
    <w:rsid w:val="001A6C1C"/>
    <w:rsid w:val="001A6F38"/>
    <w:rsid w:val="001A6FDE"/>
    <w:rsid w:val="001A7149"/>
    <w:rsid w:val="001A758B"/>
    <w:rsid w:val="001A7A74"/>
    <w:rsid w:val="001A7B27"/>
    <w:rsid w:val="001A7B60"/>
    <w:rsid w:val="001A7CB1"/>
    <w:rsid w:val="001A7CCE"/>
    <w:rsid w:val="001A7FB2"/>
    <w:rsid w:val="001B0304"/>
    <w:rsid w:val="001B03E8"/>
    <w:rsid w:val="001B0D1A"/>
    <w:rsid w:val="001B0FFC"/>
    <w:rsid w:val="001B1109"/>
    <w:rsid w:val="001B114D"/>
    <w:rsid w:val="001B158D"/>
    <w:rsid w:val="001B191E"/>
    <w:rsid w:val="001B1E4D"/>
    <w:rsid w:val="001B28A4"/>
    <w:rsid w:val="001B2A23"/>
    <w:rsid w:val="001B2ADB"/>
    <w:rsid w:val="001B2D0E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C68"/>
    <w:rsid w:val="001B4E4E"/>
    <w:rsid w:val="001B4E8D"/>
    <w:rsid w:val="001B5059"/>
    <w:rsid w:val="001B52F0"/>
    <w:rsid w:val="001B53FF"/>
    <w:rsid w:val="001B6303"/>
    <w:rsid w:val="001B636C"/>
    <w:rsid w:val="001B64C3"/>
    <w:rsid w:val="001B651A"/>
    <w:rsid w:val="001B68AA"/>
    <w:rsid w:val="001B6E3F"/>
    <w:rsid w:val="001B7262"/>
    <w:rsid w:val="001B7936"/>
    <w:rsid w:val="001B7A65"/>
    <w:rsid w:val="001B7E77"/>
    <w:rsid w:val="001C0012"/>
    <w:rsid w:val="001C0202"/>
    <w:rsid w:val="001C025A"/>
    <w:rsid w:val="001C0404"/>
    <w:rsid w:val="001C0EC3"/>
    <w:rsid w:val="001C0F87"/>
    <w:rsid w:val="001C106A"/>
    <w:rsid w:val="001C1200"/>
    <w:rsid w:val="001C1214"/>
    <w:rsid w:val="001C1591"/>
    <w:rsid w:val="001C190F"/>
    <w:rsid w:val="001C193F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D"/>
    <w:rsid w:val="001C7BD8"/>
    <w:rsid w:val="001D01BD"/>
    <w:rsid w:val="001D01EC"/>
    <w:rsid w:val="001D02C2"/>
    <w:rsid w:val="001D0791"/>
    <w:rsid w:val="001D0B21"/>
    <w:rsid w:val="001D1833"/>
    <w:rsid w:val="001D2797"/>
    <w:rsid w:val="001D29D0"/>
    <w:rsid w:val="001D300A"/>
    <w:rsid w:val="001D329C"/>
    <w:rsid w:val="001D35CC"/>
    <w:rsid w:val="001D3817"/>
    <w:rsid w:val="001D42FC"/>
    <w:rsid w:val="001D4385"/>
    <w:rsid w:val="001D4B33"/>
    <w:rsid w:val="001D4BB0"/>
    <w:rsid w:val="001D4E1B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7031"/>
    <w:rsid w:val="001D7396"/>
    <w:rsid w:val="001D756D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30F8"/>
    <w:rsid w:val="001E312E"/>
    <w:rsid w:val="001E3594"/>
    <w:rsid w:val="001E3AA6"/>
    <w:rsid w:val="001E41F3"/>
    <w:rsid w:val="001E442F"/>
    <w:rsid w:val="001E47B7"/>
    <w:rsid w:val="001E4D07"/>
    <w:rsid w:val="001E527E"/>
    <w:rsid w:val="001E53B8"/>
    <w:rsid w:val="001E55C9"/>
    <w:rsid w:val="001E5A18"/>
    <w:rsid w:val="001E5C28"/>
    <w:rsid w:val="001E633D"/>
    <w:rsid w:val="001E6434"/>
    <w:rsid w:val="001E644B"/>
    <w:rsid w:val="001E70EA"/>
    <w:rsid w:val="001E7440"/>
    <w:rsid w:val="001E7795"/>
    <w:rsid w:val="001F03F0"/>
    <w:rsid w:val="001F05B6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65B"/>
    <w:rsid w:val="001F66FC"/>
    <w:rsid w:val="001F671C"/>
    <w:rsid w:val="001F69F7"/>
    <w:rsid w:val="001F6D0E"/>
    <w:rsid w:val="001F6D8F"/>
    <w:rsid w:val="001F71BB"/>
    <w:rsid w:val="001F736A"/>
    <w:rsid w:val="001F774F"/>
    <w:rsid w:val="001F7B17"/>
    <w:rsid w:val="001F7D0F"/>
    <w:rsid w:val="001F7D9D"/>
    <w:rsid w:val="0020019A"/>
    <w:rsid w:val="00200224"/>
    <w:rsid w:val="00200316"/>
    <w:rsid w:val="00200455"/>
    <w:rsid w:val="002006FA"/>
    <w:rsid w:val="00200EFA"/>
    <w:rsid w:val="002011CD"/>
    <w:rsid w:val="00201233"/>
    <w:rsid w:val="002014C5"/>
    <w:rsid w:val="00201563"/>
    <w:rsid w:val="002018A9"/>
    <w:rsid w:val="00201A28"/>
    <w:rsid w:val="00201F9D"/>
    <w:rsid w:val="002022B4"/>
    <w:rsid w:val="00202403"/>
    <w:rsid w:val="0020244B"/>
    <w:rsid w:val="002026BC"/>
    <w:rsid w:val="00202884"/>
    <w:rsid w:val="00202A12"/>
    <w:rsid w:val="00202A8B"/>
    <w:rsid w:val="00202AAA"/>
    <w:rsid w:val="00202D0B"/>
    <w:rsid w:val="00202D0F"/>
    <w:rsid w:val="00202FC5"/>
    <w:rsid w:val="00203772"/>
    <w:rsid w:val="00204481"/>
    <w:rsid w:val="002044AF"/>
    <w:rsid w:val="00204698"/>
    <w:rsid w:val="002046A2"/>
    <w:rsid w:val="00204F24"/>
    <w:rsid w:val="00205CA0"/>
    <w:rsid w:val="00206E14"/>
    <w:rsid w:val="00207030"/>
    <w:rsid w:val="002072FC"/>
    <w:rsid w:val="0020794C"/>
    <w:rsid w:val="00207B54"/>
    <w:rsid w:val="00207BBD"/>
    <w:rsid w:val="00207BD1"/>
    <w:rsid w:val="0021009E"/>
    <w:rsid w:val="00210627"/>
    <w:rsid w:val="00210796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4A2"/>
    <w:rsid w:val="0021290C"/>
    <w:rsid w:val="00212AA8"/>
    <w:rsid w:val="0021332D"/>
    <w:rsid w:val="0021397E"/>
    <w:rsid w:val="00213BF4"/>
    <w:rsid w:val="00213E38"/>
    <w:rsid w:val="00214168"/>
    <w:rsid w:val="00214A02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BFB"/>
    <w:rsid w:val="00221E5A"/>
    <w:rsid w:val="00221F1F"/>
    <w:rsid w:val="00222A02"/>
    <w:rsid w:val="00222DDE"/>
    <w:rsid w:val="00223032"/>
    <w:rsid w:val="00223283"/>
    <w:rsid w:val="002234DF"/>
    <w:rsid w:val="002235B0"/>
    <w:rsid w:val="00223C3A"/>
    <w:rsid w:val="002242A7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591"/>
    <w:rsid w:val="002268D9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470"/>
    <w:rsid w:val="00231503"/>
    <w:rsid w:val="0023185B"/>
    <w:rsid w:val="00231868"/>
    <w:rsid w:val="00231893"/>
    <w:rsid w:val="00232046"/>
    <w:rsid w:val="002321C5"/>
    <w:rsid w:val="00232806"/>
    <w:rsid w:val="00233162"/>
    <w:rsid w:val="0023334C"/>
    <w:rsid w:val="00234223"/>
    <w:rsid w:val="002346F6"/>
    <w:rsid w:val="002347A2"/>
    <w:rsid w:val="00234A78"/>
    <w:rsid w:val="00234B30"/>
    <w:rsid w:val="00234B44"/>
    <w:rsid w:val="00234C6C"/>
    <w:rsid w:val="00234FBB"/>
    <w:rsid w:val="00235256"/>
    <w:rsid w:val="00235979"/>
    <w:rsid w:val="00235A1F"/>
    <w:rsid w:val="00235B1E"/>
    <w:rsid w:val="00235CAB"/>
    <w:rsid w:val="00236428"/>
    <w:rsid w:val="00236AAE"/>
    <w:rsid w:val="00237D12"/>
    <w:rsid w:val="00237E69"/>
    <w:rsid w:val="00240698"/>
    <w:rsid w:val="0024084D"/>
    <w:rsid w:val="00240D3E"/>
    <w:rsid w:val="00240D9F"/>
    <w:rsid w:val="00240EA0"/>
    <w:rsid w:val="002411BD"/>
    <w:rsid w:val="002413DA"/>
    <w:rsid w:val="00241570"/>
    <w:rsid w:val="0024163D"/>
    <w:rsid w:val="00241858"/>
    <w:rsid w:val="00241A63"/>
    <w:rsid w:val="00241C8B"/>
    <w:rsid w:val="00241FA7"/>
    <w:rsid w:val="00242386"/>
    <w:rsid w:val="002423CC"/>
    <w:rsid w:val="00242407"/>
    <w:rsid w:val="002427C4"/>
    <w:rsid w:val="00242B19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03C"/>
    <w:rsid w:val="002463DB"/>
    <w:rsid w:val="00246796"/>
    <w:rsid w:val="002467B6"/>
    <w:rsid w:val="002467C3"/>
    <w:rsid w:val="00247A68"/>
    <w:rsid w:val="00247D0F"/>
    <w:rsid w:val="00247D84"/>
    <w:rsid w:val="00250632"/>
    <w:rsid w:val="002515B1"/>
    <w:rsid w:val="0025181D"/>
    <w:rsid w:val="00251D93"/>
    <w:rsid w:val="002523B0"/>
    <w:rsid w:val="002527AD"/>
    <w:rsid w:val="0025298A"/>
    <w:rsid w:val="00252A82"/>
    <w:rsid w:val="00252E18"/>
    <w:rsid w:val="00253A3E"/>
    <w:rsid w:val="00253AD2"/>
    <w:rsid w:val="00253CCC"/>
    <w:rsid w:val="002543F5"/>
    <w:rsid w:val="002546EC"/>
    <w:rsid w:val="00254797"/>
    <w:rsid w:val="00255974"/>
    <w:rsid w:val="00255A96"/>
    <w:rsid w:val="00255BED"/>
    <w:rsid w:val="00255EEC"/>
    <w:rsid w:val="00256135"/>
    <w:rsid w:val="002564DF"/>
    <w:rsid w:val="002569DC"/>
    <w:rsid w:val="00256F49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C6E"/>
    <w:rsid w:val="002623F9"/>
    <w:rsid w:val="002629BE"/>
    <w:rsid w:val="00262F54"/>
    <w:rsid w:val="00263157"/>
    <w:rsid w:val="002640DD"/>
    <w:rsid w:val="0026474C"/>
    <w:rsid w:val="00264885"/>
    <w:rsid w:val="00265064"/>
    <w:rsid w:val="002651E7"/>
    <w:rsid w:val="0026563B"/>
    <w:rsid w:val="00265837"/>
    <w:rsid w:val="002658BF"/>
    <w:rsid w:val="00265AE8"/>
    <w:rsid w:val="00265EC5"/>
    <w:rsid w:val="00266288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1127"/>
    <w:rsid w:val="0027125D"/>
    <w:rsid w:val="00271394"/>
    <w:rsid w:val="00271BE5"/>
    <w:rsid w:val="00271C40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4D2"/>
    <w:rsid w:val="00277CFA"/>
    <w:rsid w:val="00280012"/>
    <w:rsid w:val="002800EC"/>
    <w:rsid w:val="00280867"/>
    <w:rsid w:val="00280F34"/>
    <w:rsid w:val="00281045"/>
    <w:rsid w:val="00281271"/>
    <w:rsid w:val="00281387"/>
    <w:rsid w:val="00281667"/>
    <w:rsid w:val="00281ABF"/>
    <w:rsid w:val="00281F7D"/>
    <w:rsid w:val="00282341"/>
    <w:rsid w:val="0028287C"/>
    <w:rsid w:val="002828C5"/>
    <w:rsid w:val="00282B0E"/>
    <w:rsid w:val="00282C94"/>
    <w:rsid w:val="00283008"/>
    <w:rsid w:val="00283042"/>
    <w:rsid w:val="00283316"/>
    <w:rsid w:val="002835CF"/>
    <w:rsid w:val="00283691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12D"/>
    <w:rsid w:val="0028619B"/>
    <w:rsid w:val="00286976"/>
    <w:rsid w:val="00286ACD"/>
    <w:rsid w:val="00287A05"/>
    <w:rsid w:val="00287F57"/>
    <w:rsid w:val="002903BF"/>
    <w:rsid w:val="00290E79"/>
    <w:rsid w:val="00290F35"/>
    <w:rsid w:val="00291F8D"/>
    <w:rsid w:val="002920F4"/>
    <w:rsid w:val="0029211B"/>
    <w:rsid w:val="00292387"/>
    <w:rsid w:val="00292662"/>
    <w:rsid w:val="002931FD"/>
    <w:rsid w:val="0029381E"/>
    <w:rsid w:val="0029399C"/>
    <w:rsid w:val="00294A64"/>
    <w:rsid w:val="00294AD2"/>
    <w:rsid w:val="00294E0A"/>
    <w:rsid w:val="00294EFF"/>
    <w:rsid w:val="0029505D"/>
    <w:rsid w:val="0029527C"/>
    <w:rsid w:val="00295D90"/>
    <w:rsid w:val="0029605C"/>
    <w:rsid w:val="002960F5"/>
    <w:rsid w:val="0029652B"/>
    <w:rsid w:val="0029680E"/>
    <w:rsid w:val="00297080"/>
    <w:rsid w:val="002970C4"/>
    <w:rsid w:val="00297236"/>
    <w:rsid w:val="00297C6F"/>
    <w:rsid w:val="00297EA8"/>
    <w:rsid w:val="002A01CC"/>
    <w:rsid w:val="002A0347"/>
    <w:rsid w:val="002A05A0"/>
    <w:rsid w:val="002A0958"/>
    <w:rsid w:val="002A13D5"/>
    <w:rsid w:val="002A21D2"/>
    <w:rsid w:val="002A2469"/>
    <w:rsid w:val="002A275F"/>
    <w:rsid w:val="002A282C"/>
    <w:rsid w:val="002A2F29"/>
    <w:rsid w:val="002A304D"/>
    <w:rsid w:val="002A30AC"/>
    <w:rsid w:val="002A3190"/>
    <w:rsid w:val="002A31C1"/>
    <w:rsid w:val="002A35C6"/>
    <w:rsid w:val="002A3F27"/>
    <w:rsid w:val="002A42E1"/>
    <w:rsid w:val="002A4816"/>
    <w:rsid w:val="002A4B07"/>
    <w:rsid w:val="002A552F"/>
    <w:rsid w:val="002A5977"/>
    <w:rsid w:val="002A5CA2"/>
    <w:rsid w:val="002A631E"/>
    <w:rsid w:val="002A63C1"/>
    <w:rsid w:val="002A653E"/>
    <w:rsid w:val="002A6B41"/>
    <w:rsid w:val="002A6B63"/>
    <w:rsid w:val="002A6E47"/>
    <w:rsid w:val="002A7346"/>
    <w:rsid w:val="002A740D"/>
    <w:rsid w:val="002A76EE"/>
    <w:rsid w:val="002A7ECB"/>
    <w:rsid w:val="002B01A7"/>
    <w:rsid w:val="002B0894"/>
    <w:rsid w:val="002B0C00"/>
    <w:rsid w:val="002B0F54"/>
    <w:rsid w:val="002B123D"/>
    <w:rsid w:val="002B127A"/>
    <w:rsid w:val="002B12D5"/>
    <w:rsid w:val="002B139E"/>
    <w:rsid w:val="002B198E"/>
    <w:rsid w:val="002B208E"/>
    <w:rsid w:val="002B20A4"/>
    <w:rsid w:val="002B24B3"/>
    <w:rsid w:val="002B2775"/>
    <w:rsid w:val="002B287F"/>
    <w:rsid w:val="002B2DE2"/>
    <w:rsid w:val="002B3117"/>
    <w:rsid w:val="002B345F"/>
    <w:rsid w:val="002B3625"/>
    <w:rsid w:val="002B37A0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E39"/>
    <w:rsid w:val="002C000D"/>
    <w:rsid w:val="002C0027"/>
    <w:rsid w:val="002C0389"/>
    <w:rsid w:val="002C0580"/>
    <w:rsid w:val="002C0DD0"/>
    <w:rsid w:val="002C18F2"/>
    <w:rsid w:val="002C1F80"/>
    <w:rsid w:val="002C2A0A"/>
    <w:rsid w:val="002C338F"/>
    <w:rsid w:val="002C3A6F"/>
    <w:rsid w:val="002C3DEE"/>
    <w:rsid w:val="002C3ECF"/>
    <w:rsid w:val="002C4096"/>
    <w:rsid w:val="002C47BA"/>
    <w:rsid w:val="002C48ED"/>
    <w:rsid w:val="002C4B17"/>
    <w:rsid w:val="002C5569"/>
    <w:rsid w:val="002C5C28"/>
    <w:rsid w:val="002C5D28"/>
    <w:rsid w:val="002C6342"/>
    <w:rsid w:val="002C692E"/>
    <w:rsid w:val="002C6986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E8D"/>
    <w:rsid w:val="002D1FFD"/>
    <w:rsid w:val="002D20A7"/>
    <w:rsid w:val="002D2465"/>
    <w:rsid w:val="002D2763"/>
    <w:rsid w:val="002D2EA2"/>
    <w:rsid w:val="002D3111"/>
    <w:rsid w:val="002D355E"/>
    <w:rsid w:val="002D3658"/>
    <w:rsid w:val="002D3C20"/>
    <w:rsid w:val="002D3D12"/>
    <w:rsid w:val="002D3E8F"/>
    <w:rsid w:val="002D4290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FE0"/>
    <w:rsid w:val="002D75BF"/>
    <w:rsid w:val="002D7C44"/>
    <w:rsid w:val="002D7E3A"/>
    <w:rsid w:val="002E03DA"/>
    <w:rsid w:val="002E071B"/>
    <w:rsid w:val="002E0E90"/>
    <w:rsid w:val="002E10C4"/>
    <w:rsid w:val="002E25A2"/>
    <w:rsid w:val="002E282B"/>
    <w:rsid w:val="002E2DEA"/>
    <w:rsid w:val="002E2F2C"/>
    <w:rsid w:val="002E35E1"/>
    <w:rsid w:val="002E36F4"/>
    <w:rsid w:val="002E3A0A"/>
    <w:rsid w:val="002E3A1D"/>
    <w:rsid w:val="002E3B46"/>
    <w:rsid w:val="002E3D14"/>
    <w:rsid w:val="002E3EAD"/>
    <w:rsid w:val="002E4579"/>
    <w:rsid w:val="002E4F26"/>
    <w:rsid w:val="002E530B"/>
    <w:rsid w:val="002E548B"/>
    <w:rsid w:val="002E58E4"/>
    <w:rsid w:val="002E596F"/>
    <w:rsid w:val="002E5B25"/>
    <w:rsid w:val="002E5C7B"/>
    <w:rsid w:val="002E5CA2"/>
    <w:rsid w:val="002E5E32"/>
    <w:rsid w:val="002E5E8F"/>
    <w:rsid w:val="002E6290"/>
    <w:rsid w:val="002E649D"/>
    <w:rsid w:val="002E6766"/>
    <w:rsid w:val="002E6A89"/>
    <w:rsid w:val="002E76DD"/>
    <w:rsid w:val="002E7A83"/>
    <w:rsid w:val="002E7CA1"/>
    <w:rsid w:val="002E7E5F"/>
    <w:rsid w:val="002E7EAE"/>
    <w:rsid w:val="002F035A"/>
    <w:rsid w:val="002F0374"/>
    <w:rsid w:val="002F085C"/>
    <w:rsid w:val="002F0B3D"/>
    <w:rsid w:val="002F0D66"/>
    <w:rsid w:val="002F1292"/>
    <w:rsid w:val="002F13FD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8F4"/>
    <w:rsid w:val="002F3F90"/>
    <w:rsid w:val="002F46CB"/>
    <w:rsid w:val="002F4CEA"/>
    <w:rsid w:val="002F4FB2"/>
    <w:rsid w:val="002F51AB"/>
    <w:rsid w:val="002F55B7"/>
    <w:rsid w:val="002F60EE"/>
    <w:rsid w:val="002F6121"/>
    <w:rsid w:val="002F63E5"/>
    <w:rsid w:val="002F6868"/>
    <w:rsid w:val="002F6D19"/>
    <w:rsid w:val="002F7027"/>
    <w:rsid w:val="002F773E"/>
    <w:rsid w:val="002F79E2"/>
    <w:rsid w:val="00300380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F24"/>
    <w:rsid w:val="00305409"/>
    <w:rsid w:val="00305BF3"/>
    <w:rsid w:val="00305C17"/>
    <w:rsid w:val="0030618F"/>
    <w:rsid w:val="003067B5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20A"/>
    <w:rsid w:val="00312525"/>
    <w:rsid w:val="003126B1"/>
    <w:rsid w:val="00312C7E"/>
    <w:rsid w:val="003133D5"/>
    <w:rsid w:val="0031340C"/>
    <w:rsid w:val="00313720"/>
    <w:rsid w:val="00313D75"/>
    <w:rsid w:val="003140A8"/>
    <w:rsid w:val="0031414C"/>
    <w:rsid w:val="003144AF"/>
    <w:rsid w:val="0031457D"/>
    <w:rsid w:val="003146BC"/>
    <w:rsid w:val="00314B3D"/>
    <w:rsid w:val="00314C66"/>
    <w:rsid w:val="00315745"/>
    <w:rsid w:val="00315E41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CA5"/>
    <w:rsid w:val="00320A71"/>
    <w:rsid w:val="00320E84"/>
    <w:rsid w:val="003211B4"/>
    <w:rsid w:val="00321594"/>
    <w:rsid w:val="00321A36"/>
    <w:rsid w:val="00321E23"/>
    <w:rsid w:val="0032285F"/>
    <w:rsid w:val="00322BB6"/>
    <w:rsid w:val="00323BBF"/>
    <w:rsid w:val="00323CB2"/>
    <w:rsid w:val="0032467B"/>
    <w:rsid w:val="00324F8F"/>
    <w:rsid w:val="003251B1"/>
    <w:rsid w:val="003251EE"/>
    <w:rsid w:val="00325415"/>
    <w:rsid w:val="00325558"/>
    <w:rsid w:val="00325A37"/>
    <w:rsid w:val="00325D2C"/>
    <w:rsid w:val="00325E24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2131"/>
    <w:rsid w:val="003321BB"/>
    <w:rsid w:val="003321F6"/>
    <w:rsid w:val="003325EE"/>
    <w:rsid w:val="00332C5E"/>
    <w:rsid w:val="003334DB"/>
    <w:rsid w:val="00333A1F"/>
    <w:rsid w:val="00333E7E"/>
    <w:rsid w:val="0033408E"/>
    <w:rsid w:val="00334A36"/>
    <w:rsid w:val="00335349"/>
    <w:rsid w:val="003359AD"/>
    <w:rsid w:val="003363EA"/>
    <w:rsid w:val="00336ADE"/>
    <w:rsid w:val="00336DB3"/>
    <w:rsid w:val="00337153"/>
    <w:rsid w:val="003373AB"/>
    <w:rsid w:val="0033741D"/>
    <w:rsid w:val="00337A21"/>
    <w:rsid w:val="0034019E"/>
    <w:rsid w:val="0034022A"/>
    <w:rsid w:val="00340444"/>
    <w:rsid w:val="0034160F"/>
    <w:rsid w:val="003417A7"/>
    <w:rsid w:val="00341C22"/>
    <w:rsid w:val="00341EF5"/>
    <w:rsid w:val="003420D6"/>
    <w:rsid w:val="003422A5"/>
    <w:rsid w:val="00342CF3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E34"/>
    <w:rsid w:val="00345EB8"/>
    <w:rsid w:val="00345EFB"/>
    <w:rsid w:val="00346290"/>
    <w:rsid w:val="003463C8"/>
    <w:rsid w:val="00346847"/>
    <w:rsid w:val="00346AA6"/>
    <w:rsid w:val="00346B5A"/>
    <w:rsid w:val="00346FD7"/>
    <w:rsid w:val="0034792B"/>
    <w:rsid w:val="00347F16"/>
    <w:rsid w:val="00350453"/>
    <w:rsid w:val="00350A5C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191"/>
    <w:rsid w:val="0035429D"/>
    <w:rsid w:val="00354355"/>
    <w:rsid w:val="003543D4"/>
    <w:rsid w:val="0035462D"/>
    <w:rsid w:val="003549F0"/>
    <w:rsid w:val="00354B4D"/>
    <w:rsid w:val="00354C86"/>
    <w:rsid w:val="00354EF7"/>
    <w:rsid w:val="00354F59"/>
    <w:rsid w:val="00355250"/>
    <w:rsid w:val="003558BC"/>
    <w:rsid w:val="00355A98"/>
    <w:rsid w:val="00355BC6"/>
    <w:rsid w:val="00356088"/>
    <w:rsid w:val="00356C32"/>
    <w:rsid w:val="00357082"/>
    <w:rsid w:val="003571CD"/>
    <w:rsid w:val="00357343"/>
    <w:rsid w:val="0035743E"/>
    <w:rsid w:val="003574E6"/>
    <w:rsid w:val="0035783B"/>
    <w:rsid w:val="003607EF"/>
    <w:rsid w:val="003609EF"/>
    <w:rsid w:val="00360E98"/>
    <w:rsid w:val="00360EDF"/>
    <w:rsid w:val="0036159E"/>
    <w:rsid w:val="00361AC6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4C8A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B0C"/>
    <w:rsid w:val="003724F6"/>
    <w:rsid w:val="0037274F"/>
    <w:rsid w:val="00372B5E"/>
    <w:rsid w:val="00372FE2"/>
    <w:rsid w:val="00373A9E"/>
    <w:rsid w:val="00373ADB"/>
    <w:rsid w:val="00373D40"/>
    <w:rsid w:val="003747E4"/>
    <w:rsid w:val="00374966"/>
    <w:rsid w:val="00374DD4"/>
    <w:rsid w:val="00375054"/>
    <w:rsid w:val="003751BA"/>
    <w:rsid w:val="003752A2"/>
    <w:rsid w:val="0037540C"/>
    <w:rsid w:val="00375666"/>
    <w:rsid w:val="0037599B"/>
    <w:rsid w:val="00375C80"/>
    <w:rsid w:val="00375E04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80142"/>
    <w:rsid w:val="003804D0"/>
    <w:rsid w:val="003806B3"/>
    <w:rsid w:val="003807D8"/>
    <w:rsid w:val="00380B16"/>
    <w:rsid w:val="00380ECA"/>
    <w:rsid w:val="003812A4"/>
    <w:rsid w:val="00381355"/>
    <w:rsid w:val="003817FC"/>
    <w:rsid w:val="003819F7"/>
    <w:rsid w:val="00381C3A"/>
    <w:rsid w:val="00381C90"/>
    <w:rsid w:val="00381EF2"/>
    <w:rsid w:val="00381FA6"/>
    <w:rsid w:val="003831C7"/>
    <w:rsid w:val="0038355C"/>
    <w:rsid w:val="00383661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B0C"/>
    <w:rsid w:val="003861D3"/>
    <w:rsid w:val="003867C0"/>
    <w:rsid w:val="00386A0A"/>
    <w:rsid w:val="00386A8F"/>
    <w:rsid w:val="00386B65"/>
    <w:rsid w:val="00386DE2"/>
    <w:rsid w:val="00386DED"/>
    <w:rsid w:val="00386E2F"/>
    <w:rsid w:val="00387044"/>
    <w:rsid w:val="003875B7"/>
    <w:rsid w:val="003878BD"/>
    <w:rsid w:val="00387A20"/>
    <w:rsid w:val="00387BB7"/>
    <w:rsid w:val="00387E29"/>
    <w:rsid w:val="003905C0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4026"/>
    <w:rsid w:val="00394282"/>
    <w:rsid w:val="00394AFA"/>
    <w:rsid w:val="00394DBE"/>
    <w:rsid w:val="003957AA"/>
    <w:rsid w:val="003958A6"/>
    <w:rsid w:val="00395AF0"/>
    <w:rsid w:val="0039604A"/>
    <w:rsid w:val="003961F0"/>
    <w:rsid w:val="0039637A"/>
    <w:rsid w:val="003964A2"/>
    <w:rsid w:val="003965E2"/>
    <w:rsid w:val="00396730"/>
    <w:rsid w:val="00396793"/>
    <w:rsid w:val="00396A88"/>
    <w:rsid w:val="00396D5C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5701"/>
    <w:rsid w:val="003A59A7"/>
    <w:rsid w:val="003A5D94"/>
    <w:rsid w:val="003A69E8"/>
    <w:rsid w:val="003A6C1A"/>
    <w:rsid w:val="003A7147"/>
    <w:rsid w:val="003A76C8"/>
    <w:rsid w:val="003A77EF"/>
    <w:rsid w:val="003A79EA"/>
    <w:rsid w:val="003A7B1D"/>
    <w:rsid w:val="003B0B04"/>
    <w:rsid w:val="003B0EB8"/>
    <w:rsid w:val="003B0F90"/>
    <w:rsid w:val="003B118A"/>
    <w:rsid w:val="003B1201"/>
    <w:rsid w:val="003B159A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4B88"/>
    <w:rsid w:val="003B68BB"/>
    <w:rsid w:val="003B6CBA"/>
    <w:rsid w:val="003B7147"/>
    <w:rsid w:val="003B7771"/>
    <w:rsid w:val="003B7C72"/>
    <w:rsid w:val="003B7DA0"/>
    <w:rsid w:val="003B7F99"/>
    <w:rsid w:val="003C0103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3380"/>
    <w:rsid w:val="003C3971"/>
    <w:rsid w:val="003C3DAA"/>
    <w:rsid w:val="003C3EAD"/>
    <w:rsid w:val="003C4036"/>
    <w:rsid w:val="003C4051"/>
    <w:rsid w:val="003C4109"/>
    <w:rsid w:val="003C4421"/>
    <w:rsid w:val="003C461D"/>
    <w:rsid w:val="003C4AF6"/>
    <w:rsid w:val="003C4D06"/>
    <w:rsid w:val="003C5B02"/>
    <w:rsid w:val="003C5CC0"/>
    <w:rsid w:val="003C5EC8"/>
    <w:rsid w:val="003C6942"/>
    <w:rsid w:val="003C6C19"/>
    <w:rsid w:val="003C6C7A"/>
    <w:rsid w:val="003C6D08"/>
    <w:rsid w:val="003C6DC0"/>
    <w:rsid w:val="003C742F"/>
    <w:rsid w:val="003C75B3"/>
    <w:rsid w:val="003C7B80"/>
    <w:rsid w:val="003D071F"/>
    <w:rsid w:val="003D0E03"/>
    <w:rsid w:val="003D0F61"/>
    <w:rsid w:val="003D0F6E"/>
    <w:rsid w:val="003D114F"/>
    <w:rsid w:val="003D1824"/>
    <w:rsid w:val="003D18AD"/>
    <w:rsid w:val="003D1F28"/>
    <w:rsid w:val="003D21D6"/>
    <w:rsid w:val="003D2265"/>
    <w:rsid w:val="003D26C9"/>
    <w:rsid w:val="003D2716"/>
    <w:rsid w:val="003D2EFE"/>
    <w:rsid w:val="003D2F09"/>
    <w:rsid w:val="003D3D4C"/>
    <w:rsid w:val="003D3DAD"/>
    <w:rsid w:val="003D471A"/>
    <w:rsid w:val="003D475F"/>
    <w:rsid w:val="003D4F45"/>
    <w:rsid w:val="003D511D"/>
    <w:rsid w:val="003D51A3"/>
    <w:rsid w:val="003D53B9"/>
    <w:rsid w:val="003D54B3"/>
    <w:rsid w:val="003D562D"/>
    <w:rsid w:val="003D59F8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41F"/>
    <w:rsid w:val="003E2617"/>
    <w:rsid w:val="003E2BF0"/>
    <w:rsid w:val="003E2EAC"/>
    <w:rsid w:val="003E362E"/>
    <w:rsid w:val="003E3C2B"/>
    <w:rsid w:val="003E3DE1"/>
    <w:rsid w:val="003E4131"/>
    <w:rsid w:val="003E44DB"/>
    <w:rsid w:val="003E4673"/>
    <w:rsid w:val="003E4A5A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68B"/>
    <w:rsid w:val="003F38A6"/>
    <w:rsid w:val="003F3F51"/>
    <w:rsid w:val="003F44E8"/>
    <w:rsid w:val="003F4601"/>
    <w:rsid w:val="003F5A8C"/>
    <w:rsid w:val="003F5FFE"/>
    <w:rsid w:val="003F60E2"/>
    <w:rsid w:val="003F6104"/>
    <w:rsid w:val="003F66EC"/>
    <w:rsid w:val="003F6931"/>
    <w:rsid w:val="003F6F9F"/>
    <w:rsid w:val="003F70C1"/>
    <w:rsid w:val="003F7236"/>
    <w:rsid w:val="003F7328"/>
    <w:rsid w:val="003F7595"/>
    <w:rsid w:val="003F7A2B"/>
    <w:rsid w:val="00400059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5F5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56"/>
    <w:rsid w:val="004065CE"/>
    <w:rsid w:val="00406733"/>
    <w:rsid w:val="004068DB"/>
    <w:rsid w:val="00406C69"/>
    <w:rsid w:val="00407594"/>
    <w:rsid w:val="00410371"/>
    <w:rsid w:val="00410C20"/>
    <w:rsid w:val="00411091"/>
    <w:rsid w:val="00411920"/>
    <w:rsid w:val="00411C2B"/>
    <w:rsid w:val="00411C38"/>
    <w:rsid w:val="00412444"/>
    <w:rsid w:val="004124B1"/>
    <w:rsid w:val="004130DC"/>
    <w:rsid w:val="00413418"/>
    <w:rsid w:val="00413A89"/>
    <w:rsid w:val="00414713"/>
    <w:rsid w:val="004148CB"/>
    <w:rsid w:val="00414A1C"/>
    <w:rsid w:val="00414A36"/>
    <w:rsid w:val="00414A57"/>
    <w:rsid w:val="00414D7F"/>
    <w:rsid w:val="0041530A"/>
    <w:rsid w:val="004155DB"/>
    <w:rsid w:val="0041614D"/>
    <w:rsid w:val="0041622E"/>
    <w:rsid w:val="004165FF"/>
    <w:rsid w:val="0041714A"/>
    <w:rsid w:val="0041773F"/>
    <w:rsid w:val="004178DA"/>
    <w:rsid w:val="00420141"/>
    <w:rsid w:val="00420300"/>
    <w:rsid w:val="004209FD"/>
    <w:rsid w:val="00420BAA"/>
    <w:rsid w:val="00420C0A"/>
    <w:rsid w:val="00420C9F"/>
    <w:rsid w:val="00421019"/>
    <w:rsid w:val="00421351"/>
    <w:rsid w:val="004216C7"/>
    <w:rsid w:val="0042291C"/>
    <w:rsid w:val="00422B2C"/>
    <w:rsid w:val="00422D0D"/>
    <w:rsid w:val="00423012"/>
    <w:rsid w:val="00423419"/>
    <w:rsid w:val="00423739"/>
    <w:rsid w:val="00423797"/>
    <w:rsid w:val="004238AA"/>
    <w:rsid w:val="00423B1F"/>
    <w:rsid w:val="00423FD9"/>
    <w:rsid w:val="00423FDF"/>
    <w:rsid w:val="004240A6"/>
    <w:rsid w:val="004242F1"/>
    <w:rsid w:val="00424CD8"/>
    <w:rsid w:val="00424E91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382"/>
    <w:rsid w:val="00427530"/>
    <w:rsid w:val="004300C4"/>
    <w:rsid w:val="00430179"/>
    <w:rsid w:val="00430562"/>
    <w:rsid w:val="0043095F"/>
    <w:rsid w:val="004309B9"/>
    <w:rsid w:val="00430AF6"/>
    <w:rsid w:val="00430C52"/>
    <w:rsid w:val="00430FC8"/>
    <w:rsid w:val="00431488"/>
    <w:rsid w:val="004314B0"/>
    <w:rsid w:val="004314B3"/>
    <w:rsid w:val="0043174C"/>
    <w:rsid w:val="0043189F"/>
    <w:rsid w:val="0043230F"/>
    <w:rsid w:val="0043261F"/>
    <w:rsid w:val="00432C5F"/>
    <w:rsid w:val="00432D09"/>
    <w:rsid w:val="0043353F"/>
    <w:rsid w:val="00433A79"/>
    <w:rsid w:val="00433D34"/>
    <w:rsid w:val="00434F83"/>
    <w:rsid w:val="004354DD"/>
    <w:rsid w:val="00435653"/>
    <w:rsid w:val="004360DE"/>
    <w:rsid w:val="00436693"/>
    <w:rsid w:val="004369CB"/>
    <w:rsid w:val="00436E0F"/>
    <w:rsid w:val="0043708C"/>
    <w:rsid w:val="004370CD"/>
    <w:rsid w:val="00437470"/>
    <w:rsid w:val="004401A4"/>
    <w:rsid w:val="004404AC"/>
    <w:rsid w:val="00440A95"/>
    <w:rsid w:val="00440C34"/>
    <w:rsid w:val="00440CF2"/>
    <w:rsid w:val="00440EE8"/>
    <w:rsid w:val="004416CD"/>
    <w:rsid w:val="0044194E"/>
    <w:rsid w:val="00441A51"/>
    <w:rsid w:val="00441A69"/>
    <w:rsid w:val="004428C9"/>
    <w:rsid w:val="00442B6C"/>
    <w:rsid w:val="00442DB3"/>
    <w:rsid w:val="004430C5"/>
    <w:rsid w:val="0044317C"/>
    <w:rsid w:val="004434D3"/>
    <w:rsid w:val="00443B03"/>
    <w:rsid w:val="00443F13"/>
    <w:rsid w:val="0044428E"/>
    <w:rsid w:val="00444358"/>
    <w:rsid w:val="00444518"/>
    <w:rsid w:val="004445C8"/>
    <w:rsid w:val="0044493A"/>
    <w:rsid w:val="004449FE"/>
    <w:rsid w:val="00445018"/>
    <w:rsid w:val="0044547B"/>
    <w:rsid w:val="00445BEA"/>
    <w:rsid w:val="0044602A"/>
    <w:rsid w:val="00446098"/>
    <w:rsid w:val="00446701"/>
    <w:rsid w:val="004470A9"/>
    <w:rsid w:val="0044712E"/>
    <w:rsid w:val="00447472"/>
    <w:rsid w:val="004474AF"/>
    <w:rsid w:val="00447621"/>
    <w:rsid w:val="00447723"/>
    <w:rsid w:val="004479A9"/>
    <w:rsid w:val="00447E60"/>
    <w:rsid w:val="004502B5"/>
    <w:rsid w:val="0045079C"/>
    <w:rsid w:val="00450E36"/>
    <w:rsid w:val="004511FF"/>
    <w:rsid w:val="0045163B"/>
    <w:rsid w:val="00451BC4"/>
    <w:rsid w:val="00451C19"/>
    <w:rsid w:val="00451CE1"/>
    <w:rsid w:val="00451FC1"/>
    <w:rsid w:val="00451FD2"/>
    <w:rsid w:val="004520B2"/>
    <w:rsid w:val="00452169"/>
    <w:rsid w:val="00452207"/>
    <w:rsid w:val="00452B2D"/>
    <w:rsid w:val="00452E1C"/>
    <w:rsid w:val="00452FF2"/>
    <w:rsid w:val="004535C7"/>
    <w:rsid w:val="00453806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CB6"/>
    <w:rsid w:val="00456CFD"/>
    <w:rsid w:val="00456D21"/>
    <w:rsid w:val="00457448"/>
    <w:rsid w:val="004576C2"/>
    <w:rsid w:val="00457755"/>
    <w:rsid w:val="00457BE4"/>
    <w:rsid w:val="00457C24"/>
    <w:rsid w:val="00457C6C"/>
    <w:rsid w:val="00457D20"/>
    <w:rsid w:val="00460047"/>
    <w:rsid w:val="004602FF"/>
    <w:rsid w:val="00460ADB"/>
    <w:rsid w:val="00460D58"/>
    <w:rsid w:val="004610DF"/>
    <w:rsid w:val="0046142F"/>
    <w:rsid w:val="004618AA"/>
    <w:rsid w:val="00461AAD"/>
    <w:rsid w:val="00462FC2"/>
    <w:rsid w:val="00463575"/>
    <w:rsid w:val="0046366C"/>
    <w:rsid w:val="00463B48"/>
    <w:rsid w:val="00464863"/>
    <w:rsid w:val="0046497D"/>
    <w:rsid w:val="00464BB3"/>
    <w:rsid w:val="00464C24"/>
    <w:rsid w:val="00465CAC"/>
    <w:rsid w:val="00465F2B"/>
    <w:rsid w:val="004660EE"/>
    <w:rsid w:val="004666C8"/>
    <w:rsid w:val="00466829"/>
    <w:rsid w:val="00467DB0"/>
    <w:rsid w:val="00467DF0"/>
    <w:rsid w:val="0047061C"/>
    <w:rsid w:val="00470752"/>
    <w:rsid w:val="00471512"/>
    <w:rsid w:val="004717B3"/>
    <w:rsid w:val="00472211"/>
    <w:rsid w:val="00472E50"/>
    <w:rsid w:val="00472F60"/>
    <w:rsid w:val="004730B9"/>
    <w:rsid w:val="0047376D"/>
    <w:rsid w:val="00473996"/>
    <w:rsid w:val="00473A03"/>
    <w:rsid w:val="00473A21"/>
    <w:rsid w:val="004743DF"/>
    <w:rsid w:val="004746D3"/>
    <w:rsid w:val="0047473A"/>
    <w:rsid w:val="00474E5B"/>
    <w:rsid w:val="00474F56"/>
    <w:rsid w:val="0047549A"/>
    <w:rsid w:val="00475672"/>
    <w:rsid w:val="00475A70"/>
    <w:rsid w:val="00475B6D"/>
    <w:rsid w:val="00475BBA"/>
    <w:rsid w:val="0047633D"/>
    <w:rsid w:val="00476E60"/>
    <w:rsid w:val="004776A6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7FA"/>
    <w:rsid w:val="00484037"/>
    <w:rsid w:val="004843C7"/>
    <w:rsid w:val="004846B3"/>
    <w:rsid w:val="00484F3D"/>
    <w:rsid w:val="00485068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AA"/>
    <w:rsid w:val="00487E13"/>
    <w:rsid w:val="0049008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3AB1"/>
    <w:rsid w:val="00493D1F"/>
    <w:rsid w:val="004944CA"/>
    <w:rsid w:val="0049491A"/>
    <w:rsid w:val="00494DE6"/>
    <w:rsid w:val="00494F73"/>
    <w:rsid w:val="00495535"/>
    <w:rsid w:val="00495C95"/>
    <w:rsid w:val="004962B5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962"/>
    <w:rsid w:val="004A4B56"/>
    <w:rsid w:val="004A5294"/>
    <w:rsid w:val="004A536A"/>
    <w:rsid w:val="004A5C7C"/>
    <w:rsid w:val="004A5D49"/>
    <w:rsid w:val="004A6670"/>
    <w:rsid w:val="004A6B4F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165F"/>
    <w:rsid w:val="004B17B8"/>
    <w:rsid w:val="004B20C9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C13"/>
    <w:rsid w:val="004B5F1F"/>
    <w:rsid w:val="004B657C"/>
    <w:rsid w:val="004B6917"/>
    <w:rsid w:val="004B6C1B"/>
    <w:rsid w:val="004B6CCA"/>
    <w:rsid w:val="004B71F4"/>
    <w:rsid w:val="004B7237"/>
    <w:rsid w:val="004B742D"/>
    <w:rsid w:val="004B74B3"/>
    <w:rsid w:val="004B75B7"/>
    <w:rsid w:val="004B767B"/>
    <w:rsid w:val="004B799B"/>
    <w:rsid w:val="004B79CD"/>
    <w:rsid w:val="004B7FC4"/>
    <w:rsid w:val="004C01D1"/>
    <w:rsid w:val="004C062D"/>
    <w:rsid w:val="004C1163"/>
    <w:rsid w:val="004C1C90"/>
    <w:rsid w:val="004C1F1F"/>
    <w:rsid w:val="004C27A0"/>
    <w:rsid w:val="004C2A7F"/>
    <w:rsid w:val="004C2BB6"/>
    <w:rsid w:val="004C32FD"/>
    <w:rsid w:val="004C34C2"/>
    <w:rsid w:val="004C3BF0"/>
    <w:rsid w:val="004C400D"/>
    <w:rsid w:val="004C402F"/>
    <w:rsid w:val="004C4260"/>
    <w:rsid w:val="004C45F4"/>
    <w:rsid w:val="004C4837"/>
    <w:rsid w:val="004C4F0A"/>
    <w:rsid w:val="004C4F88"/>
    <w:rsid w:val="004C51AF"/>
    <w:rsid w:val="004C6627"/>
    <w:rsid w:val="004C6C78"/>
    <w:rsid w:val="004C6D21"/>
    <w:rsid w:val="004C6D62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85A"/>
    <w:rsid w:val="004D1F1C"/>
    <w:rsid w:val="004D2085"/>
    <w:rsid w:val="004D20CC"/>
    <w:rsid w:val="004D280C"/>
    <w:rsid w:val="004D2B04"/>
    <w:rsid w:val="004D31F8"/>
    <w:rsid w:val="004D325C"/>
    <w:rsid w:val="004D3578"/>
    <w:rsid w:val="004D3E59"/>
    <w:rsid w:val="004D3F9B"/>
    <w:rsid w:val="004D41ED"/>
    <w:rsid w:val="004D4E33"/>
    <w:rsid w:val="004D547F"/>
    <w:rsid w:val="004D5741"/>
    <w:rsid w:val="004D5912"/>
    <w:rsid w:val="004D5B47"/>
    <w:rsid w:val="004D6332"/>
    <w:rsid w:val="004D6A32"/>
    <w:rsid w:val="004D6D72"/>
    <w:rsid w:val="004D7F79"/>
    <w:rsid w:val="004E010F"/>
    <w:rsid w:val="004E025D"/>
    <w:rsid w:val="004E057B"/>
    <w:rsid w:val="004E1433"/>
    <w:rsid w:val="004E16B4"/>
    <w:rsid w:val="004E17FA"/>
    <w:rsid w:val="004E194E"/>
    <w:rsid w:val="004E1E6F"/>
    <w:rsid w:val="004E213A"/>
    <w:rsid w:val="004E2351"/>
    <w:rsid w:val="004E2519"/>
    <w:rsid w:val="004E290C"/>
    <w:rsid w:val="004E29F9"/>
    <w:rsid w:val="004E2B20"/>
    <w:rsid w:val="004E2C72"/>
    <w:rsid w:val="004E37F4"/>
    <w:rsid w:val="004E3C8D"/>
    <w:rsid w:val="004E3CAD"/>
    <w:rsid w:val="004E3EA1"/>
    <w:rsid w:val="004E4076"/>
    <w:rsid w:val="004E40C7"/>
    <w:rsid w:val="004E430E"/>
    <w:rsid w:val="004E4465"/>
    <w:rsid w:val="004E4673"/>
    <w:rsid w:val="004E5218"/>
    <w:rsid w:val="004E5637"/>
    <w:rsid w:val="004E57A5"/>
    <w:rsid w:val="004E5C46"/>
    <w:rsid w:val="004E6127"/>
    <w:rsid w:val="004E6415"/>
    <w:rsid w:val="004E682C"/>
    <w:rsid w:val="004E69F3"/>
    <w:rsid w:val="004E6AD5"/>
    <w:rsid w:val="004E6B12"/>
    <w:rsid w:val="004E74CC"/>
    <w:rsid w:val="004E793D"/>
    <w:rsid w:val="004E7DAF"/>
    <w:rsid w:val="004E7E0A"/>
    <w:rsid w:val="004F0356"/>
    <w:rsid w:val="004F0579"/>
    <w:rsid w:val="004F07B4"/>
    <w:rsid w:val="004F0F11"/>
    <w:rsid w:val="004F17E1"/>
    <w:rsid w:val="004F1D65"/>
    <w:rsid w:val="004F1F85"/>
    <w:rsid w:val="004F210F"/>
    <w:rsid w:val="004F24D3"/>
    <w:rsid w:val="004F26E6"/>
    <w:rsid w:val="004F295D"/>
    <w:rsid w:val="004F2DF6"/>
    <w:rsid w:val="004F2ECC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61"/>
    <w:rsid w:val="00501768"/>
    <w:rsid w:val="0050191D"/>
    <w:rsid w:val="00502B5E"/>
    <w:rsid w:val="00502CD7"/>
    <w:rsid w:val="00503156"/>
    <w:rsid w:val="00503619"/>
    <w:rsid w:val="00503DE4"/>
    <w:rsid w:val="005044B0"/>
    <w:rsid w:val="005049A8"/>
    <w:rsid w:val="005049D2"/>
    <w:rsid w:val="00504E98"/>
    <w:rsid w:val="005051A8"/>
    <w:rsid w:val="00505293"/>
    <w:rsid w:val="00505479"/>
    <w:rsid w:val="005056AC"/>
    <w:rsid w:val="00506181"/>
    <w:rsid w:val="00506521"/>
    <w:rsid w:val="00506DAC"/>
    <w:rsid w:val="0051102B"/>
    <w:rsid w:val="00511ADC"/>
    <w:rsid w:val="00511BBF"/>
    <w:rsid w:val="0051203C"/>
    <w:rsid w:val="00512376"/>
    <w:rsid w:val="00512440"/>
    <w:rsid w:val="00512580"/>
    <w:rsid w:val="0051265D"/>
    <w:rsid w:val="00512A60"/>
    <w:rsid w:val="00512B13"/>
    <w:rsid w:val="00512F65"/>
    <w:rsid w:val="005130E5"/>
    <w:rsid w:val="00513354"/>
    <w:rsid w:val="0051336A"/>
    <w:rsid w:val="00513A78"/>
    <w:rsid w:val="00513ACE"/>
    <w:rsid w:val="005147BF"/>
    <w:rsid w:val="005147DB"/>
    <w:rsid w:val="0051483F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71F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1ED"/>
    <w:rsid w:val="0052427F"/>
    <w:rsid w:val="0052494B"/>
    <w:rsid w:val="00524FA3"/>
    <w:rsid w:val="005256A7"/>
    <w:rsid w:val="00525B68"/>
    <w:rsid w:val="0052653C"/>
    <w:rsid w:val="00526801"/>
    <w:rsid w:val="00526873"/>
    <w:rsid w:val="00526C9C"/>
    <w:rsid w:val="00526FA0"/>
    <w:rsid w:val="00527A43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D22"/>
    <w:rsid w:val="00532F41"/>
    <w:rsid w:val="00533821"/>
    <w:rsid w:val="00533A24"/>
    <w:rsid w:val="0053476B"/>
    <w:rsid w:val="00534D72"/>
    <w:rsid w:val="00534E5C"/>
    <w:rsid w:val="00535529"/>
    <w:rsid w:val="00535546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9E3"/>
    <w:rsid w:val="00537B5D"/>
    <w:rsid w:val="00537C39"/>
    <w:rsid w:val="00537DCA"/>
    <w:rsid w:val="00537EE5"/>
    <w:rsid w:val="0054042B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2EC9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50202"/>
    <w:rsid w:val="00550625"/>
    <w:rsid w:val="00550677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E60"/>
    <w:rsid w:val="00552E79"/>
    <w:rsid w:val="00552EC2"/>
    <w:rsid w:val="00553416"/>
    <w:rsid w:val="005537D7"/>
    <w:rsid w:val="00553F8F"/>
    <w:rsid w:val="0055412D"/>
    <w:rsid w:val="0055475F"/>
    <w:rsid w:val="00554767"/>
    <w:rsid w:val="005549FB"/>
    <w:rsid w:val="00554B32"/>
    <w:rsid w:val="00554D6F"/>
    <w:rsid w:val="00554FEC"/>
    <w:rsid w:val="00555108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C60"/>
    <w:rsid w:val="00562EDF"/>
    <w:rsid w:val="0056320F"/>
    <w:rsid w:val="005632A4"/>
    <w:rsid w:val="005633E5"/>
    <w:rsid w:val="0056369B"/>
    <w:rsid w:val="00563FD1"/>
    <w:rsid w:val="00564289"/>
    <w:rsid w:val="005643A0"/>
    <w:rsid w:val="005643DF"/>
    <w:rsid w:val="0056442B"/>
    <w:rsid w:val="00564615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CBF"/>
    <w:rsid w:val="00566FC6"/>
    <w:rsid w:val="0056720D"/>
    <w:rsid w:val="005677B0"/>
    <w:rsid w:val="005679A9"/>
    <w:rsid w:val="005679EC"/>
    <w:rsid w:val="005701B4"/>
    <w:rsid w:val="0057028F"/>
    <w:rsid w:val="005718FE"/>
    <w:rsid w:val="00572139"/>
    <w:rsid w:val="00572216"/>
    <w:rsid w:val="005724A1"/>
    <w:rsid w:val="005724F0"/>
    <w:rsid w:val="0057283C"/>
    <w:rsid w:val="00572D29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5E4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618"/>
    <w:rsid w:val="00580A72"/>
    <w:rsid w:val="00580EBD"/>
    <w:rsid w:val="00580EEB"/>
    <w:rsid w:val="00580FEC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4776"/>
    <w:rsid w:val="00584BD0"/>
    <w:rsid w:val="00585761"/>
    <w:rsid w:val="00585C59"/>
    <w:rsid w:val="00585D3B"/>
    <w:rsid w:val="00585F03"/>
    <w:rsid w:val="0058647A"/>
    <w:rsid w:val="00586BD5"/>
    <w:rsid w:val="00587021"/>
    <w:rsid w:val="00587066"/>
    <w:rsid w:val="00587309"/>
    <w:rsid w:val="0058751A"/>
    <w:rsid w:val="00587919"/>
    <w:rsid w:val="00587A9A"/>
    <w:rsid w:val="00587D92"/>
    <w:rsid w:val="00591390"/>
    <w:rsid w:val="005919FC"/>
    <w:rsid w:val="00592217"/>
    <w:rsid w:val="0059221B"/>
    <w:rsid w:val="00592637"/>
    <w:rsid w:val="005927DD"/>
    <w:rsid w:val="0059296D"/>
    <w:rsid w:val="00592D74"/>
    <w:rsid w:val="00593172"/>
    <w:rsid w:val="0059348D"/>
    <w:rsid w:val="00593B8B"/>
    <w:rsid w:val="00593E26"/>
    <w:rsid w:val="00594006"/>
    <w:rsid w:val="005945DF"/>
    <w:rsid w:val="0059492A"/>
    <w:rsid w:val="00594BEC"/>
    <w:rsid w:val="0059506F"/>
    <w:rsid w:val="005950D3"/>
    <w:rsid w:val="0059515A"/>
    <w:rsid w:val="0059545F"/>
    <w:rsid w:val="005957F8"/>
    <w:rsid w:val="005959F9"/>
    <w:rsid w:val="00595BFB"/>
    <w:rsid w:val="00595EE3"/>
    <w:rsid w:val="00596CFE"/>
    <w:rsid w:val="00597317"/>
    <w:rsid w:val="005975C3"/>
    <w:rsid w:val="00597A3E"/>
    <w:rsid w:val="00597F58"/>
    <w:rsid w:val="005A0340"/>
    <w:rsid w:val="005A0596"/>
    <w:rsid w:val="005A0778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60C"/>
    <w:rsid w:val="005A365C"/>
    <w:rsid w:val="005A3776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A16"/>
    <w:rsid w:val="005A6B84"/>
    <w:rsid w:val="005A6BD1"/>
    <w:rsid w:val="005A6E02"/>
    <w:rsid w:val="005A6E14"/>
    <w:rsid w:val="005A6EE2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1E32"/>
    <w:rsid w:val="005B20E7"/>
    <w:rsid w:val="005B2805"/>
    <w:rsid w:val="005B2868"/>
    <w:rsid w:val="005B2F9B"/>
    <w:rsid w:val="005B3090"/>
    <w:rsid w:val="005B37F5"/>
    <w:rsid w:val="005B3848"/>
    <w:rsid w:val="005B40F3"/>
    <w:rsid w:val="005B453F"/>
    <w:rsid w:val="005B459C"/>
    <w:rsid w:val="005B4760"/>
    <w:rsid w:val="005B5912"/>
    <w:rsid w:val="005B5C46"/>
    <w:rsid w:val="005B5CAE"/>
    <w:rsid w:val="005B5FCF"/>
    <w:rsid w:val="005B636F"/>
    <w:rsid w:val="005B64F3"/>
    <w:rsid w:val="005B6EB6"/>
    <w:rsid w:val="005B75F2"/>
    <w:rsid w:val="005B765C"/>
    <w:rsid w:val="005B79D1"/>
    <w:rsid w:val="005B7A33"/>
    <w:rsid w:val="005C0244"/>
    <w:rsid w:val="005C1093"/>
    <w:rsid w:val="005C13E2"/>
    <w:rsid w:val="005C1535"/>
    <w:rsid w:val="005C200F"/>
    <w:rsid w:val="005C21BD"/>
    <w:rsid w:val="005C3527"/>
    <w:rsid w:val="005C3DEF"/>
    <w:rsid w:val="005C454E"/>
    <w:rsid w:val="005C4BA4"/>
    <w:rsid w:val="005C4E31"/>
    <w:rsid w:val="005C5064"/>
    <w:rsid w:val="005C5124"/>
    <w:rsid w:val="005C5169"/>
    <w:rsid w:val="005C51B1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292"/>
    <w:rsid w:val="005D2377"/>
    <w:rsid w:val="005D266A"/>
    <w:rsid w:val="005D2882"/>
    <w:rsid w:val="005D2A77"/>
    <w:rsid w:val="005D2A98"/>
    <w:rsid w:val="005D2E01"/>
    <w:rsid w:val="005D2EFE"/>
    <w:rsid w:val="005D334D"/>
    <w:rsid w:val="005D376B"/>
    <w:rsid w:val="005D3E72"/>
    <w:rsid w:val="005D40BE"/>
    <w:rsid w:val="005D40F2"/>
    <w:rsid w:val="005D47E9"/>
    <w:rsid w:val="005D4ADF"/>
    <w:rsid w:val="005D4E24"/>
    <w:rsid w:val="005D54FC"/>
    <w:rsid w:val="005D5753"/>
    <w:rsid w:val="005D6159"/>
    <w:rsid w:val="005D62AF"/>
    <w:rsid w:val="005D63DF"/>
    <w:rsid w:val="005D675A"/>
    <w:rsid w:val="005D697C"/>
    <w:rsid w:val="005D6C9D"/>
    <w:rsid w:val="005D7440"/>
    <w:rsid w:val="005D74BF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5229"/>
    <w:rsid w:val="005E536F"/>
    <w:rsid w:val="005E5612"/>
    <w:rsid w:val="005E56ED"/>
    <w:rsid w:val="005E574F"/>
    <w:rsid w:val="005E5A98"/>
    <w:rsid w:val="005E5D7D"/>
    <w:rsid w:val="005E6CA2"/>
    <w:rsid w:val="005E7100"/>
    <w:rsid w:val="005E7324"/>
    <w:rsid w:val="005E795D"/>
    <w:rsid w:val="005F076A"/>
    <w:rsid w:val="005F09FB"/>
    <w:rsid w:val="005F0DBA"/>
    <w:rsid w:val="005F0F79"/>
    <w:rsid w:val="005F11B8"/>
    <w:rsid w:val="005F12FB"/>
    <w:rsid w:val="005F1372"/>
    <w:rsid w:val="005F208D"/>
    <w:rsid w:val="005F274E"/>
    <w:rsid w:val="005F2AA2"/>
    <w:rsid w:val="005F2EA3"/>
    <w:rsid w:val="005F306D"/>
    <w:rsid w:val="005F3235"/>
    <w:rsid w:val="005F3874"/>
    <w:rsid w:val="005F3ACD"/>
    <w:rsid w:val="005F3D28"/>
    <w:rsid w:val="005F3E76"/>
    <w:rsid w:val="005F41A9"/>
    <w:rsid w:val="005F47D3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6030"/>
    <w:rsid w:val="005F6531"/>
    <w:rsid w:val="005F6601"/>
    <w:rsid w:val="005F687D"/>
    <w:rsid w:val="005F70EE"/>
    <w:rsid w:val="005F7176"/>
    <w:rsid w:val="005F7664"/>
    <w:rsid w:val="005F79E9"/>
    <w:rsid w:val="005F7FB4"/>
    <w:rsid w:val="0060077C"/>
    <w:rsid w:val="006007B8"/>
    <w:rsid w:val="00600B95"/>
    <w:rsid w:val="00600DD5"/>
    <w:rsid w:val="00600E18"/>
    <w:rsid w:val="00601248"/>
    <w:rsid w:val="006014D7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6F8"/>
    <w:rsid w:val="006038E4"/>
    <w:rsid w:val="00603E80"/>
    <w:rsid w:val="0060408F"/>
    <w:rsid w:val="006046DE"/>
    <w:rsid w:val="00604FA4"/>
    <w:rsid w:val="00605473"/>
    <w:rsid w:val="006057AB"/>
    <w:rsid w:val="006063B7"/>
    <w:rsid w:val="0060660B"/>
    <w:rsid w:val="00606952"/>
    <w:rsid w:val="006069F6"/>
    <w:rsid w:val="00607148"/>
    <w:rsid w:val="00607304"/>
    <w:rsid w:val="006075D4"/>
    <w:rsid w:val="006078F7"/>
    <w:rsid w:val="00607933"/>
    <w:rsid w:val="00607ACE"/>
    <w:rsid w:val="00607FD9"/>
    <w:rsid w:val="006100BB"/>
    <w:rsid w:val="00610DCD"/>
    <w:rsid w:val="00610E63"/>
    <w:rsid w:val="006113D3"/>
    <w:rsid w:val="006116CA"/>
    <w:rsid w:val="006116CF"/>
    <w:rsid w:val="006118FE"/>
    <w:rsid w:val="00611A17"/>
    <w:rsid w:val="00611B03"/>
    <w:rsid w:val="00611BEA"/>
    <w:rsid w:val="00611C90"/>
    <w:rsid w:val="0061237B"/>
    <w:rsid w:val="0061254F"/>
    <w:rsid w:val="006126D5"/>
    <w:rsid w:val="00612ADE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677"/>
    <w:rsid w:val="00614781"/>
    <w:rsid w:val="00614806"/>
    <w:rsid w:val="00614C50"/>
    <w:rsid w:val="00614D84"/>
    <w:rsid w:val="00614FDF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17438"/>
    <w:rsid w:val="0061787D"/>
    <w:rsid w:val="00617C2A"/>
    <w:rsid w:val="006204D3"/>
    <w:rsid w:val="00620502"/>
    <w:rsid w:val="00620672"/>
    <w:rsid w:val="00620ACC"/>
    <w:rsid w:val="00621188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D93"/>
    <w:rsid w:val="00624EA1"/>
    <w:rsid w:val="006252F3"/>
    <w:rsid w:val="00625777"/>
    <w:rsid w:val="006257ED"/>
    <w:rsid w:val="00625BC0"/>
    <w:rsid w:val="00625CF6"/>
    <w:rsid w:val="0062622B"/>
    <w:rsid w:val="00626840"/>
    <w:rsid w:val="006269C7"/>
    <w:rsid w:val="00626C51"/>
    <w:rsid w:val="00626CF1"/>
    <w:rsid w:val="00626F7E"/>
    <w:rsid w:val="00627125"/>
    <w:rsid w:val="00627366"/>
    <w:rsid w:val="0062772A"/>
    <w:rsid w:val="006310C0"/>
    <w:rsid w:val="00631453"/>
    <w:rsid w:val="00631567"/>
    <w:rsid w:val="00631C3C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A8C"/>
    <w:rsid w:val="00633DBB"/>
    <w:rsid w:val="0063426B"/>
    <w:rsid w:val="0063426C"/>
    <w:rsid w:val="00634414"/>
    <w:rsid w:val="00634867"/>
    <w:rsid w:val="00634981"/>
    <w:rsid w:val="00634C4A"/>
    <w:rsid w:val="00635B3E"/>
    <w:rsid w:val="0063695E"/>
    <w:rsid w:val="00636E10"/>
    <w:rsid w:val="00636EF5"/>
    <w:rsid w:val="00636FF1"/>
    <w:rsid w:val="00637020"/>
    <w:rsid w:val="00637260"/>
    <w:rsid w:val="0063790B"/>
    <w:rsid w:val="00637B51"/>
    <w:rsid w:val="006402C6"/>
    <w:rsid w:val="00640386"/>
    <w:rsid w:val="0064055B"/>
    <w:rsid w:val="006406DD"/>
    <w:rsid w:val="00640DF1"/>
    <w:rsid w:val="00641419"/>
    <w:rsid w:val="006415A4"/>
    <w:rsid w:val="00641A9A"/>
    <w:rsid w:val="00641D06"/>
    <w:rsid w:val="0064218B"/>
    <w:rsid w:val="00642675"/>
    <w:rsid w:val="00642AAC"/>
    <w:rsid w:val="00642B9D"/>
    <w:rsid w:val="00642E87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B92"/>
    <w:rsid w:val="00650F4C"/>
    <w:rsid w:val="0065121F"/>
    <w:rsid w:val="0065163B"/>
    <w:rsid w:val="006516AF"/>
    <w:rsid w:val="006519D7"/>
    <w:rsid w:val="00651EAF"/>
    <w:rsid w:val="00651FC5"/>
    <w:rsid w:val="006525F4"/>
    <w:rsid w:val="0065260A"/>
    <w:rsid w:val="0065336B"/>
    <w:rsid w:val="0065338C"/>
    <w:rsid w:val="006535B0"/>
    <w:rsid w:val="00653901"/>
    <w:rsid w:val="00653A25"/>
    <w:rsid w:val="00653D8D"/>
    <w:rsid w:val="0065411A"/>
    <w:rsid w:val="006541E9"/>
    <w:rsid w:val="00654637"/>
    <w:rsid w:val="00654DFD"/>
    <w:rsid w:val="00654E33"/>
    <w:rsid w:val="00654F86"/>
    <w:rsid w:val="0065506D"/>
    <w:rsid w:val="006553FB"/>
    <w:rsid w:val="006562C0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2153"/>
    <w:rsid w:val="00662241"/>
    <w:rsid w:val="006624AD"/>
    <w:rsid w:val="0066272C"/>
    <w:rsid w:val="00662940"/>
    <w:rsid w:val="00662E4C"/>
    <w:rsid w:val="00663A6F"/>
    <w:rsid w:val="0066440E"/>
    <w:rsid w:val="006648CF"/>
    <w:rsid w:val="00664F78"/>
    <w:rsid w:val="0066550C"/>
    <w:rsid w:val="006656C1"/>
    <w:rsid w:val="00665723"/>
    <w:rsid w:val="00665790"/>
    <w:rsid w:val="00665A86"/>
    <w:rsid w:val="00665CF6"/>
    <w:rsid w:val="006663D4"/>
    <w:rsid w:val="00666520"/>
    <w:rsid w:val="00666A1C"/>
    <w:rsid w:val="00666DA4"/>
    <w:rsid w:val="00666ECB"/>
    <w:rsid w:val="006672B0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1926"/>
    <w:rsid w:val="00672B6C"/>
    <w:rsid w:val="00672D73"/>
    <w:rsid w:val="00672D8F"/>
    <w:rsid w:val="006733FE"/>
    <w:rsid w:val="00673430"/>
    <w:rsid w:val="006736A8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8A"/>
    <w:rsid w:val="006811AE"/>
    <w:rsid w:val="00681236"/>
    <w:rsid w:val="00681CB7"/>
    <w:rsid w:val="006823E8"/>
    <w:rsid w:val="006823ED"/>
    <w:rsid w:val="006826F6"/>
    <w:rsid w:val="00682F1B"/>
    <w:rsid w:val="0068377A"/>
    <w:rsid w:val="006837EA"/>
    <w:rsid w:val="006838B3"/>
    <w:rsid w:val="00683D36"/>
    <w:rsid w:val="00683DE4"/>
    <w:rsid w:val="00683F5C"/>
    <w:rsid w:val="00683FE4"/>
    <w:rsid w:val="0068404B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699B"/>
    <w:rsid w:val="006869A7"/>
    <w:rsid w:val="00686BEC"/>
    <w:rsid w:val="00686C2E"/>
    <w:rsid w:val="006873AE"/>
    <w:rsid w:val="00687702"/>
    <w:rsid w:val="00687AFB"/>
    <w:rsid w:val="00687E50"/>
    <w:rsid w:val="0069010A"/>
    <w:rsid w:val="0069029B"/>
    <w:rsid w:val="00690399"/>
    <w:rsid w:val="00690790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79B"/>
    <w:rsid w:val="00694856"/>
    <w:rsid w:val="00694AED"/>
    <w:rsid w:val="00694E0A"/>
    <w:rsid w:val="00695679"/>
    <w:rsid w:val="00695808"/>
    <w:rsid w:val="00695E94"/>
    <w:rsid w:val="00695FF8"/>
    <w:rsid w:val="0069638D"/>
    <w:rsid w:val="00696498"/>
    <w:rsid w:val="00696542"/>
    <w:rsid w:val="006966AD"/>
    <w:rsid w:val="00696718"/>
    <w:rsid w:val="00696F58"/>
    <w:rsid w:val="0069708C"/>
    <w:rsid w:val="006970E0"/>
    <w:rsid w:val="006971A8"/>
    <w:rsid w:val="00697FCB"/>
    <w:rsid w:val="006A01E4"/>
    <w:rsid w:val="006A05FB"/>
    <w:rsid w:val="006A06CB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A4"/>
    <w:rsid w:val="006A381D"/>
    <w:rsid w:val="006A3949"/>
    <w:rsid w:val="006A3C9D"/>
    <w:rsid w:val="006A4939"/>
    <w:rsid w:val="006A5845"/>
    <w:rsid w:val="006A5D5D"/>
    <w:rsid w:val="006A5DCC"/>
    <w:rsid w:val="006A6032"/>
    <w:rsid w:val="006A6205"/>
    <w:rsid w:val="006A6CE6"/>
    <w:rsid w:val="006A6DF6"/>
    <w:rsid w:val="006A6E01"/>
    <w:rsid w:val="006A7824"/>
    <w:rsid w:val="006A7B22"/>
    <w:rsid w:val="006B0171"/>
    <w:rsid w:val="006B04E5"/>
    <w:rsid w:val="006B09B6"/>
    <w:rsid w:val="006B09C0"/>
    <w:rsid w:val="006B0DE8"/>
    <w:rsid w:val="006B1007"/>
    <w:rsid w:val="006B10BF"/>
    <w:rsid w:val="006B16CB"/>
    <w:rsid w:val="006B1DDE"/>
    <w:rsid w:val="006B2AC3"/>
    <w:rsid w:val="006B3213"/>
    <w:rsid w:val="006B3DF2"/>
    <w:rsid w:val="006B40B7"/>
    <w:rsid w:val="006B460E"/>
    <w:rsid w:val="006B46FB"/>
    <w:rsid w:val="006B4D01"/>
    <w:rsid w:val="006B559A"/>
    <w:rsid w:val="006B56D7"/>
    <w:rsid w:val="006B578A"/>
    <w:rsid w:val="006B5AEC"/>
    <w:rsid w:val="006B5B5D"/>
    <w:rsid w:val="006B5DED"/>
    <w:rsid w:val="006B6031"/>
    <w:rsid w:val="006B67C4"/>
    <w:rsid w:val="006B6F48"/>
    <w:rsid w:val="006B6F6E"/>
    <w:rsid w:val="006B6F76"/>
    <w:rsid w:val="006B700B"/>
    <w:rsid w:val="006B75A5"/>
    <w:rsid w:val="006B78C9"/>
    <w:rsid w:val="006B7E62"/>
    <w:rsid w:val="006C0381"/>
    <w:rsid w:val="006C062B"/>
    <w:rsid w:val="006C09B4"/>
    <w:rsid w:val="006C0D81"/>
    <w:rsid w:val="006C1079"/>
    <w:rsid w:val="006C12BE"/>
    <w:rsid w:val="006C1D9D"/>
    <w:rsid w:val="006C2372"/>
    <w:rsid w:val="006C3236"/>
    <w:rsid w:val="006C332A"/>
    <w:rsid w:val="006C3863"/>
    <w:rsid w:val="006C3B3A"/>
    <w:rsid w:val="006C3B4F"/>
    <w:rsid w:val="006C3B86"/>
    <w:rsid w:val="006C4090"/>
    <w:rsid w:val="006C453B"/>
    <w:rsid w:val="006C4F1D"/>
    <w:rsid w:val="006C580E"/>
    <w:rsid w:val="006C6189"/>
    <w:rsid w:val="006C62FA"/>
    <w:rsid w:val="006C6721"/>
    <w:rsid w:val="006C7164"/>
    <w:rsid w:val="006C74E4"/>
    <w:rsid w:val="006C7750"/>
    <w:rsid w:val="006D0724"/>
    <w:rsid w:val="006D07C4"/>
    <w:rsid w:val="006D1A3F"/>
    <w:rsid w:val="006D1DB2"/>
    <w:rsid w:val="006D209D"/>
    <w:rsid w:val="006D2262"/>
    <w:rsid w:val="006D242C"/>
    <w:rsid w:val="006D24DA"/>
    <w:rsid w:val="006D24EF"/>
    <w:rsid w:val="006D2F5E"/>
    <w:rsid w:val="006D357F"/>
    <w:rsid w:val="006D35D4"/>
    <w:rsid w:val="006D38B6"/>
    <w:rsid w:val="006D3A5D"/>
    <w:rsid w:val="006D3B39"/>
    <w:rsid w:val="006D3BF1"/>
    <w:rsid w:val="006D3F0D"/>
    <w:rsid w:val="006D4450"/>
    <w:rsid w:val="006D47A1"/>
    <w:rsid w:val="006D4FC5"/>
    <w:rsid w:val="006D5266"/>
    <w:rsid w:val="006D554A"/>
    <w:rsid w:val="006D59BD"/>
    <w:rsid w:val="006D5AAE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3CEB"/>
    <w:rsid w:val="006E448D"/>
    <w:rsid w:val="006E4DE4"/>
    <w:rsid w:val="006E5956"/>
    <w:rsid w:val="006E59F3"/>
    <w:rsid w:val="006E5C0F"/>
    <w:rsid w:val="006E5CDC"/>
    <w:rsid w:val="006E5EB2"/>
    <w:rsid w:val="006E6E73"/>
    <w:rsid w:val="006E72F2"/>
    <w:rsid w:val="006E7AA4"/>
    <w:rsid w:val="006F00D7"/>
    <w:rsid w:val="006F0AFD"/>
    <w:rsid w:val="006F1378"/>
    <w:rsid w:val="006F13B3"/>
    <w:rsid w:val="006F1488"/>
    <w:rsid w:val="006F18F2"/>
    <w:rsid w:val="006F1F3D"/>
    <w:rsid w:val="006F2064"/>
    <w:rsid w:val="006F2254"/>
    <w:rsid w:val="006F257B"/>
    <w:rsid w:val="006F28D5"/>
    <w:rsid w:val="006F2F16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1E7"/>
    <w:rsid w:val="006F56F9"/>
    <w:rsid w:val="006F570B"/>
    <w:rsid w:val="006F576B"/>
    <w:rsid w:val="006F5976"/>
    <w:rsid w:val="006F5A1E"/>
    <w:rsid w:val="006F5B0E"/>
    <w:rsid w:val="006F6A2D"/>
    <w:rsid w:val="006F6A70"/>
    <w:rsid w:val="006F7198"/>
    <w:rsid w:val="006F755B"/>
    <w:rsid w:val="006F7C05"/>
    <w:rsid w:val="006F7D52"/>
    <w:rsid w:val="006F7EBD"/>
    <w:rsid w:val="006F7FC9"/>
    <w:rsid w:val="0070000E"/>
    <w:rsid w:val="00700136"/>
    <w:rsid w:val="007002F8"/>
    <w:rsid w:val="007007B2"/>
    <w:rsid w:val="007007C2"/>
    <w:rsid w:val="00700970"/>
    <w:rsid w:val="00700ACE"/>
    <w:rsid w:val="00700B81"/>
    <w:rsid w:val="00700D7D"/>
    <w:rsid w:val="007010F5"/>
    <w:rsid w:val="007014AF"/>
    <w:rsid w:val="007015A7"/>
    <w:rsid w:val="00701882"/>
    <w:rsid w:val="00701A18"/>
    <w:rsid w:val="00702014"/>
    <w:rsid w:val="0070204A"/>
    <w:rsid w:val="0070205A"/>
    <w:rsid w:val="007022BF"/>
    <w:rsid w:val="00702390"/>
    <w:rsid w:val="007025A0"/>
    <w:rsid w:val="0070265A"/>
    <w:rsid w:val="00702C81"/>
    <w:rsid w:val="007032CD"/>
    <w:rsid w:val="0070354C"/>
    <w:rsid w:val="00703F3B"/>
    <w:rsid w:val="007047A2"/>
    <w:rsid w:val="007047BC"/>
    <w:rsid w:val="007047F0"/>
    <w:rsid w:val="00704B74"/>
    <w:rsid w:val="00704DE1"/>
    <w:rsid w:val="00704E4D"/>
    <w:rsid w:val="00704E53"/>
    <w:rsid w:val="007050AB"/>
    <w:rsid w:val="0070538C"/>
    <w:rsid w:val="0070568F"/>
    <w:rsid w:val="00705FB1"/>
    <w:rsid w:val="0070619F"/>
    <w:rsid w:val="00706D38"/>
    <w:rsid w:val="00706FBC"/>
    <w:rsid w:val="007077F1"/>
    <w:rsid w:val="00707DA5"/>
    <w:rsid w:val="00707F19"/>
    <w:rsid w:val="00707F79"/>
    <w:rsid w:val="00707FA4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6C6"/>
    <w:rsid w:val="00712B2F"/>
    <w:rsid w:val="00713123"/>
    <w:rsid w:val="00713184"/>
    <w:rsid w:val="00713A24"/>
    <w:rsid w:val="00713AD7"/>
    <w:rsid w:val="00714E8F"/>
    <w:rsid w:val="007151DA"/>
    <w:rsid w:val="0071536E"/>
    <w:rsid w:val="00715459"/>
    <w:rsid w:val="00715600"/>
    <w:rsid w:val="00715633"/>
    <w:rsid w:val="00715752"/>
    <w:rsid w:val="00715BB8"/>
    <w:rsid w:val="00715DA9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D1"/>
    <w:rsid w:val="00720BB4"/>
    <w:rsid w:val="007211EB"/>
    <w:rsid w:val="0072146F"/>
    <w:rsid w:val="00721C2A"/>
    <w:rsid w:val="00721E62"/>
    <w:rsid w:val="0072293C"/>
    <w:rsid w:val="00722CEF"/>
    <w:rsid w:val="0072363E"/>
    <w:rsid w:val="00723C07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FCC"/>
    <w:rsid w:val="00726053"/>
    <w:rsid w:val="00726C27"/>
    <w:rsid w:val="007277BE"/>
    <w:rsid w:val="00727A45"/>
    <w:rsid w:val="00727D63"/>
    <w:rsid w:val="00730223"/>
    <w:rsid w:val="00730293"/>
    <w:rsid w:val="00730393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C0E"/>
    <w:rsid w:val="0073427C"/>
    <w:rsid w:val="00734A5B"/>
    <w:rsid w:val="00734C3E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EE8"/>
    <w:rsid w:val="0073714B"/>
    <w:rsid w:val="0073776E"/>
    <w:rsid w:val="0073797F"/>
    <w:rsid w:val="00737AC0"/>
    <w:rsid w:val="00737AD3"/>
    <w:rsid w:val="00737F95"/>
    <w:rsid w:val="00737FF8"/>
    <w:rsid w:val="00740396"/>
    <w:rsid w:val="00740DA8"/>
    <w:rsid w:val="00740FDE"/>
    <w:rsid w:val="007412E0"/>
    <w:rsid w:val="00741A91"/>
    <w:rsid w:val="007426BE"/>
    <w:rsid w:val="00742EB2"/>
    <w:rsid w:val="00742EBC"/>
    <w:rsid w:val="0074330C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461"/>
    <w:rsid w:val="00745573"/>
    <w:rsid w:val="0074560F"/>
    <w:rsid w:val="007458C5"/>
    <w:rsid w:val="00745B19"/>
    <w:rsid w:val="00745CDF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97E"/>
    <w:rsid w:val="0075098E"/>
    <w:rsid w:val="00750B14"/>
    <w:rsid w:val="00750D41"/>
    <w:rsid w:val="00751333"/>
    <w:rsid w:val="00751419"/>
    <w:rsid w:val="00751563"/>
    <w:rsid w:val="0075160F"/>
    <w:rsid w:val="007516B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9B9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908"/>
    <w:rsid w:val="00762C33"/>
    <w:rsid w:val="007630B7"/>
    <w:rsid w:val="0076340C"/>
    <w:rsid w:val="007636AC"/>
    <w:rsid w:val="0076378A"/>
    <w:rsid w:val="00763F8F"/>
    <w:rsid w:val="007647E4"/>
    <w:rsid w:val="007649EF"/>
    <w:rsid w:val="00764C79"/>
    <w:rsid w:val="00764FDA"/>
    <w:rsid w:val="007654B9"/>
    <w:rsid w:val="007655DC"/>
    <w:rsid w:val="0076565B"/>
    <w:rsid w:val="00765904"/>
    <w:rsid w:val="007659E4"/>
    <w:rsid w:val="00765DA8"/>
    <w:rsid w:val="00765DC8"/>
    <w:rsid w:val="00765EE2"/>
    <w:rsid w:val="00766818"/>
    <w:rsid w:val="00767455"/>
    <w:rsid w:val="00767BC9"/>
    <w:rsid w:val="007703A5"/>
    <w:rsid w:val="00770CAF"/>
    <w:rsid w:val="00770E52"/>
    <w:rsid w:val="00770F44"/>
    <w:rsid w:val="007712F3"/>
    <w:rsid w:val="00771501"/>
    <w:rsid w:val="007717E9"/>
    <w:rsid w:val="0077185C"/>
    <w:rsid w:val="007718A6"/>
    <w:rsid w:val="00771ADC"/>
    <w:rsid w:val="00771CC1"/>
    <w:rsid w:val="0077225C"/>
    <w:rsid w:val="00772635"/>
    <w:rsid w:val="007728B6"/>
    <w:rsid w:val="00772CF9"/>
    <w:rsid w:val="00772DB8"/>
    <w:rsid w:val="0077324F"/>
    <w:rsid w:val="00773424"/>
    <w:rsid w:val="00773775"/>
    <w:rsid w:val="00773B3F"/>
    <w:rsid w:val="0077453B"/>
    <w:rsid w:val="00774C28"/>
    <w:rsid w:val="00774C99"/>
    <w:rsid w:val="00774CEA"/>
    <w:rsid w:val="00774F61"/>
    <w:rsid w:val="00775393"/>
    <w:rsid w:val="007753A5"/>
    <w:rsid w:val="00775638"/>
    <w:rsid w:val="00775A18"/>
    <w:rsid w:val="00775C99"/>
    <w:rsid w:val="00775D36"/>
    <w:rsid w:val="00775E03"/>
    <w:rsid w:val="00776BD8"/>
    <w:rsid w:val="00776C52"/>
    <w:rsid w:val="00776D37"/>
    <w:rsid w:val="0077751A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350"/>
    <w:rsid w:val="00781965"/>
    <w:rsid w:val="00781DD8"/>
    <w:rsid w:val="00781F0F"/>
    <w:rsid w:val="007821A4"/>
    <w:rsid w:val="007824F1"/>
    <w:rsid w:val="00782EC2"/>
    <w:rsid w:val="00783751"/>
    <w:rsid w:val="00783A4E"/>
    <w:rsid w:val="00783AAA"/>
    <w:rsid w:val="007841F1"/>
    <w:rsid w:val="0078421B"/>
    <w:rsid w:val="007849CF"/>
    <w:rsid w:val="00784D03"/>
    <w:rsid w:val="00785081"/>
    <w:rsid w:val="0078533B"/>
    <w:rsid w:val="007854F8"/>
    <w:rsid w:val="00785EDE"/>
    <w:rsid w:val="00785F2B"/>
    <w:rsid w:val="00785F3C"/>
    <w:rsid w:val="00785FDF"/>
    <w:rsid w:val="00786C6D"/>
    <w:rsid w:val="007873BE"/>
    <w:rsid w:val="00787577"/>
    <w:rsid w:val="00787895"/>
    <w:rsid w:val="007879FF"/>
    <w:rsid w:val="00787B40"/>
    <w:rsid w:val="00790E5C"/>
    <w:rsid w:val="00791242"/>
    <w:rsid w:val="007912AB"/>
    <w:rsid w:val="00792342"/>
    <w:rsid w:val="007925F9"/>
    <w:rsid w:val="007929EE"/>
    <w:rsid w:val="00792C9F"/>
    <w:rsid w:val="00793138"/>
    <w:rsid w:val="0079350D"/>
    <w:rsid w:val="00794161"/>
    <w:rsid w:val="007941E4"/>
    <w:rsid w:val="0079422D"/>
    <w:rsid w:val="007942E1"/>
    <w:rsid w:val="0079439A"/>
    <w:rsid w:val="00794D0F"/>
    <w:rsid w:val="0079520E"/>
    <w:rsid w:val="0079546F"/>
    <w:rsid w:val="00796884"/>
    <w:rsid w:val="007969C0"/>
    <w:rsid w:val="00796C29"/>
    <w:rsid w:val="00797346"/>
    <w:rsid w:val="0079739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209B"/>
    <w:rsid w:val="007A2152"/>
    <w:rsid w:val="007A22B6"/>
    <w:rsid w:val="007A237C"/>
    <w:rsid w:val="007A29D9"/>
    <w:rsid w:val="007A2B5C"/>
    <w:rsid w:val="007A2DA2"/>
    <w:rsid w:val="007A2F38"/>
    <w:rsid w:val="007A343C"/>
    <w:rsid w:val="007A36C9"/>
    <w:rsid w:val="007A497D"/>
    <w:rsid w:val="007A4D41"/>
    <w:rsid w:val="007A4D7B"/>
    <w:rsid w:val="007A4DB6"/>
    <w:rsid w:val="007A501D"/>
    <w:rsid w:val="007A51E8"/>
    <w:rsid w:val="007A562E"/>
    <w:rsid w:val="007A5DA6"/>
    <w:rsid w:val="007A6729"/>
    <w:rsid w:val="007A6AEE"/>
    <w:rsid w:val="007A6BF9"/>
    <w:rsid w:val="007A6C37"/>
    <w:rsid w:val="007A6DEE"/>
    <w:rsid w:val="007A7368"/>
    <w:rsid w:val="007A7435"/>
    <w:rsid w:val="007A74FA"/>
    <w:rsid w:val="007A7657"/>
    <w:rsid w:val="007A79AD"/>
    <w:rsid w:val="007B02BB"/>
    <w:rsid w:val="007B03D1"/>
    <w:rsid w:val="007B0502"/>
    <w:rsid w:val="007B06E1"/>
    <w:rsid w:val="007B08BD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987"/>
    <w:rsid w:val="007B2A8E"/>
    <w:rsid w:val="007B2AD3"/>
    <w:rsid w:val="007B2B00"/>
    <w:rsid w:val="007B2EF0"/>
    <w:rsid w:val="007B3716"/>
    <w:rsid w:val="007B41E4"/>
    <w:rsid w:val="007B442B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548"/>
    <w:rsid w:val="007B7A97"/>
    <w:rsid w:val="007B7BE4"/>
    <w:rsid w:val="007B7E29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C0"/>
    <w:rsid w:val="007C3B24"/>
    <w:rsid w:val="007C3E3C"/>
    <w:rsid w:val="007C42F1"/>
    <w:rsid w:val="007C49E0"/>
    <w:rsid w:val="007C5126"/>
    <w:rsid w:val="007C598E"/>
    <w:rsid w:val="007C5BFA"/>
    <w:rsid w:val="007C6146"/>
    <w:rsid w:val="007C61D1"/>
    <w:rsid w:val="007C6232"/>
    <w:rsid w:val="007C62A6"/>
    <w:rsid w:val="007C6721"/>
    <w:rsid w:val="007C67E9"/>
    <w:rsid w:val="007C6C47"/>
    <w:rsid w:val="007C7343"/>
    <w:rsid w:val="007C765F"/>
    <w:rsid w:val="007C7A23"/>
    <w:rsid w:val="007D04DA"/>
    <w:rsid w:val="007D07CD"/>
    <w:rsid w:val="007D09CE"/>
    <w:rsid w:val="007D09E6"/>
    <w:rsid w:val="007D15A7"/>
    <w:rsid w:val="007D1883"/>
    <w:rsid w:val="007D1A85"/>
    <w:rsid w:val="007D25E9"/>
    <w:rsid w:val="007D28AC"/>
    <w:rsid w:val="007D32CC"/>
    <w:rsid w:val="007D3A02"/>
    <w:rsid w:val="007D3CBB"/>
    <w:rsid w:val="007D3D12"/>
    <w:rsid w:val="007D3F4F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2E3"/>
    <w:rsid w:val="007D5324"/>
    <w:rsid w:val="007D5A7F"/>
    <w:rsid w:val="007D5C03"/>
    <w:rsid w:val="007D5EC7"/>
    <w:rsid w:val="007D5ED0"/>
    <w:rsid w:val="007D6084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235"/>
    <w:rsid w:val="007D731C"/>
    <w:rsid w:val="007D740B"/>
    <w:rsid w:val="007D788B"/>
    <w:rsid w:val="007D7B3A"/>
    <w:rsid w:val="007D7BA9"/>
    <w:rsid w:val="007D7F35"/>
    <w:rsid w:val="007E005A"/>
    <w:rsid w:val="007E02E7"/>
    <w:rsid w:val="007E098D"/>
    <w:rsid w:val="007E101A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9E9"/>
    <w:rsid w:val="007F2C27"/>
    <w:rsid w:val="007F2D64"/>
    <w:rsid w:val="007F3120"/>
    <w:rsid w:val="007F3191"/>
    <w:rsid w:val="007F4238"/>
    <w:rsid w:val="007F436E"/>
    <w:rsid w:val="007F4955"/>
    <w:rsid w:val="007F4D82"/>
    <w:rsid w:val="007F557D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736"/>
    <w:rsid w:val="007F78C2"/>
    <w:rsid w:val="007F7CAF"/>
    <w:rsid w:val="008001C5"/>
    <w:rsid w:val="008001E3"/>
    <w:rsid w:val="00800545"/>
    <w:rsid w:val="008005D9"/>
    <w:rsid w:val="00800749"/>
    <w:rsid w:val="008015E3"/>
    <w:rsid w:val="008016A9"/>
    <w:rsid w:val="0080171C"/>
    <w:rsid w:val="00801B02"/>
    <w:rsid w:val="00801B26"/>
    <w:rsid w:val="00801B56"/>
    <w:rsid w:val="008022E6"/>
    <w:rsid w:val="008022F8"/>
    <w:rsid w:val="0080256B"/>
    <w:rsid w:val="008028A4"/>
    <w:rsid w:val="00802A39"/>
    <w:rsid w:val="00802B95"/>
    <w:rsid w:val="00802F09"/>
    <w:rsid w:val="00802FB1"/>
    <w:rsid w:val="008033DA"/>
    <w:rsid w:val="00803D12"/>
    <w:rsid w:val="00803F96"/>
    <w:rsid w:val="008040A8"/>
    <w:rsid w:val="008042C2"/>
    <w:rsid w:val="00804351"/>
    <w:rsid w:val="008043A6"/>
    <w:rsid w:val="008044D6"/>
    <w:rsid w:val="0080451B"/>
    <w:rsid w:val="008045D5"/>
    <w:rsid w:val="00804ACD"/>
    <w:rsid w:val="00804C5D"/>
    <w:rsid w:val="00804CFE"/>
    <w:rsid w:val="0080507E"/>
    <w:rsid w:val="00805AD3"/>
    <w:rsid w:val="00805BE1"/>
    <w:rsid w:val="0080631D"/>
    <w:rsid w:val="00806886"/>
    <w:rsid w:val="00806EBE"/>
    <w:rsid w:val="00806F78"/>
    <w:rsid w:val="00807297"/>
    <w:rsid w:val="008072E2"/>
    <w:rsid w:val="00807AF4"/>
    <w:rsid w:val="00807BCC"/>
    <w:rsid w:val="00807BDA"/>
    <w:rsid w:val="00807C54"/>
    <w:rsid w:val="008101F5"/>
    <w:rsid w:val="008102FB"/>
    <w:rsid w:val="0081056C"/>
    <w:rsid w:val="00811538"/>
    <w:rsid w:val="00811928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52A"/>
    <w:rsid w:val="008149B8"/>
    <w:rsid w:val="00814ACB"/>
    <w:rsid w:val="0081531E"/>
    <w:rsid w:val="008155DB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72B"/>
    <w:rsid w:val="00817194"/>
    <w:rsid w:val="00820039"/>
    <w:rsid w:val="0082057C"/>
    <w:rsid w:val="0082074B"/>
    <w:rsid w:val="00820D6A"/>
    <w:rsid w:val="00820EC0"/>
    <w:rsid w:val="0082120F"/>
    <w:rsid w:val="00821442"/>
    <w:rsid w:val="00821509"/>
    <w:rsid w:val="00821599"/>
    <w:rsid w:val="008215CA"/>
    <w:rsid w:val="00821F3E"/>
    <w:rsid w:val="00822971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5ED0"/>
    <w:rsid w:val="0082655E"/>
    <w:rsid w:val="00826F33"/>
    <w:rsid w:val="0082731F"/>
    <w:rsid w:val="008279FA"/>
    <w:rsid w:val="00830849"/>
    <w:rsid w:val="00830929"/>
    <w:rsid w:val="00830D78"/>
    <w:rsid w:val="00830FCD"/>
    <w:rsid w:val="008315D0"/>
    <w:rsid w:val="00831DAC"/>
    <w:rsid w:val="008320DD"/>
    <w:rsid w:val="0083231B"/>
    <w:rsid w:val="008325C2"/>
    <w:rsid w:val="00832700"/>
    <w:rsid w:val="00832BE4"/>
    <w:rsid w:val="00832DA8"/>
    <w:rsid w:val="008331FD"/>
    <w:rsid w:val="00833252"/>
    <w:rsid w:val="008332AE"/>
    <w:rsid w:val="00833458"/>
    <w:rsid w:val="0083356C"/>
    <w:rsid w:val="00833659"/>
    <w:rsid w:val="0083386C"/>
    <w:rsid w:val="00833A34"/>
    <w:rsid w:val="00834086"/>
    <w:rsid w:val="0083432A"/>
    <w:rsid w:val="0083448B"/>
    <w:rsid w:val="00834531"/>
    <w:rsid w:val="00834CA8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8B3"/>
    <w:rsid w:val="008372A1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7D6"/>
    <w:rsid w:val="00841BCD"/>
    <w:rsid w:val="00841D95"/>
    <w:rsid w:val="00841F0F"/>
    <w:rsid w:val="00842724"/>
    <w:rsid w:val="00842766"/>
    <w:rsid w:val="008429BC"/>
    <w:rsid w:val="00842B18"/>
    <w:rsid w:val="00843537"/>
    <w:rsid w:val="00843656"/>
    <w:rsid w:val="0084376C"/>
    <w:rsid w:val="00843E55"/>
    <w:rsid w:val="0084473C"/>
    <w:rsid w:val="00844B7F"/>
    <w:rsid w:val="00844F25"/>
    <w:rsid w:val="0084534D"/>
    <w:rsid w:val="00845929"/>
    <w:rsid w:val="008462E0"/>
    <w:rsid w:val="008464A3"/>
    <w:rsid w:val="0084660F"/>
    <w:rsid w:val="00846F0C"/>
    <w:rsid w:val="0084713B"/>
    <w:rsid w:val="00847376"/>
    <w:rsid w:val="00847D00"/>
    <w:rsid w:val="00847D25"/>
    <w:rsid w:val="00847E08"/>
    <w:rsid w:val="00850007"/>
    <w:rsid w:val="008503AD"/>
    <w:rsid w:val="008509E4"/>
    <w:rsid w:val="00851000"/>
    <w:rsid w:val="0085116B"/>
    <w:rsid w:val="00851E0A"/>
    <w:rsid w:val="0085218C"/>
    <w:rsid w:val="00852A21"/>
    <w:rsid w:val="00852D09"/>
    <w:rsid w:val="00852D36"/>
    <w:rsid w:val="00852D7A"/>
    <w:rsid w:val="00852F3C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C48"/>
    <w:rsid w:val="00857D9A"/>
    <w:rsid w:val="0086019C"/>
    <w:rsid w:val="008601CC"/>
    <w:rsid w:val="0086030A"/>
    <w:rsid w:val="0086063B"/>
    <w:rsid w:val="00860E49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E4F"/>
    <w:rsid w:val="00865ED2"/>
    <w:rsid w:val="00866253"/>
    <w:rsid w:val="00866836"/>
    <w:rsid w:val="00866880"/>
    <w:rsid w:val="00866CCD"/>
    <w:rsid w:val="008671D3"/>
    <w:rsid w:val="00867902"/>
    <w:rsid w:val="00867923"/>
    <w:rsid w:val="00870E8A"/>
    <w:rsid w:val="00870EE7"/>
    <w:rsid w:val="00871284"/>
    <w:rsid w:val="00871484"/>
    <w:rsid w:val="008716D0"/>
    <w:rsid w:val="00871FB4"/>
    <w:rsid w:val="00872CF4"/>
    <w:rsid w:val="00873297"/>
    <w:rsid w:val="00873421"/>
    <w:rsid w:val="008734ED"/>
    <w:rsid w:val="00873534"/>
    <w:rsid w:val="00873585"/>
    <w:rsid w:val="00873690"/>
    <w:rsid w:val="008736EC"/>
    <w:rsid w:val="00873E76"/>
    <w:rsid w:val="008745D7"/>
    <w:rsid w:val="008745FD"/>
    <w:rsid w:val="0087491B"/>
    <w:rsid w:val="008758A1"/>
    <w:rsid w:val="00875AA6"/>
    <w:rsid w:val="00875BE7"/>
    <w:rsid w:val="00875E37"/>
    <w:rsid w:val="008766B1"/>
    <w:rsid w:val="008768CA"/>
    <w:rsid w:val="00876E74"/>
    <w:rsid w:val="00876F9E"/>
    <w:rsid w:val="008772D0"/>
    <w:rsid w:val="0087751C"/>
    <w:rsid w:val="00877884"/>
    <w:rsid w:val="00877E1C"/>
    <w:rsid w:val="00877E66"/>
    <w:rsid w:val="0088019A"/>
    <w:rsid w:val="008802A3"/>
    <w:rsid w:val="00880677"/>
    <w:rsid w:val="0088083E"/>
    <w:rsid w:val="00880898"/>
    <w:rsid w:val="00881784"/>
    <w:rsid w:val="00881AAF"/>
    <w:rsid w:val="00882262"/>
    <w:rsid w:val="0088240E"/>
    <w:rsid w:val="0088245B"/>
    <w:rsid w:val="008825B6"/>
    <w:rsid w:val="00882803"/>
    <w:rsid w:val="00882C28"/>
    <w:rsid w:val="00884383"/>
    <w:rsid w:val="00885C77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0C6E"/>
    <w:rsid w:val="008910CD"/>
    <w:rsid w:val="008911A3"/>
    <w:rsid w:val="008911E3"/>
    <w:rsid w:val="00891B28"/>
    <w:rsid w:val="008921C9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39D"/>
    <w:rsid w:val="008968E0"/>
    <w:rsid w:val="008971F5"/>
    <w:rsid w:val="00897222"/>
    <w:rsid w:val="00897263"/>
    <w:rsid w:val="00897457"/>
    <w:rsid w:val="00897478"/>
    <w:rsid w:val="008976F7"/>
    <w:rsid w:val="0089794D"/>
    <w:rsid w:val="00897B72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40F2"/>
    <w:rsid w:val="008A42EB"/>
    <w:rsid w:val="008A4309"/>
    <w:rsid w:val="008A45A6"/>
    <w:rsid w:val="008A481B"/>
    <w:rsid w:val="008A4871"/>
    <w:rsid w:val="008A4B4A"/>
    <w:rsid w:val="008A4D0A"/>
    <w:rsid w:val="008A4DE3"/>
    <w:rsid w:val="008A4ECE"/>
    <w:rsid w:val="008A621D"/>
    <w:rsid w:val="008A62F5"/>
    <w:rsid w:val="008A6616"/>
    <w:rsid w:val="008A6715"/>
    <w:rsid w:val="008A70C2"/>
    <w:rsid w:val="008A75C6"/>
    <w:rsid w:val="008A7684"/>
    <w:rsid w:val="008A7A3B"/>
    <w:rsid w:val="008A7F80"/>
    <w:rsid w:val="008B001C"/>
    <w:rsid w:val="008B0292"/>
    <w:rsid w:val="008B035A"/>
    <w:rsid w:val="008B0A6B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4056"/>
    <w:rsid w:val="008B4216"/>
    <w:rsid w:val="008B4954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F07"/>
    <w:rsid w:val="008C11B7"/>
    <w:rsid w:val="008C1713"/>
    <w:rsid w:val="008C1A0D"/>
    <w:rsid w:val="008C1DA5"/>
    <w:rsid w:val="008C1DAF"/>
    <w:rsid w:val="008C2507"/>
    <w:rsid w:val="008C250F"/>
    <w:rsid w:val="008C26D6"/>
    <w:rsid w:val="008C2805"/>
    <w:rsid w:val="008C2BE0"/>
    <w:rsid w:val="008C2C93"/>
    <w:rsid w:val="008C3431"/>
    <w:rsid w:val="008C3493"/>
    <w:rsid w:val="008C35D4"/>
    <w:rsid w:val="008C386B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5E8A"/>
    <w:rsid w:val="008C709C"/>
    <w:rsid w:val="008C7E72"/>
    <w:rsid w:val="008C7F5F"/>
    <w:rsid w:val="008D02F5"/>
    <w:rsid w:val="008D0C8F"/>
    <w:rsid w:val="008D0F94"/>
    <w:rsid w:val="008D102D"/>
    <w:rsid w:val="008D1469"/>
    <w:rsid w:val="008D1525"/>
    <w:rsid w:val="008D196F"/>
    <w:rsid w:val="008D1BC6"/>
    <w:rsid w:val="008D1D07"/>
    <w:rsid w:val="008D1F9A"/>
    <w:rsid w:val="008D21EB"/>
    <w:rsid w:val="008D2493"/>
    <w:rsid w:val="008D271E"/>
    <w:rsid w:val="008D33B4"/>
    <w:rsid w:val="008D370D"/>
    <w:rsid w:val="008D3801"/>
    <w:rsid w:val="008D3948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5445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7BC"/>
    <w:rsid w:val="008E09BA"/>
    <w:rsid w:val="008E0EE0"/>
    <w:rsid w:val="008E1292"/>
    <w:rsid w:val="008E1370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70B"/>
    <w:rsid w:val="008E3966"/>
    <w:rsid w:val="008E4421"/>
    <w:rsid w:val="008E510A"/>
    <w:rsid w:val="008E515B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BF6"/>
    <w:rsid w:val="008E7C1A"/>
    <w:rsid w:val="008E7DF3"/>
    <w:rsid w:val="008F0D03"/>
    <w:rsid w:val="008F0DD4"/>
    <w:rsid w:val="008F11C5"/>
    <w:rsid w:val="008F29E5"/>
    <w:rsid w:val="008F2B99"/>
    <w:rsid w:val="008F2C3F"/>
    <w:rsid w:val="008F2DEA"/>
    <w:rsid w:val="008F3062"/>
    <w:rsid w:val="008F36A1"/>
    <w:rsid w:val="008F3E5D"/>
    <w:rsid w:val="008F4771"/>
    <w:rsid w:val="008F4A12"/>
    <w:rsid w:val="008F4F81"/>
    <w:rsid w:val="008F5247"/>
    <w:rsid w:val="008F55DE"/>
    <w:rsid w:val="008F5A11"/>
    <w:rsid w:val="008F5C51"/>
    <w:rsid w:val="008F6495"/>
    <w:rsid w:val="008F65EF"/>
    <w:rsid w:val="008F67AD"/>
    <w:rsid w:val="008F686C"/>
    <w:rsid w:val="008F770F"/>
    <w:rsid w:val="00900240"/>
    <w:rsid w:val="009003D9"/>
    <w:rsid w:val="00900B88"/>
    <w:rsid w:val="00900BFC"/>
    <w:rsid w:val="00900ED7"/>
    <w:rsid w:val="00900F82"/>
    <w:rsid w:val="00900F8C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C0C"/>
    <w:rsid w:val="009051B2"/>
    <w:rsid w:val="0090584C"/>
    <w:rsid w:val="00905A7F"/>
    <w:rsid w:val="00906145"/>
    <w:rsid w:val="00906154"/>
    <w:rsid w:val="00906392"/>
    <w:rsid w:val="00906C2E"/>
    <w:rsid w:val="00906DA6"/>
    <w:rsid w:val="00906E84"/>
    <w:rsid w:val="00907069"/>
    <w:rsid w:val="00910395"/>
    <w:rsid w:val="00910745"/>
    <w:rsid w:val="0091081F"/>
    <w:rsid w:val="00910A4C"/>
    <w:rsid w:val="00910AD8"/>
    <w:rsid w:val="00910BFA"/>
    <w:rsid w:val="00911009"/>
    <w:rsid w:val="009115E2"/>
    <w:rsid w:val="00911804"/>
    <w:rsid w:val="00911CAA"/>
    <w:rsid w:val="00911D64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2C7"/>
    <w:rsid w:val="009144AF"/>
    <w:rsid w:val="0091463E"/>
    <w:rsid w:val="009148DE"/>
    <w:rsid w:val="0091554A"/>
    <w:rsid w:val="009155A4"/>
    <w:rsid w:val="009159E5"/>
    <w:rsid w:val="00915A22"/>
    <w:rsid w:val="00915AAE"/>
    <w:rsid w:val="00915B81"/>
    <w:rsid w:val="00915D08"/>
    <w:rsid w:val="009161A4"/>
    <w:rsid w:val="00916AE3"/>
    <w:rsid w:val="00916E6B"/>
    <w:rsid w:val="00916F8D"/>
    <w:rsid w:val="009170D2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6060"/>
    <w:rsid w:val="00926569"/>
    <w:rsid w:val="009268E6"/>
    <w:rsid w:val="009269CE"/>
    <w:rsid w:val="00926C63"/>
    <w:rsid w:val="009273D3"/>
    <w:rsid w:val="0092754A"/>
    <w:rsid w:val="009276D9"/>
    <w:rsid w:val="00927797"/>
    <w:rsid w:val="009277CC"/>
    <w:rsid w:val="009278F1"/>
    <w:rsid w:val="00927964"/>
    <w:rsid w:val="00927C94"/>
    <w:rsid w:val="00927EB8"/>
    <w:rsid w:val="00930221"/>
    <w:rsid w:val="00930C64"/>
    <w:rsid w:val="009315ED"/>
    <w:rsid w:val="00931814"/>
    <w:rsid w:val="00931AB8"/>
    <w:rsid w:val="00931DE7"/>
    <w:rsid w:val="00931E8A"/>
    <w:rsid w:val="00931FBB"/>
    <w:rsid w:val="0093227C"/>
    <w:rsid w:val="0093228A"/>
    <w:rsid w:val="00933119"/>
    <w:rsid w:val="00933764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6EF"/>
    <w:rsid w:val="009368E9"/>
    <w:rsid w:val="00936B14"/>
    <w:rsid w:val="009370B6"/>
    <w:rsid w:val="009371F0"/>
    <w:rsid w:val="0093731A"/>
    <w:rsid w:val="00937700"/>
    <w:rsid w:val="00937A47"/>
    <w:rsid w:val="00937AAB"/>
    <w:rsid w:val="0094005E"/>
    <w:rsid w:val="009407AA"/>
    <w:rsid w:val="00940D38"/>
    <w:rsid w:val="00940DBD"/>
    <w:rsid w:val="00940E87"/>
    <w:rsid w:val="00941358"/>
    <w:rsid w:val="009416E5"/>
    <w:rsid w:val="0094183D"/>
    <w:rsid w:val="00941AD9"/>
    <w:rsid w:val="009423B4"/>
    <w:rsid w:val="00942EC2"/>
    <w:rsid w:val="0094315A"/>
    <w:rsid w:val="009434FD"/>
    <w:rsid w:val="0094351E"/>
    <w:rsid w:val="009435B1"/>
    <w:rsid w:val="00943884"/>
    <w:rsid w:val="009438BB"/>
    <w:rsid w:val="00943BD8"/>
    <w:rsid w:val="00944151"/>
    <w:rsid w:val="009442F3"/>
    <w:rsid w:val="009449E1"/>
    <w:rsid w:val="00944BB0"/>
    <w:rsid w:val="00944DF1"/>
    <w:rsid w:val="00944E2E"/>
    <w:rsid w:val="00945613"/>
    <w:rsid w:val="00945C97"/>
    <w:rsid w:val="00945E6C"/>
    <w:rsid w:val="009463BF"/>
    <w:rsid w:val="00947057"/>
    <w:rsid w:val="0094786D"/>
    <w:rsid w:val="00947961"/>
    <w:rsid w:val="00947FDF"/>
    <w:rsid w:val="009502B7"/>
    <w:rsid w:val="0095046B"/>
    <w:rsid w:val="009504BC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3C95"/>
    <w:rsid w:val="0095415E"/>
    <w:rsid w:val="009549D1"/>
    <w:rsid w:val="00954A91"/>
    <w:rsid w:val="00954D04"/>
    <w:rsid w:val="00955187"/>
    <w:rsid w:val="00955A44"/>
    <w:rsid w:val="00955F45"/>
    <w:rsid w:val="009561A6"/>
    <w:rsid w:val="009561BE"/>
    <w:rsid w:val="00956449"/>
    <w:rsid w:val="009567F3"/>
    <w:rsid w:val="0095697F"/>
    <w:rsid w:val="00956DAC"/>
    <w:rsid w:val="00956F6D"/>
    <w:rsid w:val="00957114"/>
    <w:rsid w:val="009571FD"/>
    <w:rsid w:val="00957561"/>
    <w:rsid w:val="00957711"/>
    <w:rsid w:val="00957F64"/>
    <w:rsid w:val="00960020"/>
    <w:rsid w:val="00960041"/>
    <w:rsid w:val="009601C7"/>
    <w:rsid w:val="00960A60"/>
    <w:rsid w:val="0096141A"/>
    <w:rsid w:val="0096148E"/>
    <w:rsid w:val="0096177C"/>
    <w:rsid w:val="00961A7F"/>
    <w:rsid w:val="00961C14"/>
    <w:rsid w:val="00961FF8"/>
    <w:rsid w:val="009623B3"/>
    <w:rsid w:val="009625F8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B29"/>
    <w:rsid w:val="00964E94"/>
    <w:rsid w:val="0096599D"/>
    <w:rsid w:val="009659F7"/>
    <w:rsid w:val="00965BE3"/>
    <w:rsid w:val="00965FC1"/>
    <w:rsid w:val="0096637B"/>
    <w:rsid w:val="009663B3"/>
    <w:rsid w:val="009667E6"/>
    <w:rsid w:val="00966B27"/>
    <w:rsid w:val="00966FEB"/>
    <w:rsid w:val="00967173"/>
    <w:rsid w:val="00967182"/>
    <w:rsid w:val="0096729E"/>
    <w:rsid w:val="00967529"/>
    <w:rsid w:val="009677F8"/>
    <w:rsid w:val="00967DBA"/>
    <w:rsid w:val="00967E96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02"/>
    <w:rsid w:val="00972852"/>
    <w:rsid w:val="00973189"/>
    <w:rsid w:val="00973A2D"/>
    <w:rsid w:val="00974BE5"/>
    <w:rsid w:val="0097503F"/>
    <w:rsid w:val="0097507C"/>
    <w:rsid w:val="00975115"/>
    <w:rsid w:val="00975E77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D61"/>
    <w:rsid w:val="00980501"/>
    <w:rsid w:val="009806C7"/>
    <w:rsid w:val="00980AE1"/>
    <w:rsid w:val="00980B41"/>
    <w:rsid w:val="00981445"/>
    <w:rsid w:val="009816EF"/>
    <w:rsid w:val="00981962"/>
    <w:rsid w:val="00981C2A"/>
    <w:rsid w:val="00981D6D"/>
    <w:rsid w:val="009822B4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9FC"/>
    <w:rsid w:val="00984ECB"/>
    <w:rsid w:val="00985480"/>
    <w:rsid w:val="00986076"/>
    <w:rsid w:val="009862AE"/>
    <w:rsid w:val="00986448"/>
    <w:rsid w:val="009870CB"/>
    <w:rsid w:val="00987475"/>
    <w:rsid w:val="00990196"/>
    <w:rsid w:val="00990ABB"/>
    <w:rsid w:val="00990B4D"/>
    <w:rsid w:val="00991687"/>
    <w:rsid w:val="00991B1F"/>
    <w:rsid w:val="00991B88"/>
    <w:rsid w:val="00991BDA"/>
    <w:rsid w:val="00991C63"/>
    <w:rsid w:val="00991F86"/>
    <w:rsid w:val="009921C2"/>
    <w:rsid w:val="00992294"/>
    <w:rsid w:val="00992572"/>
    <w:rsid w:val="00992606"/>
    <w:rsid w:val="009929B0"/>
    <w:rsid w:val="00992CC7"/>
    <w:rsid w:val="00992D4B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95E"/>
    <w:rsid w:val="00996FCB"/>
    <w:rsid w:val="0099792E"/>
    <w:rsid w:val="00997B26"/>
    <w:rsid w:val="00997C32"/>
    <w:rsid w:val="00997EFD"/>
    <w:rsid w:val="009A011E"/>
    <w:rsid w:val="009A01D5"/>
    <w:rsid w:val="009A0322"/>
    <w:rsid w:val="009A0623"/>
    <w:rsid w:val="009A07EC"/>
    <w:rsid w:val="009A091F"/>
    <w:rsid w:val="009A0AE9"/>
    <w:rsid w:val="009A189C"/>
    <w:rsid w:val="009A199D"/>
    <w:rsid w:val="009A2678"/>
    <w:rsid w:val="009A267C"/>
    <w:rsid w:val="009A2DD1"/>
    <w:rsid w:val="009A3261"/>
    <w:rsid w:val="009A33F5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6B0"/>
    <w:rsid w:val="009A5753"/>
    <w:rsid w:val="009A579D"/>
    <w:rsid w:val="009A5BB3"/>
    <w:rsid w:val="009A5C19"/>
    <w:rsid w:val="009A5DE9"/>
    <w:rsid w:val="009A5F4D"/>
    <w:rsid w:val="009A5FB3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675"/>
    <w:rsid w:val="009B090E"/>
    <w:rsid w:val="009B0D8A"/>
    <w:rsid w:val="009B0FDB"/>
    <w:rsid w:val="009B0FE8"/>
    <w:rsid w:val="009B3442"/>
    <w:rsid w:val="009B35C9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3D0"/>
    <w:rsid w:val="009B55EF"/>
    <w:rsid w:val="009B57B8"/>
    <w:rsid w:val="009B610D"/>
    <w:rsid w:val="009B63FD"/>
    <w:rsid w:val="009B6740"/>
    <w:rsid w:val="009B6A79"/>
    <w:rsid w:val="009B6CF0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A1"/>
    <w:rsid w:val="009C15F5"/>
    <w:rsid w:val="009C1827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3E1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6BCF"/>
    <w:rsid w:val="009C70E7"/>
    <w:rsid w:val="009C724A"/>
    <w:rsid w:val="009C7385"/>
    <w:rsid w:val="009C79C4"/>
    <w:rsid w:val="009C7C48"/>
    <w:rsid w:val="009D0517"/>
    <w:rsid w:val="009D0C11"/>
    <w:rsid w:val="009D0C4A"/>
    <w:rsid w:val="009D0D6C"/>
    <w:rsid w:val="009D12B9"/>
    <w:rsid w:val="009D13FF"/>
    <w:rsid w:val="009D152A"/>
    <w:rsid w:val="009D1754"/>
    <w:rsid w:val="009D1859"/>
    <w:rsid w:val="009D2CC4"/>
    <w:rsid w:val="009D3A62"/>
    <w:rsid w:val="009D3D6B"/>
    <w:rsid w:val="009D3F5C"/>
    <w:rsid w:val="009D3FBF"/>
    <w:rsid w:val="009D4163"/>
    <w:rsid w:val="009D438E"/>
    <w:rsid w:val="009D5013"/>
    <w:rsid w:val="009D545E"/>
    <w:rsid w:val="009D583B"/>
    <w:rsid w:val="009D5BF2"/>
    <w:rsid w:val="009D5C4C"/>
    <w:rsid w:val="009D60D0"/>
    <w:rsid w:val="009D60F8"/>
    <w:rsid w:val="009D6357"/>
    <w:rsid w:val="009D65D1"/>
    <w:rsid w:val="009D6B23"/>
    <w:rsid w:val="009D6B4D"/>
    <w:rsid w:val="009D759A"/>
    <w:rsid w:val="009D7A8F"/>
    <w:rsid w:val="009D7BBB"/>
    <w:rsid w:val="009D7D3C"/>
    <w:rsid w:val="009D7E59"/>
    <w:rsid w:val="009E0262"/>
    <w:rsid w:val="009E0304"/>
    <w:rsid w:val="009E08C1"/>
    <w:rsid w:val="009E10D6"/>
    <w:rsid w:val="009E1366"/>
    <w:rsid w:val="009E13EB"/>
    <w:rsid w:val="009E1CDC"/>
    <w:rsid w:val="009E2F05"/>
    <w:rsid w:val="009E2F1B"/>
    <w:rsid w:val="009E3297"/>
    <w:rsid w:val="009E32A7"/>
    <w:rsid w:val="009E36F6"/>
    <w:rsid w:val="009E389F"/>
    <w:rsid w:val="009E3EDD"/>
    <w:rsid w:val="009E3EF9"/>
    <w:rsid w:val="009E4003"/>
    <w:rsid w:val="009E47E5"/>
    <w:rsid w:val="009E4B60"/>
    <w:rsid w:val="009E5401"/>
    <w:rsid w:val="009E5857"/>
    <w:rsid w:val="009E58F6"/>
    <w:rsid w:val="009E5ABF"/>
    <w:rsid w:val="009E5ACB"/>
    <w:rsid w:val="009E5E73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0E4"/>
    <w:rsid w:val="009F12D3"/>
    <w:rsid w:val="009F14E7"/>
    <w:rsid w:val="009F1FD1"/>
    <w:rsid w:val="009F2099"/>
    <w:rsid w:val="009F20DD"/>
    <w:rsid w:val="009F27E5"/>
    <w:rsid w:val="009F2E7F"/>
    <w:rsid w:val="009F3029"/>
    <w:rsid w:val="009F317A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FD2"/>
    <w:rsid w:val="009F71DE"/>
    <w:rsid w:val="009F7216"/>
    <w:rsid w:val="009F734F"/>
    <w:rsid w:val="009F7D46"/>
    <w:rsid w:val="009F7D76"/>
    <w:rsid w:val="009F7E99"/>
    <w:rsid w:val="009F7F48"/>
    <w:rsid w:val="00A00199"/>
    <w:rsid w:val="00A00350"/>
    <w:rsid w:val="00A0050A"/>
    <w:rsid w:val="00A01449"/>
    <w:rsid w:val="00A01970"/>
    <w:rsid w:val="00A01AC1"/>
    <w:rsid w:val="00A023B6"/>
    <w:rsid w:val="00A0244D"/>
    <w:rsid w:val="00A0248C"/>
    <w:rsid w:val="00A02512"/>
    <w:rsid w:val="00A028FD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4E36"/>
    <w:rsid w:val="00A055FF"/>
    <w:rsid w:val="00A0567F"/>
    <w:rsid w:val="00A0594D"/>
    <w:rsid w:val="00A05D69"/>
    <w:rsid w:val="00A05F4D"/>
    <w:rsid w:val="00A0606C"/>
    <w:rsid w:val="00A06462"/>
    <w:rsid w:val="00A0660C"/>
    <w:rsid w:val="00A06874"/>
    <w:rsid w:val="00A06D2A"/>
    <w:rsid w:val="00A06D50"/>
    <w:rsid w:val="00A06E1A"/>
    <w:rsid w:val="00A073C9"/>
    <w:rsid w:val="00A073E5"/>
    <w:rsid w:val="00A079B1"/>
    <w:rsid w:val="00A07D7A"/>
    <w:rsid w:val="00A10081"/>
    <w:rsid w:val="00A101AC"/>
    <w:rsid w:val="00A103A1"/>
    <w:rsid w:val="00A1056C"/>
    <w:rsid w:val="00A1057E"/>
    <w:rsid w:val="00A10704"/>
    <w:rsid w:val="00A10AE9"/>
    <w:rsid w:val="00A10B70"/>
    <w:rsid w:val="00A10CB7"/>
    <w:rsid w:val="00A10D61"/>
    <w:rsid w:val="00A10D89"/>
    <w:rsid w:val="00A10F02"/>
    <w:rsid w:val="00A1114C"/>
    <w:rsid w:val="00A11371"/>
    <w:rsid w:val="00A1159A"/>
    <w:rsid w:val="00A118F5"/>
    <w:rsid w:val="00A11F9E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5077"/>
    <w:rsid w:val="00A156CD"/>
    <w:rsid w:val="00A159B9"/>
    <w:rsid w:val="00A15CE2"/>
    <w:rsid w:val="00A15F8A"/>
    <w:rsid w:val="00A160B9"/>
    <w:rsid w:val="00A164B4"/>
    <w:rsid w:val="00A166D4"/>
    <w:rsid w:val="00A16C6D"/>
    <w:rsid w:val="00A16D92"/>
    <w:rsid w:val="00A16DD7"/>
    <w:rsid w:val="00A1722D"/>
    <w:rsid w:val="00A17AB4"/>
    <w:rsid w:val="00A17E13"/>
    <w:rsid w:val="00A17EE6"/>
    <w:rsid w:val="00A20278"/>
    <w:rsid w:val="00A202B4"/>
    <w:rsid w:val="00A205C6"/>
    <w:rsid w:val="00A20C11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0FB"/>
    <w:rsid w:val="00A254B2"/>
    <w:rsid w:val="00A2560E"/>
    <w:rsid w:val="00A256FE"/>
    <w:rsid w:val="00A25B46"/>
    <w:rsid w:val="00A2686D"/>
    <w:rsid w:val="00A26A46"/>
    <w:rsid w:val="00A26C0D"/>
    <w:rsid w:val="00A27028"/>
    <w:rsid w:val="00A278CD"/>
    <w:rsid w:val="00A27B8D"/>
    <w:rsid w:val="00A27D3C"/>
    <w:rsid w:val="00A27D43"/>
    <w:rsid w:val="00A27E28"/>
    <w:rsid w:val="00A27E96"/>
    <w:rsid w:val="00A3063E"/>
    <w:rsid w:val="00A309F6"/>
    <w:rsid w:val="00A318B5"/>
    <w:rsid w:val="00A31BD7"/>
    <w:rsid w:val="00A32082"/>
    <w:rsid w:val="00A322E9"/>
    <w:rsid w:val="00A3230B"/>
    <w:rsid w:val="00A3277A"/>
    <w:rsid w:val="00A334B6"/>
    <w:rsid w:val="00A3351E"/>
    <w:rsid w:val="00A33FBD"/>
    <w:rsid w:val="00A340A1"/>
    <w:rsid w:val="00A34147"/>
    <w:rsid w:val="00A342D1"/>
    <w:rsid w:val="00A34354"/>
    <w:rsid w:val="00A34490"/>
    <w:rsid w:val="00A34F98"/>
    <w:rsid w:val="00A35465"/>
    <w:rsid w:val="00A35DFE"/>
    <w:rsid w:val="00A3663A"/>
    <w:rsid w:val="00A367BA"/>
    <w:rsid w:val="00A36A41"/>
    <w:rsid w:val="00A36C6A"/>
    <w:rsid w:val="00A37003"/>
    <w:rsid w:val="00A3761A"/>
    <w:rsid w:val="00A376E5"/>
    <w:rsid w:val="00A4071C"/>
    <w:rsid w:val="00A40D98"/>
    <w:rsid w:val="00A41267"/>
    <w:rsid w:val="00A41598"/>
    <w:rsid w:val="00A41620"/>
    <w:rsid w:val="00A41A61"/>
    <w:rsid w:val="00A41ABA"/>
    <w:rsid w:val="00A41BDE"/>
    <w:rsid w:val="00A41EE9"/>
    <w:rsid w:val="00A420E6"/>
    <w:rsid w:val="00A42A2B"/>
    <w:rsid w:val="00A430A3"/>
    <w:rsid w:val="00A433BE"/>
    <w:rsid w:val="00A434B6"/>
    <w:rsid w:val="00A43A19"/>
    <w:rsid w:val="00A43BB1"/>
    <w:rsid w:val="00A43BE3"/>
    <w:rsid w:val="00A43E0E"/>
    <w:rsid w:val="00A43F7C"/>
    <w:rsid w:val="00A44188"/>
    <w:rsid w:val="00A4429F"/>
    <w:rsid w:val="00A447FD"/>
    <w:rsid w:val="00A44837"/>
    <w:rsid w:val="00A44F71"/>
    <w:rsid w:val="00A450EE"/>
    <w:rsid w:val="00A45158"/>
    <w:rsid w:val="00A4532C"/>
    <w:rsid w:val="00A45615"/>
    <w:rsid w:val="00A4569F"/>
    <w:rsid w:val="00A461CC"/>
    <w:rsid w:val="00A465A4"/>
    <w:rsid w:val="00A46C21"/>
    <w:rsid w:val="00A470D9"/>
    <w:rsid w:val="00A4716B"/>
    <w:rsid w:val="00A47364"/>
    <w:rsid w:val="00A47746"/>
    <w:rsid w:val="00A4793A"/>
    <w:rsid w:val="00A47C8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20F"/>
    <w:rsid w:val="00A518B3"/>
    <w:rsid w:val="00A51B29"/>
    <w:rsid w:val="00A524DA"/>
    <w:rsid w:val="00A527B1"/>
    <w:rsid w:val="00A527D4"/>
    <w:rsid w:val="00A529E6"/>
    <w:rsid w:val="00A52AE0"/>
    <w:rsid w:val="00A52F38"/>
    <w:rsid w:val="00A53464"/>
    <w:rsid w:val="00A53724"/>
    <w:rsid w:val="00A53996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623C"/>
    <w:rsid w:val="00A568F0"/>
    <w:rsid w:val="00A569FF"/>
    <w:rsid w:val="00A56CF0"/>
    <w:rsid w:val="00A57128"/>
    <w:rsid w:val="00A5740C"/>
    <w:rsid w:val="00A57B8D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4469"/>
    <w:rsid w:val="00A64504"/>
    <w:rsid w:val="00A647F3"/>
    <w:rsid w:val="00A64A41"/>
    <w:rsid w:val="00A64D6C"/>
    <w:rsid w:val="00A65F84"/>
    <w:rsid w:val="00A660FC"/>
    <w:rsid w:val="00A6666C"/>
    <w:rsid w:val="00A6687D"/>
    <w:rsid w:val="00A66ABB"/>
    <w:rsid w:val="00A66B48"/>
    <w:rsid w:val="00A701B8"/>
    <w:rsid w:val="00A7025A"/>
    <w:rsid w:val="00A713AA"/>
    <w:rsid w:val="00A71873"/>
    <w:rsid w:val="00A7196D"/>
    <w:rsid w:val="00A71A96"/>
    <w:rsid w:val="00A71B18"/>
    <w:rsid w:val="00A71DF6"/>
    <w:rsid w:val="00A72055"/>
    <w:rsid w:val="00A7297A"/>
    <w:rsid w:val="00A72E3D"/>
    <w:rsid w:val="00A7304B"/>
    <w:rsid w:val="00A732FC"/>
    <w:rsid w:val="00A7344D"/>
    <w:rsid w:val="00A737B6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541E"/>
    <w:rsid w:val="00A75B41"/>
    <w:rsid w:val="00A75F19"/>
    <w:rsid w:val="00A76001"/>
    <w:rsid w:val="00A7671C"/>
    <w:rsid w:val="00A76B38"/>
    <w:rsid w:val="00A76D3B"/>
    <w:rsid w:val="00A76D6E"/>
    <w:rsid w:val="00A76FAB"/>
    <w:rsid w:val="00A7717B"/>
    <w:rsid w:val="00A771AB"/>
    <w:rsid w:val="00A775A5"/>
    <w:rsid w:val="00A77710"/>
    <w:rsid w:val="00A77720"/>
    <w:rsid w:val="00A77A70"/>
    <w:rsid w:val="00A77B5F"/>
    <w:rsid w:val="00A77C70"/>
    <w:rsid w:val="00A80CF8"/>
    <w:rsid w:val="00A813E1"/>
    <w:rsid w:val="00A81DC0"/>
    <w:rsid w:val="00A820B7"/>
    <w:rsid w:val="00A821AE"/>
    <w:rsid w:val="00A82346"/>
    <w:rsid w:val="00A82436"/>
    <w:rsid w:val="00A825B1"/>
    <w:rsid w:val="00A82AC3"/>
    <w:rsid w:val="00A82DA4"/>
    <w:rsid w:val="00A82DE5"/>
    <w:rsid w:val="00A8335E"/>
    <w:rsid w:val="00A8350A"/>
    <w:rsid w:val="00A837DD"/>
    <w:rsid w:val="00A83A67"/>
    <w:rsid w:val="00A83A9E"/>
    <w:rsid w:val="00A83B70"/>
    <w:rsid w:val="00A83CBE"/>
    <w:rsid w:val="00A83EC4"/>
    <w:rsid w:val="00A83F6D"/>
    <w:rsid w:val="00A84007"/>
    <w:rsid w:val="00A84376"/>
    <w:rsid w:val="00A846CC"/>
    <w:rsid w:val="00A847DA"/>
    <w:rsid w:val="00A84E81"/>
    <w:rsid w:val="00A8542C"/>
    <w:rsid w:val="00A856E3"/>
    <w:rsid w:val="00A85D0E"/>
    <w:rsid w:val="00A85D44"/>
    <w:rsid w:val="00A86108"/>
    <w:rsid w:val="00A86D57"/>
    <w:rsid w:val="00A87238"/>
    <w:rsid w:val="00A87336"/>
    <w:rsid w:val="00A87402"/>
    <w:rsid w:val="00A87522"/>
    <w:rsid w:val="00A87557"/>
    <w:rsid w:val="00A8757C"/>
    <w:rsid w:val="00A879EF"/>
    <w:rsid w:val="00A87AA6"/>
    <w:rsid w:val="00A9009C"/>
    <w:rsid w:val="00A910B7"/>
    <w:rsid w:val="00A913B4"/>
    <w:rsid w:val="00A91791"/>
    <w:rsid w:val="00A91A78"/>
    <w:rsid w:val="00A91E08"/>
    <w:rsid w:val="00A91E8C"/>
    <w:rsid w:val="00A9289F"/>
    <w:rsid w:val="00A92B3E"/>
    <w:rsid w:val="00A92EC3"/>
    <w:rsid w:val="00A9360C"/>
    <w:rsid w:val="00A938BB"/>
    <w:rsid w:val="00A93A61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54F"/>
    <w:rsid w:val="00AA694E"/>
    <w:rsid w:val="00AA6A0E"/>
    <w:rsid w:val="00AA6D6C"/>
    <w:rsid w:val="00AA7971"/>
    <w:rsid w:val="00AA7AE5"/>
    <w:rsid w:val="00AA7AE7"/>
    <w:rsid w:val="00AB021A"/>
    <w:rsid w:val="00AB0822"/>
    <w:rsid w:val="00AB09DC"/>
    <w:rsid w:val="00AB0EBE"/>
    <w:rsid w:val="00AB0FD6"/>
    <w:rsid w:val="00AB12A4"/>
    <w:rsid w:val="00AB1A0A"/>
    <w:rsid w:val="00AB1ED7"/>
    <w:rsid w:val="00AB1EF9"/>
    <w:rsid w:val="00AB25F7"/>
    <w:rsid w:val="00AB2B20"/>
    <w:rsid w:val="00AB2BD3"/>
    <w:rsid w:val="00AB2C27"/>
    <w:rsid w:val="00AB2C3A"/>
    <w:rsid w:val="00AB2CD5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94A"/>
    <w:rsid w:val="00AB595D"/>
    <w:rsid w:val="00AB599E"/>
    <w:rsid w:val="00AB6D2B"/>
    <w:rsid w:val="00AB6D43"/>
    <w:rsid w:val="00AB7AA0"/>
    <w:rsid w:val="00AB7FBA"/>
    <w:rsid w:val="00AC0125"/>
    <w:rsid w:val="00AC05E5"/>
    <w:rsid w:val="00AC06B7"/>
    <w:rsid w:val="00AC0770"/>
    <w:rsid w:val="00AC0E39"/>
    <w:rsid w:val="00AC14FA"/>
    <w:rsid w:val="00AC1A83"/>
    <w:rsid w:val="00AC1BAC"/>
    <w:rsid w:val="00AC1C5B"/>
    <w:rsid w:val="00AC200F"/>
    <w:rsid w:val="00AC22CD"/>
    <w:rsid w:val="00AC301B"/>
    <w:rsid w:val="00AC34B0"/>
    <w:rsid w:val="00AC411A"/>
    <w:rsid w:val="00AC44BA"/>
    <w:rsid w:val="00AC48B1"/>
    <w:rsid w:val="00AC4CB6"/>
    <w:rsid w:val="00AC56CB"/>
    <w:rsid w:val="00AC5820"/>
    <w:rsid w:val="00AC5A47"/>
    <w:rsid w:val="00AC62A4"/>
    <w:rsid w:val="00AC6DB4"/>
    <w:rsid w:val="00AC749B"/>
    <w:rsid w:val="00AC79E9"/>
    <w:rsid w:val="00AC7AC5"/>
    <w:rsid w:val="00AD0B29"/>
    <w:rsid w:val="00AD1CD8"/>
    <w:rsid w:val="00AD213E"/>
    <w:rsid w:val="00AD304D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AD4"/>
    <w:rsid w:val="00AD5F83"/>
    <w:rsid w:val="00AD6272"/>
    <w:rsid w:val="00AD6645"/>
    <w:rsid w:val="00AD6E26"/>
    <w:rsid w:val="00AD73C5"/>
    <w:rsid w:val="00AD7434"/>
    <w:rsid w:val="00AD7E03"/>
    <w:rsid w:val="00AE07F4"/>
    <w:rsid w:val="00AE0A2C"/>
    <w:rsid w:val="00AE0AF2"/>
    <w:rsid w:val="00AE0B12"/>
    <w:rsid w:val="00AE0B27"/>
    <w:rsid w:val="00AE0ED3"/>
    <w:rsid w:val="00AE11FC"/>
    <w:rsid w:val="00AE14F4"/>
    <w:rsid w:val="00AE16D1"/>
    <w:rsid w:val="00AE2A13"/>
    <w:rsid w:val="00AE2C48"/>
    <w:rsid w:val="00AE2CF2"/>
    <w:rsid w:val="00AE30CD"/>
    <w:rsid w:val="00AE3918"/>
    <w:rsid w:val="00AE3E5C"/>
    <w:rsid w:val="00AE4197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987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148A"/>
    <w:rsid w:val="00AF1DAC"/>
    <w:rsid w:val="00AF1E42"/>
    <w:rsid w:val="00AF264C"/>
    <w:rsid w:val="00AF2964"/>
    <w:rsid w:val="00AF2AD1"/>
    <w:rsid w:val="00AF313D"/>
    <w:rsid w:val="00AF346A"/>
    <w:rsid w:val="00AF393F"/>
    <w:rsid w:val="00AF4428"/>
    <w:rsid w:val="00AF4A2E"/>
    <w:rsid w:val="00AF4B03"/>
    <w:rsid w:val="00AF4DF1"/>
    <w:rsid w:val="00AF4E3D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281"/>
    <w:rsid w:val="00B0049E"/>
    <w:rsid w:val="00B00B7C"/>
    <w:rsid w:val="00B017D2"/>
    <w:rsid w:val="00B01E27"/>
    <w:rsid w:val="00B02590"/>
    <w:rsid w:val="00B0261A"/>
    <w:rsid w:val="00B02898"/>
    <w:rsid w:val="00B03017"/>
    <w:rsid w:val="00B03207"/>
    <w:rsid w:val="00B03363"/>
    <w:rsid w:val="00B0381B"/>
    <w:rsid w:val="00B0386E"/>
    <w:rsid w:val="00B03B8B"/>
    <w:rsid w:val="00B03BB5"/>
    <w:rsid w:val="00B03E67"/>
    <w:rsid w:val="00B04F8D"/>
    <w:rsid w:val="00B05005"/>
    <w:rsid w:val="00B05643"/>
    <w:rsid w:val="00B0577B"/>
    <w:rsid w:val="00B05AB0"/>
    <w:rsid w:val="00B05AE9"/>
    <w:rsid w:val="00B05B02"/>
    <w:rsid w:val="00B05BA8"/>
    <w:rsid w:val="00B05D12"/>
    <w:rsid w:val="00B05DCB"/>
    <w:rsid w:val="00B05EF8"/>
    <w:rsid w:val="00B05F21"/>
    <w:rsid w:val="00B0625B"/>
    <w:rsid w:val="00B0638A"/>
    <w:rsid w:val="00B06656"/>
    <w:rsid w:val="00B06713"/>
    <w:rsid w:val="00B069E4"/>
    <w:rsid w:val="00B07642"/>
    <w:rsid w:val="00B076D1"/>
    <w:rsid w:val="00B10A4E"/>
    <w:rsid w:val="00B10E6F"/>
    <w:rsid w:val="00B10F92"/>
    <w:rsid w:val="00B1124D"/>
    <w:rsid w:val="00B11449"/>
    <w:rsid w:val="00B11D20"/>
    <w:rsid w:val="00B124BB"/>
    <w:rsid w:val="00B1277A"/>
    <w:rsid w:val="00B130ED"/>
    <w:rsid w:val="00B137E6"/>
    <w:rsid w:val="00B14D54"/>
    <w:rsid w:val="00B14E3D"/>
    <w:rsid w:val="00B15449"/>
    <w:rsid w:val="00B15CA9"/>
    <w:rsid w:val="00B1655A"/>
    <w:rsid w:val="00B167F0"/>
    <w:rsid w:val="00B16B78"/>
    <w:rsid w:val="00B170C1"/>
    <w:rsid w:val="00B171FE"/>
    <w:rsid w:val="00B1742E"/>
    <w:rsid w:val="00B17453"/>
    <w:rsid w:val="00B177C2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3DD3"/>
    <w:rsid w:val="00B240CD"/>
    <w:rsid w:val="00B2439C"/>
    <w:rsid w:val="00B24D06"/>
    <w:rsid w:val="00B24E64"/>
    <w:rsid w:val="00B24EF4"/>
    <w:rsid w:val="00B24FD9"/>
    <w:rsid w:val="00B2532D"/>
    <w:rsid w:val="00B253EC"/>
    <w:rsid w:val="00B25435"/>
    <w:rsid w:val="00B25825"/>
    <w:rsid w:val="00B258BB"/>
    <w:rsid w:val="00B25AA0"/>
    <w:rsid w:val="00B26CA8"/>
    <w:rsid w:val="00B26E0E"/>
    <w:rsid w:val="00B275C0"/>
    <w:rsid w:val="00B275FB"/>
    <w:rsid w:val="00B27901"/>
    <w:rsid w:val="00B27A76"/>
    <w:rsid w:val="00B27BAF"/>
    <w:rsid w:val="00B27E34"/>
    <w:rsid w:val="00B30B9B"/>
    <w:rsid w:val="00B30FBA"/>
    <w:rsid w:val="00B320F6"/>
    <w:rsid w:val="00B32222"/>
    <w:rsid w:val="00B32259"/>
    <w:rsid w:val="00B3225E"/>
    <w:rsid w:val="00B329AD"/>
    <w:rsid w:val="00B32DDA"/>
    <w:rsid w:val="00B33116"/>
    <w:rsid w:val="00B33815"/>
    <w:rsid w:val="00B33D62"/>
    <w:rsid w:val="00B343AF"/>
    <w:rsid w:val="00B35BC0"/>
    <w:rsid w:val="00B36260"/>
    <w:rsid w:val="00B364C0"/>
    <w:rsid w:val="00B36754"/>
    <w:rsid w:val="00B368D6"/>
    <w:rsid w:val="00B36E92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BB7"/>
    <w:rsid w:val="00B41CC3"/>
    <w:rsid w:val="00B41FCD"/>
    <w:rsid w:val="00B423E0"/>
    <w:rsid w:val="00B42446"/>
    <w:rsid w:val="00B425D1"/>
    <w:rsid w:val="00B42C52"/>
    <w:rsid w:val="00B433A0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47FA8"/>
    <w:rsid w:val="00B50613"/>
    <w:rsid w:val="00B50957"/>
    <w:rsid w:val="00B50C48"/>
    <w:rsid w:val="00B51084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0EE2"/>
    <w:rsid w:val="00B61397"/>
    <w:rsid w:val="00B615A8"/>
    <w:rsid w:val="00B615D9"/>
    <w:rsid w:val="00B61610"/>
    <w:rsid w:val="00B61728"/>
    <w:rsid w:val="00B61B9C"/>
    <w:rsid w:val="00B622BF"/>
    <w:rsid w:val="00B62EDF"/>
    <w:rsid w:val="00B63051"/>
    <w:rsid w:val="00B635F0"/>
    <w:rsid w:val="00B63C3D"/>
    <w:rsid w:val="00B63F36"/>
    <w:rsid w:val="00B6406A"/>
    <w:rsid w:val="00B64AD0"/>
    <w:rsid w:val="00B6517A"/>
    <w:rsid w:val="00B65228"/>
    <w:rsid w:val="00B659D1"/>
    <w:rsid w:val="00B65A49"/>
    <w:rsid w:val="00B65C4C"/>
    <w:rsid w:val="00B65E0A"/>
    <w:rsid w:val="00B65F70"/>
    <w:rsid w:val="00B65F94"/>
    <w:rsid w:val="00B665F8"/>
    <w:rsid w:val="00B66693"/>
    <w:rsid w:val="00B66717"/>
    <w:rsid w:val="00B66757"/>
    <w:rsid w:val="00B66C40"/>
    <w:rsid w:val="00B67480"/>
    <w:rsid w:val="00B67B97"/>
    <w:rsid w:val="00B67CF6"/>
    <w:rsid w:val="00B67CFF"/>
    <w:rsid w:val="00B67F19"/>
    <w:rsid w:val="00B702B9"/>
    <w:rsid w:val="00B70F83"/>
    <w:rsid w:val="00B71198"/>
    <w:rsid w:val="00B71E30"/>
    <w:rsid w:val="00B71F6B"/>
    <w:rsid w:val="00B71FA8"/>
    <w:rsid w:val="00B72C7C"/>
    <w:rsid w:val="00B72F71"/>
    <w:rsid w:val="00B72F79"/>
    <w:rsid w:val="00B7349D"/>
    <w:rsid w:val="00B736C4"/>
    <w:rsid w:val="00B737BF"/>
    <w:rsid w:val="00B73F49"/>
    <w:rsid w:val="00B749FC"/>
    <w:rsid w:val="00B74A60"/>
    <w:rsid w:val="00B750A4"/>
    <w:rsid w:val="00B7544A"/>
    <w:rsid w:val="00B754CA"/>
    <w:rsid w:val="00B75A68"/>
    <w:rsid w:val="00B75B0A"/>
    <w:rsid w:val="00B75DF1"/>
    <w:rsid w:val="00B76126"/>
    <w:rsid w:val="00B76210"/>
    <w:rsid w:val="00B7667A"/>
    <w:rsid w:val="00B76787"/>
    <w:rsid w:val="00B77309"/>
    <w:rsid w:val="00B77D7F"/>
    <w:rsid w:val="00B77F03"/>
    <w:rsid w:val="00B80009"/>
    <w:rsid w:val="00B800A6"/>
    <w:rsid w:val="00B803E0"/>
    <w:rsid w:val="00B80D01"/>
    <w:rsid w:val="00B81FB0"/>
    <w:rsid w:val="00B821F0"/>
    <w:rsid w:val="00B824D7"/>
    <w:rsid w:val="00B82A2C"/>
    <w:rsid w:val="00B82F34"/>
    <w:rsid w:val="00B82FC4"/>
    <w:rsid w:val="00B833AD"/>
    <w:rsid w:val="00B83600"/>
    <w:rsid w:val="00B83BB2"/>
    <w:rsid w:val="00B84ABC"/>
    <w:rsid w:val="00B84BA9"/>
    <w:rsid w:val="00B84FAE"/>
    <w:rsid w:val="00B8505C"/>
    <w:rsid w:val="00B850F6"/>
    <w:rsid w:val="00B853F1"/>
    <w:rsid w:val="00B856B9"/>
    <w:rsid w:val="00B85B50"/>
    <w:rsid w:val="00B85D9B"/>
    <w:rsid w:val="00B86103"/>
    <w:rsid w:val="00B86243"/>
    <w:rsid w:val="00B864A3"/>
    <w:rsid w:val="00B86514"/>
    <w:rsid w:val="00B86A21"/>
    <w:rsid w:val="00B86B20"/>
    <w:rsid w:val="00B9028E"/>
    <w:rsid w:val="00B90517"/>
    <w:rsid w:val="00B90708"/>
    <w:rsid w:val="00B90930"/>
    <w:rsid w:val="00B90E19"/>
    <w:rsid w:val="00B91D30"/>
    <w:rsid w:val="00B91EDE"/>
    <w:rsid w:val="00B924F7"/>
    <w:rsid w:val="00B93138"/>
    <w:rsid w:val="00B93140"/>
    <w:rsid w:val="00B932C9"/>
    <w:rsid w:val="00B9338B"/>
    <w:rsid w:val="00B93840"/>
    <w:rsid w:val="00B93F62"/>
    <w:rsid w:val="00B9400B"/>
    <w:rsid w:val="00B9450B"/>
    <w:rsid w:val="00B945E6"/>
    <w:rsid w:val="00B9466E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CA4"/>
    <w:rsid w:val="00B96D1A"/>
    <w:rsid w:val="00B96D43"/>
    <w:rsid w:val="00B9795D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E4E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8A6"/>
    <w:rsid w:val="00BA4B5A"/>
    <w:rsid w:val="00BA51D9"/>
    <w:rsid w:val="00BA578E"/>
    <w:rsid w:val="00BA646C"/>
    <w:rsid w:val="00BA6E00"/>
    <w:rsid w:val="00BA7195"/>
    <w:rsid w:val="00BA7349"/>
    <w:rsid w:val="00BA75B6"/>
    <w:rsid w:val="00BA7640"/>
    <w:rsid w:val="00BA7B4F"/>
    <w:rsid w:val="00BA7C3D"/>
    <w:rsid w:val="00BA7DF9"/>
    <w:rsid w:val="00BB024A"/>
    <w:rsid w:val="00BB036C"/>
    <w:rsid w:val="00BB0405"/>
    <w:rsid w:val="00BB0756"/>
    <w:rsid w:val="00BB09BA"/>
    <w:rsid w:val="00BB0CCC"/>
    <w:rsid w:val="00BB1335"/>
    <w:rsid w:val="00BB1D7F"/>
    <w:rsid w:val="00BB1ED0"/>
    <w:rsid w:val="00BB20B2"/>
    <w:rsid w:val="00BB20BF"/>
    <w:rsid w:val="00BB2A5A"/>
    <w:rsid w:val="00BB37BB"/>
    <w:rsid w:val="00BB3E45"/>
    <w:rsid w:val="00BB3F90"/>
    <w:rsid w:val="00BB4D21"/>
    <w:rsid w:val="00BB518D"/>
    <w:rsid w:val="00BB5522"/>
    <w:rsid w:val="00BB55B8"/>
    <w:rsid w:val="00BB5CDA"/>
    <w:rsid w:val="00BB5DFC"/>
    <w:rsid w:val="00BB6924"/>
    <w:rsid w:val="00BB6BE9"/>
    <w:rsid w:val="00BB6C03"/>
    <w:rsid w:val="00BB6D5A"/>
    <w:rsid w:val="00BB6FED"/>
    <w:rsid w:val="00BB7644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64E"/>
    <w:rsid w:val="00BC1E1C"/>
    <w:rsid w:val="00BC214E"/>
    <w:rsid w:val="00BC238C"/>
    <w:rsid w:val="00BC29F9"/>
    <w:rsid w:val="00BC2E6C"/>
    <w:rsid w:val="00BC30D4"/>
    <w:rsid w:val="00BC35D6"/>
    <w:rsid w:val="00BC3A08"/>
    <w:rsid w:val="00BC3EDF"/>
    <w:rsid w:val="00BC41F2"/>
    <w:rsid w:val="00BC477E"/>
    <w:rsid w:val="00BC47DC"/>
    <w:rsid w:val="00BC4BD6"/>
    <w:rsid w:val="00BC530E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859"/>
    <w:rsid w:val="00BD08B5"/>
    <w:rsid w:val="00BD093D"/>
    <w:rsid w:val="00BD0D9A"/>
    <w:rsid w:val="00BD0EC5"/>
    <w:rsid w:val="00BD108E"/>
    <w:rsid w:val="00BD10DE"/>
    <w:rsid w:val="00BD124B"/>
    <w:rsid w:val="00BD1D77"/>
    <w:rsid w:val="00BD1FBF"/>
    <w:rsid w:val="00BD20D8"/>
    <w:rsid w:val="00BD2157"/>
    <w:rsid w:val="00BD2277"/>
    <w:rsid w:val="00BD279D"/>
    <w:rsid w:val="00BD294C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5BAD"/>
    <w:rsid w:val="00BD612B"/>
    <w:rsid w:val="00BD678C"/>
    <w:rsid w:val="00BD6A7A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91D"/>
    <w:rsid w:val="00BE09FB"/>
    <w:rsid w:val="00BE0A60"/>
    <w:rsid w:val="00BE0B63"/>
    <w:rsid w:val="00BE0F46"/>
    <w:rsid w:val="00BE1014"/>
    <w:rsid w:val="00BE172F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264"/>
    <w:rsid w:val="00BE42F1"/>
    <w:rsid w:val="00BE44E1"/>
    <w:rsid w:val="00BE4700"/>
    <w:rsid w:val="00BE5481"/>
    <w:rsid w:val="00BE6361"/>
    <w:rsid w:val="00BE639C"/>
    <w:rsid w:val="00BE6907"/>
    <w:rsid w:val="00BE6B42"/>
    <w:rsid w:val="00BE731D"/>
    <w:rsid w:val="00BE7408"/>
    <w:rsid w:val="00BE7C2E"/>
    <w:rsid w:val="00BE7E70"/>
    <w:rsid w:val="00BE7EB1"/>
    <w:rsid w:val="00BF007C"/>
    <w:rsid w:val="00BF01EE"/>
    <w:rsid w:val="00BF01F1"/>
    <w:rsid w:val="00BF03EB"/>
    <w:rsid w:val="00BF06DF"/>
    <w:rsid w:val="00BF0DC9"/>
    <w:rsid w:val="00BF1977"/>
    <w:rsid w:val="00BF1A50"/>
    <w:rsid w:val="00BF1ABA"/>
    <w:rsid w:val="00BF1B23"/>
    <w:rsid w:val="00BF1C27"/>
    <w:rsid w:val="00BF1C99"/>
    <w:rsid w:val="00BF207E"/>
    <w:rsid w:val="00BF20F6"/>
    <w:rsid w:val="00BF22B7"/>
    <w:rsid w:val="00BF2320"/>
    <w:rsid w:val="00BF35BE"/>
    <w:rsid w:val="00BF3709"/>
    <w:rsid w:val="00BF386D"/>
    <w:rsid w:val="00BF3916"/>
    <w:rsid w:val="00BF3AF7"/>
    <w:rsid w:val="00BF402E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C0D"/>
    <w:rsid w:val="00BF6F0E"/>
    <w:rsid w:val="00BF7024"/>
    <w:rsid w:val="00BF7976"/>
    <w:rsid w:val="00C004CB"/>
    <w:rsid w:val="00C00546"/>
    <w:rsid w:val="00C0079C"/>
    <w:rsid w:val="00C008A1"/>
    <w:rsid w:val="00C008C5"/>
    <w:rsid w:val="00C01149"/>
    <w:rsid w:val="00C0130C"/>
    <w:rsid w:val="00C0162C"/>
    <w:rsid w:val="00C02385"/>
    <w:rsid w:val="00C023C1"/>
    <w:rsid w:val="00C03024"/>
    <w:rsid w:val="00C031AC"/>
    <w:rsid w:val="00C03428"/>
    <w:rsid w:val="00C03869"/>
    <w:rsid w:val="00C03968"/>
    <w:rsid w:val="00C03D2A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E8"/>
    <w:rsid w:val="00C075EA"/>
    <w:rsid w:val="00C0787B"/>
    <w:rsid w:val="00C07CD1"/>
    <w:rsid w:val="00C10ABD"/>
    <w:rsid w:val="00C10AF0"/>
    <w:rsid w:val="00C10C51"/>
    <w:rsid w:val="00C10E71"/>
    <w:rsid w:val="00C1178E"/>
    <w:rsid w:val="00C11B59"/>
    <w:rsid w:val="00C11EA6"/>
    <w:rsid w:val="00C1268B"/>
    <w:rsid w:val="00C12D91"/>
    <w:rsid w:val="00C1330E"/>
    <w:rsid w:val="00C137E0"/>
    <w:rsid w:val="00C143A3"/>
    <w:rsid w:val="00C143B3"/>
    <w:rsid w:val="00C147F2"/>
    <w:rsid w:val="00C14B21"/>
    <w:rsid w:val="00C14CEC"/>
    <w:rsid w:val="00C15069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09C"/>
    <w:rsid w:val="00C22FFF"/>
    <w:rsid w:val="00C23301"/>
    <w:rsid w:val="00C247D2"/>
    <w:rsid w:val="00C251AD"/>
    <w:rsid w:val="00C251B2"/>
    <w:rsid w:val="00C25F2D"/>
    <w:rsid w:val="00C26013"/>
    <w:rsid w:val="00C26039"/>
    <w:rsid w:val="00C260AA"/>
    <w:rsid w:val="00C261BF"/>
    <w:rsid w:val="00C26607"/>
    <w:rsid w:val="00C266AA"/>
    <w:rsid w:val="00C26872"/>
    <w:rsid w:val="00C26F1F"/>
    <w:rsid w:val="00C27384"/>
    <w:rsid w:val="00C2740E"/>
    <w:rsid w:val="00C27684"/>
    <w:rsid w:val="00C279B1"/>
    <w:rsid w:val="00C27A8B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65E"/>
    <w:rsid w:val="00C336FE"/>
    <w:rsid w:val="00C3374B"/>
    <w:rsid w:val="00C33C16"/>
    <w:rsid w:val="00C346DD"/>
    <w:rsid w:val="00C35282"/>
    <w:rsid w:val="00C35FD7"/>
    <w:rsid w:val="00C362F9"/>
    <w:rsid w:val="00C36A51"/>
    <w:rsid w:val="00C36D07"/>
    <w:rsid w:val="00C36FE5"/>
    <w:rsid w:val="00C37589"/>
    <w:rsid w:val="00C37639"/>
    <w:rsid w:val="00C37B0B"/>
    <w:rsid w:val="00C37B58"/>
    <w:rsid w:val="00C40098"/>
    <w:rsid w:val="00C40406"/>
    <w:rsid w:val="00C40478"/>
    <w:rsid w:val="00C405AD"/>
    <w:rsid w:val="00C40AFD"/>
    <w:rsid w:val="00C40D82"/>
    <w:rsid w:val="00C4103E"/>
    <w:rsid w:val="00C4166C"/>
    <w:rsid w:val="00C41879"/>
    <w:rsid w:val="00C41F57"/>
    <w:rsid w:val="00C421DB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23E"/>
    <w:rsid w:val="00C50CAC"/>
    <w:rsid w:val="00C50D3A"/>
    <w:rsid w:val="00C50FEC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53E"/>
    <w:rsid w:val="00C557E0"/>
    <w:rsid w:val="00C5585D"/>
    <w:rsid w:val="00C55B1B"/>
    <w:rsid w:val="00C55D37"/>
    <w:rsid w:val="00C56305"/>
    <w:rsid w:val="00C56635"/>
    <w:rsid w:val="00C566C3"/>
    <w:rsid w:val="00C56828"/>
    <w:rsid w:val="00C56D4A"/>
    <w:rsid w:val="00C56E6C"/>
    <w:rsid w:val="00C5705E"/>
    <w:rsid w:val="00C5780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3BA"/>
    <w:rsid w:val="00C634C8"/>
    <w:rsid w:val="00C6381C"/>
    <w:rsid w:val="00C63A98"/>
    <w:rsid w:val="00C63BC9"/>
    <w:rsid w:val="00C63E8C"/>
    <w:rsid w:val="00C63F2C"/>
    <w:rsid w:val="00C64440"/>
    <w:rsid w:val="00C6463A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CE9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4DA"/>
    <w:rsid w:val="00C75769"/>
    <w:rsid w:val="00C7576C"/>
    <w:rsid w:val="00C75A79"/>
    <w:rsid w:val="00C75D27"/>
    <w:rsid w:val="00C76A2D"/>
    <w:rsid w:val="00C76ADD"/>
    <w:rsid w:val="00C76B35"/>
    <w:rsid w:val="00C776C3"/>
    <w:rsid w:val="00C77B61"/>
    <w:rsid w:val="00C77D41"/>
    <w:rsid w:val="00C77D6A"/>
    <w:rsid w:val="00C803A7"/>
    <w:rsid w:val="00C80432"/>
    <w:rsid w:val="00C80525"/>
    <w:rsid w:val="00C8097C"/>
    <w:rsid w:val="00C80C1B"/>
    <w:rsid w:val="00C80CFA"/>
    <w:rsid w:val="00C80F9C"/>
    <w:rsid w:val="00C812CA"/>
    <w:rsid w:val="00C8180B"/>
    <w:rsid w:val="00C82252"/>
    <w:rsid w:val="00C822AA"/>
    <w:rsid w:val="00C82550"/>
    <w:rsid w:val="00C8256E"/>
    <w:rsid w:val="00C82CE0"/>
    <w:rsid w:val="00C82DD7"/>
    <w:rsid w:val="00C830C8"/>
    <w:rsid w:val="00C83185"/>
    <w:rsid w:val="00C83188"/>
    <w:rsid w:val="00C8338F"/>
    <w:rsid w:val="00C835D6"/>
    <w:rsid w:val="00C83D56"/>
    <w:rsid w:val="00C841C6"/>
    <w:rsid w:val="00C84659"/>
    <w:rsid w:val="00C846E5"/>
    <w:rsid w:val="00C84E91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D4F"/>
    <w:rsid w:val="00C90E43"/>
    <w:rsid w:val="00C910C4"/>
    <w:rsid w:val="00C9138F"/>
    <w:rsid w:val="00C9154C"/>
    <w:rsid w:val="00C917AC"/>
    <w:rsid w:val="00C91C6A"/>
    <w:rsid w:val="00C922EC"/>
    <w:rsid w:val="00C92A69"/>
    <w:rsid w:val="00C92C93"/>
    <w:rsid w:val="00C92DEA"/>
    <w:rsid w:val="00C931B9"/>
    <w:rsid w:val="00C931CD"/>
    <w:rsid w:val="00C935BB"/>
    <w:rsid w:val="00C93947"/>
    <w:rsid w:val="00C93F40"/>
    <w:rsid w:val="00C945DB"/>
    <w:rsid w:val="00C94AF6"/>
    <w:rsid w:val="00C94B21"/>
    <w:rsid w:val="00C958E8"/>
    <w:rsid w:val="00C95985"/>
    <w:rsid w:val="00C95A3F"/>
    <w:rsid w:val="00C95A68"/>
    <w:rsid w:val="00C968F3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592"/>
    <w:rsid w:val="00CA079D"/>
    <w:rsid w:val="00CA08EC"/>
    <w:rsid w:val="00CA0A4A"/>
    <w:rsid w:val="00CA0BBA"/>
    <w:rsid w:val="00CA1292"/>
    <w:rsid w:val="00CA17B6"/>
    <w:rsid w:val="00CA1962"/>
    <w:rsid w:val="00CA196C"/>
    <w:rsid w:val="00CA1C2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F26"/>
    <w:rsid w:val="00CA3F99"/>
    <w:rsid w:val="00CA4A7D"/>
    <w:rsid w:val="00CA505E"/>
    <w:rsid w:val="00CA5296"/>
    <w:rsid w:val="00CA5361"/>
    <w:rsid w:val="00CA5903"/>
    <w:rsid w:val="00CA6050"/>
    <w:rsid w:val="00CA60C5"/>
    <w:rsid w:val="00CA61DE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A3F"/>
    <w:rsid w:val="00CB3E90"/>
    <w:rsid w:val="00CB40FF"/>
    <w:rsid w:val="00CB41F9"/>
    <w:rsid w:val="00CB49A1"/>
    <w:rsid w:val="00CB4A90"/>
    <w:rsid w:val="00CB4BF0"/>
    <w:rsid w:val="00CB4D89"/>
    <w:rsid w:val="00CB5002"/>
    <w:rsid w:val="00CB54D1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E54"/>
    <w:rsid w:val="00CC210A"/>
    <w:rsid w:val="00CC241D"/>
    <w:rsid w:val="00CC2B06"/>
    <w:rsid w:val="00CC2D8D"/>
    <w:rsid w:val="00CC3129"/>
    <w:rsid w:val="00CC35F6"/>
    <w:rsid w:val="00CC3F51"/>
    <w:rsid w:val="00CC412D"/>
    <w:rsid w:val="00CC4682"/>
    <w:rsid w:val="00CC4846"/>
    <w:rsid w:val="00CC485A"/>
    <w:rsid w:val="00CC4885"/>
    <w:rsid w:val="00CC5026"/>
    <w:rsid w:val="00CC5340"/>
    <w:rsid w:val="00CC5ECB"/>
    <w:rsid w:val="00CC6124"/>
    <w:rsid w:val="00CC61F0"/>
    <w:rsid w:val="00CC63CC"/>
    <w:rsid w:val="00CC6448"/>
    <w:rsid w:val="00CC64AC"/>
    <w:rsid w:val="00CC68D0"/>
    <w:rsid w:val="00CC6CC2"/>
    <w:rsid w:val="00CC6D2A"/>
    <w:rsid w:val="00CC71F8"/>
    <w:rsid w:val="00CC76F1"/>
    <w:rsid w:val="00CC76F6"/>
    <w:rsid w:val="00CC7766"/>
    <w:rsid w:val="00CC7B52"/>
    <w:rsid w:val="00CC7D69"/>
    <w:rsid w:val="00CD01FD"/>
    <w:rsid w:val="00CD0649"/>
    <w:rsid w:val="00CD0869"/>
    <w:rsid w:val="00CD0902"/>
    <w:rsid w:val="00CD0E94"/>
    <w:rsid w:val="00CD123D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1C2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E0D"/>
    <w:rsid w:val="00CD7785"/>
    <w:rsid w:val="00CD77D9"/>
    <w:rsid w:val="00CD783F"/>
    <w:rsid w:val="00CD7A8E"/>
    <w:rsid w:val="00CE00FD"/>
    <w:rsid w:val="00CE010B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2E4F"/>
    <w:rsid w:val="00CE3869"/>
    <w:rsid w:val="00CE4211"/>
    <w:rsid w:val="00CE42E4"/>
    <w:rsid w:val="00CE4714"/>
    <w:rsid w:val="00CE489A"/>
    <w:rsid w:val="00CE5523"/>
    <w:rsid w:val="00CE5660"/>
    <w:rsid w:val="00CE59C2"/>
    <w:rsid w:val="00CE61A7"/>
    <w:rsid w:val="00CE67CE"/>
    <w:rsid w:val="00CE695E"/>
    <w:rsid w:val="00CE6A17"/>
    <w:rsid w:val="00CE6D64"/>
    <w:rsid w:val="00CE70F6"/>
    <w:rsid w:val="00CE7104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F0A"/>
    <w:rsid w:val="00CF2053"/>
    <w:rsid w:val="00CF20DC"/>
    <w:rsid w:val="00CF227B"/>
    <w:rsid w:val="00CF22B9"/>
    <w:rsid w:val="00CF2788"/>
    <w:rsid w:val="00CF2CDD"/>
    <w:rsid w:val="00CF2D6D"/>
    <w:rsid w:val="00CF2DF7"/>
    <w:rsid w:val="00CF2F2F"/>
    <w:rsid w:val="00CF3448"/>
    <w:rsid w:val="00CF37EA"/>
    <w:rsid w:val="00CF3C0C"/>
    <w:rsid w:val="00CF4441"/>
    <w:rsid w:val="00CF44E8"/>
    <w:rsid w:val="00CF461C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1B0"/>
    <w:rsid w:val="00D00203"/>
    <w:rsid w:val="00D003F8"/>
    <w:rsid w:val="00D003FD"/>
    <w:rsid w:val="00D0088D"/>
    <w:rsid w:val="00D00ABB"/>
    <w:rsid w:val="00D01579"/>
    <w:rsid w:val="00D01BD6"/>
    <w:rsid w:val="00D021B7"/>
    <w:rsid w:val="00D02484"/>
    <w:rsid w:val="00D02B97"/>
    <w:rsid w:val="00D02B9D"/>
    <w:rsid w:val="00D02D84"/>
    <w:rsid w:val="00D02ED1"/>
    <w:rsid w:val="00D02F0D"/>
    <w:rsid w:val="00D031B8"/>
    <w:rsid w:val="00D03321"/>
    <w:rsid w:val="00D0368B"/>
    <w:rsid w:val="00D03AA0"/>
    <w:rsid w:val="00D03CBB"/>
    <w:rsid w:val="00D03EC6"/>
    <w:rsid w:val="00D03F9A"/>
    <w:rsid w:val="00D042A8"/>
    <w:rsid w:val="00D04305"/>
    <w:rsid w:val="00D04BA7"/>
    <w:rsid w:val="00D04DD9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315"/>
    <w:rsid w:val="00D11572"/>
    <w:rsid w:val="00D11671"/>
    <w:rsid w:val="00D1184A"/>
    <w:rsid w:val="00D11C71"/>
    <w:rsid w:val="00D123EB"/>
    <w:rsid w:val="00D124CF"/>
    <w:rsid w:val="00D1256A"/>
    <w:rsid w:val="00D12814"/>
    <w:rsid w:val="00D128C0"/>
    <w:rsid w:val="00D12E13"/>
    <w:rsid w:val="00D1317F"/>
    <w:rsid w:val="00D13424"/>
    <w:rsid w:val="00D134E4"/>
    <w:rsid w:val="00D134F7"/>
    <w:rsid w:val="00D13A13"/>
    <w:rsid w:val="00D13DCE"/>
    <w:rsid w:val="00D13DFD"/>
    <w:rsid w:val="00D1408F"/>
    <w:rsid w:val="00D1471D"/>
    <w:rsid w:val="00D14A57"/>
    <w:rsid w:val="00D14DC2"/>
    <w:rsid w:val="00D14E14"/>
    <w:rsid w:val="00D14F7A"/>
    <w:rsid w:val="00D14FD8"/>
    <w:rsid w:val="00D15169"/>
    <w:rsid w:val="00D1533D"/>
    <w:rsid w:val="00D15956"/>
    <w:rsid w:val="00D15AB6"/>
    <w:rsid w:val="00D16325"/>
    <w:rsid w:val="00D167AF"/>
    <w:rsid w:val="00D17095"/>
    <w:rsid w:val="00D17885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4024"/>
    <w:rsid w:val="00D241B1"/>
    <w:rsid w:val="00D241CF"/>
    <w:rsid w:val="00D24991"/>
    <w:rsid w:val="00D24A76"/>
    <w:rsid w:val="00D25104"/>
    <w:rsid w:val="00D25347"/>
    <w:rsid w:val="00D25421"/>
    <w:rsid w:val="00D25473"/>
    <w:rsid w:val="00D25A50"/>
    <w:rsid w:val="00D25ABA"/>
    <w:rsid w:val="00D261F3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256E"/>
    <w:rsid w:val="00D327C4"/>
    <w:rsid w:val="00D3283B"/>
    <w:rsid w:val="00D32E38"/>
    <w:rsid w:val="00D333E6"/>
    <w:rsid w:val="00D333FD"/>
    <w:rsid w:val="00D33EE5"/>
    <w:rsid w:val="00D34170"/>
    <w:rsid w:val="00D346CB"/>
    <w:rsid w:val="00D34D5E"/>
    <w:rsid w:val="00D34DEC"/>
    <w:rsid w:val="00D3527E"/>
    <w:rsid w:val="00D353EE"/>
    <w:rsid w:val="00D3548F"/>
    <w:rsid w:val="00D354FF"/>
    <w:rsid w:val="00D35574"/>
    <w:rsid w:val="00D3565C"/>
    <w:rsid w:val="00D35699"/>
    <w:rsid w:val="00D35784"/>
    <w:rsid w:val="00D35946"/>
    <w:rsid w:val="00D35C2C"/>
    <w:rsid w:val="00D35CA3"/>
    <w:rsid w:val="00D35E69"/>
    <w:rsid w:val="00D36825"/>
    <w:rsid w:val="00D36A10"/>
    <w:rsid w:val="00D36A12"/>
    <w:rsid w:val="00D36A2F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2F2F"/>
    <w:rsid w:val="00D4309D"/>
    <w:rsid w:val="00D43131"/>
    <w:rsid w:val="00D43F84"/>
    <w:rsid w:val="00D43F9C"/>
    <w:rsid w:val="00D44667"/>
    <w:rsid w:val="00D44CC3"/>
    <w:rsid w:val="00D4502A"/>
    <w:rsid w:val="00D4580E"/>
    <w:rsid w:val="00D45B02"/>
    <w:rsid w:val="00D45EA6"/>
    <w:rsid w:val="00D46812"/>
    <w:rsid w:val="00D46B7C"/>
    <w:rsid w:val="00D4711E"/>
    <w:rsid w:val="00D4719D"/>
    <w:rsid w:val="00D4722C"/>
    <w:rsid w:val="00D4728A"/>
    <w:rsid w:val="00D4759E"/>
    <w:rsid w:val="00D47855"/>
    <w:rsid w:val="00D4786A"/>
    <w:rsid w:val="00D4788D"/>
    <w:rsid w:val="00D501E2"/>
    <w:rsid w:val="00D50255"/>
    <w:rsid w:val="00D5042C"/>
    <w:rsid w:val="00D506F1"/>
    <w:rsid w:val="00D50C95"/>
    <w:rsid w:val="00D51487"/>
    <w:rsid w:val="00D51AE0"/>
    <w:rsid w:val="00D51D1A"/>
    <w:rsid w:val="00D52415"/>
    <w:rsid w:val="00D5282B"/>
    <w:rsid w:val="00D537C9"/>
    <w:rsid w:val="00D53B0C"/>
    <w:rsid w:val="00D54570"/>
    <w:rsid w:val="00D5486B"/>
    <w:rsid w:val="00D548BF"/>
    <w:rsid w:val="00D549F3"/>
    <w:rsid w:val="00D54A28"/>
    <w:rsid w:val="00D54AD0"/>
    <w:rsid w:val="00D55E6F"/>
    <w:rsid w:val="00D563D7"/>
    <w:rsid w:val="00D56E05"/>
    <w:rsid w:val="00D56E6F"/>
    <w:rsid w:val="00D57213"/>
    <w:rsid w:val="00D575B1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EDB"/>
    <w:rsid w:val="00D6249D"/>
    <w:rsid w:val="00D628C8"/>
    <w:rsid w:val="00D62C62"/>
    <w:rsid w:val="00D63432"/>
    <w:rsid w:val="00D63561"/>
    <w:rsid w:val="00D63949"/>
    <w:rsid w:val="00D63A82"/>
    <w:rsid w:val="00D653C6"/>
    <w:rsid w:val="00D65B34"/>
    <w:rsid w:val="00D65C69"/>
    <w:rsid w:val="00D65C76"/>
    <w:rsid w:val="00D66729"/>
    <w:rsid w:val="00D66916"/>
    <w:rsid w:val="00D66B4B"/>
    <w:rsid w:val="00D66C11"/>
    <w:rsid w:val="00D66C8D"/>
    <w:rsid w:val="00D67202"/>
    <w:rsid w:val="00D6739F"/>
    <w:rsid w:val="00D6776F"/>
    <w:rsid w:val="00D67A0B"/>
    <w:rsid w:val="00D71350"/>
    <w:rsid w:val="00D71AAD"/>
    <w:rsid w:val="00D7298D"/>
    <w:rsid w:val="00D732A9"/>
    <w:rsid w:val="00D738D6"/>
    <w:rsid w:val="00D73A37"/>
    <w:rsid w:val="00D74250"/>
    <w:rsid w:val="00D74962"/>
    <w:rsid w:val="00D749A0"/>
    <w:rsid w:val="00D74A5B"/>
    <w:rsid w:val="00D74D5C"/>
    <w:rsid w:val="00D74E22"/>
    <w:rsid w:val="00D754ED"/>
    <w:rsid w:val="00D7552F"/>
    <w:rsid w:val="00D755EB"/>
    <w:rsid w:val="00D760A4"/>
    <w:rsid w:val="00D7651B"/>
    <w:rsid w:val="00D7680F"/>
    <w:rsid w:val="00D76C92"/>
    <w:rsid w:val="00D76FE8"/>
    <w:rsid w:val="00D770EC"/>
    <w:rsid w:val="00D7729D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3CFD"/>
    <w:rsid w:val="00D84504"/>
    <w:rsid w:val="00D848B3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87FBB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804"/>
    <w:rsid w:val="00D9185F"/>
    <w:rsid w:val="00D91BA9"/>
    <w:rsid w:val="00D91D94"/>
    <w:rsid w:val="00D91D9F"/>
    <w:rsid w:val="00D91DF1"/>
    <w:rsid w:val="00D91E1C"/>
    <w:rsid w:val="00D9245C"/>
    <w:rsid w:val="00D9307B"/>
    <w:rsid w:val="00D9354D"/>
    <w:rsid w:val="00D93616"/>
    <w:rsid w:val="00D93FEE"/>
    <w:rsid w:val="00D94370"/>
    <w:rsid w:val="00D946FA"/>
    <w:rsid w:val="00D94B4E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DD4"/>
    <w:rsid w:val="00DA2DD8"/>
    <w:rsid w:val="00DA3B83"/>
    <w:rsid w:val="00DA3D2E"/>
    <w:rsid w:val="00DA441C"/>
    <w:rsid w:val="00DA455C"/>
    <w:rsid w:val="00DA46AC"/>
    <w:rsid w:val="00DA4BD8"/>
    <w:rsid w:val="00DA4D23"/>
    <w:rsid w:val="00DA4FAD"/>
    <w:rsid w:val="00DA52E0"/>
    <w:rsid w:val="00DA5708"/>
    <w:rsid w:val="00DA589A"/>
    <w:rsid w:val="00DA69E9"/>
    <w:rsid w:val="00DA69F2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79"/>
    <w:rsid w:val="00DB23D1"/>
    <w:rsid w:val="00DB31A5"/>
    <w:rsid w:val="00DB379D"/>
    <w:rsid w:val="00DB4272"/>
    <w:rsid w:val="00DB4336"/>
    <w:rsid w:val="00DB4395"/>
    <w:rsid w:val="00DB4A0C"/>
    <w:rsid w:val="00DB4BFF"/>
    <w:rsid w:val="00DB4CB6"/>
    <w:rsid w:val="00DB4D33"/>
    <w:rsid w:val="00DB52B6"/>
    <w:rsid w:val="00DB59F1"/>
    <w:rsid w:val="00DB5CBE"/>
    <w:rsid w:val="00DB5E9A"/>
    <w:rsid w:val="00DB6133"/>
    <w:rsid w:val="00DB6990"/>
    <w:rsid w:val="00DB6C2B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B7EE8"/>
    <w:rsid w:val="00DC053B"/>
    <w:rsid w:val="00DC0A42"/>
    <w:rsid w:val="00DC0DB9"/>
    <w:rsid w:val="00DC0E48"/>
    <w:rsid w:val="00DC1461"/>
    <w:rsid w:val="00DC1E26"/>
    <w:rsid w:val="00DC1F94"/>
    <w:rsid w:val="00DC20AD"/>
    <w:rsid w:val="00DC249C"/>
    <w:rsid w:val="00DC2501"/>
    <w:rsid w:val="00DC2609"/>
    <w:rsid w:val="00DC26DF"/>
    <w:rsid w:val="00DC2CD7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6455"/>
    <w:rsid w:val="00DC6972"/>
    <w:rsid w:val="00DC6B2A"/>
    <w:rsid w:val="00DC7258"/>
    <w:rsid w:val="00DC757F"/>
    <w:rsid w:val="00DC7DDD"/>
    <w:rsid w:val="00DD032A"/>
    <w:rsid w:val="00DD0693"/>
    <w:rsid w:val="00DD0A4E"/>
    <w:rsid w:val="00DD0E0F"/>
    <w:rsid w:val="00DD1DDD"/>
    <w:rsid w:val="00DD1E9B"/>
    <w:rsid w:val="00DD21F4"/>
    <w:rsid w:val="00DD2B38"/>
    <w:rsid w:val="00DD32D7"/>
    <w:rsid w:val="00DD3495"/>
    <w:rsid w:val="00DD3619"/>
    <w:rsid w:val="00DD369D"/>
    <w:rsid w:val="00DD4472"/>
    <w:rsid w:val="00DD475F"/>
    <w:rsid w:val="00DD4774"/>
    <w:rsid w:val="00DD4781"/>
    <w:rsid w:val="00DD4AC0"/>
    <w:rsid w:val="00DD4B8B"/>
    <w:rsid w:val="00DD4D58"/>
    <w:rsid w:val="00DD4EE3"/>
    <w:rsid w:val="00DD5395"/>
    <w:rsid w:val="00DD634F"/>
    <w:rsid w:val="00DD63B5"/>
    <w:rsid w:val="00DD6A9C"/>
    <w:rsid w:val="00DD6B9E"/>
    <w:rsid w:val="00DD6C6F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3F0"/>
    <w:rsid w:val="00DE577F"/>
    <w:rsid w:val="00DE5C3C"/>
    <w:rsid w:val="00DE5D29"/>
    <w:rsid w:val="00DE5F8F"/>
    <w:rsid w:val="00DE67D1"/>
    <w:rsid w:val="00DE69DA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B25"/>
    <w:rsid w:val="00DF1D71"/>
    <w:rsid w:val="00DF1ED5"/>
    <w:rsid w:val="00DF2193"/>
    <w:rsid w:val="00DF26A7"/>
    <w:rsid w:val="00DF272D"/>
    <w:rsid w:val="00DF2B1F"/>
    <w:rsid w:val="00DF3138"/>
    <w:rsid w:val="00DF3192"/>
    <w:rsid w:val="00DF33CF"/>
    <w:rsid w:val="00DF3ADD"/>
    <w:rsid w:val="00DF3FD0"/>
    <w:rsid w:val="00DF40D9"/>
    <w:rsid w:val="00DF4468"/>
    <w:rsid w:val="00DF45BC"/>
    <w:rsid w:val="00DF4611"/>
    <w:rsid w:val="00DF48DB"/>
    <w:rsid w:val="00DF4C7B"/>
    <w:rsid w:val="00DF4F00"/>
    <w:rsid w:val="00DF4F2C"/>
    <w:rsid w:val="00DF5343"/>
    <w:rsid w:val="00DF5AB5"/>
    <w:rsid w:val="00DF5D60"/>
    <w:rsid w:val="00DF6190"/>
    <w:rsid w:val="00DF6237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3F3"/>
    <w:rsid w:val="00E00934"/>
    <w:rsid w:val="00E00990"/>
    <w:rsid w:val="00E00A5E"/>
    <w:rsid w:val="00E00DA0"/>
    <w:rsid w:val="00E011CE"/>
    <w:rsid w:val="00E01498"/>
    <w:rsid w:val="00E0172F"/>
    <w:rsid w:val="00E01771"/>
    <w:rsid w:val="00E01928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3AEA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B94"/>
    <w:rsid w:val="00E05FEE"/>
    <w:rsid w:val="00E06190"/>
    <w:rsid w:val="00E0636F"/>
    <w:rsid w:val="00E06E03"/>
    <w:rsid w:val="00E06FED"/>
    <w:rsid w:val="00E07580"/>
    <w:rsid w:val="00E0771C"/>
    <w:rsid w:val="00E07AE3"/>
    <w:rsid w:val="00E07F01"/>
    <w:rsid w:val="00E10296"/>
    <w:rsid w:val="00E104A2"/>
    <w:rsid w:val="00E110C7"/>
    <w:rsid w:val="00E11620"/>
    <w:rsid w:val="00E1205C"/>
    <w:rsid w:val="00E120A8"/>
    <w:rsid w:val="00E123CD"/>
    <w:rsid w:val="00E1305A"/>
    <w:rsid w:val="00E13490"/>
    <w:rsid w:val="00E13A78"/>
    <w:rsid w:val="00E13AB6"/>
    <w:rsid w:val="00E13CFA"/>
    <w:rsid w:val="00E13D2D"/>
    <w:rsid w:val="00E13D38"/>
    <w:rsid w:val="00E13F3D"/>
    <w:rsid w:val="00E13FA4"/>
    <w:rsid w:val="00E14298"/>
    <w:rsid w:val="00E14F7E"/>
    <w:rsid w:val="00E1562B"/>
    <w:rsid w:val="00E1570A"/>
    <w:rsid w:val="00E159B3"/>
    <w:rsid w:val="00E15B8E"/>
    <w:rsid w:val="00E15F4E"/>
    <w:rsid w:val="00E16E93"/>
    <w:rsid w:val="00E16F18"/>
    <w:rsid w:val="00E171AE"/>
    <w:rsid w:val="00E173D2"/>
    <w:rsid w:val="00E1744A"/>
    <w:rsid w:val="00E17B81"/>
    <w:rsid w:val="00E17DDB"/>
    <w:rsid w:val="00E2020E"/>
    <w:rsid w:val="00E20458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D57"/>
    <w:rsid w:val="00E22EFE"/>
    <w:rsid w:val="00E232FF"/>
    <w:rsid w:val="00E23515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2F2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804"/>
    <w:rsid w:val="00E43A1A"/>
    <w:rsid w:val="00E442A3"/>
    <w:rsid w:val="00E444BB"/>
    <w:rsid w:val="00E44C45"/>
    <w:rsid w:val="00E450C1"/>
    <w:rsid w:val="00E4551D"/>
    <w:rsid w:val="00E456E7"/>
    <w:rsid w:val="00E45DDE"/>
    <w:rsid w:val="00E46286"/>
    <w:rsid w:val="00E46380"/>
    <w:rsid w:val="00E46778"/>
    <w:rsid w:val="00E46B79"/>
    <w:rsid w:val="00E47C97"/>
    <w:rsid w:val="00E501D6"/>
    <w:rsid w:val="00E503CA"/>
    <w:rsid w:val="00E50A97"/>
    <w:rsid w:val="00E50AD2"/>
    <w:rsid w:val="00E51092"/>
    <w:rsid w:val="00E51109"/>
    <w:rsid w:val="00E5111D"/>
    <w:rsid w:val="00E5118F"/>
    <w:rsid w:val="00E51A5A"/>
    <w:rsid w:val="00E51B46"/>
    <w:rsid w:val="00E51DE0"/>
    <w:rsid w:val="00E5200D"/>
    <w:rsid w:val="00E52198"/>
    <w:rsid w:val="00E523A9"/>
    <w:rsid w:val="00E523C0"/>
    <w:rsid w:val="00E5255C"/>
    <w:rsid w:val="00E52565"/>
    <w:rsid w:val="00E52804"/>
    <w:rsid w:val="00E5293C"/>
    <w:rsid w:val="00E5294A"/>
    <w:rsid w:val="00E53190"/>
    <w:rsid w:val="00E53BB8"/>
    <w:rsid w:val="00E53E56"/>
    <w:rsid w:val="00E541E0"/>
    <w:rsid w:val="00E54366"/>
    <w:rsid w:val="00E54809"/>
    <w:rsid w:val="00E54B44"/>
    <w:rsid w:val="00E54B94"/>
    <w:rsid w:val="00E54CCF"/>
    <w:rsid w:val="00E54F52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556"/>
    <w:rsid w:val="00E60ADD"/>
    <w:rsid w:val="00E60B48"/>
    <w:rsid w:val="00E60C35"/>
    <w:rsid w:val="00E60CE2"/>
    <w:rsid w:val="00E60F1F"/>
    <w:rsid w:val="00E61184"/>
    <w:rsid w:val="00E6144A"/>
    <w:rsid w:val="00E6172A"/>
    <w:rsid w:val="00E61E5A"/>
    <w:rsid w:val="00E6306E"/>
    <w:rsid w:val="00E6337F"/>
    <w:rsid w:val="00E63685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5DA"/>
    <w:rsid w:val="00E65C25"/>
    <w:rsid w:val="00E65E7C"/>
    <w:rsid w:val="00E65EDA"/>
    <w:rsid w:val="00E65F58"/>
    <w:rsid w:val="00E662B4"/>
    <w:rsid w:val="00E66CC2"/>
    <w:rsid w:val="00E670C7"/>
    <w:rsid w:val="00E6748B"/>
    <w:rsid w:val="00E676B0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B7F"/>
    <w:rsid w:val="00E77EF0"/>
    <w:rsid w:val="00E80570"/>
    <w:rsid w:val="00E80C5C"/>
    <w:rsid w:val="00E81041"/>
    <w:rsid w:val="00E81201"/>
    <w:rsid w:val="00E81433"/>
    <w:rsid w:val="00E819F5"/>
    <w:rsid w:val="00E825C3"/>
    <w:rsid w:val="00E8266D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330"/>
    <w:rsid w:val="00E85499"/>
    <w:rsid w:val="00E85A4C"/>
    <w:rsid w:val="00E85FFC"/>
    <w:rsid w:val="00E86377"/>
    <w:rsid w:val="00E8641B"/>
    <w:rsid w:val="00E86817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F87"/>
    <w:rsid w:val="00E92222"/>
    <w:rsid w:val="00E928AF"/>
    <w:rsid w:val="00E92B30"/>
    <w:rsid w:val="00E92CAE"/>
    <w:rsid w:val="00E92CD1"/>
    <w:rsid w:val="00E9394F"/>
    <w:rsid w:val="00E93B5D"/>
    <w:rsid w:val="00E93C95"/>
    <w:rsid w:val="00E93EEB"/>
    <w:rsid w:val="00E94343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9A0"/>
    <w:rsid w:val="00E96A66"/>
    <w:rsid w:val="00E96B33"/>
    <w:rsid w:val="00E96F0B"/>
    <w:rsid w:val="00E97069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6C1"/>
    <w:rsid w:val="00EA1A0C"/>
    <w:rsid w:val="00EA1B9F"/>
    <w:rsid w:val="00EA2B87"/>
    <w:rsid w:val="00EA2B90"/>
    <w:rsid w:val="00EA2D7B"/>
    <w:rsid w:val="00EA2FB7"/>
    <w:rsid w:val="00EA3036"/>
    <w:rsid w:val="00EA4153"/>
    <w:rsid w:val="00EA4789"/>
    <w:rsid w:val="00EA4A32"/>
    <w:rsid w:val="00EA4B01"/>
    <w:rsid w:val="00EA4B06"/>
    <w:rsid w:val="00EA4DAF"/>
    <w:rsid w:val="00EA4E51"/>
    <w:rsid w:val="00EA4FCE"/>
    <w:rsid w:val="00EA6AE2"/>
    <w:rsid w:val="00EA6DE4"/>
    <w:rsid w:val="00EA7610"/>
    <w:rsid w:val="00EA799A"/>
    <w:rsid w:val="00EB0348"/>
    <w:rsid w:val="00EB035B"/>
    <w:rsid w:val="00EB0564"/>
    <w:rsid w:val="00EB09B7"/>
    <w:rsid w:val="00EB09C0"/>
    <w:rsid w:val="00EB15A6"/>
    <w:rsid w:val="00EB23F3"/>
    <w:rsid w:val="00EB27CC"/>
    <w:rsid w:val="00EB2B36"/>
    <w:rsid w:val="00EB2D68"/>
    <w:rsid w:val="00EB2E81"/>
    <w:rsid w:val="00EB3136"/>
    <w:rsid w:val="00EB32E0"/>
    <w:rsid w:val="00EB3651"/>
    <w:rsid w:val="00EB38EC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7062"/>
    <w:rsid w:val="00EB74E6"/>
    <w:rsid w:val="00EB757A"/>
    <w:rsid w:val="00EB7C9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97"/>
    <w:rsid w:val="00EC1E27"/>
    <w:rsid w:val="00EC2096"/>
    <w:rsid w:val="00EC25FD"/>
    <w:rsid w:val="00EC2972"/>
    <w:rsid w:val="00EC2A60"/>
    <w:rsid w:val="00EC3099"/>
    <w:rsid w:val="00EC461E"/>
    <w:rsid w:val="00EC4A18"/>
    <w:rsid w:val="00EC4A25"/>
    <w:rsid w:val="00EC4EC2"/>
    <w:rsid w:val="00EC574E"/>
    <w:rsid w:val="00EC57B9"/>
    <w:rsid w:val="00EC57E1"/>
    <w:rsid w:val="00EC6511"/>
    <w:rsid w:val="00EC69AD"/>
    <w:rsid w:val="00EC6C08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2F09"/>
    <w:rsid w:val="00ED3178"/>
    <w:rsid w:val="00ED3444"/>
    <w:rsid w:val="00ED3470"/>
    <w:rsid w:val="00ED34B1"/>
    <w:rsid w:val="00ED394F"/>
    <w:rsid w:val="00ED3CBD"/>
    <w:rsid w:val="00ED41F6"/>
    <w:rsid w:val="00ED426E"/>
    <w:rsid w:val="00ED42FD"/>
    <w:rsid w:val="00ED53E6"/>
    <w:rsid w:val="00ED5C95"/>
    <w:rsid w:val="00ED5EE7"/>
    <w:rsid w:val="00ED6025"/>
    <w:rsid w:val="00ED619A"/>
    <w:rsid w:val="00ED686C"/>
    <w:rsid w:val="00ED6D94"/>
    <w:rsid w:val="00ED7194"/>
    <w:rsid w:val="00ED74B5"/>
    <w:rsid w:val="00ED7685"/>
    <w:rsid w:val="00ED7882"/>
    <w:rsid w:val="00ED7891"/>
    <w:rsid w:val="00ED79D7"/>
    <w:rsid w:val="00ED7D58"/>
    <w:rsid w:val="00EE05BB"/>
    <w:rsid w:val="00EE08AB"/>
    <w:rsid w:val="00EE0C60"/>
    <w:rsid w:val="00EE0D2F"/>
    <w:rsid w:val="00EE17FD"/>
    <w:rsid w:val="00EE182B"/>
    <w:rsid w:val="00EE1A63"/>
    <w:rsid w:val="00EE1C5F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50F0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CA4"/>
    <w:rsid w:val="00EE73BE"/>
    <w:rsid w:val="00EE74A1"/>
    <w:rsid w:val="00EE7D7C"/>
    <w:rsid w:val="00EF01BF"/>
    <w:rsid w:val="00EF0765"/>
    <w:rsid w:val="00EF0BCF"/>
    <w:rsid w:val="00EF0CC2"/>
    <w:rsid w:val="00EF1511"/>
    <w:rsid w:val="00EF1BD8"/>
    <w:rsid w:val="00EF1D47"/>
    <w:rsid w:val="00EF1E6B"/>
    <w:rsid w:val="00EF1ED0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40"/>
    <w:rsid w:val="00EF6129"/>
    <w:rsid w:val="00EF65E9"/>
    <w:rsid w:val="00EF6711"/>
    <w:rsid w:val="00EF7069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F33"/>
    <w:rsid w:val="00F035DF"/>
    <w:rsid w:val="00F03820"/>
    <w:rsid w:val="00F044C8"/>
    <w:rsid w:val="00F0454E"/>
    <w:rsid w:val="00F04712"/>
    <w:rsid w:val="00F04A80"/>
    <w:rsid w:val="00F04B55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DAD"/>
    <w:rsid w:val="00F06EC2"/>
    <w:rsid w:val="00F070F5"/>
    <w:rsid w:val="00F07C3E"/>
    <w:rsid w:val="00F07D6C"/>
    <w:rsid w:val="00F10643"/>
    <w:rsid w:val="00F10F56"/>
    <w:rsid w:val="00F116FD"/>
    <w:rsid w:val="00F12349"/>
    <w:rsid w:val="00F12481"/>
    <w:rsid w:val="00F127F8"/>
    <w:rsid w:val="00F129AB"/>
    <w:rsid w:val="00F12ACB"/>
    <w:rsid w:val="00F12B58"/>
    <w:rsid w:val="00F12C1B"/>
    <w:rsid w:val="00F12D19"/>
    <w:rsid w:val="00F12E8C"/>
    <w:rsid w:val="00F13133"/>
    <w:rsid w:val="00F132C1"/>
    <w:rsid w:val="00F1391E"/>
    <w:rsid w:val="00F13D3F"/>
    <w:rsid w:val="00F14421"/>
    <w:rsid w:val="00F1449C"/>
    <w:rsid w:val="00F14802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915"/>
    <w:rsid w:val="00F20B97"/>
    <w:rsid w:val="00F21246"/>
    <w:rsid w:val="00F212FE"/>
    <w:rsid w:val="00F213BD"/>
    <w:rsid w:val="00F213CF"/>
    <w:rsid w:val="00F213E2"/>
    <w:rsid w:val="00F214EE"/>
    <w:rsid w:val="00F21548"/>
    <w:rsid w:val="00F215A3"/>
    <w:rsid w:val="00F217B7"/>
    <w:rsid w:val="00F21AD0"/>
    <w:rsid w:val="00F21E83"/>
    <w:rsid w:val="00F2241B"/>
    <w:rsid w:val="00F2245D"/>
    <w:rsid w:val="00F226FD"/>
    <w:rsid w:val="00F228C9"/>
    <w:rsid w:val="00F22950"/>
    <w:rsid w:val="00F229A1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39F"/>
    <w:rsid w:val="00F25D79"/>
    <w:rsid w:val="00F25D98"/>
    <w:rsid w:val="00F26431"/>
    <w:rsid w:val="00F26E16"/>
    <w:rsid w:val="00F27205"/>
    <w:rsid w:val="00F274C8"/>
    <w:rsid w:val="00F27564"/>
    <w:rsid w:val="00F27840"/>
    <w:rsid w:val="00F27AF5"/>
    <w:rsid w:val="00F27D34"/>
    <w:rsid w:val="00F300FB"/>
    <w:rsid w:val="00F30137"/>
    <w:rsid w:val="00F30204"/>
    <w:rsid w:val="00F303EA"/>
    <w:rsid w:val="00F305F2"/>
    <w:rsid w:val="00F30688"/>
    <w:rsid w:val="00F30A04"/>
    <w:rsid w:val="00F30A9D"/>
    <w:rsid w:val="00F30B2E"/>
    <w:rsid w:val="00F30C23"/>
    <w:rsid w:val="00F30D1B"/>
    <w:rsid w:val="00F31188"/>
    <w:rsid w:val="00F311BC"/>
    <w:rsid w:val="00F31924"/>
    <w:rsid w:val="00F32056"/>
    <w:rsid w:val="00F32106"/>
    <w:rsid w:val="00F325C9"/>
    <w:rsid w:val="00F32766"/>
    <w:rsid w:val="00F32828"/>
    <w:rsid w:val="00F329CC"/>
    <w:rsid w:val="00F32A8A"/>
    <w:rsid w:val="00F32AC6"/>
    <w:rsid w:val="00F32FB8"/>
    <w:rsid w:val="00F33625"/>
    <w:rsid w:val="00F3376B"/>
    <w:rsid w:val="00F33EB0"/>
    <w:rsid w:val="00F340F7"/>
    <w:rsid w:val="00F347BC"/>
    <w:rsid w:val="00F353BB"/>
    <w:rsid w:val="00F354A2"/>
    <w:rsid w:val="00F35584"/>
    <w:rsid w:val="00F35CB2"/>
    <w:rsid w:val="00F3666E"/>
    <w:rsid w:val="00F36A7B"/>
    <w:rsid w:val="00F36B24"/>
    <w:rsid w:val="00F36BF1"/>
    <w:rsid w:val="00F371AF"/>
    <w:rsid w:val="00F37750"/>
    <w:rsid w:val="00F378D1"/>
    <w:rsid w:val="00F37A41"/>
    <w:rsid w:val="00F37AB0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846"/>
    <w:rsid w:val="00F43D0B"/>
    <w:rsid w:val="00F44218"/>
    <w:rsid w:val="00F4455D"/>
    <w:rsid w:val="00F44768"/>
    <w:rsid w:val="00F447E9"/>
    <w:rsid w:val="00F4500D"/>
    <w:rsid w:val="00F45382"/>
    <w:rsid w:val="00F453AD"/>
    <w:rsid w:val="00F456F6"/>
    <w:rsid w:val="00F45F7F"/>
    <w:rsid w:val="00F467CF"/>
    <w:rsid w:val="00F46976"/>
    <w:rsid w:val="00F46A64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188"/>
    <w:rsid w:val="00F5169A"/>
    <w:rsid w:val="00F51ABD"/>
    <w:rsid w:val="00F51CD4"/>
    <w:rsid w:val="00F51D1E"/>
    <w:rsid w:val="00F51DB5"/>
    <w:rsid w:val="00F51F52"/>
    <w:rsid w:val="00F52879"/>
    <w:rsid w:val="00F52968"/>
    <w:rsid w:val="00F52D01"/>
    <w:rsid w:val="00F52E04"/>
    <w:rsid w:val="00F53198"/>
    <w:rsid w:val="00F5320D"/>
    <w:rsid w:val="00F535A7"/>
    <w:rsid w:val="00F537AA"/>
    <w:rsid w:val="00F543B5"/>
    <w:rsid w:val="00F54431"/>
    <w:rsid w:val="00F545A1"/>
    <w:rsid w:val="00F54DA7"/>
    <w:rsid w:val="00F54F25"/>
    <w:rsid w:val="00F558BD"/>
    <w:rsid w:val="00F55985"/>
    <w:rsid w:val="00F55AC9"/>
    <w:rsid w:val="00F55C6F"/>
    <w:rsid w:val="00F55CBB"/>
    <w:rsid w:val="00F566DF"/>
    <w:rsid w:val="00F56893"/>
    <w:rsid w:val="00F56B22"/>
    <w:rsid w:val="00F56DED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C91"/>
    <w:rsid w:val="00F61F2B"/>
    <w:rsid w:val="00F62154"/>
    <w:rsid w:val="00F6221C"/>
    <w:rsid w:val="00F62519"/>
    <w:rsid w:val="00F62A70"/>
    <w:rsid w:val="00F634E0"/>
    <w:rsid w:val="00F635CA"/>
    <w:rsid w:val="00F63C93"/>
    <w:rsid w:val="00F63E53"/>
    <w:rsid w:val="00F63F10"/>
    <w:rsid w:val="00F63FCA"/>
    <w:rsid w:val="00F64380"/>
    <w:rsid w:val="00F6475F"/>
    <w:rsid w:val="00F6481B"/>
    <w:rsid w:val="00F648D0"/>
    <w:rsid w:val="00F653B8"/>
    <w:rsid w:val="00F653C1"/>
    <w:rsid w:val="00F655DE"/>
    <w:rsid w:val="00F65674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409"/>
    <w:rsid w:val="00F67CC8"/>
    <w:rsid w:val="00F67ECE"/>
    <w:rsid w:val="00F67F50"/>
    <w:rsid w:val="00F67F68"/>
    <w:rsid w:val="00F7054F"/>
    <w:rsid w:val="00F705FE"/>
    <w:rsid w:val="00F707B3"/>
    <w:rsid w:val="00F70853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BBA"/>
    <w:rsid w:val="00F73D0E"/>
    <w:rsid w:val="00F73E99"/>
    <w:rsid w:val="00F74380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605"/>
    <w:rsid w:val="00F77C87"/>
    <w:rsid w:val="00F77D16"/>
    <w:rsid w:val="00F80317"/>
    <w:rsid w:val="00F80AFB"/>
    <w:rsid w:val="00F80BEF"/>
    <w:rsid w:val="00F80E7B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6F4"/>
    <w:rsid w:val="00F8387B"/>
    <w:rsid w:val="00F83A1E"/>
    <w:rsid w:val="00F83B6A"/>
    <w:rsid w:val="00F83C1C"/>
    <w:rsid w:val="00F83EC4"/>
    <w:rsid w:val="00F83F64"/>
    <w:rsid w:val="00F849A6"/>
    <w:rsid w:val="00F84AA5"/>
    <w:rsid w:val="00F84B4B"/>
    <w:rsid w:val="00F84FD6"/>
    <w:rsid w:val="00F86089"/>
    <w:rsid w:val="00F86221"/>
    <w:rsid w:val="00F862D2"/>
    <w:rsid w:val="00F862DB"/>
    <w:rsid w:val="00F863F7"/>
    <w:rsid w:val="00F87268"/>
    <w:rsid w:val="00F87AE6"/>
    <w:rsid w:val="00F87BE6"/>
    <w:rsid w:val="00F900CC"/>
    <w:rsid w:val="00F90182"/>
    <w:rsid w:val="00F903D8"/>
    <w:rsid w:val="00F909A1"/>
    <w:rsid w:val="00F90DBC"/>
    <w:rsid w:val="00F90E73"/>
    <w:rsid w:val="00F911A1"/>
    <w:rsid w:val="00F913CE"/>
    <w:rsid w:val="00F91570"/>
    <w:rsid w:val="00F915E8"/>
    <w:rsid w:val="00F9176D"/>
    <w:rsid w:val="00F9178A"/>
    <w:rsid w:val="00F92213"/>
    <w:rsid w:val="00F9279E"/>
    <w:rsid w:val="00F93181"/>
    <w:rsid w:val="00F9395C"/>
    <w:rsid w:val="00F93DD5"/>
    <w:rsid w:val="00F944C0"/>
    <w:rsid w:val="00F946C4"/>
    <w:rsid w:val="00F946CB"/>
    <w:rsid w:val="00F94986"/>
    <w:rsid w:val="00F949E1"/>
    <w:rsid w:val="00F94D2B"/>
    <w:rsid w:val="00F94FBA"/>
    <w:rsid w:val="00F94FBB"/>
    <w:rsid w:val="00F95508"/>
    <w:rsid w:val="00F95B0A"/>
    <w:rsid w:val="00F95F2F"/>
    <w:rsid w:val="00F9644A"/>
    <w:rsid w:val="00F9655A"/>
    <w:rsid w:val="00F9656E"/>
    <w:rsid w:val="00F96C44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B7B"/>
    <w:rsid w:val="00FA1E41"/>
    <w:rsid w:val="00FA1E54"/>
    <w:rsid w:val="00FA2264"/>
    <w:rsid w:val="00FA2286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6D3"/>
    <w:rsid w:val="00FA676B"/>
    <w:rsid w:val="00FA68B6"/>
    <w:rsid w:val="00FA69F7"/>
    <w:rsid w:val="00FA6D37"/>
    <w:rsid w:val="00FA71D1"/>
    <w:rsid w:val="00FA7647"/>
    <w:rsid w:val="00FA7C0E"/>
    <w:rsid w:val="00FA7C97"/>
    <w:rsid w:val="00FB0AF7"/>
    <w:rsid w:val="00FB1031"/>
    <w:rsid w:val="00FB11CF"/>
    <w:rsid w:val="00FB1569"/>
    <w:rsid w:val="00FB1BF6"/>
    <w:rsid w:val="00FB1CB2"/>
    <w:rsid w:val="00FB2613"/>
    <w:rsid w:val="00FB2797"/>
    <w:rsid w:val="00FB2D8B"/>
    <w:rsid w:val="00FB2EBD"/>
    <w:rsid w:val="00FB3232"/>
    <w:rsid w:val="00FB32B5"/>
    <w:rsid w:val="00FB3332"/>
    <w:rsid w:val="00FB3486"/>
    <w:rsid w:val="00FB377C"/>
    <w:rsid w:val="00FB3E97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755"/>
    <w:rsid w:val="00FC1DCB"/>
    <w:rsid w:val="00FC2000"/>
    <w:rsid w:val="00FC2B87"/>
    <w:rsid w:val="00FC312F"/>
    <w:rsid w:val="00FC344C"/>
    <w:rsid w:val="00FC36BD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E79"/>
    <w:rsid w:val="00FC7166"/>
    <w:rsid w:val="00FC7170"/>
    <w:rsid w:val="00FC72C2"/>
    <w:rsid w:val="00FC7605"/>
    <w:rsid w:val="00FC7D02"/>
    <w:rsid w:val="00FC7F0F"/>
    <w:rsid w:val="00FD00A8"/>
    <w:rsid w:val="00FD0662"/>
    <w:rsid w:val="00FD06CE"/>
    <w:rsid w:val="00FD08ED"/>
    <w:rsid w:val="00FD1252"/>
    <w:rsid w:val="00FD181E"/>
    <w:rsid w:val="00FD1AD6"/>
    <w:rsid w:val="00FD2266"/>
    <w:rsid w:val="00FD22E8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713"/>
    <w:rsid w:val="00FE0C6D"/>
    <w:rsid w:val="00FE0CA0"/>
    <w:rsid w:val="00FE0CA6"/>
    <w:rsid w:val="00FE0D9C"/>
    <w:rsid w:val="00FE10B4"/>
    <w:rsid w:val="00FE1356"/>
    <w:rsid w:val="00FE17FD"/>
    <w:rsid w:val="00FE1AF6"/>
    <w:rsid w:val="00FE1F6F"/>
    <w:rsid w:val="00FE2099"/>
    <w:rsid w:val="00FE2A35"/>
    <w:rsid w:val="00FE2A47"/>
    <w:rsid w:val="00FE31CC"/>
    <w:rsid w:val="00FE36FA"/>
    <w:rsid w:val="00FE3929"/>
    <w:rsid w:val="00FE3A66"/>
    <w:rsid w:val="00FE3AA0"/>
    <w:rsid w:val="00FE3C6D"/>
    <w:rsid w:val="00FE3D80"/>
    <w:rsid w:val="00FE4074"/>
    <w:rsid w:val="00FE43CD"/>
    <w:rsid w:val="00FE44AD"/>
    <w:rsid w:val="00FE4869"/>
    <w:rsid w:val="00FE5334"/>
    <w:rsid w:val="00FE5675"/>
    <w:rsid w:val="00FE57F7"/>
    <w:rsid w:val="00FE6560"/>
    <w:rsid w:val="00FE6582"/>
    <w:rsid w:val="00FE6D6A"/>
    <w:rsid w:val="00FE7F08"/>
    <w:rsid w:val="00FF01A1"/>
    <w:rsid w:val="00FF0461"/>
    <w:rsid w:val="00FF057C"/>
    <w:rsid w:val="00FF0922"/>
    <w:rsid w:val="00FF0CE5"/>
    <w:rsid w:val="00FF137B"/>
    <w:rsid w:val="00FF14CB"/>
    <w:rsid w:val="00FF153F"/>
    <w:rsid w:val="00FF190C"/>
    <w:rsid w:val="00FF1AD0"/>
    <w:rsid w:val="00FF1D4F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5D9"/>
    <w:rsid w:val="00FF6BD1"/>
    <w:rsid w:val="00FF6FCA"/>
    <w:rsid w:val="00FF769E"/>
    <w:rsid w:val="00FF7D8D"/>
    <w:rsid w:val="02084733"/>
    <w:rsid w:val="024F5E33"/>
    <w:rsid w:val="02BF64DF"/>
    <w:rsid w:val="032C5213"/>
    <w:rsid w:val="033D19E3"/>
    <w:rsid w:val="039D3089"/>
    <w:rsid w:val="03FE00ED"/>
    <w:rsid w:val="041B66CA"/>
    <w:rsid w:val="05510EEA"/>
    <w:rsid w:val="0572159C"/>
    <w:rsid w:val="05CC1FE8"/>
    <w:rsid w:val="06B048CD"/>
    <w:rsid w:val="06C86967"/>
    <w:rsid w:val="072E4C3D"/>
    <w:rsid w:val="07C41D1C"/>
    <w:rsid w:val="0830427E"/>
    <w:rsid w:val="09954E1E"/>
    <w:rsid w:val="09A50353"/>
    <w:rsid w:val="09C0571E"/>
    <w:rsid w:val="0A3858CF"/>
    <w:rsid w:val="0A4A10FB"/>
    <w:rsid w:val="0A4F2914"/>
    <w:rsid w:val="0A7E7FA9"/>
    <w:rsid w:val="0B1936C6"/>
    <w:rsid w:val="0B434BAB"/>
    <w:rsid w:val="0BED601C"/>
    <w:rsid w:val="0BFF08FA"/>
    <w:rsid w:val="0C36171A"/>
    <w:rsid w:val="0D044734"/>
    <w:rsid w:val="0D056F2E"/>
    <w:rsid w:val="0D866604"/>
    <w:rsid w:val="0DC70DCD"/>
    <w:rsid w:val="0E1D2BE4"/>
    <w:rsid w:val="0E2A3071"/>
    <w:rsid w:val="0E896632"/>
    <w:rsid w:val="0E925C1E"/>
    <w:rsid w:val="10987442"/>
    <w:rsid w:val="10DC5DED"/>
    <w:rsid w:val="10EE49BE"/>
    <w:rsid w:val="119E5724"/>
    <w:rsid w:val="11FA3445"/>
    <w:rsid w:val="128D71FE"/>
    <w:rsid w:val="129C1CED"/>
    <w:rsid w:val="12C9793F"/>
    <w:rsid w:val="13065305"/>
    <w:rsid w:val="13327E47"/>
    <w:rsid w:val="134B6810"/>
    <w:rsid w:val="13A46D04"/>
    <w:rsid w:val="13CD731B"/>
    <w:rsid w:val="143720FA"/>
    <w:rsid w:val="147867F8"/>
    <w:rsid w:val="147E388F"/>
    <w:rsid w:val="15426C85"/>
    <w:rsid w:val="15FC1AEC"/>
    <w:rsid w:val="1714051E"/>
    <w:rsid w:val="176F2837"/>
    <w:rsid w:val="177D1767"/>
    <w:rsid w:val="17EE43B4"/>
    <w:rsid w:val="182C16C1"/>
    <w:rsid w:val="183D0898"/>
    <w:rsid w:val="18A13B67"/>
    <w:rsid w:val="19D020CC"/>
    <w:rsid w:val="19D15F15"/>
    <w:rsid w:val="1A264207"/>
    <w:rsid w:val="1A332095"/>
    <w:rsid w:val="1A5B17D4"/>
    <w:rsid w:val="1A950182"/>
    <w:rsid w:val="1AD10E68"/>
    <w:rsid w:val="1B0C4F57"/>
    <w:rsid w:val="1B0C68A4"/>
    <w:rsid w:val="1B1D7667"/>
    <w:rsid w:val="1B61316D"/>
    <w:rsid w:val="1C4C0327"/>
    <w:rsid w:val="1C600D70"/>
    <w:rsid w:val="1C705235"/>
    <w:rsid w:val="1C81160A"/>
    <w:rsid w:val="1C9A088B"/>
    <w:rsid w:val="1CAD5AFE"/>
    <w:rsid w:val="1D522645"/>
    <w:rsid w:val="1D5860F0"/>
    <w:rsid w:val="1E142AB0"/>
    <w:rsid w:val="1E4C4AC1"/>
    <w:rsid w:val="1EAF7AD9"/>
    <w:rsid w:val="1EE4776A"/>
    <w:rsid w:val="1EF534EF"/>
    <w:rsid w:val="1F06578D"/>
    <w:rsid w:val="1F0C2BAF"/>
    <w:rsid w:val="1F9545D6"/>
    <w:rsid w:val="1F9E2BED"/>
    <w:rsid w:val="202E2D69"/>
    <w:rsid w:val="203A7D4B"/>
    <w:rsid w:val="208A67A9"/>
    <w:rsid w:val="208E24F6"/>
    <w:rsid w:val="20EA5739"/>
    <w:rsid w:val="21230998"/>
    <w:rsid w:val="216F398E"/>
    <w:rsid w:val="21875255"/>
    <w:rsid w:val="21930A13"/>
    <w:rsid w:val="21975F43"/>
    <w:rsid w:val="222C6903"/>
    <w:rsid w:val="224372E0"/>
    <w:rsid w:val="231B5533"/>
    <w:rsid w:val="239B5BBD"/>
    <w:rsid w:val="243050B1"/>
    <w:rsid w:val="246A0ABD"/>
    <w:rsid w:val="24A44889"/>
    <w:rsid w:val="25020330"/>
    <w:rsid w:val="25C02528"/>
    <w:rsid w:val="26120516"/>
    <w:rsid w:val="262C385E"/>
    <w:rsid w:val="26A903EB"/>
    <w:rsid w:val="27405ECB"/>
    <w:rsid w:val="275F63BD"/>
    <w:rsid w:val="27631714"/>
    <w:rsid w:val="27D8674D"/>
    <w:rsid w:val="287B4D47"/>
    <w:rsid w:val="287F1345"/>
    <w:rsid w:val="29124CA8"/>
    <w:rsid w:val="29504161"/>
    <w:rsid w:val="29F1306A"/>
    <w:rsid w:val="2A43422C"/>
    <w:rsid w:val="2BAC3BE8"/>
    <w:rsid w:val="2BB8335E"/>
    <w:rsid w:val="2BE2044A"/>
    <w:rsid w:val="2C3C5C02"/>
    <w:rsid w:val="2C604AAB"/>
    <w:rsid w:val="2CCE2F25"/>
    <w:rsid w:val="2D212EB9"/>
    <w:rsid w:val="2D616C39"/>
    <w:rsid w:val="2D6D4292"/>
    <w:rsid w:val="2E18244E"/>
    <w:rsid w:val="2E4311E3"/>
    <w:rsid w:val="2EAA6718"/>
    <w:rsid w:val="2EBC3FE6"/>
    <w:rsid w:val="2ECC1AD7"/>
    <w:rsid w:val="2F1F617A"/>
    <w:rsid w:val="2FF25CAF"/>
    <w:rsid w:val="305E3588"/>
    <w:rsid w:val="3097042C"/>
    <w:rsid w:val="30A10916"/>
    <w:rsid w:val="313F5D12"/>
    <w:rsid w:val="31D72BED"/>
    <w:rsid w:val="324268B8"/>
    <w:rsid w:val="32D505BC"/>
    <w:rsid w:val="32DB7F30"/>
    <w:rsid w:val="32F70692"/>
    <w:rsid w:val="337D5BA4"/>
    <w:rsid w:val="338400BD"/>
    <w:rsid w:val="33AB26A2"/>
    <w:rsid w:val="34274EEA"/>
    <w:rsid w:val="34BF46BA"/>
    <w:rsid w:val="34EE5BA8"/>
    <w:rsid w:val="350A377A"/>
    <w:rsid w:val="351268E1"/>
    <w:rsid w:val="35383590"/>
    <w:rsid w:val="362E77FE"/>
    <w:rsid w:val="37336F12"/>
    <w:rsid w:val="374D6A23"/>
    <w:rsid w:val="387271E7"/>
    <w:rsid w:val="38E70244"/>
    <w:rsid w:val="390A7FD3"/>
    <w:rsid w:val="3958036C"/>
    <w:rsid w:val="395A05A6"/>
    <w:rsid w:val="398A4966"/>
    <w:rsid w:val="39BF23B7"/>
    <w:rsid w:val="39D8648A"/>
    <w:rsid w:val="39F341FC"/>
    <w:rsid w:val="3A1E51E6"/>
    <w:rsid w:val="3A375CA8"/>
    <w:rsid w:val="3A4E53F7"/>
    <w:rsid w:val="3A4E6DBC"/>
    <w:rsid w:val="3B1757C6"/>
    <w:rsid w:val="3BA12B5C"/>
    <w:rsid w:val="3BD356E5"/>
    <w:rsid w:val="3BD87B89"/>
    <w:rsid w:val="3BE4161E"/>
    <w:rsid w:val="3BF04572"/>
    <w:rsid w:val="3C0A51CD"/>
    <w:rsid w:val="3C0D403B"/>
    <w:rsid w:val="3C167469"/>
    <w:rsid w:val="3C9551F8"/>
    <w:rsid w:val="3CB4713B"/>
    <w:rsid w:val="3CF10B63"/>
    <w:rsid w:val="3D5172B0"/>
    <w:rsid w:val="3D576E60"/>
    <w:rsid w:val="3D7B2FB2"/>
    <w:rsid w:val="3DC35324"/>
    <w:rsid w:val="3E370B39"/>
    <w:rsid w:val="3E3871C6"/>
    <w:rsid w:val="3E7F3D7E"/>
    <w:rsid w:val="3F324C53"/>
    <w:rsid w:val="3F7C242A"/>
    <w:rsid w:val="3FB138C5"/>
    <w:rsid w:val="40112738"/>
    <w:rsid w:val="41F67E38"/>
    <w:rsid w:val="4302576A"/>
    <w:rsid w:val="436F5E7F"/>
    <w:rsid w:val="439D1B66"/>
    <w:rsid w:val="44AE2036"/>
    <w:rsid w:val="451A67FB"/>
    <w:rsid w:val="45236C3D"/>
    <w:rsid w:val="4527741A"/>
    <w:rsid w:val="453977F7"/>
    <w:rsid w:val="45626A92"/>
    <w:rsid w:val="45864BD9"/>
    <w:rsid w:val="45C85196"/>
    <w:rsid w:val="45E939A4"/>
    <w:rsid w:val="46007588"/>
    <w:rsid w:val="46B40B0B"/>
    <w:rsid w:val="46B571D4"/>
    <w:rsid w:val="4759475E"/>
    <w:rsid w:val="477D3EE9"/>
    <w:rsid w:val="4823080E"/>
    <w:rsid w:val="482D7728"/>
    <w:rsid w:val="48F53615"/>
    <w:rsid w:val="494B2A1F"/>
    <w:rsid w:val="49A33454"/>
    <w:rsid w:val="4A387783"/>
    <w:rsid w:val="4A733B88"/>
    <w:rsid w:val="4B132AF1"/>
    <w:rsid w:val="4C55370E"/>
    <w:rsid w:val="4C586072"/>
    <w:rsid w:val="4CCF5321"/>
    <w:rsid w:val="4D2D68AF"/>
    <w:rsid w:val="4DE56DAD"/>
    <w:rsid w:val="4EA43465"/>
    <w:rsid w:val="4EE154B9"/>
    <w:rsid w:val="505F6398"/>
    <w:rsid w:val="506061DA"/>
    <w:rsid w:val="50691547"/>
    <w:rsid w:val="50B014E3"/>
    <w:rsid w:val="51133395"/>
    <w:rsid w:val="51863118"/>
    <w:rsid w:val="51DF119C"/>
    <w:rsid w:val="526A12E9"/>
    <w:rsid w:val="529266A3"/>
    <w:rsid w:val="537C62DA"/>
    <w:rsid w:val="54022EA2"/>
    <w:rsid w:val="54412D2A"/>
    <w:rsid w:val="5485692B"/>
    <w:rsid w:val="550F4A2D"/>
    <w:rsid w:val="55BD1336"/>
    <w:rsid w:val="56160CAE"/>
    <w:rsid w:val="56383217"/>
    <w:rsid w:val="566B0399"/>
    <w:rsid w:val="57135BE5"/>
    <w:rsid w:val="571571AE"/>
    <w:rsid w:val="57592792"/>
    <w:rsid w:val="57AF1233"/>
    <w:rsid w:val="58454C87"/>
    <w:rsid w:val="5886104B"/>
    <w:rsid w:val="58891327"/>
    <w:rsid w:val="58C5105E"/>
    <w:rsid w:val="59760091"/>
    <w:rsid w:val="59F93CA1"/>
    <w:rsid w:val="5A0E1D01"/>
    <w:rsid w:val="5A42414A"/>
    <w:rsid w:val="5AC24903"/>
    <w:rsid w:val="5AEE7257"/>
    <w:rsid w:val="5AFF3A8C"/>
    <w:rsid w:val="5B9C17BA"/>
    <w:rsid w:val="5BC95675"/>
    <w:rsid w:val="5C1006A2"/>
    <w:rsid w:val="5C607281"/>
    <w:rsid w:val="5D1659A7"/>
    <w:rsid w:val="5D1A3513"/>
    <w:rsid w:val="5D2A2B33"/>
    <w:rsid w:val="5D337C44"/>
    <w:rsid w:val="5E367243"/>
    <w:rsid w:val="5E563D46"/>
    <w:rsid w:val="5EEF17D5"/>
    <w:rsid w:val="5EF02BBA"/>
    <w:rsid w:val="5F022486"/>
    <w:rsid w:val="5F7A1DE0"/>
    <w:rsid w:val="5F7F3A9C"/>
    <w:rsid w:val="5F996801"/>
    <w:rsid w:val="6055781B"/>
    <w:rsid w:val="60E034A7"/>
    <w:rsid w:val="61205E70"/>
    <w:rsid w:val="61685DAE"/>
    <w:rsid w:val="61B34264"/>
    <w:rsid w:val="61E15015"/>
    <w:rsid w:val="624E28FA"/>
    <w:rsid w:val="62945843"/>
    <w:rsid w:val="62D93D86"/>
    <w:rsid w:val="630423C4"/>
    <w:rsid w:val="63115AC3"/>
    <w:rsid w:val="634034F8"/>
    <w:rsid w:val="636A38F4"/>
    <w:rsid w:val="636A56BA"/>
    <w:rsid w:val="63B4769D"/>
    <w:rsid w:val="6457299A"/>
    <w:rsid w:val="65362106"/>
    <w:rsid w:val="656C4A1A"/>
    <w:rsid w:val="65790166"/>
    <w:rsid w:val="65DB6999"/>
    <w:rsid w:val="660E46F4"/>
    <w:rsid w:val="66350AD3"/>
    <w:rsid w:val="66506635"/>
    <w:rsid w:val="6697092A"/>
    <w:rsid w:val="66FF2B3D"/>
    <w:rsid w:val="67E056D8"/>
    <w:rsid w:val="67EE3338"/>
    <w:rsid w:val="68301BB8"/>
    <w:rsid w:val="68E94190"/>
    <w:rsid w:val="69595FBA"/>
    <w:rsid w:val="69B8575D"/>
    <w:rsid w:val="6A2E111B"/>
    <w:rsid w:val="6AE25E6B"/>
    <w:rsid w:val="6AF40388"/>
    <w:rsid w:val="6B282CC7"/>
    <w:rsid w:val="6B3237E5"/>
    <w:rsid w:val="6B6719D8"/>
    <w:rsid w:val="6B9F2FA9"/>
    <w:rsid w:val="6CA53561"/>
    <w:rsid w:val="6CF33EED"/>
    <w:rsid w:val="6D201B5F"/>
    <w:rsid w:val="6DA97BC0"/>
    <w:rsid w:val="6DE452F5"/>
    <w:rsid w:val="6E5F7C36"/>
    <w:rsid w:val="6E60786D"/>
    <w:rsid w:val="6E8158BD"/>
    <w:rsid w:val="6F4624AF"/>
    <w:rsid w:val="6F7F1E7E"/>
    <w:rsid w:val="703B4227"/>
    <w:rsid w:val="708E79BE"/>
    <w:rsid w:val="709370FE"/>
    <w:rsid w:val="70C74EBB"/>
    <w:rsid w:val="71600AA7"/>
    <w:rsid w:val="71EA6D75"/>
    <w:rsid w:val="72067DC5"/>
    <w:rsid w:val="72560DCD"/>
    <w:rsid w:val="733C6B2C"/>
    <w:rsid w:val="735603CF"/>
    <w:rsid w:val="738A00D8"/>
    <w:rsid w:val="73E37E45"/>
    <w:rsid w:val="73F11556"/>
    <w:rsid w:val="741F30D0"/>
    <w:rsid w:val="74200E27"/>
    <w:rsid w:val="74946771"/>
    <w:rsid w:val="74DA4938"/>
    <w:rsid w:val="751D45A2"/>
    <w:rsid w:val="760237DD"/>
    <w:rsid w:val="766461BC"/>
    <w:rsid w:val="772F2DF9"/>
    <w:rsid w:val="775B110B"/>
    <w:rsid w:val="778C2D91"/>
    <w:rsid w:val="77CB3044"/>
    <w:rsid w:val="77F4344E"/>
    <w:rsid w:val="793609A7"/>
    <w:rsid w:val="793D60B1"/>
    <w:rsid w:val="799004E1"/>
    <w:rsid w:val="799652F6"/>
    <w:rsid w:val="79D80E11"/>
    <w:rsid w:val="7A6B5A5E"/>
    <w:rsid w:val="7AB13656"/>
    <w:rsid w:val="7AB91DA7"/>
    <w:rsid w:val="7B20013A"/>
    <w:rsid w:val="7B7C5A2A"/>
    <w:rsid w:val="7BA826F1"/>
    <w:rsid w:val="7BCC3F01"/>
    <w:rsid w:val="7C7D6C58"/>
    <w:rsid w:val="7D3F64CB"/>
    <w:rsid w:val="7D854AB7"/>
    <w:rsid w:val="7D916782"/>
    <w:rsid w:val="7DA80357"/>
    <w:rsid w:val="7DAA0064"/>
    <w:rsid w:val="7E144E72"/>
    <w:rsid w:val="7F401942"/>
    <w:rsid w:val="7F642B37"/>
    <w:rsid w:val="7FF372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569F7496"/>
  <w15:docId w15:val="{9FD70973-39EC-40D7-9D46-CDA73A08B8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locked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locked="1" w:qFormat="1"/>
    <w:lsdException w:name="caption" w:semiHidden="1" w:unhideWhenUsed="1" w:qFormat="1"/>
    <w:lsdException w:name="table of figures" w:locked="1"/>
    <w:lsdException w:name="envelope address" w:locked="1"/>
    <w:lsdException w:name="envelope return" w:locked="1"/>
    <w:lsdException w:name="footnote reference" w:qFormat="1"/>
    <w:lsdException w:name="annotation reference" w:qFormat="1"/>
    <w:lsdException w:name="line number" w:locked="1"/>
    <w:lsdException w:name="page number" w:qFormat="1"/>
    <w:lsdException w:name="endnote reference" w:locked="1"/>
    <w:lsdException w:name="endnote text" w:locked="1" w:qFormat="1"/>
    <w:lsdException w:name="table of authorities" w:locked="1"/>
    <w:lsdException w:name="macro" w:locked="1"/>
    <w:lsdException w:name="toa heading" w:lock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locked="1"/>
    <w:lsdException w:name="List Number 4" w:locked="1"/>
    <w:lsdException w:name="List Number 5" w:locked="1"/>
    <w:lsdException w:name="Title" w:locked="1" w:qFormat="1"/>
    <w:lsdException w:name="Closing" w:locked="1"/>
    <w:lsdException w:name="Signature" w:locked="1"/>
    <w:lsdException w:name="Default Paragraph Font" w:semiHidden="1" w:uiPriority="1" w:unhideWhenUsed="1"/>
    <w:lsdException w:name="Body Text" w:qFormat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locked="1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qFormat="1"/>
    <w:lsdException w:name="Strong" w:uiPriority="22" w:qFormat="1"/>
    <w:lsdException w:name="Emphasis" w:qFormat="1"/>
    <w:lsdException w:name="Document Map" w:qFormat="1"/>
    <w:lsdException w:name="Plain Text" w:qFormat="1"/>
    <w:lsdException w:name="E-mail Signature" w:lock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locked="1"/>
    <w:lsdException w:name="HTML Address" w:locked="1"/>
    <w:lsdException w:name="HTML Cite" w:locked="1"/>
    <w:lsdException w:name="HTML Code" w:uiPriority="99" w:qFormat="1"/>
    <w:lsdException w:name="HTML Definition" w:locked="1"/>
    <w:lsdException w:name="HTML Keyboard" w:locked="1"/>
    <w:lsdException w:name="HTML Preformatted" w:locked="1" w:semiHidden="1" w:unhideWhenUsed="1"/>
    <w:lsdException w:name="HTML Sample" w:locked="1"/>
    <w:lsdException w:name="HTML Typewriter" w:locked="1" w:semiHidden="1" w:unhideWhenUsed="1"/>
    <w:lsdException w:name="HTML Variable" w:locked="1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unhideWhenUsed="1" w:qFormat="1"/>
    <w:lsdException w:name="Table Grid" w:uiPriority="39" w:qFormat="1"/>
    <w:lsdException w:name="Table Theme" w:locked="1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eastAsia="Malgun Gothic" w:hAnsi="Calibri"/>
      <w:kern w:val="2"/>
      <w:sz w:val="21"/>
      <w:szCs w:val="22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59" w:lineRule="auto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  <w:lang w:val="zh-CN" w:eastAsia="zh-CN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  <w:rPr>
      <w:lang w:val="zh-CN" w:eastAsia="zh-CN"/>
    </w:r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uiPriority w:val="39"/>
    <w:qFormat/>
    <w:pPr>
      <w:ind w:left="2268" w:hanging="2268"/>
    </w:pPr>
  </w:style>
  <w:style w:type="paragraph" w:styleId="TOC6">
    <w:name w:val="toc 6"/>
    <w:basedOn w:val="TOC5"/>
    <w:next w:val="a"/>
    <w:uiPriority w:val="39"/>
    <w:qFormat/>
    <w:pPr>
      <w:ind w:left="1985" w:hanging="1985"/>
    </w:pPr>
  </w:style>
  <w:style w:type="paragraph" w:styleId="TOC5">
    <w:name w:val="toc 5"/>
    <w:basedOn w:val="TOC4"/>
    <w:next w:val="a"/>
    <w:uiPriority w:val="39"/>
    <w:qFormat/>
    <w:pPr>
      <w:ind w:left="1701" w:hanging="1701"/>
    </w:pPr>
  </w:style>
  <w:style w:type="paragraph" w:styleId="TOC4">
    <w:name w:val="toc 4"/>
    <w:basedOn w:val="TOC3"/>
    <w:next w:val="a"/>
    <w:uiPriority w:val="39"/>
    <w:qFormat/>
    <w:pPr>
      <w:ind w:left="1418" w:hanging="1418"/>
    </w:pPr>
  </w:style>
  <w:style w:type="paragraph" w:styleId="TOC3">
    <w:name w:val="toc 3"/>
    <w:basedOn w:val="TOC2"/>
    <w:next w:val="a"/>
    <w:uiPriority w:val="39"/>
    <w:qFormat/>
    <w:pPr>
      <w:ind w:left="1134" w:hanging="1134"/>
    </w:pPr>
  </w:style>
  <w:style w:type="paragraph" w:styleId="TOC2">
    <w:name w:val="toc 2"/>
    <w:basedOn w:val="TOC1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160" w:line="259" w:lineRule="auto"/>
      <w:ind w:left="567" w:right="425" w:hanging="567"/>
      <w:textAlignment w:val="baseline"/>
    </w:pPr>
    <w:rPr>
      <w:rFonts w:eastAsia="Times New Roman"/>
      <w:sz w:val="22"/>
      <w:lang w:val="en-GB" w:eastAsia="ja-JP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annotation text"/>
    <w:basedOn w:val="a"/>
    <w:link w:val="a7"/>
    <w:uiPriority w:val="99"/>
    <w:qFormat/>
  </w:style>
  <w:style w:type="paragraph" w:styleId="51">
    <w:name w:val="List Bullet 5"/>
    <w:basedOn w:val="41"/>
    <w:qFormat/>
    <w:pPr>
      <w:ind w:left="1702"/>
    </w:pPr>
  </w:style>
  <w:style w:type="paragraph" w:styleId="TOC8">
    <w:name w:val="toc 8"/>
    <w:basedOn w:val="TOC1"/>
    <w:next w:val="a"/>
    <w:uiPriority w:val="39"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link w:val="a9"/>
    <w:unhideWhenUsed/>
    <w:qFormat/>
    <w:rPr>
      <w:rFonts w:ascii="Segoe UI" w:hAnsi="Segoe UI" w:cs="Segoe UI"/>
      <w:sz w:val="18"/>
      <w:szCs w:val="18"/>
    </w:rPr>
  </w:style>
  <w:style w:type="paragraph" w:styleId="aa">
    <w:name w:val="footer"/>
    <w:basedOn w:val="ab"/>
    <w:link w:val="ac"/>
    <w:qFormat/>
    <w:pPr>
      <w:jc w:val="center"/>
    </w:pPr>
    <w:rPr>
      <w:i/>
      <w:lang w:val="zh-CN" w:eastAsia="zh-CN"/>
    </w:rPr>
  </w:style>
  <w:style w:type="paragraph" w:styleId="ab">
    <w:name w:val="header"/>
    <w:basedOn w:val="a"/>
    <w:link w:val="ad"/>
    <w:qFormat/>
    <w:rPr>
      <w:rFonts w:ascii="Arial" w:hAnsi="Arial"/>
      <w:b/>
      <w:sz w:val="18"/>
      <w:lang w:eastAsia="en-GB"/>
    </w:rPr>
  </w:style>
  <w:style w:type="paragraph" w:styleId="ae">
    <w:name w:val="footnote text"/>
    <w:basedOn w:val="a"/>
    <w:link w:val="af"/>
    <w:qFormat/>
    <w:pPr>
      <w:keepLines/>
      <w:ind w:left="454" w:hanging="454"/>
    </w:pPr>
    <w:rPr>
      <w:sz w:val="16"/>
      <w:lang w:val="zh-CN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1"/>
    <w:qFormat/>
    <w:pPr>
      <w:ind w:left="1418"/>
    </w:pPr>
  </w:style>
  <w:style w:type="paragraph" w:styleId="TOC9">
    <w:name w:val="toc 9"/>
    <w:basedOn w:val="TOC8"/>
    <w:next w:val="a"/>
    <w:uiPriority w:val="39"/>
    <w:qFormat/>
    <w:pPr>
      <w:ind w:left="1418" w:hanging="1418"/>
    </w:pPr>
  </w:style>
  <w:style w:type="paragraph" w:styleId="11">
    <w:name w:val="index 1"/>
    <w:basedOn w:val="a"/>
    <w:next w:val="a"/>
    <w:qFormat/>
    <w:pPr>
      <w:keepLines/>
    </w:pPr>
  </w:style>
  <w:style w:type="paragraph" w:styleId="24">
    <w:name w:val="index 2"/>
    <w:basedOn w:val="11"/>
    <w:next w:val="a"/>
    <w:qFormat/>
    <w:pPr>
      <w:ind w:left="284"/>
    </w:pPr>
  </w:style>
  <w:style w:type="paragraph" w:styleId="af0">
    <w:name w:val="annotation subject"/>
    <w:basedOn w:val="a6"/>
    <w:next w:val="a6"/>
    <w:link w:val="af1"/>
    <w:qFormat/>
    <w:rPr>
      <w:b/>
      <w:bCs/>
    </w:rPr>
  </w:style>
  <w:style w:type="table" w:styleId="af2">
    <w:name w:val="Table Grid"/>
    <w:basedOn w:val="a1"/>
    <w:uiPriority w:val="39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Strong"/>
    <w:basedOn w:val="a0"/>
    <w:uiPriority w:val="22"/>
    <w:qFormat/>
    <w:rPr>
      <w:b/>
      <w:bCs/>
    </w:rPr>
  </w:style>
  <w:style w:type="character" w:styleId="af4">
    <w:name w:val="Emphasis"/>
    <w:qFormat/>
    <w:rPr>
      <w:i/>
      <w:iCs/>
    </w:rPr>
  </w:style>
  <w:style w:type="character" w:styleId="af5">
    <w:name w:val="Hyperlink"/>
    <w:qFormat/>
    <w:rPr>
      <w:color w:val="0000FF"/>
      <w:u w:val="single"/>
    </w:rPr>
  </w:style>
  <w:style w:type="character" w:styleId="af6">
    <w:name w:val="annotation reference"/>
    <w:basedOn w:val="a0"/>
    <w:qFormat/>
    <w:rPr>
      <w:sz w:val="16"/>
      <w:szCs w:val="16"/>
    </w:rPr>
  </w:style>
  <w:style w:type="character" w:styleId="af7">
    <w:name w:val="footnote reference"/>
    <w:qFormat/>
    <w:rPr>
      <w:b/>
      <w:position w:val="6"/>
      <w:sz w:val="16"/>
    </w:rPr>
  </w:style>
  <w:style w:type="paragraph" w:styleId="af8">
    <w:name w:val="List Paragraph"/>
    <w:basedOn w:val="a"/>
    <w:link w:val="af9"/>
    <w:uiPriority w:val="34"/>
    <w:qFormat/>
    <w:pPr>
      <w:ind w:left="720"/>
      <w:contextualSpacing/>
    </w:pPr>
    <w:rPr>
      <w:lang w:eastAsia="en-US"/>
    </w:rPr>
  </w:style>
  <w:style w:type="paragraph" w:customStyle="1" w:styleId="B1">
    <w:name w:val="B1"/>
    <w:basedOn w:val="a3"/>
    <w:link w:val="B1Char1"/>
    <w:qFormat/>
    <w:rPr>
      <w:lang w:val="zh-CN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character" w:customStyle="1" w:styleId="fontstyle01">
    <w:name w:val="fontstyle01"/>
    <w:basedOn w:val="a0"/>
    <w:qFormat/>
    <w:rPr>
      <w:rFonts w:ascii="Times New Roman" w:hAnsi="Times New Roman" w:cs="Times New Roman" w:hint="default"/>
      <w:i/>
      <w:iCs/>
      <w:color w:val="000000"/>
      <w:sz w:val="20"/>
      <w:szCs w:val="20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</w:pPr>
    <w:rPr>
      <w:rFonts w:ascii="Arial" w:hAnsi="Arial"/>
      <w:sz w:val="18"/>
      <w:lang w:val="zh-CN"/>
    </w:rPr>
  </w:style>
  <w:style w:type="character" w:customStyle="1" w:styleId="a9">
    <w:name w:val="批注框文本 字符"/>
    <w:basedOn w:val="a0"/>
    <w:link w:val="a8"/>
    <w:semiHidden/>
    <w:qFormat/>
    <w:rPr>
      <w:rFonts w:ascii="Segoe UI" w:eastAsia="Times New Roman" w:hAnsi="Segoe UI" w:cs="Segoe UI"/>
      <w:sz w:val="18"/>
      <w:szCs w:val="18"/>
      <w:lang w:val="en-GB" w:eastAsia="ja-JP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</w:rPr>
  </w:style>
  <w:style w:type="character" w:customStyle="1" w:styleId="40">
    <w:name w:val="标题 4 字符"/>
    <w:link w:val="4"/>
    <w:qFormat/>
    <w:locked/>
    <w:rPr>
      <w:rFonts w:ascii="Arial" w:eastAsia="Times New Roman" w:hAnsi="Arial"/>
      <w:sz w:val="24"/>
    </w:rPr>
  </w:style>
  <w:style w:type="character" w:customStyle="1" w:styleId="ad">
    <w:name w:val="页眉 字符"/>
    <w:link w:val="ab"/>
    <w:qFormat/>
    <w:rPr>
      <w:rFonts w:ascii="Arial" w:eastAsia="Times New Roman" w:hAnsi="Arial"/>
      <w:b/>
      <w:sz w:val="18"/>
      <w:lang w:bidi="ar-SA"/>
    </w:rPr>
  </w:style>
  <w:style w:type="character" w:customStyle="1" w:styleId="TAHCar">
    <w:name w:val="TAH Car"/>
    <w:link w:val="TAH"/>
    <w:qFormat/>
    <w:locked/>
    <w:rPr>
      <w:rFonts w:ascii="Arial" w:eastAsia="Times New Roman" w:hAnsi="Arial"/>
      <w:b/>
      <w:sz w:val="18"/>
    </w:rPr>
  </w:style>
  <w:style w:type="character" w:customStyle="1" w:styleId="B1Char">
    <w:name w:val="B1 Char"/>
    <w:qFormat/>
    <w:rPr>
      <w:lang w:val="en-GB" w:eastAsia="en-US"/>
    </w:rPr>
  </w:style>
  <w:style w:type="character" w:customStyle="1" w:styleId="THChar">
    <w:name w:val="TH Char"/>
    <w:link w:val="TH"/>
    <w:qFormat/>
    <w:rPr>
      <w:rFonts w:ascii="Arial" w:eastAsia="Times New Roman" w:hAnsi="Arial"/>
      <w:b/>
    </w:rPr>
  </w:style>
  <w:style w:type="character" w:customStyle="1" w:styleId="20">
    <w:name w:val="标题 2 字符"/>
    <w:link w:val="2"/>
    <w:qFormat/>
    <w:rPr>
      <w:rFonts w:ascii="Arial" w:eastAsia="Times New Roman" w:hAnsi="Arial"/>
      <w:sz w:val="32"/>
    </w:rPr>
  </w:style>
  <w:style w:type="character" w:customStyle="1" w:styleId="EditorsNoteChar">
    <w:name w:val="Editor's Note Char"/>
    <w:link w:val="EditorsNote"/>
    <w:qFormat/>
    <w:rPr>
      <w:rFonts w:eastAsia="Times New Roman"/>
      <w:color w:val="FF0000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  <w:rPr>
      <w:lang w:val="zh-CN"/>
    </w:rPr>
  </w:style>
  <w:style w:type="character" w:customStyle="1" w:styleId="B6Char">
    <w:name w:val="B6 Char"/>
    <w:link w:val="B6"/>
    <w:qFormat/>
    <w:rPr>
      <w:rFonts w:eastAsia="Times New Roman"/>
      <w:lang w:eastAsia="ja-JP"/>
    </w:rPr>
  </w:style>
  <w:style w:type="paragraph" w:customStyle="1" w:styleId="B6">
    <w:name w:val="B6"/>
    <w:basedOn w:val="B5"/>
    <w:link w:val="B6Char"/>
    <w:qFormat/>
    <w:pPr>
      <w:ind w:left="1985"/>
    </w:pPr>
    <w:rPr>
      <w:lang w:eastAsia="ja-JP"/>
    </w:rPr>
  </w:style>
  <w:style w:type="paragraph" w:customStyle="1" w:styleId="B5">
    <w:name w:val="B5"/>
    <w:basedOn w:val="52"/>
    <w:link w:val="B5Char"/>
    <w:qFormat/>
    <w:rPr>
      <w:lang w:val="zh-CN"/>
    </w:rPr>
  </w:style>
  <w:style w:type="character" w:customStyle="1" w:styleId="B3Char">
    <w:name w:val="B3 Char"/>
    <w:qFormat/>
    <w:rPr>
      <w:rFonts w:eastAsia="Times New Roman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shd w:val="clear" w:color="auto" w:fill="E6E6E6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B1Zchn">
    <w:name w:val="B1 Zchn"/>
    <w:qFormat/>
    <w:rPr>
      <w:lang w:val="en-GB"/>
    </w:rPr>
  </w:style>
  <w:style w:type="character" w:customStyle="1" w:styleId="B7Char">
    <w:name w:val="B7 Char"/>
    <w:link w:val="B7"/>
    <w:qFormat/>
    <w:rPr>
      <w:rFonts w:eastAsia="Times New Roman"/>
      <w:lang w:eastAsia="ja-JP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a7">
    <w:name w:val="批注文字 字符"/>
    <w:basedOn w:val="a0"/>
    <w:link w:val="a6"/>
    <w:uiPriority w:val="99"/>
    <w:qFormat/>
    <w:rPr>
      <w:rFonts w:eastAsia="Times New Roman"/>
      <w:lang w:val="en-GB" w:eastAsia="ja-JP"/>
    </w:rPr>
  </w:style>
  <w:style w:type="character" w:customStyle="1" w:styleId="B5Char">
    <w:name w:val="B5 Char"/>
    <w:link w:val="B5"/>
    <w:qFormat/>
    <w:rPr>
      <w:rFonts w:eastAsia="Times New Roman"/>
    </w:rPr>
  </w:style>
  <w:style w:type="character" w:customStyle="1" w:styleId="60">
    <w:name w:val="标题 6 字符"/>
    <w:link w:val="6"/>
    <w:qFormat/>
    <w:rPr>
      <w:rFonts w:ascii="Arial" w:eastAsia="Times New Roman" w:hAnsi="Arial"/>
    </w:rPr>
  </w:style>
  <w:style w:type="character" w:customStyle="1" w:styleId="70">
    <w:name w:val="标题 7 字符"/>
    <w:link w:val="7"/>
    <w:qFormat/>
    <w:rPr>
      <w:rFonts w:ascii="Arial" w:eastAsia="Times New Roman" w:hAnsi="Arial"/>
    </w:rPr>
  </w:style>
  <w:style w:type="character" w:customStyle="1" w:styleId="90">
    <w:name w:val="标题 9 字符"/>
    <w:link w:val="9"/>
    <w:qFormat/>
    <w:rPr>
      <w:rFonts w:ascii="Arial" w:eastAsia="Times New Roman" w:hAnsi="Arial"/>
      <w:sz w:val="36"/>
    </w:rPr>
  </w:style>
  <w:style w:type="character" w:customStyle="1" w:styleId="B4Char">
    <w:name w:val="B4 Char"/>
    <w:link w:val="B4"/>
    <w:qFormat/>
    <w:rPr>
      <w:rFonts w:eastAsia="Times New Roman"/>
    </w:rPr>
  </w:style>
  <w:style w:type="paragraph" w:customStyle="1" w:styleId="B4">
    <w:name w:val="B4"/>
    <w:basedOn w:val="42"/>
    <w:link w:val="B4Char"/>
    <w:qFormat/>
    <w:rPr>
      <w:lang w:val="zh-CN"/>
    </w:rPr>
  </w:style>
  <w:style w:type="character" w:customStyle="1" w:styleId="ZGSM">
    <w:name w:val="ZGSM"/>
    <w:qFormat/>
  </w:style>
  <w:style w:type="character" w:customStyle="1" w:styleId="B3Char2">
    <w:name w:val="B3 Char2"/>
    <w:link w:val="B3"/>
    <w:qFormat/>
    <w:rPr>
      <w:rFonts w:eastAsia="Times New Roman"/>
    </w:rPr>
  </w:style>
  <w:style w:type="paragraph" w:customStyle="1" w:styleId="B3">
    <w:name w:val="B3"/>
    <w:basedOn w:val="31"/>
    <w:link w:val="B3Char2"/>
    <w:qFormat/>
    <w:rPr>
      <w:lang w:val="zh-CN"/>
    </w:rPr>
  </w:style>
  <w:style w:type="character" w:customStyle="1" w:styleId="10">
    <w:name w:val="标题 1 字符"/>
    <w:link w:val="1"/>
    <w:qFormat/>
    <w:rPr>
      <w:rFonts w:ascii="Arial" w:eastAsia="Times New Roman" w:hAnsi="Arial"/>
      <w:sz w:val="36"/>
      <w:lang w:bidi="ar-SA"/>
    </w:rPr>
  </w:style>
  <w:style w:type="character" w:customStyle="1" w:styleId="af">
    <w:name w:val="脚注文本 字符"/>
    <w:link w:val="ae"/>
    <w:qFormat/>
    <w:rPr>
      <w:rFonts w:eastAsia="Times New Roman"/>
      <w:sz w:val="16"/>
    </w:rPr>
  </w:style>
  <w:style w:type="character" w:customStyle="1" w:styleId="ac">
    <w:name w:val="页脚 字符"/>
    <w:link w:val="aa"/>
    <w:qFormat/>
    <w:rPr>
      <w:rFonts w:ascii="Arial" w:eastAsia="Times New Roman" w:hAnsi="Arial"/>
      <w:b/>
      <w:i/>
      <w:sz w:val="18"/>
    </w:rPr>
  </w:style>
  <w:style w:type="character" w:customStyle="1" w:styleId="NOChar">
    <w:name w:val="NO Char"/>
    <w:link w:val="NO"/>
    <w:qFormat/>
    <w:rPr>
      <w:rFonts w:eastAsia="Times New Roman"/>
    </w:rPr>
  </w:style>
  <w:style w:type="character" w:customStyle="1" w:styleId="af1">
    <w:name w:val="批注主题 字符"/>
    <w:basedOn w:val="a7"/>
    <w:link w:val="af0"/>
    <w:qFormat/>
    <w:rPr>
      <w:rFonts w:eastAsia="Times New Roman"/>
      <w:b/>
      <w:bCs/>
      <w:lang w:val="en-GB" w:eastAsia="ja-JP"/>
    </w:rPr>
  </w:style>
  <w:style w:type="character" w:customStyle="1" w:styleId="afa">
    <w:name w:val="首标题"/>
    <w:qFormat/>
    <w:rPr>
      <w:rFonts w:ascii="Arial" w:eastAsia="宋体" w:hAnsi="Arial"/>
      <w:sz w:val="24"/>
    </w:rPr>
  </w:style>
  <w:style w:type="character" w:customStyle="1" w:styleId="CRCoverPageZchn">
    <w:name w:val="CR Cover Page Zchn"/>
    <w:link w:val="CRCoverPage"/>
    <w:qFormat/>
    <w:rPr>
      <w:rFonts w:ascii="Arial" w:eastAsia="MS Mincho" w:hAnsi="Arial"/>
      <w:lang w:val="en-GB"/>
    </w:rPr>
  </w:style>
  <w:style w:type="paragraph" w:customStyle="1" w:styleId="CRCoverPage">
    <w:name w:val="CR Cover Page"/>
    <w:link w:val="CRCoverPageZchn"/>
    <w:qFormat/>
    <w:pPr>
      <w:spacing w:after="120" w:line="259" w:lineRule="auto"/>
    </w:pPr>
    <w:rPr>
      <w:rFonts w:ascii="Arial" w:eastAsia="MS Mincho" w:hAnsi="Arial"/>
      <w:lang w:val="en-GB" w:eastAsia="sv-SE"/>
    </w:rPr>
  </w:style>
  <w:style w:type="character" w:customStyle="1" w:styleId="TACChar">
    <w:name w:val="TAC Char"/>
    <w:link w:val="TAC"/>
    <w:qFormat/>
    <w:locked/>
    <w:rPr>
      <w:rFonts w:ascii="Arial" w:eastAsia="Times New Roman" w:hAnsi="Arial"/>
      <w:sz w:val="18"/>
    </w:rPr>
  </w:style>
  <w:style w:type="character" w:customStyle="1" w:styleId="TFChar">
    <w:name w:val="TF Char"/>
    <w:link w:val="TF"/>
    <w:qFormat/>
    <w:rPr>
      <w:rFonts w:ascii="Arial" w:eastAsia="Times New Roman" w:hAnsi="Arial"/>
      <w:b/>
      <w:lang w:val="en-GB" w:eastAsia="ja-JP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  <w:rPr>
      <w:lang w:val="en-GB" w:eastAsia="ja-JP"/>
    </w:rPr>
  </w:style>
  <w:style w:type="character" w:customStyle="1" w:styleId="50">
    <w:name w:val="标题 5 字符"/>
    <w:link w:val="5"/>
    <w:qFormat/>
    <w:rPr>
      <w:rFonts w:ascii="Arial" w:eastAsia="Times New Roman" w:hAnsi="Arial"/>
      <w:sz w:val="22"/>
    </w:rPr>
  </w:style>
  <w:style w:type="character" w:customStyle="1" w:styleId="80">
    <w:name w:val="标题 8 字符"/>
    <w:link w:val="8"/>
    <w:qFormat/>
    <w:rPr>
      <w:rFonts w:ascii="Arial" w:eastAsia="Times New Roman" w:hAnsi="Arial"/>
      <w:sz w:val="36"/>
    </w:rPr>
  </w:style>
  <w:style w:type="character" w:customStyle="1" w:styleId="B1Char1">
    <w:name w:val="B1 Char1"/>
    <w:link w:val="B1"/>
    <w:qFormat/>
    <w:rPr>
      <w:rFonts w:eastAsia="Times New Roman"/>
    </w:rPr>
  </w:style>
  <w:style w:type="character" w:customStyle="1" w:styleId="30">
    <w:name w:val="标题 3 字符"/>
    <w:link w:val="3"/>
    <w:qFormat/>
    <w:rPr>
      <w:rFonts w:ascii="Arial" w:eastAsia="Times New Roman" w:hAnsi="Arial"/>
      <w:sz w:val="28"/>
    </w:rPr>
  </w:style>
  <w:style w:type="character" w:customStyle="1" w:styleId="B2Char">
    <w:name w:val="B2 Char"/>
    <w:link w:val="B2"/>
    <w:qFormat/>
    <w:rPr>
      <w:rFonts w:eastAsia="Times New Roman"/>
    </w:rPr>
  </w:style>
  <w:style w:type="paragraph" w:customStyle="1" w:styleId="B2">
    <w:name w:val="B2"/>
    <w:basedOn w:val="21"/>
    <w:link w:val="B2Char"/>
    <w:qFormat/>
    <w:rPr>
      <w:lang w:val="zh-CN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160" w:line="259" w:lineRule="auto"/>
      <w:ind w:right="28"/>
      <w:jc w:val="right"/>
      <w:textAlignment w:val="baseline"/>
    </w:pPr>
    <w:rPr>
      <w:rFonts w:ascii="Arial" w:eastAsia="Times New Roman" w:hAnsi="Arial"/>
      <w:i/>
      <w:lang w:val="en-GB" w:eastAsia="ja-JP"/>
    </w:rPr>
  </w:style>
  <w:style w:type="paragraph" w:customStyle="1" w:styleId="Note-Boxed">
    <w:name w:val="Note - Boxed"/>
    <w:basedOn w:val="a"/>
    <w:next w:val="a"/>
    <w:qFormat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6" w:lineRule="auto"/>
      <w:ind w:left="720" w:hanging="720"/>
    </w:pPr>
    <w:rPr>
      <w:rFonts w:ascii="Monotype Sorts" w:eastAsia="Calibri" w:hAnsi="Monotype Sorts" w:cs="Monotype Sorts"/>
      <w:bCs/>
      <w:i/>
      <w:sz w:val="22"/>
      <w:lang w:val="sv-SE" w:eastAsia="ko-KR"/>
    </w:rPr>
  </w:style>
  <w:style w:type="paragraph" w:customStyle="1" w:styleId="Revision2">
    <w:name w:val="Revision2"/>
    <w:uiPriority w:val="99"/>
    <w:semiHidden/>
    <w:qFormat/>
    <w:pPr>
      <w:spacing w:after="160" w:line="259" w:lineRule="auto"/>
    </w:pPr>
    <w:rPr>
      <w:rFonts w:eastAsia="Batang"/>
      <w:lang w:val="en-GB" w:eastAsia="en-US"/>
    </w:rPr>
  </w:style>
  <w:style w:type="paragraph" w:customStyle="1" w:styleId="NW">
    <w:name w:val="NW"/>
    <w:basedOn w:val="NO"/>
    <w:qFormat/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Times New Roman" w:hAnsi="Arial"/>
      <w:sz w:val="40"/>
      <w:lang w:val="en-GB" w:eastAsia="ja-JP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Doc-text2">
    <w:name w:val="Doc-text2"/>
    <w:basedOn w:val="a"/>
    <w:qFormat/>
    <w:pPr>
      <w:tabs>
        <w:tab w:val="left" w:pos="1622"/>
      </w:tabs>
      <w:ind w:left="1622" w:hanging="363"/>
    </w:pPr>
    <w:rPr>
      <w:rFonts w:ascii="Arial" w:hAnsi="Arial"/>
      <w:lang w:eastAsia="en-GB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after="160" w:line="180" w:lineRule="exact"/>
      <w:textAlignment w:val="baseline"/>
    </w:pPr>
    <w:rPr>
      <w:rFonts w:ascii="Courier New" w:eastAsia="Times New Roman" w:hAnsi="Courier New"/>
      <w:lang w:val="en-GB"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eastAsia="Times New Roman" w:hAnsi="Arial"/>
      <w:sz w:val="32"/>
      <w:lang w:val="en-GB" w:eastAsia="ja-JP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B9">
    <w:name w:val="B9"/>
    <w:basedOn w:val="B8"/>
    <w:qFormat/>
    <w:pPr>
      <w:ind w:left="2836"/>
    </w:pPr>
  </w:style>
  <w:style w:type="paragraph" w:customStyle="1" w:styleId="B8">
    <w:name w:val="B8"/>
    <w:basedOn w:val="B7"/>
    <w:qFormat/>
    <w:pPr>
      <w:ind w:left="2552"/>
    </w:pPr>
  </w:style>
  <w:style w:type="paragraph" w:customStyle="1" w:styleId="Agreement">
    <w:name w:val="Agreement"/>
    <w:basedOn w:val="a"/>
    <w:next w:val="Doc-text2"/>
    <w:qFormat/>
    <w:pPr>
      <w:numPr>
        <w:numId w:val="1"/>
      </w:numPr>
      <w:tabs>
        <w:tab w:val="clear" w:pos="779"/>
        <w:tab w:val="left" w:pos="1619"/>
      </w:tabs>
      <w:spacing w:before="60"/>
    </w:pPr>
    <w:rPr>
      <w:rFonts w:ascii="Arial" w:eastAsia="MS Mincho" w:hAnsi="Arial"/>
      <w:b/>
      <w:szCs w:val="24"/>
      <w:lang w:eastAsia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FP">
    <w:name w:val="FP"/>
    <w:basedOn w:val="a"/>
    <w:qFormat/>
  </w:style>
  <w:style w:type="paragraph" w:customStyle="1" w:styleId="NF">
    <w:name w:val="NF"/>
    <w:basedOn w:val="NO"/>
    <w:qFormat/>
    <w:pPr>
      <w:keepNext/>
    </w:pPr>
    <w:rPr>
      <w:rFonts w:ascii="Arial" w:hAnsi="Arial"/>
      <w:sz w:val="18"/>
    </w:rPr>
  </w:style>
  <w:style w:type="paragraph" w:customStyle="1" w:styleId="Revision1">
    <w:name w:val="Revision1"/>
    <w:uiPriority w:val="99"/>
    <w:semiHidden/>
    <w:qFormat/>
    <w:pPr>
      <w:spacing w:after="160" w:line="259" w:lineRule="auto"/>
    </w:pPr>
    <w:rPr>
      <w:rFonts w:eastAsia="MS Mincho"/>
      <w:lang w:val="en-GB" w:eastAsia="en-US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EW">
    <w:name w:val="EW"/>
    <w:basedOn w:val="EX"/>
    <w:qFormat/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160"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styleId="afb">
    <w:name w:val="No Spacing"/>
    <w:basedOn w:val="a"/>
    <w:uiPriority w:val="99"/>
    <w:qFormat/>
    <w:rPr>
      <w:rFonts w:eastAsia="Calibri"/>
      <w:lang w:val="en-GB"/>
    </w:rPr>
  </w:style>
  <w:style w:type="paragraph" w:customStyle="1" w:styleId="12">
    <w:name w:val="修订1"/>
    <w:hidden/>
    <w:uiPriority w:val="99"/>
    <w:semiHidden/>
    <w:qFormat/>
    <w:rPr>
      <w:rFonts w:ascii="Calibri" w:eastAsia="Malgun Gothic" w:hAnsi="Calibri"/>
      <w:kern w:val="2"/>
      <w:sz w:val="21"/>
      <w:szCs w:val="22"/>
    </w:rPr>
  </w:style>
  <w:style w:type="character" w:customStyle="1" w:styleId="af9">
    <w:name w:val="列表段落 字符"/>
    <w:link w:val="af8"/>
    <w:uiPriority w:val="34"/>
    <w:qFormat/>
    <w:locked/>
    <w:rPr>
      <w:rFonts w:ascii="Calibri" w:eastAsia="Malgun Gothic" w:hAnsi="Calibri"/>
      <w:kern w:val="2"/>
      <w:sz w:val="21"/>
      <w:szCs w:val="22"/>
      <w:lang w:eastAsia="en-US"/>
    </w:rPr>
  </w:style>
  <w:style w:type="character" w:customStyle="1" w:styleId="13">
    <w:name w:val="批注文字 字符1"/>
    <w:uiPriority w:val="99"/>
    <w:semiHidden/>
    <w:qFormat/>
    <w:locked/>
    <w:rPr>
      <w:lang w:val="en-GB" w:eastAsia="en-US"/>
    </w:rPr>
  </w:style>
  <w:style w:type="paragraph" w:styleId="afc">
    <w:name w:val="Revision"/>
    <w:hidden/>
    <w:uiPriority w:val="99"/>
    <w:semiHidden/>
    <w:rsid w:val="00D83CFD"/>
    <w:rPr>
      <w:rFonts w:ascii="Calibri" w:eastAsia="Malgun Gothic" w:hAnsi="Calibri"/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Word\STARTU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EFD9C96B-7719-4FD9-ADEF-9DE995F8992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</TotalTime>
  <Pages>4</Pages>
  <Words>1322</Words>
  <Characters>7541</Characters>
  <Application>Microsoft Office Word</Application>
  <DocSecurity>0</DocSecurity>
  <Lines>62</Lines>
  <Paragraphs>17</Paragraphs>
  <ScaleCrop>false</ScaleCrop>
  <Company>Huawei Technologies Co., Ltd.</Company>
  <LinksUpToDate>false</LinksUpToDate>
  <CharactersWithSpaces>8846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15)</dc:subject>
  <dc:creator>MCC Support</dc:creator>
  <cp:lastModifiedBy>作者</cp:lastModifiedBy>
  <cp:revision>4</cp:revision>
  <cp:lastPrinted>2017-05-08T07:55:00Z</cp:lastPrinted>
  <dcterms:created xsi:type="dcterms:W3CDTF">2023-11-16T21:14:00Z</dcterms:created>
  <dcterms:modified xsi:type="dcterms:W3CDTF">2023-11-16T21:30:00Z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0x0101003AA7AC0C743A294CADF60F661720E3E6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  <property fmtid="{D5CDD505-2E9C-101B-9397-08002B2CF9AE}" pid="63" name="_2015_ms_pID_725343">
    <vt:lpwstr>(2)rDT76isqsm7uw+7nOh5XdZU5ILMa2QuWSWELfV/KFl9jNFBxS/qLgh7YElP8stAa5VPfgonx
UqEPei0r168Y+G/DezNZEAQoaxpy0uMozT9kr7HRuRyMfVrBfxy2C9msaiTQNiOT9Easdg2M
6JIRe3Gz40lnmbyK4LEzOTJBecuoPPsljW+rJG6ZRUTUp0OnoXG+vpZJnRukaNbYrXjpzgVM
5jmjXLTaamUiT4AYFT</vt:lpwstr>
  </property>
  <property fmtid="{D5CDD505-2E9C-101B-9397-08002B2CF9AE}" pid="64" name="_2015_ms_pID_7253431">
    <vt:lpwstr>d+E5oczDx7ewE5Y13cmO8BC25wZLtoyy9linNB9St7CiOgUkGYxhI/
aaU4xT/Qw8TcZw579lonylFYD2D69dXDL1vkU1bLOPSMAgJRwirkGW9mjpkjNMUcaAKazGTA
TGxjxhRTfS88FYRHp+K/CqosZb20Tq1LPAY5Pk8LQXy5D0fhgqgW2eDnDk31lI16PhnO0Yyw
4ryJJAJF9ORKsyLm</vt:lpwstr>
  </property>
  <property fmtid="{D5CDD505-2E9C-101B-9397-08002B2CF9AE}" pid="65" name="KSOProductBuildVer">
    <vt:lpwstr>2052-11.8.2.9022</vt:lpwstr>
  </property>
  <property fmtid="{D5CDD505-2E9C-101B-9397-08002B2CF9AE}" pid="66" name="ICV">
    <vt:lpwstr>00CC90AD13A04268A12DDF7865C751C5</vt:lpwstr>
  </property>
</Properties>
</file>