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51EAF0B" w14:textId="68911000" w:rsidR="00673EAE" w:rsidRDefault="008A2DCB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Toc193024528"/>
      <w:r>
        <w:rPr>
          <w:rFonts w:cs="Arial"/>
          <w:b/>
          <w:bCs/>
          <w:sz w:val="24"/>
          <w:szCs w:val="24"/>
        </w:rPr>
        <w:t>3GPP TSG-RAN WG3 #122</w:t>
      </w:r>
      <w:r>
        <w:rPr>
          <w:b/>
          <w:i/>
          <w:sz w:val="28"/>
        </w:rPr>
        <w:tab/>
      </w:r>
      <w:r>
        <w:rPr>
          <w:rFonts w:cs="Arial"/>
          <w:b/>
          <w:bCs/>
          <w:sz w:val="24"/>
          <w:szCs w:val="24"/>
        </w:rPr>
        <w:t>R3-237842</w:t>
      </w:r>
    </w:p>
    <w:p w14:paraId="652E2BB6" w14:textId="77777777" w:rsidR="00673EAE" w:rsidRDefault="008A2DCB">
      <w:pPr>
        <w:pStyle w:val="CRCoverPage"/>
        <w:tabs>
          <w:tab w:val="right" w:pos="9639"/>
        </w:tabs>
        <w:spacing w:after="0"/>
        <w:rPr>
          <w:rFonts w:cs="Arial"/>
          <w:b/>
          <w:bCs/>
          <w:sz w:val="24"/>
          <w:szCs w:val="24"/>
        </w:rPr>
      </w:pPr>
      <w:r>
        <w:rPr>
          <w:rFonts w:cs="Arial"/>
          <w:b/>
          <w:bCs/>
          <w:sz w:val="24"/>
          <w:szCs w:val="24"/>
        </w:rPr>
        <w:t>Chicago, USA, 13 – 17 Nov 2023</w:t>
      </w:r>
    </w:p>
    <w:p w14:paraId="374FC27B" w14:textId="77777777" w:rsidR="00673EAE" w:rsidRDefault="00673EAE">
      <w:pPr>
        <w:pStyle w:val="af2"/>
        <w:jc w:val="both"/>
        <w:rPr>
          <w:rFonts w:eastAsia="宋体"/>
          <w:b w:val="0"/>
          <w:i w:val="0"/>
          <w:sz w:val="24"/>
          <w:lang w:eastAsia="zh-CN"/>
        </w:rPr>
      </w:pPr>
    </w:p>
    <w:p w14:paraId="09E4A89A" w14:textId="48F040FF" w:rsidR="00673EAE" w:rsidRDefault="008A2DCB">
      <w:pPr>
        <w:tabs>
          <w:tab w:val="left" w:pos="1985"/>
        </w:tabs>
        <w:ind w:left="1980" w:hanging="1980"/>
        <w:rPr>
          <w:rStyle w:val="aff5"/>
          <w:lang w:val="en-GB"/>
        </w:rPr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sz w:val="24"/>
        </w:rPr>
        <w:t xml:space="preserve"> </w:t>
      </w:r>
      <w:r>
        <w:rPr>
          <w:rFonts w:ascii="Arial" w:hAnsi="Arial"/>
          <w:sz w:val="24"/>
        </w:rPr>
        <w:tab/>
      </w:r>
      <w:r w:rsidR="00015650" w:rsidRPr="00015650">
        <w:rPr>
          <w:rFonts w:ascii="Arial" w:hAnsi="Arial"/>
          <w:sz w:val="24"/>
        </w:rPr>
        <w:t xml:space="preserve">(TP for TS 37.483 BL CR) support for PDU Set based </w:t>
      </w:r>
      <w:proofErr w:type="spellStart"/>
      <w:r w:rsidR="00015650" w:rsidRPr="00015650">
        <w:rPr>
          <w:rFonts w:ascii="Arial" w:hAnsi="Arial"/>
          <w:sz w:val="24"/>
        </w:rPr>
        <w:t>QoS</w:t>
      </w:r>
      <w:proofErr w:type="spellEnd"/>
      <w:r w:rsidR="00015650" w:rsidRPr="00015650">
        <w:rPr>
          <w:rFonts w:ascii="Arial" w:hAnsi="Arial"/>
          <w:sz w:val="24"/>
        </w:rPr>
        <w:t xml:space="preserve"> handling </w:t>
      </w:r>
    </w:p>
    <w:p w14:paraId="2424CD1A" w14:textId="05E1D1CB" w:rsidR="00673EAE" w:rsidRDefault="008A2DCB">
      <w:pPr>
        <w:tabs>
          <w:tab w:val="left" w:pos="1985"/>
        </w:tabs>
        <w:rPr>
          <w:rStyle w:val="aff5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Style w:val="aff5"/>
          <w:lang w:val="en-GB"/>
        </w:rPr>
        <w:t>Samsung, Ericsson</w:t>
      </w:r>
      <w:r>
        <w:rPr>
          <w:rStyle w:val="aff5"/>
          <w:rFonts w:hint="eastAsia"/>
        </w:rPr>
        <w:t>, ZTE</w:t>
      </w:r>
      <w:r w:rsidR="005A71F6">
        <w:rPr>
          <w:rStyle w:val="aff5"/>
        </w:rPr>
        <w:t>, Nokia, Nokia Shanghai Bell</w:t>
      </w:r>
      <w:r w:rsidR="00F21DB7">
        <w:rPr>
          <w:rStyle w:val="aff5"/>
        </w:rPr>
        <w:t>, Huawei</w:t>
      </w:r>
      <w:r w:rsidR="00710416">
        <w:rPr>
          <w:rStyle w:val="aff5"/>
        </w:rPr>
        <w:t>, Lenovo</w:t>
      </w:r>
    </w:p>
    <w:p w14:paraId="32DD17EB" w14:textId="77777777" w:rsidR="00673EAE" w:rsidRDefault="008A2DCB">
      <w:pPr>
        <w:tabs>
          <w:tab w:val="left" w:pos="1985"/>
        </w:tabs>
        <w:rPr>
          <w:rStyle w:val="aff5"/>
          <w:lang w:val="en-GB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r>
        <w:rPr>
          <w:rStyle w:val="aff5"/>
          <w:lang w:val="en-GB"/>
        </w:rPr>
        <w:t>2</w:t>
      </w:r>
      <w:r>
        <w:rPr>
          <w:rStyle w:val="aff5"/>
          <w:rFonts w:hint="eastAsia"/>
          <w:lang w:val="en-GB"/>
        </w:rPr>
        <w:t>5</w:t>
      </w:r>
      <w:r>
        <w:rPr>
          <w:rStyle w:val="aff5"/>
          <w:lang w:val="en-GB"/>
        </w:rPr>
        <w:t>.2.1</w:t>
      </w:r>
    </w:p>
    <w:p w14:paraId="66EB520F" w14:textId="43FA4B61" w:rsidR="00673EAE" w:rsidRDefault="008A2DCB">
      <w:pPr>
        <w:tabs>
          <w:tab w:val="left" w:pos="1985"/>
        </w:tabs>
        <w:ind w:left="1980" w:hanging="1980"/>
        <w:rPr>
          <w:rStyle w:val="aff5"/>
          <w:lang w:val="en-GB"/>
        </w:rPr>
      </w:pPr>
      <w:r>
        <w:rPr>
          <w:rFonts w:ascii="Arial" w:hAnsi="Arial"/>
          <w:b/>
          <w:sz w:val="24"/>
        </w:rPr>
        <w:t>Document Type:</w:t>
      </w:r>
      <w:r>
        <w:rPr>
          <w:rFonts w:ascii="Arial" w:hAnsi="Arial"/>
          <w:sz w:val="24"/>
        </w:rPr>
        <w:tab/>
      </w:r>
      <w:r w:rsidR="0051319B">
        <w:rPr>
          <w:rFonts w:ascii="Arial" w:hAnsi="Arial"/>
          <w:sz w:val="24"/>
        </w:rPr>
        <w:t>Other</w:t>
      </w:r>
    </w:p>
    <w:p w14:paraId="6CB7F26C" w14:textId="77777777" w:rsidR="00673EAE" w:rsidRDefault="008A2DCB">
      <w:pPr>
        <w:pStyle w:val="1"/>
        <w:rPr>
          <w:rFonts w:eastAsia="宋体"/>
          <w:lang w:eastAsia="zh-CN"/>
        </w:rPr>
      </w:pPr>
      <w:r>
        <w:rPr>
          <w:rFonts w:eastAsia="宋体"/>
          <w:lang w:eastAsia="zh-CN"/>
        </w:rPr>
        <w:t>1. Introduction</w:t>
      </w:r>
    </w:p>
    <w:p w14:paraId="67DC056E" w14:textId="77777777" w:rsidR="00673EAE" w:rsidRDefault="008A2DCB">
      <w:pPr>
        <w:spacing w:after="0"/>
      </w:pPr>
      <w:bookmarkStart w:id="1" w:name="OLE_LINK1"/>
      <w:bookmarkStart w:id="2" w:name="OLE_LINK2"/>
      <w:r>
        <w:t>This document provides a TP for E1AP to capture the agreements for the below CB.</w:t>
      </w:r>
      <w:r>
        <w:rPr>
          <w:lang w:eastAsia="zh-CN"/>
        </w:rPr>
        <w:t xml:space="preserve"> </w:t>
      </w:r>
    </w:p>
    <w:p w14:paraId="7EC931E3" w14:textId="77777777" w:rsidR="00673EAE" w:rsidRDefault="008A2DCB">
      <w:pPr>
        <w:widowControl w:val="0"/>
        <w:ind w:left="144" w:hanging="144"/>
        <w:rPr>
          <w:rFonts w:ascii="Calibri" w:eastAsia="宋体" w:hAnsi="Calibri" w:cs="Calibri"/>
          <w:color w:val="FF00FF"/>
          <w:szCs w:val="32"/>
          <w:lang w:eastAsia="zh-CN"/>
        </w:rPr>
      </w:pPr>
      <w:r>
        <w:rPr>
          <w:rFonts w:ascii="Calibri" w:eastAsia="宋体" w:hAnsi="Calibri" w:cs="Calibri" w:hint="eastAsia"/>
          <w:color w:val="FF00FF"/>
          <w:szCs w:val="32"/>
          <w:lang w:eastAsia="zh-CN"/>
        </w:rPr>
        <w:t>CB: # R18XR1_PDUSet</w:t>
      </w:r>
    </w:p>
    <w:p w14:paraId="078BC502" w14:textId="77777777" w:rsidR="00673EAE" w:rsidRDefault="008A2DCB">
      <w:pPr>
        <w:widowControl w:val="0"/>
        <w:ind w:left="144" w:hanging="144"/>
        <w:rPr>
          <w:rFonts w:ascii="Calibri" w:eastAsia="宋体" w:hAnsi="Calibri" w:cs="Calibri"/>
          <w:color w:val="FF00FF"/>
          <w:szCs w:val="32"/>
          <w:lang w:eastAsia="zh-CN"/>
        </w:rPr>
      </w:pPr>
      <w:r>
        <w:rPr>
          <w:rFonts w:ascii="Calibri" w:eastAsia="宋体" w:hAnsi="Calibri" w:cs="Calibri" w:hint="eastAsia"/>
          <w:color w:val="FF00FF"/>
          <w:szCs w:val="32"/>
          <w:lang w:eastAsia="zh-CN"/>
        </w:rPr>
        <w:t>- Discuss the open issues above</w:t>
      </w:r>
    </w:p>
    <w:p w14:paraId="181194CD" w14:textId="77777777" w:rsidR="00673EAE" w:rsidRDefault="008A2DCB">
      <w:pPr>
        <w:widowControl w:val="0"/>
        <w:ind w:left="144" w:hanging="144"/>
        <w:rPr>
          <w:rFonts w:ascii="Calibri" w:eastAsia="宋体" w:hAnsi="Calibri" w:cs="Calibri"/>
          <w:color w:val="FF00FF"/>
          <w:szCs w:val="32"/>
          <w:lang w:eastAsia="zh-CN"/>
        </w:rPr>
      </w:pPr>
      <w:r>
        <w:rPr>
          <w:rFonts w:ascii="Calibri" w:eastAsia="宋体" w:hAnsi="Calibri" w:cs="Calibri" w:hint="eastAsia"/>
          <w:color w:val="FF00FF"/>
          <w:szCs w:val="32"/>
          <w:lang w:eastAsia="zh-CN"/>
        </w:rPr>
        <w:t xml:space="preserve">- Provide TPs if agreeable </w:t>
      </w:r>
    </w:p>
    <w:p w14:paraId="7586435A" w14:textId="77777777" w:rsidR="00673EAE" w:rsidRDefault="008A2DCB">
      <w:pPr>
        <w:widowControl w:val="0"/>
        <w:ind w:left="144" w:hanging="144"/>
        <w:rPr>
          <w:rFonts w:ascii="Calibri" w:eastAsia="宋体" w:hAnsi="Calibri" w:cs="Calibri"/>
          <w:szCs w:val="32"/>
          <w:lang w:eastAsia="zh-CN"/>
        </w:rPr>
      </w:pPr>
      <w:r>
        <w:rPr>
          <w:rFonts w:ascii="Calibri" w:eastAsia="宋体" w:hAnsi="Calibri" w:cs="Calibri" w:hint="eastAsia"/>
          <w:szCs w:val="32"/>
          <w:lang w:eastAsia="zh-CN"/>
        </w:rPr>
        <w:t xml:space="preserve">(moderator - </w:t>
      </w:r>
      <w:proofErr w:type="spellStart"/>
      <w:r>
        <w:rPr>
          <w:rFonts w:ascii="Calibri" w:eastAsia="宋体" w:hAnsi="Calibri" w:cs="Calibri" w:hint="eastAsia"/>
          <w:szCs w:val="32"/>
          <w:lang w:eastAsia="zh-CN"/>
        </w:rPr>
        <w:t>Nok</w:t>
      </w:r>
      <w:proofErr w:type="spellEnd"/>
      <w:r>
        <w:rPr>
          <w:rFonts w:ascii="Calibri" w:eastAsia="宋体" w:hAnsi="Calibri" w:cs="Calibri" w:hint="eastAsia"/>
          <w:szCs w:val="32"/>
          <w:lang w:eastAsia="zh-CN"/>
        </w:rPr>
        <w:t>)</w:t>
      </w:r>
    </w:p>
    <w:p w14:paraId="3AD2CD74" w14:textId="6538D045" w:rsidR="00673EAE" w:rsidRDefault="008A2DCB">
      <w:pPr>
        <w:pStyle w:val="aff6"/>
        <w:numPr>
          <w:ilvl w:val="0"/>
          <w:numId w:val="9"/>
        </w:numPr>
        <w:ind w:firstLineChars="0"/>
        <w:rPr>
          <w:b/>
          <w:bCs/>
          <w:color w:val="00B050"/>
        </w:rPr>
      </w:pPr>
      <w:r>
        <w:rPr>
          <w:b/>
          <w:bCs/>
          <w:color w:val="00B050"/>
        </w:rPr>
        <w:t xml:space="preserve">Introduce the Support indicator in the </w:t>
      </w:r>
      <w:proofErr w:type="spellStart"/>
      <w:r>
        <w:rPr>
          <w:b/>
          <w:bCs/>
          <w:color w:val="00B050"/>
        </w:rPr>
        <w:t>XnAP</w:t>
      </w:r>
      <w:proofErr w:type="spellEnd"/>
      <w:r>
        <w:rPr>
          <w:b/>
          <w:bCs/>
          <w:color w:val="00B050"/>
        </w:rPr>
        <w:t xml:space="preserve"> HANDOVER REQUEST ACKNOWLEDGE message, and E1AP-BEARER CONTEXT MODIFICATION REQ</w:t>
      </w:r>
      <w:bookmarkStart w:id="3" w:name="_GoBack"/>
      <w:bookmarkEnd w:id="3"/>
      <w:r>
        <w:rPr>
          <w:b/>
          <w:bCs/>
          <w:color w:val="00B050"/>
        </w:rPr>
        <w:t xml:space="preserve">UEST messages, and use Option 3 for UP container (to be defined in 38.415). </w:t>
      </w:r>
    </w:p>
    <w:p w14:paraId="4420BB6C" w14:textId="77777777" w:rsidR="00673EAE" w:rsidRDefault="008A2DCB">
      <w:pPr>
        <w:pStyle w:val="aff6"/>
        <w:numPr>
          <w:ilvl w:val="0"/>
          <w:numId w:val="9"/>
        </w:numPr>
        <w:ind w:firstLineChars="0"/>
        <w:rPr>
          <w:b/>
          <w:bCs/>
          <w:color w:val="00B050"/>
        </w:rPr>
      </w:pPr>
      <w:r>
        <w:rPr>
          <w:b/>
          <w:bCs/>
          <w:color w:val="00B050"/>
        </w:rPr>
        <w:t xml:space="preserve">* For UL jitter, potential </w:t>
      </w:r>
      <w:proofErr w:type="spellStart"/>
      <w:r>
        <w:rPr>
          <w:b/>
          <w:bCs/>
          <w:color w:val="00B050"/>
        </w:rPr>
        <w:t>behavior</w:t>
      </w:r>
      <w:proofErr w:type="spellEnd"/>
      <w:r>
        <w:rPr>
          <w:b/>
          <w:bCs/>
          <w:color w:val="00B050"/>
        </w:rPr>
        <w:t xml:space="preserve"> text for F1AP (Xiaomi will prepare TP)</w:t>
      </w:r>
    </w:p>
    <w:p w14:paraId="36C307BC" w14:textId="77777777" w:rsidR="00673EAE" w:rsidRDefault="008A2DCB">
      <w:pPr>
        <w:pStyle w:val="aff6"/>
        <w:numPr>
          <w:ilvl w:val="0"/>
          <w:numId w:val="9"/>
        </w:numPr>
        <w:ind w:firstLineChars="0"/>
        <w:rPr>
          <w:rFonts w:eastAsia="Malgun Gothic"/>
          <w:b/>
          <w:bCs/>
          <w:color w:val="00B050"/>
          <w:lang w:eastAsia="ko-KR"/>
        </w:rPr>
      </w:pPr>
      <w:r>
        <w:rPr>
          <w:b/>
          <w:bCs/>
          <w:color w:val="00B050"/>
        </w:rPr>
        <w:t xml:space="preserve"> * For DL N6 Jitter, </w:t>
      </w:r>
      <w:r>
        <w:rPr>
          <w:rFonts w:eastAsia="Malgun Gothic"/>
          <w:b/>
          <w:bCs/>
          <w:color w:val="00B050"/>
          <w:lang w:eastAsia="ko-KR"/>
        </w:rPr>
        <w:t xml:space="preserve">define N6 Jitter including lower bound jitter (a signed octet) and upper bound jitter (a signed octet). </w:t>
      </w:r>
    </w:p>
    <w:p w14:paraId="730C878B" w14:textId="77777777" w:rsidR="00673EAE" w:rsidRDefault="008A2DCB">
      <w:pPr>
        <w:pStyle w:val="aff6"/>
        <w:numPr>
          <w:ilvl w:val="0"/>
          <w:numId w:val="9"/>
        </w:numPr>
        <w:ind w:firstLineChars="0"/>
        <w:rPr>
          <w:b/>
          <w:bCs/>
        </w:rPr>
      </w:pPr>
      <w:r>
        <w:rPr>
          <w:b/>
          <w:bCs/>
        </w:rPr>
        <w:t>Moderator: the jitter can be defined as INTEGER (-127, 127). The N6 Jitter will be added in the same NGAP/</w:t>
      </w:r>
      <w:proofErr w:type="spellStart"/>
      <w:r>
        <w:rPr>
          <w:b/>
          <w:bCs/>
        </w:rPr>
        <w:t>XnAP</w:t>
      </w:r>
      <w:proofErr w:type="spellEnd"/>
      <w:r>
        <w:rPr>
          <w:b/>
          <w:bCs/>
        </w:rPr>
        <w:t xml:space="preserve">/E1AP TP in Section </w:t>
      </w:r>
      <w:r>
        <w:rPr>
          <w:b/>
          <w:bCs/>
        </w:rPr>
        <w:fldChar w:fldCharType="begin"/>
      </w:r>
      <w:r>
        <w:rPr>
          <w:b/>
          <w:bCs/>
        </w:rPr>
        <w:instrText xml:space="preserve"> REF _Ref150991946 \r \h  \* MERGEFORMAT </w:instrText>
      </w:r>
      <w:r>
        <w:rPr>
          <w:b/>
          <w:bCs/>
        </w:rPr>
      </w:r>
      <w:r>
        <w:rPr>
          <w:b/>
          <w:bCs/>
        </w:rPr>
        <w:fldChar w:fldCharType="separate"/>
      </w:r>
      <w:r>
        <w:rPr>
          <w:b/>
          <w:bCs/>
        </w:rPr>
        <w:t>3.1</w:t>
      </w:r>
      <w:r>
        <w:rPr>
          <w:b/>
          <w:bCs/>
        </w:rPr>
        <w:fldChar w:fldCharType="end"/>
      </w:r>
      <w:r>
        <w:rPr>
          <w:b/>
          <w:bCs/>
        </w:rPr>
        <w:t>. The additional F1AP TP for N6 Jitter is assigned to Huawei.</w:t>
      </w:r>
      <w:bookmarkEnd w:id="0"/>
      <w:bookmarkEnd w:id="1"/>
      <w:bookmarkEnd w:id="2"/>
      <w:r>
        <w:br w:type="page"/>
      </w:r>
    </w:p>
    <w:p w14:paraId="42B8CDF1" w14:textId="77777777" w:rsidR="00673EAE" w:rsidRDefault="00673EAE">
      <w:pPr>
        <w:pStyle w:val="1"/>
        <w:sectPr w:rsidR="00673EAE">
          <w:headerReference w:type="default" r:id="rId9"/>
          <w:footnotePr>
            <w:numRestart w:val="eachSect"/>
          </w:footnotePr>
          <w:pgSz w:w="11907" w:h="16840"/>
          <w:pgMar w:top="1134" w:right="1134" w:bottom="1418" w:left="1134" w:header="680" w:footer="567" w:gutter="0"/>
          <w:cols w:space="720"/>
          <w:docGrid w:linePitch="272"/>
        </w:sectPr>
      </w:pPr>
    </w:p>
    <w:p w14:paraId="46C16680" w14:textId="77777777" w:rsidR="00673EAE" w:rsidRDefault="008A2DCB">
      <w:pPr>
        <w:pStyle w:val="1"/>
      </w:pPr>
      <w:r>
        <w:lastRenderedPageBreak/>
        <w:t>2. Text Proposal to TS 37.483 BL</w:t>
      </w:r>
    </w:p>
    <w:p w14:paraId="04860F13" w14:textId="77777777" w:rsidR="00673EAE" w:rsidRDefault="008A2DCB">
      <w:pPr>
        <w:pStyle w:val="FirstChange"/>
      </w:pPr>
      <w:bookmarkStart w:id="4" w:name="_Toc367182965"/>
      <w:r>
        <w:t>&lt;&lt;&lt;&lt;&lt;&lt;&lt;&lt;&lt;&lt;&lt;&lt;&lt;&lt;&lt;&lt;&lt;&lt;&lt;&lt; First Change &gt;&gt;&gt;&gt;&gt;&gt;&gt;&gt;&gt;&gt;&gt;&gt;&gt;&gt;&gt;&gt;&gt;&gt;&gt;&gt;</w:t>
      </w:r>
    </w:p>
    <w:p w14:paraId="25FD05D3" w14:textId="77777777" w:rsidR="00673EAE" w:rsidRDefault="008A2DCB">
      <w:pPr>
        <w:pStyle w:val="3"/>
      </w:pPr>
      <w:bookmarkStart w:id="5" w:name="_Toc88657104"/>
      <w:bookmarkStart w:id="6" w:name="_Toc74152620"/>
      <w:bookmarkStart w:id="7" w:name="_Toc56620205"/>
      <w:bookmarkStart w:id="8" w:name="_Toc105657087"/>
      <w:bookmarkStart w:id="9" w:name="_Toc45881620"/>
      <w:bookmarkStart w:id="10" w:name="_Toc64447845"/>
      <w:bookmarkStart w:id="11" w:name="_Toc112687561"/>
      <w:bookmarkStart w:id="12" w:name="_Toc145326606"/>
      <w:bookmarkStart w:id="13" w:name="_Toc29460924"/>
      <w:bookmarkStart w:id="14" w:name="_Toc88656045"/>
      <w:bookmarkStart w:id="15" w:name="_Toc106108468"/>
      <w:bookmarkStart w:id="16" w:name="_Toc29505656"/>
      <w:bookmarkStart w:id="17" w:name="_Toc20955498"/>
      <w:bookmarkStart w:id="18" w:name="_Toc36556181"/>
      <w:bookmarkStart w:id="19" w:name="_Toc51852254"/>
      <w:r>
        <w:t>8.3.2</w:t>
      </w:r>
      <w:r>
        <w:tab/>
        <w:t>Bearer Context Modification (</w:t>
      </w:r>
      <w:proofErr w:type="spellStart"/>
      <w:r>
        <w:t>gNB</w:t>
      </w:r>
      <w:proofErr w:type="spellEnd"/>
      <w:r>
        <w:t>-CU-CP initiated)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r>
        <w:t xml:space="preserve"> </w:t>
      </w:r>
    </w:p>
    <w:p w14:paraId="76D532C9" w14:textId="77777777" w:rsidR="00673EAE" w:rsidRDefault="008A2DCB">
      <w:pPr>
        <w:pStyle w:val="41"/>
      </w:pPr>
      <w:bookmarkStart w:id="20" w:name="_Toc106108469"/>
      <w:bookmarkStart w:id="21" w:name="_Toc45881621"/>
      <w:bookmarkStart w:id="22" w:name="_Toc88656046"/>
      <w:bookmarkStart w:id="23" w:name="_Toc88657105"/>
      <w:bookmarkStart w:id="24" w:name="_Toc56620206"/>
      <w:bookmarkStart w:id="25" w:name="_Toc105657088"/>
      <w:bookmarkStart w:id="26" w:name="_Toc74152621"/>
      <w:bookmarkStart w:id="27" w:name="_Toc145326607"/>
      <w:bookmarkStart w:id="28" w:name="_Toc51852255"/>
      <w:bookmarkStart w:id="29" w:name="_Toc20955499"/>
      <w:bookmarkStart w:id="30" w:name="_Toc29460925"/>
      <w:bookmarkStart w:id="31" w:name="_Toc29505657"/>
      <w:bookmarkStart w:id="32" w:name="_Toc64447846"/>
      <w:bookmarkStart w:id="33" w:name="_Toc112687562"/>
      <w:bookmarkStart w:id="34" w:name="_Toc36556182"/>
      <w:r>
        <w:t>8.3.2.1</w:t>
      </w:r>
      <w:r>
        <w:tab/>
        <w:t>General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</w:p>
    <w:p w14:paraId="6C0A3FA1" w14:textId="77777777" w:rsidR="00673EAE" w:rsidRDefault="008A2DCB">
      <w:r>
        <w:t xml:space="preserve">The purpose of the Bearer Context Modification procedure is to allow the </w:t>
      </w:r>
      <w:proofErr w:type="spellStart"/>
      <w:r>
        <w:t>gNB</w:t>
      </w:r>
      <w:proofErr w:type="spellEnd"/>
      <w:r>
        <w:t xml:space="preserve">-CU-CP to modify a bearer context in the </w:t>
      </w:r>
      <w:proofErr w:type="spellStart"/>
      <w:r>
        <w:t>gNB</w:t>
      </w:r>
      <w:proofErr w:type="spellEnd"/>
      <w:r>
        <w:t>-CU-UP. The procedure uses UE-associated signalling.</w:t>
      </w:r>
    </w:p>
    <w:p w14:paraId="6037F202" w14:textId="77777777" w:rsidR="00673EAE" w:rsidRDefault="008A2DCB">
      <w:pPr>
        <w:pStyle w:val="41"/>
      </w:pPr>
      <w:bookmarkStart w:id="35" w:name="_Toc36556183"/>
      <w:bookmarkStart w:id="36" w:name="_Toc20955500"/>
      <w:bookmarkStart w:id="37" w:name="_Toc45881622"/>
      <w:bookmarkStart w:id="38" w:name="_Toc51852256"/>
      <w:bookmarkStart w:id="39" w:name="_Toc56620207"/>
      <w:bookmarkStart w:id="40" w:name="_Toc64447847"/>
      <w:bookmarkStart w:id="41" w:name="_Toc29505658"/>
      <w:bookmarkStart w:id="42" w:name="_Toc29460926"/>
      <w:bookmarkStart w:id="43" w:name="_Toc88657106"/>
      <w:bookmarkStart w:id="44" w:name="_Toc106108470"/>
      <w:bookmarkStart w:id="45" w:name="_Toc74152622"/>
      <w:bookmarkStart w:id="46" w:name="_Toc88656047"/>
      <w:bookmarkStart w:id="47" w:name="_Toc112687563"/>
      <w:bookmarkStart w:id="48" w:name="_Toc145326608"/>
      <w:bookmarkStart w:id="49" w:name="_Toc105657089"/>
      <w:r>
        <w:t>8.3.2.2</w:t>
      </w:r>
      <w:r>
        <w:tab/>
        <w:t>Successful Operation</w:t>
      </w:r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 w14:paraId="5D4C0D91" w14:textId="77777777" w:rsidR="00673EAE" w:rsidRDefault="008A2DCB">
      <w:pPr>
        <w:pStyle w:val="TH"/>
      </w:pPr>
      <w:r>
        <w:object w:dxaOrig="7477" w:dyaOrig="3212" w14:anchorId="7D76165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3.6pt;height:160.4pt" o:ole="">
            <v:imagedata r:id="rId10" o:title=""/>
          </v:shape>
          <o:OLEObject Type="Embed" ProgID="Visio.Drawing.15" ShapeID="_x0000_i1025" DrawAspect="Content" ObjectID="_1761762658" r:id="rId11"/>
        </w:object>
      </w:r>
    </w:p>
    <w:p w14:paraId="49B16185" w14:textId="77777777" w:rsidR="00673EAE" w:rsidRDefault="008A2DCB">
      <w:pPr>
        <w:pStyle w:val="TF"/>
      </w:pPr>
      <w:r>
        <w:t>Figure 8.3.2.2-1: Bearer Context Modification procedure: Successful Operation.</w:t>
      </w:r>
    </w:p>
    <w:p w14:paraId="34F71019" w14:textId="77777777" w:rsidR="00673EAE" w:rsidRDefault="008A2DCB">
      <w:pPr>
        <w:rPr>
          <w:lang w:eastAsia="ja-JP"/>
        </w:rPr>
      </w:pPr>
      <w:r>
        <w:t>The gNB-CU-CP initiates the procedure by sending the BEARER CONTEXT MODIFICATION REQUEST message to the gNB-CU-UP. If the gNB-CU-UP succeeds to modify the bearer context, it replies to the gNB-CU-CP with the BEARER CONTEXT MODIFICATION RESPONSE message.</w:t>
      </w:r>
    </w:p>
    <w:p w14:paraId="05314E53" w14:textId="77777777" w:rsidR="00673EAE" w:rsidRDefault="008A2DCB">
      <w:r>
        <w:t>The gNB-CU-UP shall report to the gNB-CU-CP, in the BEARER CONTEXT MODIFICATION RESPONSE message, the result for all the requested resources in the following way:</w:t>
      </w:r>
    </w:p>
    <w:p w14:paraId="4F968551" w14:textId="77777777" w:rsidR="00673EAE" w:rsidRDefault="008A2DCB">
      <w:pPr>
        <w:ind w:left="284"/>
      </w:pPr>
      <w:r>
        <w:t>For E-UTRAN:</w:t>
      </w:r>
    </w:p>
    <w:p w14:paraId="5C8552FC" w14:textId="77777777" w:rsidR="00673EAE" w:rsidRDefault="008A2DCB">
      <w:pPr>
        <w:pStyle w:val="B1"/>
        <w:ind w:left="851"/>
      </w:pPr>
      <w:r>
        <w:t>-</w:t>
      </w:r>
      <w:r>
        <w:tab/>
        <w:t xml:space="preserve">A list of DRBs which are successfully established shall be included in the </w:t>
      </w:r>
      <w:r>
        <w:rPr>
          <w:i/>
        </w:rPr>
        <w:t>DRB Setup List</w:t>
      </w:r>
      <w:r>
        <w:t xml:space="preserve"> IE;</w:t>
      </w:r>
    </w:p>
    <w:p w14:paraId="01CD703B" w14:textId="77777777" w:rsidR="00673EAE" w:rsidRDefault="008A2DCB">
      <w:pPr>
        <w:pStyle w:val="B1"/>
        <w:ind w:left="851"/>
      </w:pPr>
      <w:r>
        <w:t>-</w:t>
      </w:r>
      <w:r>
        <w:tab/>
        <w:t xml:space="preserve">A list of DRBs which failed to be established shall be included in the </w:t>
      </w:r>
      <w:r>
        <w:rPr>
          <w:i/>
        </w:rPr>
        <w:t>DRB Failed List</w:t>
      </w:r>
      <w:r>
        <w:t xml:space="preserve"> IE;</w:t>
      </w:r>
    </w:p>
    <w:p w14:paraId="41574360" w14:textId="77777777" w:rsidR="00673EAE" w:rsidRDefault="008A2DCB">
      <w:pPr>
        <w:pStyle w:val="B1"/>
        <w:ind w:left="851"/>
      </w:pPr>
      <w:r>
        <w:t>-</w:t>
      </w:r>
      <w:r>
        <w:tab/>
        <w:t xml:space="preserve">A list of DRBs which are successfully modified shall be included in the </w:t>
      </w:r>
      <w:r>
        <w:rPr>
          <w:i/>
        </w:rPr>
        <w:t>DRB Modified List</w:t>
      </w:r>
      <w:r>
        <w:t xml:space="preserve"> IE;</w:t>
      </w:r>
    </w:p>
    <w:p w14:paraId="4BC09FB4" w14:textId="77777777" w:rsidR="00673EAE" w:rsidRDefault="008A2DCB">
      <w:pPr>
        <w:pStyle w:val="B1"/>
        <w:ind w:left="851"/>
      </w:pPr>
      <w:r>
        <w:t>-</w:t>
      </w:r>
      <w:r>
        <w:tab/>
        <w:t xml:space="preserve">A list of DRBs which failed to be modified shall be included in the </w:t>
      </w:r>
      <w:r>
        <w:rPr>
          <w:i/>
        </w:rPr>
        <w:t>DRB Failed To Modify List</w:t>
      </w:r>
      <w:r>
        <w:t xml:space="preserve"> IE;</w:t>
      </w:r>
    </w:p>
    <w:p w14:paraId="37BBA777" w14:textId="77777777" w:rsidR="00673EAE" w:rsidRDefault="008A2DCB">
      <w:pPr>
        <w:ind w:left="284"/>
      </w:pPr>
      <w:r>
        <w:t>For NG-RAN:</w:t>
      </w:r>
    </w:p>
    <w:p w14:paraId="3514495D" w14:textId="77777777" w:rsidR="00673EAE" w:rsidRDefault="008A2DCB">
      <w:pPr>
        <w:pStyle w:val="B1"/>
        <w:ind w:left="851"/>
      </w:pPr>
      <w:r>
        <w:t>-</w:t>
      </w:r>
      <w:r>
        <w:tab/>
        <w:t xml:space="preserve">A list of </w:t>
      </w:r>
      <w:bookmarkStart w:id="50" w:name="_Hlk513630551"/>
      <w:r>
        <w:t xml:space="preserve">PDU Session Resources </w:t>
      </w:r>
      <w:bookmarkEnd w:id="50"/>
      <w:r>
        <w:t xml:space="preserve">which are successfully established shall be included in the </w:t>
      </w:r>
      <w:r>
        <w:rPr>
          <w:i/>
        </w:rPr>
        <w:t>PDU Session Resource Setup List</w:t>
      </w:r>
      <w:r>
        <w:t xml:space="preserve"> IE;</w:t>
      </w:r>
    </w:p>
    <w:p w14:paraId="664F330C" w14:textId="77777777" w:rsidR="00673EAE" w:rsidRDefault="008A2DCB">
      <w:pPr>
        <w:pStyle w:val="B1"/>
        <w:ind w:left="851"/>
      </w:pPr>
      <w:r>
        <w:t>-</w:t>
      </w:r>
      <w:r>
        <w:tab/>
        <w:t xml:space="preserve">A list of PDU Session Resources which failed to be established shall be included in the </w:t>
      </w:r>
      <w:r>
        <w:rPr>
          <w:i/>
        </w:rPr>
        <w:t>PDU Session Resource Failed List</w:t>
      </w:r>
      <w:r>
        <w:t xml:space="preserve"> IE;</w:t>
      </w:r>
    </w:p>
    <w:p w14:paraId="07665164" w14:textId="77777777" w:rsidR="00673EAE" w:rsidRDefault="008A2DCB">
      <w:pPr>
        <w:pStyle w:val="B1"/>
        <w:ind w:left="851"/>
      </w:pPr>
      <w:r>
        <w:t>-</w:t>
      </w:r>
      <w:r>
        <w:tab/>
        <w:t xml:space="preserve">A list of PDU Session Resources which are successfully modified shall be included in the </w:t>
      </w:r>
      <w:r>
        <w:rPr>
          <w:i/>
        </w:rPr>
        <w:t>PDU Session Resource Modified List</w:t>
      </w:r>
      <w:r>
        <w:t xml:space="preserve"> IE;</w:t>
      </w:r>
    </w:p>
    <w:p w14:paraId="7B4D30BB" w14:textId="77777777" w:rsidR="00673EAE" w:rsidRDefault="008A2DCB">
      <w:pPr>
        <w:pStyle w:val="B1"/>
        <w:ind w:left="851"/>
      </w:pPr>
      <w:r>
        <w:t>-</w:t>
      </w:r>
      <w:r>
        <w:tab/>
        <w:t xml:space="preserve">A list of PDU Session Resources which failed to be modified shall be included in the </w:t>
      </w:r>
      <w:r>
        <w:rPr>
          <w:i/>
        </w:rPr>
        <w:t>PDU Session Resource Failed To Modify List</w:t>
      </w:r>
      <w:r>
        <w:t xml:space="preserve"> IE;</w:t>
      </w:r>
    </w:p>
    <w:p w14:paraId="5B537A1B" w14:textId="77777777" w:rsidR="00673EAE" w:rsidRDefault="008A2DCB">
      <w:pPr>
        <w:pStyle w:val="B1"/>
        <w:ind w:left="851"/>
      </w:pPr>
      <w:r>
        <w:lastRenderedPageBreak/>
        <w:t>-</w:t>
      </w:r>
      <w:r>
        <w:tab/>
        <w:t xml:space="preserve">For each </w:t>
      </w:r>
      <w:bookmarkStart w:id="51" w:name="_Hlk527454371"/>
      <w:r>
        <w:t xml:space="preserve">successfully </w:t>
      </w:r>
      <w:bookmarkEnd w:id="51"/>
      <w:r>
        <w:t xml:space="preserve">established or modified PDU Session Resource, a list of DRBs which are successfully established shall be included in the </w:t>
      </w:r>
      <w:r>
        <w:rPr>
          <w:i/>
        </w:rPr>
        <w:t>DRB Setup List</w:t>
      </w:r>
      <w:r>
        <w:t xml:space="preserve"> IE;</w:t>
      </w:r>
    </w:p>
    <w:p w14:paraId="2C804789" w14:textId="77777777" w:rsidR="00673EAE" w:rsidRDefault="008A2DCB">
      <w:pPr>
        <w:pStyle w:val="B1"/>
        <w:ind w:left="851"/>
      </w:pPr>
      <w:r>
        <w:t>-</w:t>
      </w:r>
      <w:r>
        <w:tab/>
        <w:t xml:space="preserve">For each successfully established or modified PDU Session Resource, a list of DRBs which failed to be established shall be included in the </w:t>
      </w:r>
      <w:r>
        <w:rPr>
          <w:i/>
        </w:rPr>
        <w:t>DRB Failed List</w:t>
      </w:r>
      <w:r>
        <w:t xml:space="preserve"> IE;</w:t>
      </w:r>
    </w:p>
    <w:p w14:paraId="5045118F" w14:textId="77777777" w:rsidR="00673EAE" w:rsidRDefault="008A2DCB">
      <w:pPr>
        <w:pStyle w:val="B1"/>
        <w:ind w:left="851"/>
      </w:pPr>
      <w:r>
        <w:t>-</w:t>
      </w:r>
      <w:r>
        <w:tab/>
        <w:t xml:space="preserve">For each successfully modified PDU Session Resource, a list of DRBs which are successfully modified shall be included in the </w:t>
      </w:r>
      <w:r>
        <w:rPr>
          <w:i/>
        </w:rPr>
        <w:t>DRB Modified List</w:t>
      </w:r>
      <w:r>
        <w:t xml:space="preserve"> IE;</w:t>
      </w:r>
    </w:p>
    <w:p w14:paraId="04BF7D09" w14:textId="77777777" w:rsidR="00673EAE" w:rsidRDefault="008A2DCB">
      <w:pPr>
        <w:pStyle w:val="B1"/>
        <w:ind w:left="851"/>
      </w:pPr>
      <w:r>
        <w:t>-</w:t>
      </w:r>
      <w:r>
        <w:tab/>
        <w:t xml:space="preserve">For each successfully modified PDU Session Resource, a list of DRBs which failed to be modified shall be included in the </w:t>
      </w:r>
      <w:r>
        <w:rPr>
          <w:i/>
        </w:rPr>
        <w:t>DRB Failed To Modify List</w:t>
      </w:r>
      <w:r>
        <w:t xml:space="preserve"> IE;</w:t>
      </w:r>
    </w:p>
    <w:p w14:paraId="412C6CD4" w14:textId="77777777" w:rsidR="00673EAE" w:rsidRDefault="008A2DCB">
      <w:pPr>
        <w:pStyle w:val="B1"/>
        <w:ind w:left="851"/>
      </w:pPr>
      <w:r>
        <w:t>-</w:t>
      </w:r>
      <w:r>
        <w:tab/>
        <w:t xml:space="preserve">For each successfully established or modified DRB, a list of QoS Flows which are successfully established shall be included in the </w:t>
      </w:r>
      <w:r>
        <w:rPr>
          <w:i/>
        </w:rPr>
        <w:t>Flow Setup List</w:t>
      </w:r>
      <w:r>
        <w:t xml:space="preserve"> IE;</w:t>
      </w:r>
    </w:p>
    <w:p w14:paraId="6057E172" w14:textId="77777777" w:rsidR="00673EAE" w:rsidRDefault="008A2DCB">
      <w:pPr>
        <w:pStyle w:val="B1"/>
        <w:ind w:left="851"/>
      </w:pPr>
      <w:r>
        <w:t>-</w:t>
      </w:r>
      <w:r>
        <w:tab/>
        <w:t xml:space="preserve">For each successfully established or modified DRB, a list of QoS Flows which failed to be established shall be included in the </w:t>
      </w:r>
      <w:r>
        <w:rPr>
          <w:i/>
        </w:rPr>
        <w:t>Flow Failed List</w:t>
      </w:r>
      <w:r>
        <w:t xml:space="preserve"> IE;</w:t>
      </w:r>
    </w:p>
    <w:p w14:paraId="2670C9DA" w14:textId="77777777" w:rsidR="00673EAE" w:rsidRDefault="008A2DCB">
      <w:r>
        <w:t>When the gNB-CU-UP reports the unsuccessful establishment of a PDU Session Resource, DRB or QoS Flow the cause value should be precise enough to enable the gNB-CU-CP to know the reason for the unsuccessful establishment.</w:t>
      </w:r>
    </w:p>
    <w:p w14:paraId="4FFC7833" w14:textId="77777777" w:rsidR="00673EAE" w:rsidRDefault="008A2DCB">
      <w:pPr>
        <w:rPr>
          <w:rFonts w:eastAsia="宋体"/>
        </w:rPr>
      </w:pPr>
      <w:r>
        <w:rPr>
          <w:rFonts w:eastAsia="宋体"/>
        </w:rPr>
        <w:t xml:space="preserve">If the </w:t>
      </w:r>
      <w:r>
        <w:rPr>
          <w:rFonts w:eastAsia="宋体"/>
          <w:i/>
        </w:rPr>
        <w:t xml:space="preserve">Security Information </w:t>
      </w:r>
      <w:r>
        <w:rPr>
          <w:rFonts w:eastAsia="宋体"/>
        </w:rPr>
        <w:t xml:space="preserve">IE is contained in the BEARER CONTEXT MODIFICATION REQUEST message, the gNB-CU-UP shall update the corresponding information. </w:t>
      </w:r>
    </w:p>
    <w:p w14:paraId="239C2BB9" w14:textId="77777777" w:rsidR="00673EAE" w:rsidRDefault="008A2DCB">
      <w:pPr>
        <w:rPr>
          <w:lang w:eastAsia="ja-JP"/>
        </w:rPr>
      </w:pPr>
      <w:r>
        <w:rPr>
          <w:rFonts w:eastAsia="宋体"/>
        </w:rPr>
        <w:t xml:space="preserve">If the </w:t>
      </w:r>
      <w:r>
        <w:rPr>
          <w:rFonts w:eastAsia="宋体"/>
          <w:i/>
        </w:rPr>
        <w:t xml:space="preserve">UE DL Aggregate Maximum Bit Rate </w:t>
      </w:r>
      <w:r>
        <w:rPr>
          <w:rFonts w:eastAsia="宋体"/>
        </w:rPr>
        <w:t>IE is contained in the BEARER CONTEXT MODIFICATION REQUEST message, the gNB-CU-UP shall update the corresponding information.</w:t>
      </w:r>
    </w:p>
    <w:p w14:paraId="394620F7" w14:textId="77777777" w:rsidR="00673EAE" w:rsidRDefault="008A2DCB">
      <w:r>
        <w:t xml:space="preserve">If the </w:t>
      </w:r>
      <w:r>
        <w:rPr>
          <w:i/>
        </w:rPr>
        <w:t>UE DL Maximum Integrity Protected Data Rate</w:t>
      </w:r>
      <w:r>
        <w:t xml:space="preserve"> IE is contained in the BEARER CONTEXT MODIFICATION REQUEST message, the gNB-CU-UP shall update the corresponding information.</w:t>
      </w:r>
    </w:p>
    <w:p w14:paraId="526B6584" w14:textId="77777777" w:rsidR="00673EAE" w:rsidRDefault="008A2DCB">
      <w:r>
        <w:rPr>
          <w:rFonts w:eastAsia="宋体"/>
        </w:rPr>
        <w:t xml:space="preserve">If the </w:t>
      </w:r>
      <w:r>
        <w:rPr>
          <w:rFonts w:eastAsia="宋体"/>
          <w:i/>
        </w:rPr>
        <w:t xml:space="preserve">Bearer Context Status Change </w:t>
      </w:r>
      <w:r>
        <w:rPr>
          <w:rFonts w:eastAsia="宋体"/>
        </w:rPr>
        <w:t xml:space="preserve">IE is contained in the BEARER CONTEXT MODIFICATION REQUEST message, the gNB-CU-UP shall consider the UE RRC state and act as specified in TS 38.401 [2]. </w:t>
      </w:r>
      <w:r>
        <w:t xml:space="preserve">If the </w:t>
      </w:r>
      <w:r>
        <w:rPr>
          <w:i/>
        </w:rPr>
        <w:t>Bearer Context Status Change</w:t>
      </w:r>
      <w:r>
        <w:t xml:space="preserve"> IE is set to "ResumeforSDT", the gNB-CU-UP shall consider that DRBs configured with SDT are resumed only and the other DRBs remain suspended.</w:t>
      </w:r>
    </w:p>
    <w:p w14:paraId="7D226539" w14:textId="77777777" w:rsidR="00673EAE" w:rsidRDefault="008A2DCB">
      <w:pPr>
        <w:rPr>
          <w:rFonts w:eastAsia="宋体"/>
        </w:rPr>
      </w:pPr>
      <w:r>
        <w:rPr>
          <w:lang w:eastAsia="zh-CN"/>
        </w:rPr>
        <w:t xml:space="preserve">If </w:t>
      </w:r>
      <w:r>
        <w:rPr>
          <w:i/>
          <w:lang w:eastAsia="zh-CN"/>
        </w:rPr>
        <w:t>SDT Continue ROHC</w:t>
      </w:r>
      <w:r>
        <w:rPr>
          <w:lang w:eastAsia="zh-CN"/>
        </w:rPr>
        <w:t xml:space="preserve"> IE is contained in the BEARER CONTEXT MODIFICATION REQUEST message and the value is set to “true”, the gNB-CU-UP shall, if supported, continue the ROHC for the SDT bearers for the UE.</w:t>
      </w:r>
    </w:p>
    <w:p w14:paraId="2B92279B" w14:textId="77777777" w:rsidR="00673EAE" w:rsidRDefault="008A2DCB">
      <w:r>
        <w:t xml:space="preserve">If the </w:t>
      </w:r>
      <w:r>
        <w:rPr>
          <w:i/>
        </w:rPr>
        <w:t>Data Forwarding Information Request</w:t>
      </w:r>
      <w:r>
        <w:t xml:space="preserve"> IE, </w:t>
      </w:r>
      <w:r>
        <w:rPr>
          <w:i/>
        </w:rPr>
        <w:t>PDU Session Data Forwarding Information Request</w:t>
      </w:r>
      <w:r>
        <w:t xml:space="preserve"> IE or the </w:t>
      </w:r>
      <w:r>
        <w:rPr>
          <w:i/>
        </w:rPr>
        <w:t>DRB Data Forwarding Information Request</w:t>
      </w:r>
      <w:r>
        <w:t xml:space="preserve"> IE are included in the </w:t>
      </w:r>
      <w:r>
        <w:rPr>
          <w:rFonts w:eastAsia="宋体"/>
        </w:rPr>
        <w:t xml:space="preserve">BEARER CONTEXT MODIFICATION REQUEST message, the gNB-CU-UP shall include the requested forwarding information in the </w:t>
      </w:r>
      <w:r>
        <w:rPr>
          <w:i/>
        </w:rPr>
        <w:t>Data Forwarding Information Response</w:t>
      </w:r>
      <w:r>
        <w:t xml:space="preserve"> IE, </w:t>
      </w:r>
      <w:r>
        <w:rPr>
          <w:i/>
        </w:rPr>
        <w:t>PDU Session Data Forwarding Information Response</w:t>
      </w:r>
      <w:r>
        <w:t xml:space="preserve"> IE or the </w:t>
      </w:r>
      <w:r>
        <w:rPr>
          <w:i/>
        </w:rPr>
        <w:t>DRB Data Forwarding Information Response</w:t>
      </w:r>
      <w:r>
        <w:t xml:space="preserve"> IE in the </w:t>
      </w:r>
      <w:r>
        <w:rPr>
          <w:rFonts w:eastAsia="宋体"/>
        </w:rPr>
        <w:t>BEARER CONTEXT MODIFICATION RESPONSE message.</w:t>
      </w:r>
    </w:p>
    <w:p w14:paraId="21062E5E" w14:textId="77777777" w:rsidR="00673EAE" w:rsidRDefault="008A2DCB">
      <w:r>
        <w:t xml:space="preserve">If the </w:t>
      </w:r>
      <w:r>
        <w:rPr>
          <w:i/>
        </w:rPr>
        <w:t>PDU Session Data Forwarding Information</w:t>
      </w:r>
      <w:r>
        <w:t xml:space="preserve"> IE is included in the </w:t>
      </w:r>
      <w:r>
        <w:rPr>
          <w:rFonts w:eastAsia="宋体"/>
        </w:rPr>
        <w:t xml:space="preserve">BEARER CONTEXT MODIFICATION REQUEST message, the gNB-CU-UP shall, if supported, consider that </w:t>
      </w:r>
      <w:r>
        <w:rPr>
          <w:rFonts w:hint="eastAsia"/>
          <w:lang w:eastAsia="zh-CN"/>
        </w:rPr>
        <w:t xml:space="preserve">data forwarding </w:t>
      </w:r>
      <w:r>
        <w:rPr>
          <w:lang w:eastAsia="zh-CN"/>
        </w:rPr>
        <w:t xml:space="preserve">is applicable </w:t>
      </w:r>
      <w:r>
        <w:rPr>
          <w:rFonts w:hint="eastAsia"/>
          <w:lang w:eastAsia="zh-CN"/>
        </w:rPr>
        <w:t xml:space="preserve">for </w:t>
      </w:r>
      <w:r>
        <w:rPr>
          <w:lang w:eastAsia="zh-CN"/>
        </w:rPr>
        <w:t xml:space="preserve">the indicated </w:t>
      </w:r>
      <w:r>
        <w:rPr>
          <w:rFonts w:hint="eastAsia"/>
          <w:lang w:eastAsia="zh-CN"/>
        </w:rPr>
        <w:t>Qo</w:t>
      </w:r>
      <w:r>
        <w:rPr>
          <w:lang w:eastAsia="zh-CN"/>
        </w:rPr>
        <w:t>S</w:t>
      </w:r>
      <w:r>
        <w:rPr>
          <w:rFonts w:hint="eastAsia"/>
          <w:lang w:eastAsia="zh-CN"/>
        </w:rPr>
        <w:t xml:space="preserve"> flow</w:t>
      </w:r>
      <w:r>
        <w:rPr>
          <w:lang w:eastAsia="zh-CN"/>
        </w:rPr>
        <w:t>s for the concerned PDU session</w:t>
      </w:r>
      <w:r>
        <w:t>.</w:t>
      </w:r>
    </w:p>
    <w:p w14:paraId="052D8373" w14:textId="77777777" w:rsidR="00673EAE" w:rsidRDefault="008A2DCB">
      <w:r>
        <w:t xml:space="preserve">If the </w:t>
      </w:r>
      <w:r>
        <w:rPr>
          <w:i/>
        </w:rPr>
        <w:t>Secondary</w:t>
      </w:r>
      <w:r>
        <w:t xml:space="preserve"> </w:t>
      </w:r>
      <w:r>
        <w:rPr>
          <w:i/>
        </w:rPr>
        <w:t>PDU Session Data Forwarding Information</w:t>
      </w:r>
      <w:r>
        <w:t xml:space="preserve"> IE is included in the BEARER CONTEXT MODIFICATION REQUEST message, the gNB-CU-UP shall, if supported, consider that </w:t>
      </w:r>
      <w:r>
        <w:rPr>
          <w:lang w:eastAsia="zh-CN"/>
        </w:rPr>
        <w:t>data forwarding is applicable for the indicated QoS flows for the concerned PDU session</w:t>
      </w:r>
      <w:r>
        <w:t>.</w:t>
      </w:r>
    </w:p>
    <w:p w14:paraId="3E188834" w14:textId="77777777" w:rsidR="00673EAE" w:rsidRDefault="008A2DCB">
      <w:pPr>
        <w:rPr>
          <w:rFonts w:eastAsia="宋体"/>
        </w:rPr>
      </w:pPr>
      <w:r>
        <w:rPr>
          <w:rFonts w:eastAsia="宋体"/>
        </w:rPr>
        <w:t xml:space="preserve">If the </w:t>
      </w:r>
      <w:r>
        <w:rPr>
          <w:rFonts w:eastAsia="宋体"/>
          <w:i/>
        </w:rPr>
        <w:t xml:space="preserve">PDCP Configuration </w:t>
      </w:r>
      <w:r>
        <w:rPr>
          <w:rFonts w:eastAsia="宋体"/>
        </w:rPr>
        <w:t xml:space="preserve">IE is contained in the </w:t>
      </w:r>
      <w:r>
        <w:rPr>
          <w:rFonts w:eastAsia="宋体"/>
          <w:i/>
        </w:rPr>
        <w:t>DRB To Modify List</w:t>
      </w:r>
      <w:r>
        <w:rPr>
          <w:rFonts w:eastAsia="宋体"/>
        </w:rPr>
        <w:t xml:space="preserve"> IE in the BEARER CONTEXT MODIFICATION REQUEST message, the gNB-CU-UP shall update the corresponding information, except for the </w:t>
      </w:r>
      <w:r>
        <w:rPr>
          <w:rFonts w:eastAsia="宋体"/>
          <w:i/>
        </w:rPr>
        <w:t>PDCP SN UL Size</w:t>
      </w:r>
      <w:r>
        <w:rPr>
          <w:rFonts w:eastAsia="宋体"/>
        </w:rPr>
        <w:t xml:space="preserve"> IE, the </w:t>
      </w:r>
      <w:r>
        <w:rPr>
          <w:rFonts w:eastAsia="宋体"/>
          <w:i/>
        </w:rPr>
        <w:t>PDCP SN DL Size</w:t>
      </w:r>
      <w:r>
        <w:rPr>
          <w:rFonts w:eastAsia="宋体"/>
        </w:rPr>
        <w:t xml:space="preserve"> IE and the </w:t>
      </w:r>
      <w:r>
        <w:rPr>
          <w:rFonts w:eastAsia="宋体"/>
          <w:i/>
        </w:rPr>
        <w:t>RLC mode</w:t>
      </w:r>
      <w:r>
        <w:rPr>
          <w:rFonts w:eastAsia="宋体"/>
        </w:rPr>
        <w:t xml:space="preserve"> IE which shall be ignored. </w:t>
      </w:r>
    </w:p>
    <w:p w14:paraId="4E2DF9EC" w14:textId="77777777" w:rsidR="00673EAE" w:rsidRDefault="008A2DCB">
      <w:pPr>
        <w:rPr>
          <w:rFonts w:eastAsia="宋体"/>
        </w:rPr>
      </w:pPr>
      <w:r>
        <w:rPr>
          <w:rFonts w:eastAsia="宋体"/>
        </w:rPr>
        <w:t xml:space="preserve">If the </w:t>
      </w:r>
      <w:r>
        <w:rPr>
          <w:rFonts w:eastAsia="宋体"/>
          <w:i/>
        </w:rPr>
        <w:t xml:space="preserve">E-UTRAN QoS </w:t>
      </w:r>
      <w:r>
        <w:rPr>
          <w:rFonts w:eastAsia="宋体"/>
        </w:rPr>
        <w:t xml:space="preserve">IE is contained in the </w:t>
      </w:r>
      <w:r>
        <w:rPr>
          <w:rFonts w:eastAsia="宋体"/>
          <w:i/>
        </w:rPr>
        <w:t>DRB To Modify List</w:t>
      </w:r>
      <w:r>
        <w:rPr>
          <w:rFonts w:eastAsia="宋体"/>
        </w:rPr>
        <w:t xml:space="preserve"> IE in the BEARER CONTEXT MODIFICATION REQUEST message, the gNB-CU-UP shall update the corresponding information. </w:t>
      </w:r>
    </w:p>
    <w:p w14:paraId="54D9B411" w14:textId="77777777" w:rsidR="00673EAE" w:rsidRDefault="008A2DCB">
      <w:pPr>
        <w:rPr>
          <w:rFonts w:eastAsia="宋体"/>
        </w:rPr>
      </w:pPr>
      <w:r>
        <w:rPr>
          <w:rFonts w:eastAsia="宋体"/>
        </w:rPr>
        <w:t xml:space="preserve">If the </w:t>
      </w:r>
      <w:bookmarkStart w:id="52" w:name="_Hlk341089"/>
      <w:r>
        <w:rPr>
          <w:rFonts w:eastAsia="宋体"/>
          <w:bCs/>
          <w:i/>
        </w:rPr>
        <w:t>PDCP SN Status Request</w:t>
      </w:r>
      <w:bookmarkEnd w:id="52"/>
      <w:r>
        <w:rPr>
          <w:rFonts w:eastAsia="宋体"/>
          <w:i/>
        </w:rPr>
        <w:t xml:space="preserve"> </w:t>
      </w:r>
      <w:r>
        <w:rPr>
          <w:rFonts w:eastAsia="宋体"/>
        </w:rPr>
        <w:t xml:space="preserve">IE is contained in the </w:t>
      </w:r>
      <w:r>
        <w:rPr>
          <w:rFonts w:eastAsia="宋体"/>
          <w:i/>
        </w:rPr>
        <w:t>DRB To Modify List</w:t>
      </w:r>
      <w:r>
        <w:rPr>
          <w:rFonts w:eastAsia="宋体"/>
        </w:rPr>
        <w:t xml:space="preserve"> IE in the BEARER CONTEXT MODIFICATION REQUEST message, the gNB-CU-UP shall </w:t>
      </w:r>
      <w:r>
        <w:t xml:space="preserve">act as specified in TS 38.401 [2] and </w:t>
      </w:r>
      <w:r>
        <w:rPr>
          <w:rFonts w:eastAsia="宋体"/>
        </w:rPr>
        <w:t xml:space="preserve">include the </w:t>
      </w:r>
      <w:r>
        <w:rPr>
          <w:rFonts w:eastAsia="宋体"/>
          <w:i/>
        </w:rPr>
        <w:t xml:space="preserve">UL COUNT Value </w:t>
      </w:r>
      <w:r>
        <w:rPr>
          <w:rFonts w:eastAsia="宋体"/>
        </w:rPr>
        <w:t xml:space="preserve">IE and the </w:t>
      </w:r>
      <w:r>
        <w:rPr>
          <w:rFonts w:eastAsia="宋体"/>
          <w:i/>
        </w:rPr>
        <w:t xml:space="preserve">DL COUNT Value </w:t>
      </w:r>
      <w:r>
        <w:rPr>
          <w:rFonts w:eastAsia="宋体"/>
        </w:rPr>
        <w:t xml:space="preserve">IE in the BEARER CONTEXT MODIFICATION RESPONSE message. </w:t>
      </w:r>
    </w:p>
    <w:p w14:paraId="3EDDC824" w14:textId="77777777" w:rsidR="00673EAE" w:rsidRDefault="008A2DCB">
      <w:pPr>
        <w:rPr>
          <w:rFonts w:eastAsia="宋体"/>
        </w:rPr>
      </w:pPr>
      <w:r>
        <w:rPr>
          <w:rFonts w:eastAsia="宋体"/>
        </w:rPr>
        <w:lastRenderedPageBreak/>
        <w:t xml:space="preserve">If the </w:t>
      </w:r>
      <w:r>
        <w:rPr>
          <w:rFonts w:eastAsia="宋体"/>
          <w:i/>
        </w:rPr>
        <w:t xml:space="preserve">PDCP SN Status Information </w:t>
      </w:r>
      <w:r>
        <w:rPr>
          <w:rFonts w:eastAsia="宋体"/>
        </w:rPr>
        <w:t xml:space="preserve">IE is contained in the </w:t>
      </w:r>
      <w:r>
        <w:rPr>
          <w:rFonts w:eastAsia="宋体"/>
          <w:i/>
        </w:rPr>
        <w:t xml:space="preserve">DRB To </w:t>
      </w:r>
      <w:r>
        <w:rPr>
          <w:rFonts w:eastAsia="宋体" w:hint="eastAsia"/>
          <w:i/>
          <w:lang w:eastAsia="zh-CN"/>
        </w:rPr>
        <w:t>Setup</w:t>
      </w:r>
      <w:r>
        <w:rPr>
          <w:rFonts w:eastAsia="宋体"/>
          <w:i/>
        </w:rPr>
        <w:t xml:space="preserve"> List</w:t>
      </w:r>
      <w:r>
        <w:rPr>
          <w:rFonts w:eastAsia="宋体"/>
        </w:rPr>
        <w:t xml:space="preserve"> IE </w:t>
      </w:r>
      <w:r>
        <w:rPr>
          <w:rFonts w:eastAsia="宋体" w:hint="eastAsia"/>
          <w:lang w:eastAsia="zh-CN"/>
        </w:rPr>
        <w:t xml:space="preserve">or the </w:t>
      </w:r>
      <w:r>
        <w:rPr>
          <w:rFonts w:eastAsia="宋体"/>
          <w:i/>
        </w:rPr>
        <w:t>DRB To Modify List</w:t>
      </w:r>
      <w:r>
        <w:rPr>
          <w:rFonts w:eastAsia="宋体"/>
        </w:rPr>
        <w:t xml:space="preserve"> IE in the BEARER CONTEXT MODIFICATION REQUEST message, the gNB-CU-UP shall take it into account and act as specified in TS 38.401 [2]. </w:t>
      </w:r>
    </w:p>
    <w:p w14:paraId="5D53F05B" w14:textId="77777777" w:rsidR="00673EAE" w:rsidRDefault="008A2DCB">
      <w:pPr>
        <w:rPr>
          <w:rFonts w:eastAsia="宋体"/>
        </w:rPr>
      </w:pPr>
      <w:r>
        <w:rPr>
          <w:rFonts w:eastAsia="宋体"/>
        </w:rPr>
        <w:t xml:space="preserve">If the </w:t>
      </w:r>
      <w:r>
        <w:rPr>
          <w:rFonts w:eastAsia="宋体"/>
          <w:i/>
        </w:rPr>
        <w:t xml:space="preserve">DL UP Parameters </w:t>
      </w:r>
      <w:r>
        <w:rPr>
          <w:rFonts w:eastAsia="宋体"/>
        </w:rPr>
        <w:t xml:space="preserve">IE is contained in the </w:t>
      </w:r>
      <w:r>
        <w:rPr>
          <w:rFonts w:eastAsia="宋体"/>
          <w:i/>
        </w:rPr>
        <w:t>DRB To Modify List</w:t>
      </w:r>
      <w:r>
        <w:rPr>
          <w:rFonts w:eastAsia="宋体"/>
        </w:rPr>
        <w:t xml:space="preserve"> IE in the BEARER CONTEXT MODIFICATION REQUEST message, the gNB-CU-UP shall update the corresponding information. </w:t>
      </w:r>
    </w:p>
    <w:p w14:paraId="7838C6BF" w14:textId="77777777" w:rsidR="00673EAE" w:rsidRDefault="008A2DCB">
      <w:r>
        <w:t xml:space="preserve">If the </w:t>
      </w:r>
      <w:r>
        <w:rPr>
          <w:i/>
        </w:rPr>
        <w:t xml:space="preserve">PDCP COUNT Reset </w:t>
      </w:r>
      <w:r>
        <w:t xml:space="preserve">IE is contained within the </w:t>
      </w:r>
      <w:r>
        <w:rPr>
          <w:i/>
        </w:rPr>
        <w:t>DRB To Modify List</w:t>
      </w:r>
      <w:r>
        <w:t xml:space="preserve"> IE for a DRB of the </w:t>
      </w:r>
      <w:r>
        <w:rPr>
          <w:i/>
        </w:rPr>
        <w:t>PDU Session Resource To Modify List</w:t>
      </w:r>
      <w:r>
        <w:t xml:space="preserve"> IE in the BEARER CONTEXT MODIFICATION REQUEST message, the gNB-CU-UP shall, if supported, reset the PDCP COUNT value for this DRB (i.e. its HFN and PDCP-SN to value “0”).</w:t>
      </w:r>
    </w:p>
    <w:p w14:paraId="352D789C" w14:textId="77777777" w:rsidR="00673EAE" w:rsidRDefault="008A2DCB">
      <w:pPr>
        <w:rPr>
          <w:rFonts w:eastAsia="宋体"/>
        </w:rPr>
      </w:pPr>
      <w:r>
        <w:rPr>
          <w:rFonts w:eastAsia="宋体"/>
        </w:rPr>
        <w:t xml:space="preserve">If the </w:t>
      </w:r>
      <w:r>
        <w:rPr>
          <w:rFonts w:eastAsia="宋体"/>
          <w:i/>
        </w:rPr>
        <w:t xml:space="preserve">Cell Group To Add </w:t>
      </w:r>
      <w:r>
        <w:rPr>
          <w:rFonts w:eastAsia="宋体"/>
        </w:rPr>
        <w:t xml:space="preserve">IE or the </w:t>
      </w:r>
      <w:r>
        <w:rPr>
          <w:rFonts w:eastAsia="宋体"/>
          <w:i/>
        </w:rPr>
        <w:t xml:space="preserve">Cell Group To Modify </w:t>
      </w:r>
      <w:r>
        <w:rPr>
          <w:rFonts w:eastAsia="宋体"/>
        </w:rPr>
        <w:t xml:space="preserve">IE or the </w:t>
      </w:r>
      <w:r>
        <w:rPr>
          <w:rFonts w:eastAsia="宋体"/>
          <w:i/>
        </w:rPr>
        <w:t xml:space="preserve">Cell Group To Remove </w:t>
      </w:r>
      <w:r>
        <w:rPr>
          <w:rFonts w:eastAsia="宋体"/>
        </w:rPr>
        <w:t xml:space="preserve">IE is contained in the </w:t>
      </w:r>
      <w:r>
        <w:rPr>
          <w:rFonts w:eastAsia="宋体"/>
          <w:i/>
        </w:rPr>
        <w:t>DRB To Modify List</w:t>
      </w:r>
      <w:r>
        <w:rPr>
          <w:rFonts w:eastAsia="宋体"/>
        </w:rPr>
        <w:t xml:space="preserve"> IE in the BEARER CONTEXT MODIFICATION REQUEST message, the gNB-CU-UP shall add or modify or remove the corresponding cell group. </w:t>
      </w:r>
    </w:p>
    <w:p w14:paraId="2C78CFD1" w14:textId="77777777" w:rsidR="00673EAE" w:rsidRDefault="008A2DCB">
      <w:pPr>
        <w:rPr>
          <w:rFonts w:eastAsia="宋体"/>
        </w:rPr>
      </w:pPr>
      <w:r>
        <w:rPr>
          <w:rFonts w:eastAsia="宋体"/>
        </w:rPr>
        <w:t xml:space="preserve">If the </w:t>
      </w:r>
      <w:r>
        <w:rPr>
          <w:rFonts w:eastAsia="宋体"/>
          <w:i/>
        </w:rPr>
        <w:t xml:space="preserve">PDU Session Resource DL Aggregate Maximum Bit Rate </w:t>
      </w:r>
      <w:r>
        <w:rPr>
          <w:rFonts w:eastAsia="宋体"/>
        </w:rPr>
        <w:t xml:space="preserve">IE is contained in the </w:t>
      </w:r>
      <w:r>
        <w:rPr>
          <w:rFonts w:eastAsia="宋体"/>
          <w:i/>
        </w:rPr>
        <w:t>PDU Session Resource To Setup List</w:t>
      </w:r>
      <w:r>
        <w:rPr>
          <w:rFonts w:eastAsia="宋体"/>
        </w:rPr>
        <w:t xml:space="preserve"> IE in the BEARER CONTEXT MODIFICATION REQUEST message, the gNB-CU-UP shall replace </w:t>
      </w:r>
      <w:r>
        <w:t xml:space="preserve">the information in the UE context and use it when enforcing downlink traffic policing for the non GBR QoS flows </w:t>
      </w:r>
      <w:r>
        <w:rPr>
          <w:rFonts w:eastAsia="宋体" w:hint="eastAsia"/>
          <w:lang w:eastAsia="zh-CN"/>
        </w:rPr>
        <w:t>for the concerned</w:t>
      </w:r>
      <w:r>
        <w:rPr>
          <w:lang w:eastAsia="ja-JP"/>
        </w:rPr>
        <w:t xml:space="preserve"> </w:t>
      </w:r>
      <w:r>
        <w:rPr>
          <w:rFonts w:eastAsia="宋体" w:hint="eastAsia"/>
          <w:lang w:eastAsia="zh-CN"/>
        </w:rPr>
        <w:t>UE</w:t>
      </w:r>
      <w:r>
        <w:rPr>
          <w:rFonts w:eastAsia="宋体"/>
          <w:lang w:eastAsia="zh-CN"/>
        </w:rPr>
        <w:t>,</w:t>
      </w:r>
      <w:r>
        <w:rPr>
          <w:rFonts w:eastAsia="宋体" w:hint="eastAsia"/>
          <w:lang w:eastAsia="zh-CN"/>
        </w:rPr>
        <w:t xml:space="preserve"> as specified in TS 23.501</w:t>
      </w:r>
      <w:r>
        <w:rPr>
          <w:rFonts w:eastAsia="宋体"/>
          <w:lang w:eastAsia="zh-CN"/>
        </w:rPr>
        <w:t xml:space="preserve"> </w:t>
      </w:r>
      <w:r>
        <w:rPr>
          <w:rFonts w:eastAsia="宋体" w:hint="eastAsia"/>
          <w:lang w:eastAsia="zh-CN"/>
        </w:rPr>
        <w:t>[</w:t>
      </w:r>
      <w:r>
        <w:rPr>
          <w:rFonts w:eastAsia="宋体"/>
          <w:lang w:eastAsia="zh-CN"/>
        </w:rPr>
        <w:t>20].</w:t>
      </w:r>
    </w:p>
    <w:p w14:paraId="31C941EB" w14:textId="77777777" w:rsidR="00673EAE" w:rsidRDefault="008A2DCB">
      <w:pPr>
        <w:rPr>
          <w:rFonts w:eastAsia="宋体"/>
        </w:rPr>
      </w:pPr>
      <w:r>
        <w:rPr>
          <w:rFonts w:eastAsia="宋体"/>
        </w:rPr>
        <w:t xml:space="preserve">If the </w:t>
      </w:r>
      <w:r>
        <w:rPr>
          <w:rFonts w:eastAsia="宋体"/>
          <w:i/>
        </w:rPr>
        <w:t xml:space="preserve">PDU Session Resource DL Aggregate Maximum Bit Rate </w:t>
      </w:r>
      <w:r>
        <w:rPr>
          <w:rFonts w:eastAsia="宋体"/>
        </w:rPr>
        <w:t xml:space="preserve">IE is contained in the </w:t>
      </w:r>
      <w:r>
        <w:rPr>
          <w:rFonts w:eastAsia="宋体"/>
          <w:i/>
        </w:rPr>
        <w:t>PDU Session Resource To Modify List</w:t>
      </w:r>
      <w:r>
        <w:rPr>
          <w:rFonts w:eastAsia="宋体"/>
        </w:rPr>
        <w:t xml:space="preserve"> IE in the BEARER CONTEXT MODIFICATION REQUEST message, the gNB-CU-UP shall update the corresponding information. </w:t>
      </w:r>
    </w:p>
    <w:p w14:paraId="10F2A8AB" w14:textId="77777777" w:rsidR="00673EAE" w:rsidRDefault="008A2DCB">
      <w:pPr>
        <w:rPr>
          <w:rFonts w:eastAsia="宋体"/>
        </w:rPr>
      </w:pPr>
      <w:r>
        <w:rPr>
          <w:rFonts w:eastAsia="宋体"/>
        </w:rPr>
        <w:t xml:space="preserve">If the </w:t>
      </w:r>
      <w:r>
        <w:rPr>
          <w:rFonts w:eastAsia="宋体"/>
          <w:i/>
        </w:rPr>
        <w:t xml:space="preserve">SDAP Configuration </w:t>
      </w:r>
      <w:r>
        <w:rPr>
          <w:rFonts w:eastAsia="宋体"/>
        </w:rPr>
        <w:t xml:space="preserve">IE is contained in the </w:t>
      </w:r>
      <w:r>
        <w:rPr>
          <w:rFonts w:eastAsia="宋体"/>
          <w:i/>
        </w:rPr>
        <w:t>DRB To Modify List</w:t>
      </w:r>
      <w:r>
        <w:rPr>
          <w:rFonts w:eastAsia="宋体"/>
        </w:rPr>
        <w:t xml:space="preserve"> IE in the BEARER CONTEXT MODIFICATION REQUEST message, the gNB-CU-UP shall update the corresponding information. </w:t>
      </w:r>
    </w:p>
    <w:p w14:paraId="483D68DC" w14:textId="77777777" w:rsidR="00673EAE" w:rsidRDefault="008A2DCB">
      <w:pPr>
        <w:rPr>
          <w:rFonts w:eastAsia="宋体"/>
        </w:rPr>
      </w:pPr>
      <w:r>
        <w:rPr>
          <w:rFonts w:eastAsia="宋体"/>
        </w:rPr>
        <w:t xml:space="preserve">If the </w:t>
      </w:r>
      <w:r>
        <w:rPr>
          <w:rFonts w:eastAsia="宋体"/>
          <w:i/>
        </w:rPr>
        <w:t xml:space="preserve">Flow Mapping Information </w:t>
      </w:r>
      <w:r>
        <w:rPr>
          <w:rFonts w:eastAsia="宋体"/>
        </w:rPr>
        <w:t xml:space="preserve">IE is contained in the </w:t>
      </w:r>
      <w:r>
        <w:rPr>
          <w:rFonts w:eastAsia="宋体"/>
          <w:i/>
        </w:rPr>
        <w:t>DRB To Modify List</w:t>
      </w:r>
      <w:r>
        <w:rPr>
          <w:rFonts w:eastAsia="宋体"/>
        </w:rPr>
        <w:t xml:space="preserve"> IE in the BEARER CONTEXT MODIFICATION REQUEST message, the gNB-CU-UP shall update the corresponding information. </w:t>
      </w:r>
    </w:p>
    <w:p w14:paraId="76EC975C" w14:textId="77777777" w:rsidR="00673EAE" w:rsidRDefault="008A2DCB">
      <w:r>
        <w:t xml:space="preserve">For each requested DRB, if the </w:t>
      </w:r>
      <w:r>
        <w:rPr>
          <w:i/>
        </w:rPr>
        <w:t>PDCP Duplication</w:t>
      </w:r>
      <w:r>
        <w:t xml:space="preserve"> IE or </w:t>
      </w:r>
      <w:r>
        <w:rPr>
          <w:i/>
        </w:rPr>
        <w:t xml:space="preserve">Additional </w:t>
      </w:r>
      <w:r>
        <w:rPr>
          <w:rFonts w:hint="eastAsia"/>
          <w:i/>
        </w:rPr>
        <w:t xml:space="preserve">PDCP </w:t>
      </w:r>
      <w:r>
        <w:rPr>
          <w:i/>
        </w:rPr>
        <w:t>duplication Information</w:t>
      </w:r>
      <w:r>
        <w:rPr>
          <w:rFonts w:hint="eastAsia"/>
          <w:i/>
        </w:rPr>
        <w:t xml:space="preserve"> </w:t>
      </w:r>
      <w:r>
        <w:rPr>
          <w:rFonts w:hint="eastAsia"/>
        </w:rPr>
        <w:t>IE</w:t>
      </w:r>
      <w:r>
        <w:t xml:space="preserve"> is included in the </w:t>
      </w:r>
      <w:r>
        <w:rPr>
          <w:i/>
        </w:rPr>
        <w:t>PDCP Configuration</w:t>
      </w:r>
      <w:r>
        <w:t xml:space="preserve"> IE contained in the BEARER CONTEXT MODIFICATION REQUEST message, then the gNB-CU-CP shall include two or more </w:t>
      </w:r>
      <w:r>
        <w:rPr>
          <w:i/>
          <w:szCs w:val="18"/>
        </w:rPr>
        <w:t xml:space="preserve">UP </w:t>
      </w:r>
      <w:r>
        <w:rPr>
          <w:i/>
          <w:szCs w:val="18"/>
          <w:lang w:eastAsia="ja-JP"/>
        </w:rPr>
        <w:t>Transport Layer Information</w:t>
      </w:r>
      <w:r>
        <w:t xml:space="preserve"> IEs in the BEARER CONTEXT MODIFICATION REQUEST message, and the gNB-CU-UP shall, if supported, also include two or more </w:t>
      </w:r>
      <w:r>
        <w:rPr>
          <w:i/>
          <w:szCs w:val="18"/>
        </w:rPr>
        <w:t xml:space="preserve">UP </w:t>
      </w:r>
      <w:r>
        <w:rPr>
          <w:i/>
          <w:szCs w:val="18"/>
          <w:lang w:eastAsia="ja-JP"/>
        </w:rPr>
        <w:t>Transport Layer Information</w:t>
      </w:r>
      <w:r>
        <w:t xml:space="preserve"> IEs in the BEARER CONTEXT MODIFICATION RESPONSE message </w:t>
      </w:r>
      <w:r>
        <w:rPr>
          <w:lang w:eastAsia="zh-CN"/>
        </w:rPr>
        <w:t>to support packet duplication.</w:t>
      </w:r>
      <w:r>
        <w:t xml:space="preserve"> If only one cell group is included in the </w:t>
      </w:r>
      <w:r>
        <w:rPr>
          <w:i/>
        </w:rPr>
        <w:t>Cell Group Information</w:t>
      </w:r>
      <w:r>
        <w:t xml:space="preserve"> IE for the concerned DRB, then the gNB-CU-UP shall consider that the first </w:t>
      </w:r>
      <w:r>
        <w:rPr>
          <w:i/>
          <w:szCs w:val="18"/>
        </w:rPr>
        <w:t xml:space="preserve">UP </w:t>
      </w:r>
      <w:r>
        <w:rPr>
          <w:i/>
          <w:szCs w:val="18"/>
          <w:lang w:eastAsia="ja-JP"/>
        </w:rPr>
        <w:t>Transport Layer Information</w:t>
      </w:r>
      <w:r>
        <w:t xml:space="preserve"> IE of these </w:t>
      </w:r>
      <w:r>
        <w:rPr>
          <w:i/>
          <w:szCs w:val="18"/>
        </w:rPr>
        <w:t xml:space="preserve">UP </w:t>
      </w:r>
      <w:r>
        <w:rPr>
          <w:i/>
          <w:szCs w:val="18"/>
          <w:lang w:eastAsia="ja-JP"/>
        </w:rPr>
        <w:t>Transport Layer Information</w:t>
      </w:r>
      <w:r>
        <w:t xml:space="preserve"> IEs is for the primary path. If more than one cell group is included in the</w:t>
      </w:r>
      <w:r>
        <w:rPr>
          <w:rFonts w:hint="eastAsia"/>
          <w:i/>
          <w:iCs/>
        </w:rPr>
        <w:t xml:space="preserve"> Cell Group Information</w:t>
      </w:r>
      <w:r>
        <w:rPr>
          <w:rFonts w:hint="eastAsia"/>
        </w:rPr>
        <w:t xml:space="preserve"> IE</w:t>
      </w:r>
      <w:r>
        <w:t xml:space="preserve">, then the gNB-CU-UP shall consider that the number of duplication tunnels for each cell group is indicated by </w:t>
      </w:r>
      <w:r>
        <w:rPr>
          <w:rFonts w:hint="eastAsia"/>
        </w:rPr>
        <w:t xml:space="preserve">the </w:t>
      </w:r>
      <w:r>
        <w:rPr>
          <w:i/>
        </w:rPr>
        <w:t>Numbe</w:t>
      </w:r>
      <w:r>
        <w:t>r</w:t>
      </w:r>
      <w:r>
        <w:rPr>
          <w:i/>
        </w:rPr>
        <w:t xml:space="preserve"> </w:t>
      </w:r>
      <w:r>
        <w:rPr>
          <w:rFonts w:hint="eastAsia"/>
          <w:i/>
        </w:rPr>
        <w:t>of</w:t>
      </w:r>
      <w:r>
        <w:rPr>
          <w:i/>
        </w:rPr>
        <w:t xml:space="preserve"> tunnels</w:t>
      </w:r>
      <w:r>
        <w:rPr>
          <w:rFonts w:hint="eastAsia"/>
          <w:i/>
        </w:rPr>
        <w:t xml:space="preserve"> </w:t>
      </w:r>
      <w:r>
        <w:rPr>
          <w:rFonts w:hint="eastAsia"/>
        </w:rPr>
        <w:t>IE</w:t>
      </w:r>
      <w:r>
        <w:t xml:space="preserve">, and that the first </w:t>
      </w:r>
      <w:r>
        <w:rPr>
          <w:i/>
          <w:szCs w:val="18"/>
        </w:rPr>
        <w:t xml:space="preserve">UP </w:t>
      </w:r>
      <w:r>
        <w:rPr>
          <w:i/>
          <w:szCs w:val="18"/>
          <w:lang w:eastAsia="ja-JP"/>
        </w:rPr>
        <w:t>Transport Layer Information</w:t>
      </w:r>
      <w:r>
        <w:t xml:space="preserve"> IE for each cell group is for the primary path or the split secondary path.</w:t>
      </w:r>
    </w:p>
    <w:p w14:paraId="6D77A3A6" w14:textId="77777777" w:rsidR="00673EAE" w:rsidRDefault="008A2DCB">
      <w:pPr>
        <w:rPr>
          <w:rFonts w:eastAsia="宋体"/>
        </w:rPr>
      </w:pPr>
      <w:r>
        <w:t xml:space="preserve">For a certain DRB which was allocated with two or more GTP-U tunnels, if such DRB is modified and given one GTP-U tunnel via the Bearer Context Modification (gNB-CU-CP initiated) procedure, i.e. only one UP Transport Layer Information per Cell Group ID is present in </w:t>
      </w:r>
      <w:r>
        <w:rPr>
          <w:i/>
        </w:rPr>
        <w:t>DL UP Parameters</w:t>
      </w:r>
      <w:r>
        <w:t xml:space="preserve"> IE for the concerned DRB, then the gNB-CU-UP shall consider that PDCP duplication is deconfigured for this DRB. If such Bearer Context Modification (gNB-CU-CP initiated) procedure occurs, the </w:t>
      </w:r>
      <w:r>
        <w:rPr>
          <w:i/>
        </w:rPr>
        <w:t>Duplication Activation</w:t>
      </w:r>
      <w:r>
        <w:t xml:space="preserve"> IE shall not be included for the concerned DRB.</w:t>
      </w:r>
    </w:p>
    <w:p w14:paraId="21CE01A1" w14:textId="77777777" w:rsidR="00673EAE" w:rsidRDefault="008A2DCB">
      <w:pPr>
        <w:rPr>
          <w:rFonts w:eastAsia="宋体"/>
        </w:rPr>
      </w:pPr>
      <w:r>
        <w:rPr>
          <w:rFonts w:eastAsia="宋体"/>
        </w:rPr>
        <w:t xml:space="preserve">If the </w:t>
      </w:r>
      <w:r>
        <w:rPr>
          <w:rFonts w:eastAsia="宋体"/>
          <w:i/>
        </w:rPr>
        <w:t xml:space="preserve">New UL TNL Information Required </w:t>
      </w:r>
      <w:r>
        <w:rPr>
          <w:rFonts w:eastAsia="宋体"/>
        </w:rPr>
        <w:t xml:space="preserve">IE is contained in the BEARER CONTEXT MODIFICATION REQUEST message, the gNB-CU-UP shall include the new UP Transport Layer Information in the BEARER CONTEXT MODIFICATION RESPONSE message. </w:t>
      </w:r>
    </w:p>
    <w:p w14:paraId="77214DBC" w14:textId="77777777" w:rsidR="00673EAE" w:rsidRDefault="008A2DCB">
      <w:pPr>
        <w:rPr>
          <w:rFonts w:eastAsia="宋体"/>
        </w:rPr>
      </w:pPr>
      <w:r>
        <w:t xml:space="preserve">For each PDU session for which the </w:t>
      </w:r>
      <w:r>
        <w:rPr>
          <w:i/>
          <w:iCs/>
        </w:rPr>
        <w:t>Security Indication</w:t>
      </w:r>
      <w:r>
        <w:t xml:space="preserve"> IE is included</w:t>
      </w:r>
      <w:r>
        <w:rPr>
          <w:rFonts w:eastAsia="宋体"/>
        </w:rPr>
        <w:t xml:space="preserve"> in the </w:t>
      </w:r>
      <w:r>
        <w:rPr>
          <w:rFonts w:eastAsia="宋体"/>
          <w:i/>
        </w:rPr>
        <w:t>PDU Session Resource To Setup List</w:t>
      </w:r>
      <w:r>
        <w:rPr>
          <w:rFonts w:eastAsia="宋体"/>
        </w:rPr>
        <w:t xml:space="preserve"> IE </w:t>
      </w:r>
      <w:r>
        <w:rPr>
          <w:rFonts w:eastAsia="宋体"/>
          <w:lang w:eastAsia="zh-CN"/>
        </w:rPr>
        <w:t xml:space="preserve">or </w:t>
      </w:r>
      <w:r>
        <w:t xml:space="preserve">the </w:t>
      </w:r>
      <w:r>
        <w:rPr>
          <w:i/>
          <w:iCs/>
        </w:rPr>
        <w:t>Security Indication Modify</w:t>
      </w:r>
      <w:r>
        <w:t xml:space="preserve"> IE is included in the </w:t>
      </w:r>
      <w:r>
        <w:rPr>
          <w:rFonts w:eastAsia="宋体"/>
          <w:i/>
          <w:lang w:eastAsia="zh-CN"/>
        </w:rPr>
        <w:t xml:space="preserve">PDU Session Resource To Modify List </w:t>
      </w:r>
      <w:r>
        <w:rPr>
          <w:rFonts w:eastAsia="宋体"/>
          <w:lang w:eastAsia="zh-CN"/>
        </w:rPr>
        <w:t>IE</w:t>
      </w:r>
      <w:r>
        <w:rPr>
          <w:rFonts w:eastAsia="宋体"/>
        </w:rPr>
        <w:t xml:space="preserve"> of the BEARER CONTEXT MODIFICATION REQUEST message, </w:t>
      </w:r>
      <w:r>
        <w:t xml:space="preserve">and the </w:t>
      </w:r>
      <w:r>
        <w:rPr>
          <w:i/>
          <w:iCs/>
        </w:rPr>
        <w:t>Integrity Protection Indication</w:t>
      </w:r>
      <w:r>
        <w:t xml:space="preserve"> IE or </w:t>
      </w:r>
      <w:r>
        <w:rPr>
          <w:i/>
          <w:iCs/>
        </w:rPr>
        <w:t>Confidentiality Protection Indication</w:t>
      </w:r>
      <w:r>
        <w:t xml:space="preserve"> IE is set to "preferred", then the gNB-CU-UP should, if supported, perform user plane integrity protection or ciphering, respectively, for the concerned PDU session and shall notify whether it performed the user plane integrity protection or ciphering by including the </w:t>
      </w:r>
      <w:r>
        <w:rPr>
          <w:i/>
          <w:iCs/>
        </w:rPr>
        <w:t>Integrity Protection Result</w:t>
      </w:r>
      <w:r>
        <w:t xml:space="preserve"> IE or </w:t>
      </w:r>
      <w:r>
        <w:rPr>
          <w:i/>
          <w:iCs/>
        </w:rPr>
        <w:t>Confidentiality Protection Result</w:t>
      </w:r>
      <w:r>
        <w:t xml:space="preserve"> IE, respectively, in the </w:t>
      </w:r>
      <w:r>
        <w:rPr>
          <w:i/>
          <w:iCs/>
        </w:rPr>
        <w:t>PDU Session Resource Setup List</w:t>
      </w:r>
      <w:r>
        <w:t xml:space="preserve"> IE </w:t>
      </w:r>
      <w:r>
        <w:rPr>
          <w:rFonts w:eastAsia="宋体"/>
        </w:rPr>
        <w:t xml:space="preserve">or the </w:t>
      </w:r>
      <w:r>
        <w:rPr>
          <w:rFonts w:eastAsia="宋体"/>
          <w:i/>
          <w:iCs/>
        </w:rPr>
        <w:t xml:space="preserve">PDU Session Resource Modified List </w:t>
      </w:r>
      <w:r>
        <w:rPr>
          <w:rFonts w:eastAsia="宋体"/>
        </w:rPr>
        <w:t>IE</w:t>
      </w:r>
      <w:r>
        <w:t xml:space="preserve"> of</w:t>
      </w:r>
      <w:r>
        <w:rPr>
          <w:rFonts w:eastAsia="宋体"/>
        </w:rPr>
        <w:t xml:space="preserve"> the BEARER CONTEXT MODIFICATION RESPONSE message.</w:t>
      </w:r>
    </w:p>
    <w:p w14:paraId="53B013BE" w14:textId="77777777" w:rsidR="00673EAE" w:rsidRDefault="008A2DCB">
      <w:pPr>
        <w:rPr>
          <w:lang w:eastAsia="ja-JP"/>
        </w:rPr>
      </w:pPr>
      <w:r>
        <w:rPr>
          <w:rFonts w:hint="eastAsia"/>
          <w:lang w:eastAsia="zh-CN"/>
        </w:rPr>
        <w:lastRenderedPageBreak/>
        <w:t xml:space="preserve">For each PDU session for which the </w:t>
      </w:r>
      <w:r>
        <w:rPr>
          <w:rFonts w:hint="eastAsia"/>
          <w:i/>
          <w:lang w:eastAsia="zh-CN"/>
        </w:rPr>
        <w:t>Security Indication</w:t>
      </w:r>
      <w:r>
        <w:rPr>
          <w:rFonts w:hint="eastAsia"/>
          <w:lang w:eastAsia="zh-CN"/>
        </w:rPr>
        <w:t xml:space="preserve"> IE is included in the </w:t>
      </w:r>
      <w:r>
        <w:rPr>
          <w:i/>
          <w:iCs/>
        </w:rPr>
        <w:t>PDU Session Resource To Setup List</w:t>
      </w:r>
      <w:r>
        <w:rPr>
          <w:lang w:eastAsia="zh-CN"/>
        </w:rPr>
        <w:t xml:space="preserve"> IE </w:t>
      </w:r>
      <w:r>
        <w:rPr>
          <w:rFonts w:eastAsia="宋体"/>
          <w:lang w:eastAsia="zh-CN"/>
        </w:rPr>
        <w:t xml:space="preserve">or </w:t>
      </w:r>
      <w:r>
        <w:t xml:space="preserve">the </w:t>
      </w:r>
      <w:r>
        <w:rPr>
          <w:i/>
          <w:iCs/>
        </w:rPr>
        <w:t>Security Indication Modify</w:t>
      </w:r>
      <w:r>
        <w:t xml:space="preserve"> IE is included in the </w:t>
      </w:r>
      <w:r>
        <w:rPr>
          <w:rFonts w:eastAsia="宋体"/>
          <w:i/>
          <w:lang w:eastAsia="zh-CN"/>
        </w:rPr>
        <w:t xml:space="preserve">PDU Session Resource To Modify List </w:t>
      </w:r>
      <w:r>
        <w:rPr>
          <w:rFonts w:eastAsia="宋体"/>
          <w:lang w:eastAsia="zh-CN"/>
        </w:rPr>
        <w:t>IE</w:t>
      </w:r>
      <w:r>
        <w:rPr>
          <w:rFonts w:eastAsia="宋体"/>
        </w:rPr>
        <w:t xml:space="preserve"> </w:t>
      </w:r>
      <w:r>
        <w:rPr>
          <w:lang w:eastAsia="zh-CN"/>
        </w:rPr>
        <w:t xml:space="preserve">of the </w:t>
      </w:r>
      <w:r>
        <w:t xml:space="preserve">BEARER CONTEXT MODIFICATION REQUEST </w:t>
      </w:r>
      <w:r>
        <w:rPr>
          <w:lang w:eastAsia="ja-JP"/>
        </w:rPr>
        <w:t xml:space="preserve">message, </w:t>
      </w:r>
      <w:r>
        <w:rPr>
          <w:rFonts w:hint="eastAsia"/>
          <w:lang w:eastAsia="zh-CN"/>
        </w:rPr>
        <w:t>and</w:t>
      </w:r>
      <w:r>
        <w:rPr>
          <w:lang w:eastAsia="zh-CN"/>
        </w:rPr>
        <w:t xml:space="preserve"> the</w:t>
      </w:r>
      <w:r>
        <w:rPr>
          <w:rFonts w:hint="eastAsia"/>
          <w:lang w:eastAsia="zh-CN"/>
        </w:rPr>
        <w:t xml:space="preserve"> </w:t>
      </w:r>
      <w:r>
        <w:rPr>
          <w:rFonts w:hint="eastAsia"/>
          <w:i/>
          <w:lang w:eastAsia="zh-CN"/>
        </w:rPr>
        <w:t>Integrity Protection Indication</w:t>
      </w:r>
      <w:r>
        <w:rPr>
          <w:rFonts w:hint="eastAsia"/>
          <w:lang w:eastAsia="zh-CN"/>
        </w:rPr>
        <w:t xml:space="preserve"> IE </w:t>
      </w:r>
      <w:r>
        <w:rPr>
          <w:lang w:eastAsia="zh-CN"/>
        </w:rPr>
        <w:t xml:space="preserve">or </w:t>
      </w:r>
      <w:r>
        <w:rPr>
          <w:i/>
          <w:lang w:eastAsia="zh-CN"/>
        </w:rPr>
        <w:t>Confidentiality</w:t>
      </w:r>
      <w:r>
        <w:rPr>
          <w:rFonts w:hint="eastAsia"/>
          <w:i/>
          <w:lang w:eastAsia="zh-CN"/>
        </w:rPr>
        <w:t xml:space="preserve"> Protection Indication</w:t>
      </w:r>
      <w:r>
        <w:rPr>
          <w:rFonts w:hint="eastAsia"/>
          <w:lang w:eastAsia="zh-CN"/>
        </w:rPr>
        <w:t xml:space="preserve"> IE is set to </w:t>
      </w:r>
      <w:r>
        <w:rPr>
          <w:lang w:eastAsia="zh-CN"/>
        </w:rPr>
        <w:t>"required"</w:t>
      </w:r>
      <w:r>
        <w:rPr>
          <w:rFonts w:hint="eastAsia"/>
          <w:lang w:eastAsia="zh-CN"/>
        </w:rPr>
        <w:t xml:space="preserve">, </w:t>
      </w:r>
      <w:r>
        <w:rPr>
          <w:lang w:eastAsia="zh-CN"/>
        </w:rPr>
        <w:t>then</w:t>
      </w:r>
      <w:r>
        <w:t xml:space="preserve"> the gNB-CU-UP shall </w:t>
      </w:r>
      <w:r>
        <w:rPr>
          <w:rFonts w:hint="eastAsia"/>
          <w:lang w:eastAsia="zh-CN"/>
        </w:rPr>
        <w:t xml:space="preserve">perform user plane </w:t>
      </w:r>
      <w:r>
        <w:rPr>
          <w:lang w:eastAsia="zh-CN"/>
        </w:rPr>
        <w:t>integrity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protection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or ciphering, respectively, </w:t>
      </w:r>
      <w:r>
        <w:rPr>
          <w:rFonts w:hint="eastAsia"/>
          <w:lang w:eastAsia="zh-CN"/>
        </w:rPr>
        <w:t xml:space="preserve">for the </w:t>
      </w:r>
      <w:r>
        <w:rPr>
          <w:lang w:eastAsia="ja-JP"/>
        </w:rPr>
        <w:t>concerned PDU Session</w:t>
      </w:r>
      <w:r>
        <w:t xml:space="preserve">. </w:t>
      </w:r>
      <w:r>
        <w:rPr>
          <w:lang w:eastAsia="zh-CN"/>
        </w:rPr>
        <w:t>If</w:t>
      </w:r>
      <w:r>
        <w:rPr>
          <w:rFonts w:hint="eastAsia"/>
          <w:lang w:eastAsia="zh-CN"/>
        </w:rPr>
        <w:t xml:space="preserve"> the </w:t>
      </w:r>
      <w:r>
        <w:t>gNB-CU-UP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cannot </w:t>
      </w:r>
      <w:r>
        <w:rPr>
          <w:rFonts w:hint="eastAsia"/>
          <w:lang w:eastAsia="zh-CN"/>
        </w:rPr>
        <w:t xml:space="preserve">perform </w:t>
      </w:r>
      <w:r>
        <w:rPr>
          <w:lang w:eastAsia="zh-CN"/>
        </w:rPr>
        <w:t xml:space="preserve">the </w:t>
      </w:r>
      <w:r>
        <w:rPr>
          <w:rFonts w:hint="eastAsia"/>
          <w:lang w:eastAsia="zh-CN"/>
        </w:rPr>
        <w:t>user plane integrity</w:t>
      </w:r>
      <w:r>
        <w:rPr>
          <w:lang w:eastAsia="zh-CN"/>
        </w:rPr>
        <w:t xml:space="preserve"> protection or ciphering, it shall reject the setup of the PDU Session Resources with an appropriate cause value</w:t>
      </w:r>
      <w:r>
        <w:rPr>
          <w:lang w:eastAsia="ja-JP"/>
        </w:rPr>
        <w:t xml:space="preserve">. </w:t>
      </w:r>
    </w:p>
    <w:p w14:paraId="24F22FF9" w14:textId="77777777" w:rsidR="00673EAE" w:rsidRDefault="008A2DCB">
      <w:pPr>
        <w:rPr>
          <w:lang w:eastAsia="zh-CN"/>
        </w:rPr>
      </w:pPr>
      <w:r>
        <w:rPr>
          <w:rFonts w:hint="eastAsia"/>
          <w:lang w:eastAsia="zh-CN"/>
        </w:rPr>
        <w:t xml:space="preserve">For each PDU session for which the Security Indication IE is included in the </w:t>
      </w:r>
      <w:r>
        <w:rPr>
          <w:i/>
          <w:lang w:eastAsia="zh-CN"/>
        </w:rPr>
        <w:t>PDU Session Resource To Setup List</w:t>
      </w:r>
      <w:r>
        <w:rPr>
          <w:lang w:eastAsia="zh-CN"/>
        </w:rPr>
        <w:t xml:space="preserve"> IE </w:t>
      </w:r>
      <w:r>
        <w:rPr>
          <w:rFonts w:eastAsia="宋体"/>
          <w:lang w:eastAsia="zh-CN"/>
        </w:rPr>
        <w:t xml:space="preserve">or </w:t>
      </w:r>
      <w:r>
        <w:t xml:space="preserve">the </w:t>
      </w:r>
      <w:r>
        <w:rPr>
          <w:i/>
          <w:iCs/>
        </w:rPr>
        <w:t>Security Indication Modify</w:t>
      </w:r>
      <w:r>
        <w:t xml:space="preserve"> IE is included in the </w:t>
      </w:r>
      <w:r>
        <w:rPr>
          <w:rFonts w:eastAsia="宋体"/>
          <w:i/>
          <w:lang w:eastAsia="zh-CN"/>
        </w:rPr>
        <w:t xml:space="preserve">PDU Session Resource To Modify List </w:t>
      </w:r>
      <w:r>
        <w:rPr>
          <w:rFonts w:eastAsia="宋体"/>
          <w:lang w:eastAsia="zh-CN"/>
        </w:rPr>
        <w:t>IE</w:t>
      </w:r>
      <w:r>
        <w:rPr>
          <w:rFonts w:eastAsia="宋体"/>
        </w:rPr>
        <w:t xml:space="preserve"> </w:t>
      </w:r>
      <w:r>
        <w:rPr>
          <w:lang w:eastAsia="zh-CN"/>
        </w:rPr>
        <w:t>of the BEARER</w:t>
      </w:r>
      <w:r>
        <w:t xml:space="preserve"> CONTEXT MODIFICATION REQUEST message</w:t>
      </w:r>
      <w:r>
        <w:rPr>
          <w:lang w:eastAsia="zh-CN"/>
        </w:rPr>
        <w:t xml:space="preserve">: </w:t>
      </w:r>
    </w:p>
    <w:p w14:paraId="7A273606" w14:textId="77777777" w:rsidR="00673EAE" w:rsidRDefault="008A2DCB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if the</w:t>
      </w:r>
      <w:r>
        <w:rPr>
          <w:rFonts w:hint="eastAsia"/>
          <w:lang w:eastAsia="zh-CN"/>
        </w:rPr>
        <w:t xml:space="preserve"> </w:t>
      </w:r>
      <w:r>
        <w:rPr>
          <w:rFonts w:hint="eastAsia"/>
          <w:i/>
          <w:lang w:eastAsia="zh-CN"/>
        </w:rPr>
        <w:t>Integrity Protection Indication</w:t>
      </w:r>
      <w:r>
        <w:rPr>
          <w:rFonts w:hint="eastAsia"/>
          <w:lang w:eastAsia="zh-CN"/>
        </w:rPr>
        <w:t xml:space="preserve"> IE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is set to </w:t>
      </w:r>
      <w:r>
        <w:rPr>
          <w:lang w:eastAsia="zh-CN"/>
        </w:rPr>
        <w:t>"not needed"</w:t>
      </w:r>
      <w:r>
        <w:rPr>
          <w:rFonts w:hint="eastAsia"/>
          <w:lang w:eastAsia="zh-CN"/>
        </w:rPr>
        <w:t xml:space="preserve">, </w:t>
      </w:r>
      <w:r>
        <w:rPr>
          <w:lang w:eastAsia="zh-CN"/>
        </w:rPr>
        <w:t xml:space="preserve">then </w:t>
      </w:r>
      <w:r>
        <w:t xml:space="preserve">the gNB-CU-UP shall not </w:t>
      </w:r>
      <w:r>
        <w:rPr>
          <w:rFonts w:hint="eastAsia"/>
          <w:lang w:eastAsia="zh-CN"/>
        </w:rPr>
        <w:t xml:space="preserve">perform user plane </w:t>
      </w:r>
      <w:r>
        <w:rPr>
          <w:lang w:eastAsia="zh-CN"/>
        </w:rPr>
        <w:t>integrity protection</w:t>
      </w:r>
      <w:r>
        <w:rPr>
          <w:rFonts w:hint="eastAsia"/>
          <w:lang w:eastAsia="zh-CN"/>
        </w:rPr>
        <w:t xml:space="preserve"> for the </w:t>
      </w:r>
      <w:r>
        <w:t>concerned PDU session;</w:t>
      </w:r>
      <w:r>
        <w:rPr>
          <w:rFonts w:hint="eastAsia"/>
          <w:lang w:eastAsia="zh-CN"/>
        </w:rPr>
        <w:t xml:space="preserve"> </w:t>
      </w:r>
    </w:p>
    <w:p w14:paraId="4D508AD3" w14:textId="77777777" w:rsidR="00673EAE" w:rsidRDefault="008A2DCB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i/>
          <w:lang w:eastAsia="zh-CN"/>
        </w:rPr>
        <w:tab/>
      </w:r>
      <w:r>
        <w:rPr>
          <w:lang w:eastAsia="zh-CN"/>
        </w:rPr>
        <w:t xml:space="preserve">if the </w:t>
      </w:r>
      <w:r>
        <w:rPr>
          <w:i/>
          <w:lang w:eastAsia="zh-CN"/>
        </w:rPr>
        <w:t>Confidentiality</w:t>
      </w:r>
      <w:r>
        <w:rPr>
          <w:rFonts w:hint="eastAsia"/>
          <w:i/>
          <w:lang w:eastAsia="zh-CN"/>
        </w:rPr>
        <w:t xml:space="preserve"> Protection Indication</w:t>
      </w:r>
      <w:r>
        <w:rPr>
          <w:rFonts w:hint="eastAsia"/>
          <w:lang w:eastAsia="zh-CN"/>
        </w:rPr>
        <w:t xml:space="preserve"> IE is set to </w:t>
      </w:r>
      <w:r>
        <w:rPr>
          <w:lang w:eastAsia="zh-CN"/>
        </w:rPr>
        <w:t>"not needed"</w:t>
      </w:r>
      <w:r>
        <w:rPr>
          <w:rFonts w:hint="eastAsia"/>
          <w:lang w:eastAsia="zh-CN"/>
        </w:rPr>
        <w:t xml:space="preserve">, </w:t>
      </w:r>
      <w:r>
        <w:rPr>
          <w:lang w:eastAsia="zh-CN"/>
        </w:rPr>
        <w:t xml:space="preserve">then </w:t>
      </w:r>
      <w:r>
        <w:t xml:space="preserve">the gNB-CU-UP shall not </w:t>
      </w:r>
      <w:r>
        <w:rPr>
          <w:rFonts w:hint="eastAsia"/>
          <w:lang w:eastAsia="zh-CN"/>
        </w:rPr>
        <w:t xml:space="preserve">perform user plane </w:t>
      </w:r>
      <w:r>
        <w:rPr>
          <w:lang w:eastAsia="zh-CN"/>
        </w:rPr>
        <w:t xml:space="preserve">ciphering </w:t>
      </w:r>
      <w:r>
        <w:rPr>
          <w:rFonts w:hint="eastAsia"/>
          <w:lang w:eastAsia="zh-CN"/>
        </w:rPr>
        <w:t xml:space="preserve">for the </w:t>
      </w:r>
      <w:r>
        <w:t>concerned PDU session</w:t>
      </w:r>
      <w:r>
        <w:rPr>
          <w:rFonts w:hint="eastAsia"/>
          <w:lang w:eastAsia="zh-CN"/>
        </w:rPr>
        <w:t>.</w:t>
      </w:r>
    </w:p>
    <w:p w14:paraId="25EAAA3A" w14:textId="77777777" w:rsidR="00673EAE" w:rsidRDefault="008A2DCB">
      <w:bookmarkStart w:id="53" w:name="_Hlk98352920"/>
      <w:r>
        <w:rPr>
          <w:rFonts w:hint="eastAsia"/>
        </w:rPr>
        <w:t xml:space="preserve">For </w:t>
      </w:r>
      <w:r>
        <w:t xml:space="preserve">E-UTRAN: </w:t>
      </w:r>
    </w:p>
    <w:p w14:paraId="36914A4A" w14:textId="77777777" w:rsidR="00673EAE" w:rsidRDefault="008A2DCB">
      <w:pPr>
        <w:pStyle w:val="B1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  <w:t xml:space="preserve">For each </w:t>
      </w:r>
      <w:r>
        <w:rPr>
          <w:rFonts w:hint="eastAsia"/>
          <w:lang w:eastAsia="ja-JP"/>
        </w:rPr>
        <w:t>DRB</w:t>
      </w:r>
      <w:r>
        <w:rPr>
          <w:lang w:eastAsia="ja-JP"/>
        </w:rPr>
        <w:t xml:space="preserve"> for which the </w:t>
      </w:r>
      <w:r>
        <w:rPr>
          <w:i/>
          <w:iCs/>
          <w:lang w:eastAsia="ja-JP"/>
        </w:rPr>
        <w:t>Security Indication</w:t>
      </w:r>
      <w:r>
        <w:rPr>
          <w:lang w:eastAsia="ja-JP"/>
        </w:rPr>
        <w:t xml:space="preserve"> IE is included in the </w:t>
      </w:r>
      <w:r>
        <w:rPr>
          <w:i/>
          <w:iCs/>
          <w:lang w:eastAsia="ja-JP"/>
        </w:rPr>
        <w:t>DRB To Setup List</w:t>
      </w:r>
      <w:r>
        <w:rPr>
          <w:lang w:eastAsia="ja-JP"/>
        </w:rPr>
        <w:t xml:space="preserve"> IE of the BEARER CONTEXT MODIFICATION REQUEST message, and the </w:t>
      </w:r>
      <w:r>
        <w:rPr>
          <w:i/>
          <w:iCs/>
          <w:lang w:eastAsia="ja-JP"/>
        </w:rPr>
        <w:t>Integrity Protection Indication</w:t>
      </w:r>
      <w:r>
        <w:rPr>
          <w:lang w:eastAsia="ja-JP"/>
        </w:rPr>
        <w:t xml:space="preserve"> IE is set to "preferred", then the gNB-CU-UP should, if supported, perform user plane integrity protection for the concerned </w:t>
      </w:r>
      <w:r>
        <w:rPr>
          <w:rFonts w:hint="eastAsia"/>
          <w:lang w:eastAsia="ja-JP"/>
        </w:rPr>
        <w:t>DRB</w:t>
      </w:r>
      <w:r>
        <w:rPr>
          <w:lang w:eastAsia="ja-JP"/>
        </w:rPr>
        <w:t xml:space="preserve"> and notify whether it performed the user plane integrity protection by including the </w:t>
      </w:r>
      <w:r>
        <w:rPr>
          <w:i/>
          <w:iCs/>
          <w:lang w:eastAsia="ja-JP"/>
        </w:rPr>
        <w:t xml:space="preserve">Integrity Protection Result </w:t>
      </w:r>
      <w:r>
        <w:rPr>
          <w:lang w:eastAsia="ja-JP"/>
        </w:rPr>
        <w:t>IE in the DRB Setup List IE of the BEARER CONTEXT MODIFICATION RESPONSE message.</w:t>
      </w:r>
    </w:p>
    <w:p w14:paraId="7EDBBCD7" w14:textId="77777777" w:rsidR="00673EAE" w:rsidRDefault="008A2DCB">
      <w:pPr>
        <w:pStyle w:val="B1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</w:r>
      <w:r>
        <w:rPr>
          <w:rFonts w:hint="eastAsia"/>
          <w:lang w:eastAsia="ja-JP"/>
        </w:rPr>
        <w:t xml:space="preserve">For each DRB for which the </w:t>
      </w:r>
      <w:r>
        <w:rPr>
          <w:rFonts w:hint="eastAsia"/>
          <w:i/>
          <w:iCs/>
          <w:lang w:eastAsia="ja-JP"/>
        </w:rPr>
        <w:t>Security Indication</w:t>
      </w:r>
      <w:r>
        <w:rPr>
          <w:rFonts w:hint="eastAsia"/>
          <w:lang w:eastAsia="ja-JP"/>
        </w:rPr>
        <w:t xml:space="preserve"> IE is included in the </w:t>
      </w:r>
      <w:r>
        <w:rPr>
          <w:i/>
          <w:iCs/>
          <w:lang w:eastAsia="ja-JP"/>
        </w:rPr>
        <w:t>DRB To Setup List</w:t>
      </w:r>
      <w:r>
        <w:rPr>
          <w:lang w:eastAsia="ja-JP"/>
        </w:rPr>
        <w:t xml:space="preserve"> IE of the BEARER CONTEXT MODIFICATION REQUEST message, </w:t>
      </w:r>
      <w:r>
        <w:rPr>
          <w:rFonts w:hint="eastAsia"/>
          <w:lang w:eastAsia="ja-JP"/>
        </w:rPr>
        <w:t>and</w:t>
      </w:r>
      <w:r>
        <w:rPr>
          <w:lang w:eastAsia="ja-JP"/>
        </w:rPr>
        <w:t xml:space="preserve"> the</w:t>
      </w:r>
      <w:r>
        <w:rPr>
          <w:rFonts w:hint="eastAsia"/>
          <w:lang w:eastAsia="ja-JP"/>
        </w:rPr>
        <w:t xml:space="preserve"> </w:t>
      </w:r>
      <w:r>
        <w:rPr>
          <w:rFonts w:hint="eastAsia"/>
          <w:i/>
          <w:iCs/>
          <w:lang w:eastAsia="ja-JP"/>
        </w:rPr>
        <w:t>Integrity Protection Indication</w:t>
      </w:r>
      <w:r>
        <w:rPr>
          <w:rFonts w:hint="eastAsia"/>
          <w:lang w:eastAsia="ja-JP"/>
        </w:rPr>
        <w:t xml:space="preserve"> IE is set to </w:t>
      </w:r>
      <w:r>
        <w:rPr>
          <w:lang w:eastAsia="ja-JP"/>
        </w:rPr>
        <w:t>"required"</w:t>
      </w:r>
      <w:r>
        <w:rPr>
          <w:rFonts w:hint="eastAsia"/>
          <w:lang w:eastAsia="ja-JP"/>
        </w:rPr>
        <w:t xml:space="preserve">, </w:t>
      </w:r>
      <w:r>
        <w:rPr>
          <w:lang w:eastAsia="ja-JP"/>
        </w:rPr>
        <w:t xml:space="preserve">then the gNB-CU-UP shall, if supported, </w:t>
      </w:r>
      <w:r>
        <w:rPr>
          <w:rFonts w:hint="eastAsia"/>
          <w:lang w:eastAsia="ja-JP"/>
        </w:rPr>
        <w:t xml:space="preserve">perform user plane </w:t>
      </w:r>
      <w:r>
        <w:rPr>
          <w:lang w:eastAsia="ja-JP"/>
        </w:rPr>
        <w:t>integrity</w:t>
      </w:r>
      <w:r>
        <w:rPr>
          <w:rFonts w:hint="eastAsia"/>
          <w:lang w:eastAsia="ja-JP"/>
        </w:rPr>
        <w:t xml:space="preserve"> </w:t>
      </w:r>
      <w:r>
        <w:rPr>
          <w:lang w:eastAsia="ja-JP"/>
        </w:rPr>
        <w:t xml:space="preserve">protection </w:t>
      </w:r>
      <w:r>
        <w:rPr>
          <w:rFonts w:hint="eastAsia"/>
          <w:lang w:eastAsia="ja-JP"/>
        </w:rPr>
        <w:t xml:space="preserve">for the </w:t>
      </w:r>
      <w:r>
        <w:rPr>
          <w:lang w:eastAsia="ja-JP"/>
        </w:rPr>
        <w:t xml:space="preserve">concerned </w:t>
      </w:r>
      <w:r>
        <w:rPr>
          <w:rFonts w:hint="eastAsia"/>
          <w:lang w:eastAsia="ja-JP"/>
        </w:rPr>
        <w:t>DRB</w:t>
      </w:r>
      <w:r>
        <w:rPr>
          <w:lang w:eastAsia="ja-JP"/>
        </w:rPr>
        <w:t>. If</w:t>
      </w:r>
      <w:r>
        <w:rPr>
          <w:rFonts w:hint="eastAsia"/>
          <w:lang w:eastAsia="ja-JP"/>
        </w:rPr>
        <w:t xml:space="preserve"> the </w:t>
      </w:r>
      <w:r>
        <w:rPr>
          <w:lang w:eastAsia="ja-JP"/>
        </w:rPr>
        <w:t>gNB-CU-UP</w:t>
      </w:r>
      <w:r>
        <w:rPr>
          <w:rFonts w:hint="eastAsia"/>
          <w:lang w:eastAsia="ja-JP"/>
        </w:rPr>
        <w:t xml:space="preserve"> </w:t>
      </w:r>
      <w:r>
        <w:rPr>
          <w:lang w:eastAsia="ja-JP"/>
        </w:rPr>
        <w:t xml:space="preserve">cannot </w:t>
      </w:r>
      <w:r>
        <w:rPr>
          <w:rFonts w:hint="eastAsia"/>
          <w:lang w:eastAsia="ja-JP"/>
        </w:rPr>
        <w:t xml:space="preserve">perform </w:t>
      </w:r>
      <w:r>
        <w:rPr>
          <w:lang w:eastAsia="ja-JP"/>
        </w:rPr>
        <w:t xml:space="preserve">the </w:t>
      </w:r>
      <w:r>
        <w:rPr>
          <w:rFonts w:hint="eastAsia"/>
          <w:lang w:eastAsia="ja-JP"/>
        </w:rPr>
        <w:t>user plane integrity</w:t>
      </w:r>
      <w:r>
        <w:rPr>
          <w:lang w:eastAsia="ja-JP"/>
        </w:rPr>
        <w:t xml:space="preserve"> protection, it shall reject the setup of the </w:t>
      </w:r>
      <w:r>
        <w:rPr>
          <w:rFonts w:hint="eastAsia"/>
          <w:lang w:eastAsia="ja-JP"/>
        </w:rPr>
        <w:t>DRB</w:t>
      </w:r>
      <w:r>
        <w:rPr>
          <w:lang w:eastAsia="ja-JP"/>
        </w:rPr>
        <w:t xml:space="preserve"> with an appropriate cause value. </w:t>
      </w:r>
    </w:p>
    <w:p w14:paraId="4EE87AA4" w14:textId="77777777" w:rsidR="00673EAE" w:rsidRDefault="008A2DCB">
      <w:pPr>
        <w:pStyle w:val="B1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</w:r>
      <w:r>
        <w:rPr>
          <w:rFonts w:hint="eastAsia"/>
          <w:lang w:eastAsia="ja-JP"/>
        </w:rPr>
        <w:t>For each DRB for which the</w:t>
      </w:r>
      <w:r>
        <w:rPr>
          <w:lang w:eastAsia="ja-JP"/>
        </w:rPr>
        <w:t xml:space="preserve"> </w:t>
      </w:r>
      <w:r>
        <w:rPr>
          <w:i/>
          <w:iCs/>
          <w:lang w:eastAsia="ja-JP"/>
        </w:rPr>
        <w:t>Security Indication</w:t>
      </w:r>
      <w:r>
        <w:rPr>
          <w:rFonts w:hint="eastAsia"/>
          <w:lang w:eastAsia="ja-JP"/>
        </w:rPr>
        <w:t xml:space="preserve"> IE is included in the </w:t>
      </w:r>
      <w:r>
        <w:rPr>
          <w:i/>
          <w:iCs/>
          <w:lang w:eastAsia="ja-JP"/>
        </w:rPr>
        <w:t>DRB To Setup List</w:t>
      </w:r>
      <w:r>
        <w:rPr>
          <w:lang w:eastAsia="ja-JP"/>
        </w:rPr>
        <w:t xml:space="preserve"> IE</w:t>
      </w:r>
      <w:r>
        <w:rPr>
          <w:rFonts w:hint="eastAsia"/>
          <w:lang w:eastAsia="ja-JP"/>
        </w:rPr>
        <w:t xml:space="preserve"> </w:t>
      </w:r>
      <w:r>
        <w:rPr>
          <w:lang w:eastAsia="ja-JP"/>
        </w:rPr>
        <w:t>of the BEARER CONTEXT MODIFICATION REQUEST message and the</w:t>
      </w:r>
      <w:r>
        <w:rPr>
          <w:rFonts w:hint="eastAsia"/>
          <w:lang w:eastAsia="ja-JP"/>
        </w:rPr>
        <w:t xml:space="preserve"> </w:t>
      </w:r>
      <w:r>
        <w:rPr>
          <w:rFonts w:hint="eastAsia"/>
          <w:i/>
          <w:iCs/>
          <w:lang w:eastAsia="ja-JP"/>
        </w:rPr>
        <w:t>Integrity Protection Indication</w:t>
      </w:r>
      <w:r>
        <w:rPr>
          <w:rFonts w:hint="eastAsia"/>
          <w:lang w:eastAsia="ja-JP"/>
        </w:rPr>
        <w:t xml:space="preserve"> IE</w:t>
      </w:r>
      <w:r>
        <w:rPr>
          <w:lang w:eastAsia="ja-JP"/>
        </w:rPr>
        <w:t xml:space="preserve"> </w:t>
      </w:r>
      <w:r>
        <w:rPr>
          <w:rFonts w:hint="eastAsia"/>
          <w:lang w:eastAsia="ja-JP"/>
        </w:rPr>
        <w:t xml:space="preserve">is set to </w:t>
      </w:r>
      <w:r>
        <w:rPr>
          <w:lang w:eastAsia="ja-JP"/>
        </w:rPr>
        <w:t>"not needed"</w:t>
      </w:r>
      <w:r>
        <w:rPr>
          <w:rFonts w:hint="eastAsia"/>
          <w:lang w:eastAsia="ja-JP"/>
        </w:rPr>
        <w:t xml:space="preserve">, </w:t>
      </w:r>
      <w:r>
        <w:rPr>
          <w:lang w:eastAsia="ja-JP"/>
        </w:rPr>
        <w:t xml:space="preserve">then the gNB-CU-UP shall not </w:t>
      </w:r>
      <w:r>
        <w:rPr>
          <w:rFonts w:hint="eastAsia"/>
          <w:lang w:eastAsia="ja-JP"/>
        </w:rPr>
        <w:t xml:space="preserve">perform user plane </w:t>
      </w:r>
      <w:r>
        <w:rPr>
          <w:lang w:eastAsia="ja-JP"/>
        </w:rPr>
        <w:t>integrity protection</w:t>
      </w:r>
      <w:r>
        <w:rPr>
          <w:rFonts w:hint="eastAsia"/>
          <w:lang w:eastAsia="ja-JP"/>
        </w:rPr>
        <w:t xml:space="preserve"> for the </w:t>
      </w:r>
      <w:r>
        <w:rPr>
          <w:lang w:eastAsia="ja-JP"/>
        </w:rPr>
        <w:t>concerned</w:t>
      </w:r>
      <w:r>
        <w:rPr>
          <w:rFonts w:hint="eastAsia"/>
          <w:lang w:eastAsia="ja-JP"/>
        </w:rPr>
        <w:t xml:space="preserve"> DRB</w:t>
      </w:r>
      <w:r>
        <w:rPr>
          <w:lang w:eastAsia="ja-JP"/>
        </w:rPr>
        <w:t>.</w:t>
      </w:r>
      <w:r>
        <w:rPr>
          <w:rFonts w:hint="eastAsia"/>
          <w:lang w:eastAsia="ja-JP"/>
        </w:rPr>
        <w:t xml:space="preserve"> </w:t>
      </w:r>
      <w:bookmarkEnd w:id="53"/>
    </w:p>
    <w:p w14:paraId="47B5CD34" w14:textId="77777777" w:rsidR="00673EAE" w:rsidRDefault="008A2DCB">
      <w:pPr>
        <w:rPr>
          <w:lang w:eastAsia="zh-CN"/>
        </w:rPr>
      </w:pPr>
      <w:r>
        <w:rPr>
          <w:lang w:eastAsia="ja-JP"/>
        </w:rPr>
        <w:t xml:space="preserve">For each PDU Session Resource, if the </w:t>
      </w:r>
      <w:r>
        <w:rPr>
          <w:i/>
          <w:lang w:eastAsia="ja-JP"/>
        </w:rPr>
        <w:t>Network Instance</w:t>
      </w:r>
      <w:r>
        <w:rPr>
          <w:lang w:eastAsia="ja-JP"/>
        </w:rPr>
        <w:t xml:space="preserve"> IE is included in the</w:t>
      </w:r>
      <w:r>
        <w:rPr>
          <w:rFonts w:eastAsia="宋体"/>
          <w:i/>
        </w:rPr>
        <w:t xml:space="preserve"> PDU Session Resource To Setup List</w:t>
      </w:r>
      <w:r>
        <w:rPr>
          <w:rFonts w:eastAsia="宋体"/>
        </w:rPr>
        <w:t xml:space="preserve"> IE or the </w:t>
      </w:r>
      <w:r>
        <w:rPr>
          <w:rFonts w:eastAsia="宋体"/>
          <w:i/>
        </w:rPr>
        <w:t>PDU Session Resource To Modify List</w:t>
      </w:r>
      <w:r>
        <w:rPr>
          <w:rFonts w:eastAsia="宋体"/>
        </w:rPr>
        <w:t xml:space="preserve"> IE in the BEARER CONTEXT MODIFICATION REQUEST message and the </w:t>
      </w:r>
      <w:r>
        <w:rPr>
          <w:i/>
          <w:lang w:eastAsia="ja-JP"/>
        </w:rPr>
        <w:t>Common Network Instance</w:t>
      </w:r>
      <w:r>
        <w:rPr>
          <w:lang w:eastAsia="ja-JP"/>
        </w:rPr>
        <w:t xml:space="preserve"> IE is not included, the </w:t>
      </w:r>
      <w:r>
        <w:rPr>
          <w:rFonts w:eastAsia="宋体"/>
        </w:rPr>
        <w:t>gNB-CU-UP shall</w:t>
      </w:r>
      <w:r>
        <w:rPr>
          <w:lang w:eastAsia="ja-JP"/>
        </w:rPr>
        <w:t xml:space="preserve">, if supported, use it when selecting transport network resource as specified in </w:t>
      </w:r>
      <w:r>
        <w:t>TS 23.501</w:t>
      </w:r>
      <w:r>
        <w:rPr>
          <w:lang w:eastAsia="ja-JP"/>
        </w:rPr>
        <w:t xml:space="preserve"> [20].</w:t>
      </w:r>
    </w:p>
    <w:p w14:paraId="248E25C0" w14:textId="77777777" w:rsidR="00673EAE" w:rsidRDefault="008A2DCB">
      <w:pPr>
        <w:rPr>
          <w:lang w:eastAsia="ja-JP"/>
        </w:rPr>
      </w:pPr>
      <w:r>
        <w:rPr>
          <w:lang w:eastAsia="ja-JP"/>
        </w:rPr>
        <w:t xml:space="preserve">For each PDU session, if the </w:t>
      </w:r>
      <w:r>
        <w:rPr>
          <w:i/>
          <w:lang w:eastAsia="ja-JP"/>
        </w:rPr>
        <w:t>Common Network Instance</w:t>
      </w:r>
      <w:r>
        <w:rPr>
          <w:lang w:eastAsia="ja-JP"/>
        </w:rPr>
        <w:t xml:space="preserve"> IE is included in the</w:t>
      </w:r>
      <w:r>
        <w:rPr>
          <w:rFonts w:eastAsia="宋体"/>
          <w:i/>
        </w:rPr>
        <w:t xml:space="preserve"> PDU Session Resource To Setup List</w:t>
      </w:r>
      <w:r>
        <w:rPr>
          <w:rFonts w:eastAsia="宋体"/>
        </w:rPr>
        <w:t xml:space="preserve"> IE or the </w:t>
      </w:r>
      <w:r>
        <w:rPr>
          <w:rFonts w:eastAsia="宋体"/>
          <w:i/>
        </w:rPr>
        <w:t>PDU Session Resource To Modify List</w:t>
      </w:r>
      <w:r>
        <w:rPr>
          <w:rFonts w:eastAsia="宋体"/>
        </w:rPr>
        <w:t xml:space="preserve"> IE in the BEARER CONTEXT MODIFICATION REQUEST message</w:t>
      </w:r>
      <w:r>
        <w:rPr>
          <w:lang w:eastAsia="ja-JP"/>
        </w:rPr>
        <w:t xml:space="preserve">, the </w:t>
      </w:r>
      <w:r>
        <w:rPr>
          <w:rFonts w:eastAsia="宋体"/>
        </w:rPr>
        <w:t>gNB-CU-UP shall</w:t>
      </w:r>
      <w:r>
        <w:rPr>
          <w:lang w:eastAsia="ja-JP"/>
        </w:rPr>
        <w:t xml:space="preserve">, if supported, use it when selecting transport network resource as specified in </w:t>
      </w:r>
      <w:r>
        <w:t>TS 23.501</w:t>
      </w:r>
      <w:r>
        <w:rPr>
          <w:lang w:eastAsia="ja-JP"/>
        </w:rPr>
        <w:t xml:space="preserve"> [20].</w:t>
      </w:r>
    </w:p>
    <w:p w14:paraId="7C4AF2C4" w14:textId="77777777" w:rsidR="00673EAE" w:rsidRDefault="008A2DCB">
      <w:pPr>
        <w:rPr>
          <w:rFonts w:eastAsia="MS Mincho"/>
          <w:lang w:eastAsia="zh-CN"/>
        </w:rPr>
      </w:pPr>
      <w:r>
        <w:rPr>
          <w:rFonts w:hint="eastAsia"/>
          <w:lang w:eastAsia="ja-JP"/>
        </w:rPr>
        <w:t>For each PDU session, if the</w:t>
      </w:r>
      <w:r>
        <w:rPr>
          <w:rFonts w:hint="eastAsia"/>
          <w:i/>
          <w:iCs/>
          <w:lang w:eastAsia="ja-JP"/>
        </w:rPr>
        <w:t xml:space="preserve"> Redundant NG UL UP Transport Layer Information</w:t>
      </w:r>
      <w:r>
        <w:rPr>
          <w:rFonts w:eastAsia="宋体" w:hint="eastAsia"/>
          <w:lang w:val="en-US" w:eastAsia="zh-CN"/>
        </w:rPr>
        <w:t xml:space="preserve"> IE</w:t>
      </w:r>
      <w:r>
        <w:rPr>
          <w:rFonts w:hint="eastAsia"/>
          <w:lang w:eastAsia="ja-JP"/>
        </w:rPr>
        <w:t xml:space="preserve"> is included </w:t>
      </w:r>
      <w:r>
        <w:rPr>
          <w:rFonts w:eastAsia="MS Mincho"/>
          <w:lang w:eastAsia="zh-CN"/>
        </w:rPr>
        <w:t xml:space="preserve">in the </w:t>
      </w:r>
      <w:r>
        <w:rPr>
          <w:rFonts w:eastAsia="MS Mincho"/>
          <w:i/>
          <w:lang w:eastAsia="zh-CN"/>
        </w:rPr>
        <w:t>PDU Session Resource To Setup List</w:t>
      </w:r>
      <w:r>
        <w:rPr>
          <w:rFonts w:eastAsia="MS Mincho"/>
          <w:lang w:eastAsia="zh-CN"/>
        </w:rPr>
        <w:t xml:space="preserve"> IE or the </w:t>
      </w:r>
      <w:r>
        <w:rPr>
          <w:rFonts w:eastAsia="MS Mincho"/>
          <w:i/>
          <w:lang w:eastAsia="zh-CN"/>
        </w:rPr>
        <w:t>PDU Session Resource To Modify List</w:t>
      </w:r>
      <w:r>
        <w:rPr>
          <w:rFonts w:eastAsia="MS Mincho"/>
          <w:lang w:eastAsia="zh-CN"/>
        </w:rPr>
        <w:t xml:space="preserve"> IE</w:t>
      </w:r>
      <w:r>
        <w:rPr>
          <w:rFonts w:eastAsia="宋体" w:hint="eastAsia"/>
          <w:lang w:val="en-US" w:eastAsia="zh-CN"/>
        </w:rPr>
        <w:t xml:space="preserve"> </w:t>
      </w:r>
      <w:r>
        <w:rPr>
          <w:rFonts w:eastAsia="宋体"/>
        </w:rPr>
        <w:t>in the BEARER CONTEXT MODIFICATION REQUEST message</w:t>
      </w:r>
      <w:r>
        <w:rPr>
          <w:rFonts w:hint="eastAsia"/>
          <w:lang w:eastAsia="ja-JP"/>
        </w:rPr>
        <w:t>,</w:t>
      </w:r>
      <w:r>
        <w:rPr>
          <w:lang w:eastAsia="ja-JP"/>
        </w:rPr>
        <w:t xml:space="preserve"> </w:t>
      </w:r>
      <w:r>
        <w:rPr>
          <w:rFonts w:eastAsia="MS Mincho"/>
          <w:lang w:eastAsia="zh-CN"/>
        </w:rPr>
        <w:t xml:space="preserve">the gNB-CU-UP shall, if supported, </w:t>
      </w:r>
      <w:r>
        <w:rPr>
          <w:rFonts w:eastAsia="Tahoma"/>
        </w:rPr>
        <w:t xml:space="preserve">include </w:t>
      </w:r>
      <w:r>
        <w:rPr>
          <w:rFonts w:eastAsia="MS Mincho"/>
          <w:lang w:eastAsia="zh-CN"/>
        </w:rPr>
        <w:t xml:space="preserve">the </w:t>
      </w:r>
      <w:r>
        <w:rPr>
          <w:rFonts w:eastAsia="MS Mincho"/>
          <w:i/>
          <w:lang w:eastAsia="zh-CN"/>
        </w:rPr>
        <w:t xml:space="preserve">Redundant NG DL UP Transport Layer Information </w:t>
      </w:r>
      <w:r>
        <w:rPr>
          <w:rFonts w:eastAsia="MS Mincho"/>
          <w:lang w:eastAsia="zh-CN"/>
        </w:rPr>
        <w:t xml:space="preserve">IE in the </w:t>
      </w:r>
      <w:r>
        <w:rPr>
          <w:rFonts w:eastAsia="MS Mincho"/>
          <w:i/>
          <w:lang w:eastAsia="zh-CN"/>
        </w:rPr>
        <w:t>PDU Session Resource Setup List</w:t>
      </w:r>
      <w:r>
        <w:rPr>
          <w:rFonts w:eastAsia="MS Mincho"/>
          <w:lang w:eastAsia="zh-CN"/>
        </w:rPr>
        <w:t xml:space="preserve"> IE or the </w:t>
      </w:r>
      <w:r>
        <w:rPr>
          <w:rFonts w:eastAsia="MS Mincho"/>
          <w:i/>
          <w:lang w:eastAsia="zh-CN"/>
        </w:rPr>
        <w:t xml:space="preserve">PDU Session Resource Modified List </w:t>
      </w:r>
      <w:r>
        <w:rPr>
          <w:rFonts w:eastAsia="MS Mincho"/>
          <w:lang w:eastAsia="zh-CN"/>
        </w:rPr>
        <w:t xml:space="preserve">IE in the BEARER CONTEXT MODIFICATION RESPONSE message. </w:t>
      </w:r>
    </w:p>
    <w:p w14:paraId="625035FF" w14:textId="77777777" w:rsidR="00673EAE" w:rsidRDefault="008A2DCB">
      <w:pPr>
        <w:rPr>
          <w:lang w:eastAsia="ja-JP"/>
        </w:rPr>
      </w:pPr>
      <w:r>
        <w:rPr>
          <w:lang w:eastAsia="ja-JP"/>
        </w:rPr>
        <w:t xml:space="preserve">If the </w:t>
      </w:r>
      <w:r>
        <w:rPr>
          <w:rFonts w:eastAsia="MS Mincho"/>
          <w:i/>
          <w:lang w:eastAsia="zh-CN"/>
        </w:rPr>
        <w:t xml:space="preserve">Redundant Common </w:t>
      </w:r>
      <w:r>
        <w:rPr>
          <w:i/>
          <w:lang w:eastAsia="ja-JP"/>
        </w:rPr>
        <w:t>Network Instance</w:t>
      </w:r>
      <w:r>
        <w:rPr>
          <w:lang w:eastAsia="ja-JP"/>
        </w:rPr>
        <w:t xml:space="preserve"> IE is included in the </w:t>
      </w:r>
      <w:r>
        <w:rPr>
          <w:i/>
          <w:lang w:eastAsia="ja-JP"/>
        </w:rPr>
        <w:t>PDU Session Resource To Setup List</w:t>
      </w:r>
      <w:r>
        <w:rPr>
          <w:lang w:eastAsia="ja-JP"/>
        </w:rPr>
        <w:t xml:space="preserve"> IE or the </w:t>
      </w:r>
      <w:r>
        <w:rPr>
          <w:i/>
          <w:lang w:eastAsia="ja-JP"/>
        </w:rPr>
        <w:t>PDU Session Resource To Modify List</w:t>
      </w:r>
      <w:r>
        <w:rPr>
          <w:lang w:eastAsia="ja-JP"/>
        </w:rPr>
        <w:t xml:space="preserve"> IE in the BEARER CONTEXT MODIFICATION REQUEST message, the </w:t>
      </w:r>
      <w:r>
        <w:rPr>
          <w:rFonts w:eastAsia="MS Mincho"/>
        </w:rPr>
        <w:t>gNB-CU-UP shall</w:t>
      </w:r>
      <w:r>
        <w:rPr>
          <w:lang w:eastAsia="ja-JP"/>
        </w:rPr>
        <w:t xml:space="preserve">, if supported, use it when selecting transport network resource for the redundant transmission as specified in </w:t>
      </w:r>
      <w:r>
        <w:rPr>
          <w:rFonts w:eastAsia="宋体"/>
          <w:lang w:eastAsia="zh-CN"/>
        </w:rPr>
        <w:t xml:space="preserve">TS </w:t>
      </w:r>
      <w:r>
        <w:rPr>
          <w:rFonts w:eastAsia="宋体" w:hint="eastAsia"/>
          <w:lang w:eastAsia="zh-CN"/>
        </w:rPr>
        <w:t>23.501</w:t>
      </w:r>
      <w:r>
        <w:rPr>
          <w:rFonts w:eastAsia="宋体"/>
          <w:lang w:eastAsia="zh-CN"/>
        </w:rPr>
        <w:t xml:space="preserve"> </w:t>
      </w:r>
      <w:r>
        <w:rPr>
          <w:lang w:eastAsia="ja-JP"/>
        </w:rPr>
        <w:t>[20].</w:t>
      </w:r>
    </w:p>
    <w:p w14:paraId="3A346DF3" w14:textId="77777777" w:rsidR="00673EAE" w:rsidRDefault="008A2DCB">
      <w:pPr>
        <w:rPr>
          <w:rFonts w:eastAsia="宋体"/>
          <w:lang w:eastAsia="ja-JP"/>
        </w:rPr>
      </w:pPr>
      <w:r>
        <w:rPr>
          <w:rFonts w:eastAsia="宋体" w:hint="eastAsia"/>
          <w:lang w:eastAsia="zh-CN"/>
        </w:rPr>
        <w:t>For each PDU session for which the</w:t>
      </w:r>
      <w:r>
        <w:rPr>
          <w:rFonts w:eastAsia="宋体"/>
          <w:lang w:eastAsia="ja-JP"/>
        </w:rPr>
        <w:t xml:space="preserve"> </w:t>
      </w:r>
      <w:r>
        <w:rPr>
          <w:i/>
          <w:lang w:eastAsia="ja-JP"/>
        </w:rPr>
        <w:t xml:space="preserve">Redundant </w:t>
      </w:r>
      <w:r>
        <w:rPr>
          <w:rFonts w:eastAsia="Malgun Gothic" w:cs="Arial"/>
          <w:i/>
          <w:szCs w:val="18"/>
        </w:rPr>
        <w:t>QoS Flow</w:t>
      </w:r>
      <w:r>
        <w:rPr>
          <w:rFonts w:eastAsia="Malgun Gothic" w:cs="Arial"/>
          <w:i/>
          <w:sz w:val="21"/>
          <w:szCs w:val="18"/>
        </w:rPr>
        <w:t xml:space="preserve"> Indicator</w:t>
      </w:r>
      <w:r>
        <w:rPr>
          <w:rFonts w:eastAsia="宋体" w:hint="eastAsia"/>
          <w:i/>
          <w:lang w:eastAsia="zh-CN"/>
        </w:rPr>
        <w:t xml:space="preserve"> </w:t>
      </w:r>
      <w:r>
        <w:rPr>
          <w:rFonts w:eastAsia="宋体" w:hint="eastAsia"/>
          <w:lang w:eastAsia="zh-CN"/>
        </w:rPr>
        <w:t>IE is include</w:t>
      </w:r>
      <w:r>
        <w:rPr>
          <w:rFonts w:eastAsia="宋体" w:hint="eastAsia"/>
          <w:lang w:val="en-US" w:eastAsia="zh-CN"/>
        </w:rPr>
        <w:t>d</w:t>
      </w:r>
      <w:r>
        <w:rPr>
          <w:rFonts w:eastAsia="宋体" w:hint="eastAsia"/>
          <w:lang w:eastAsia="zh-CN"/>
        </w:rPr>
        <w:t xml:space="preserve"> in </w:t>
      </w:r>
      <w:r>
        <w:rPr>
          <w:rFonts w:eastAsia="宋体"/>
          <w:i/>
          <w:lang w:eastAsia="zh-CN"/>
        </w:rPr>
        <w:t>QoS Flows Information To Be Setup</w:t>
      </w:r>
      <w:r>
        <w:rPr>
          <w:rFonts w:eastAsia="宋体"/>
          <w:lang w:eastAsia="zh-CN"/>
        </w:rPr>
        <w:t xml:space="preserve"> </w:t>
      </w:r>
      <w:r>
        <w:rPr>
          <w:rFonts w:eastAsia="宋体" w:hint="eastAsia"/>
          <w:lang w:eastAsia="zh-CN"/>
        </w:rPr>
        <w:t xml:space="preserve">IE contained in the </w:t>
      </w:r>
      <w:r>
        <w:rPr>
          <w:rFonts w:eastAsia="宋体"/>
        </w:rPr>
        <w:t xml:space="preserve">BEARER CONTEXT MODIFICATION REQUEST </w:t>
      </w:r>
      <w:r>
        <w:rPr>
          <w:rFonts w:eastAsia="宋体" w:hint="eastAsia"/>
          <w:lang w:eastAsia="zh-CN"/>
        </w:rPr>
        <w:t>message,</w:t>
      </w:r>
      <w:r>
        <w:rPr>
          <w:rFonts w:eastAsia="宋体"/>
          <w:lang w:eastAsia="ja-JP"/>
        </w:rPr>
        <w:t xml:space="preserve"> </w:t>
      </w:r>
      <w:r>
        <w:rPr>
          <w:rFonts w:eastAsia="宋体" w:hint="eastAsia"/>
          <w:lang w:eastAsia="zh-CN"/>
        </w:rPr>
        <w:t xml:space="preserve">the </w:t>
      </w:r>
      <w:r>
        <w:rPr>
          <w:rFonts w:eastAsia="宋体"/>
        </w:rPr>
        <w:t>gNB-CU-UP shall</w:t>
      </w:r>
      <w:r>
        <w:rPr>
          <w:lang w:eastAsia="ja-JP"/>
        </w:rPr>
        <w:t>,</w:t>
      </w:r>
      <w:r>
        <w:rPr>
          <w:rFonts w:eastAsia="宋体"/>
          <w:lang w:eastAsia="ja-JP"/>
        </w:rPr>
        <w:t xml:space="preserve"> </w:t>
      </w:r>
      <w:r>
        <w:rPr>
          <w:rFonts w:eastAsia="宋体" w:hint="eastAsia"/>
          <w:lang w:eastAsia="zh-CN"/>
        </w:rPr>
        <w:t xml:space="preserve">if support, </w:t>
      </w:r>
      <w:r>
        <w:rPr>
          <w:rFonts w:eastAsia="宋体"/>
          <w:lang w:eastAsia="ja-JP"/>
        </w:rPr>
        <w:t xml:space="preserve">shall store and use it </w:t>
      </w:r>
      <w:r>
        <w:rPr>
          <w:rFonts w:eastAsia="宋体"/>
          <w:lang w:eastAsia="zh-CN"/>
        </w:rPr>
        <w:t xml:space="preserve">as specified in TS </w:t>
      </w:r>
      <w:r>
        <w:rPr>
          <w:rFonts w:eastAsia="宋体" w:hint="eastAsia"/>
          <w:lang w:eastAsia="zh-CN"/>
        </w:rPr>
        <w:t>23.501</w:t>
      </w:r>
      <w:r>
        <w:rPr>
          <w:rFonts w:eastAsia="宋体"/>
          <w:lang w:eastAsia="zh-CN"/>
        </w:rPr>
        <w:t xml:space="preserve"> [</w:t>
      </w:r>
      <w:r>
        <w:rPr>
          <w:rFonts w:eastAsia="宋体" w:hint="eastAsia"/>
          <w:lang w:eastAsia="zh-CN"/>
        </w:rPr>
        <w:t>20</w:t>
      </w:r>
      <w:r>
        <w:rPr>
          <w:rFonts w:eastAsia="宋体"/>
          <w:lang w:eastAsia="zh-CN"/>
        </w:rPr>
        <w:t>]</w:t>
      </w:r>
      <w:r>
        <w:rPr>
          <w:rFonts w:eastAsia="宋体"/>
          <w:lang w:eastAsia="ja-JP"/>
        </w:rPr>
        <w:t>.</w:t>
      </w:r>
    </w:p>
    <w:p w14:paraId="086AD5DA" w14:textId="77777777" w:rsidR="00673EAE" w:rsidRDefault="008A2DCB">
      <w:r>
        <w:rPr>
          <w:color w:val="000000"/>
          <w:shd w:val="clear" w:color="auto" w:fill="FFFFFF"/>
        </w:rPr>
        <w:lastRenderedPageBreak/>
        <w:t xml:space="preserve">For each PDU session, if the </w:t>
      </w:r>
      <w:r>
        <w:rPr>
          <w:i/>
          <w:color w:val="000000"/>
          <w:shd w:val="clear" w:color="auto" w:fill="FFFFFF"/>
        </w:rPr>
        <w:t xml:space="preserve">Redundant QoS Flow Indicator </w:t>
      </w:r>
      <w:r>
        <w:rPr>
          <w:color w:val="000000"/>
          <w:shd w:val="clear" w:color="auto" w:fill="FFFFFF"/>
        </w:rPr>
        <w:t>IE is set to false for all QoS flows, the gNB-CU-UP shall, if supported, stop the redundant transmission and release the redundant tunnel for the concerned PDU session as specified in TS 23.501 [20].</w:t>
      </w:r>
    </w:p>
    <w:p w14:paraId="059AC61E" w14:textId="77777777" w:rsidR="00673EAE" w:rsidRDefault="008A2DCB">
      <w:r>
        <w:t xml:space="preserve">If the </w:t>
      </w:r>
      <w:r>
        <w:rPr>
          <w:rFonts w:eastAsia="Batang"/>
          <w:i/>
          <w:lang w:eastAsia="ja-JP"/>
        </w:rPr>
        <w:t>QoS Flow Mapping Indication</w:t>
      </w:r>
      <w:r>
        <w:t xml:space="preserve"> IE is contained in the </w:t>
      </w:r>
      <w:r>
        <w:rPr>
          <w:i/>
        </w:rPr>
        <w:t>QoS Flow QoS Parameters List</w:t>
      </w:r>
      <w:r>
        <w:t xml:space="preserve"> IE in the BEARER CONTEXT MODIFICATION REQUEST message, the gNB-CU-UP</w:t>
      </w:r>
      <w:r>
        <w:rPr>
          <w:rFonts w:hint="eastAsia"/>
          <w:lang w:eastAsia="zh-CN"/>
        </w:rPr>
        <w:t xml:space="preserve"> shall</w:t>
      </w:r>
      <w:r>
        <w:t xml:space="preserve">, if supported, </w:t>
      </w:r>
      <w:r>
        <w:rPr>
          <w:rFonts w:hint="eastAsia"/>
          <w:snapToGrid w:val="0"/>
          <w:lang w:eastAsia="zh-CN"/>
        </w:rPr>
        <w:t>replace any previously received value</w:t>
      </w:r>
      <w:r>
        <w:t xml:space="preserve"> and take it into account that only the uplink or downlink QoS flow is mapped to the DRB.</w:t>
      </w:r>
    </w:p>
    <w:p w14:paraId="1DAF3009" w14:textId="77777777" w:rsidR="00673EAE" w:rsidRDefault="008A2DCB">
      <w:r>
        <w:t xml:space="preserve">If the </w:t>
      </w:r>
      <w:r>
        <w:rPr>
          <w:i/>
        </w:rPr>
        <w:t xml:space="preserve">Data Discard Required </w:t>
      </w:r>
      <w:r>
        <w:t xml:space="preserve">IE is contained in the BEARER CONTEXT MODIFICATION REQUEST message </w:t>
      </w:r>
      <w:r>
        <w:rPr>
          <w:rFonts w:hint="eastAsia"/>
          <w:lang w:eastAsia="zh-CN"/>
        </w:rPr>
        <w:t xml:space="preserve">and the value is set to </w:t>
      </w:r>
      <w:r>
        <w:rPr>
          <w:lang w:eastAsia="zh-CN"/>
        </w:rPr>
        <w:t>“Requir</w:t>
      </w:r>
      <w:r>
        <w:rPr>
          <w:rFonts w:hint="eastAsia"/>
          <w:lang w:eastAsia="zh-CN"/>
        </w:rPr>
        <w:t>ed</w:t>
      </w:r>
      <w:r>
        <w:rPr>
          <w:lang w:eastAsia="zh-CN"/>
        </w:rPr>
        <w:t>”</w:t>
      </w:r>
      <w:r>
        <w:t>, the gNB-CU-UP</w:t>
      </w:r>
      <w:r>
        <w:rPr>
          <w:rFonts w:hint="eastAsia"/>
          <w:lang w:eastAsia="zh-CN"/>
        </w:rPr>
        <w:t xml:space="preserve"> shall </w:t>
      </w:r>
      <w:r>
        <w:rPr>
          <w:lang w:eastAsia="zh-CN"/>
        </w:rPr>
        <w:t xml:space="preserve">consider that a RAN Paging Failure occurred for that UE. The gNB-CU-UP shall discard the user plane data for that UE and </w:t>
      </w:r>
      <w:r>
        <w:rPr>
          <w:rFonts w:hint="eastAsia"/>
          <w:lang w:eastAsia="zh-CN"/>
        </w:rPr>
        <w:t xml:space="preserve">consider that the bearer context is </w:t>
      </w:r>
      <w:r>
        <w:rPr>
          <w:lang w:eastAsia="zh-CN"/>
        </w:rPr>
        <w:t xml:space="preserve">still </w:t>
      </w:r>
      <w:r>
        <w:rPr>
          <w:rFonts w:hint="eastAsia"/>
          <w:lang w:eastAsia="zh-CN"/>
        </w:rPr>
        <w:t>suspended</w:t>
      </w:r>
      <w:r>
        <w:t>.</w:t>
      </w:r>
    </w:p>
    <w:p w14:paraId="64D29984" w14:textId="77777777" w:rsidR="00673EAE" w:rsidRDefault="008A2DCB">
      <w:r>
        <w:t xml:space="preserve">If </w:t>
      </w:r>
      <w:r>
        <w:rPr>
          <w:i/>
        </w:rPr>
        <w:t>UE Inactivity Timer</w:t>
      </w:r>
      <w:r>
        <w:t xml:space="preserve"> IE or </w:t>
      </w:r>
      <w:r>
        <w:rPr>
          <w:i/>
        </w:rPr>
        <w:t>PDU session Inactivity Timer</w:t>
      </w:r>
      <w:r>
        <w:t xml:space="preserve"> IE or</w:t>
      </w:r>
      <w:r>
        <w:rPr>
          <w:i/>
        </w:rPr>
        <w:t xml:space="preserve"> DRB Inactivity Timer</w:t>
      </w:r>
      <w:r>
        <w:t xml:space="preserve"> IE is contained in BEARER CONTEXT MODIFICATION REQUEST message, the gNB-CU-UP shall take it into account when perform inactivity monitoring.</w:t>
      </w:r>
    </w:p>
    <w:p w14:paraId="7E584B65" w14:textId="77777777" w:rsidR="00673EAE" w:rsidRDefault="008A2DCB">
      <w:pPr>
        <w:rPr>
          <w:rFonts w:eastAsia="宋体"/>
        </w:rPr>
      </w:pPr>
      <w:r>
        <w:rPr>
          <w:rFonts w:eastAsia="宋体"/>
        </w:rPr>
        <w:t xml:space="preserve">If the </w:t>
      </w:r>
      <w:r>
        <w:rPr>
          <w:rFonts w:eastAsia="宋体"/>
          <w:i/>
        </w:rPr>
        <w:t xml:space="preserve">S-NSSAI </w:t>
      </w:r>
      <w:r>
        <w:rPr>
          <w:rFonts w:eastAsia="宋体"/>
        </w:rPr>
        <w:t xml:space="preserve">IE is contained in the </w:t>
      </w:r>
      <w:r>
        <w:rPr>
          <w:rFonts w:eastAsia="宋体"/>
          <w:i/>
        </w:rPr>
        <w:t>PDU Session Resource To Modify List</w:t>
      </w:r>
      <w:r>
        <w:rPr>
          <w:rFonts w:eastAsia="宋体"/>
        </w:rPr>
        <w:t xml:space="preserve"> IE in the BEARER CONTEXT MODIFICATION REQUEST message, the gNB-CU-UP shall store the corresponding information and replace any existing information.</w:t>
      </w:r>
    </w:p>
    <w:p w14:paraId="1C5157DB" w14:textId="77777777" w:rsidR="00673EAE" w:rsidRDefault="008A2DCB">
      <w:pPr>
        <w:rPr>
          <w:rFonts w:eastAsia="宋体"/>
        </w:rPr>
      </w:pPr>
      <w:r>
        <w:rPr>
          <w:rFonts w:eastAsia="宋体"/>
        </w:rPr>
        <w:t xml:space="preserve">If the </w:t>
      </w:r>
      <w:r>
        <w:rPr>
          <w:rFonts w:eastAsia="宋体"/>
          <w:i/>
        </w:rPr>
        <w:t>DRB QoS</w:t>
      </w:r>
      <w:r>
        <w:rPr>
          <w:rFonts w:eastAsia="宋体"/>
        </w:rPr>
        <w:t xml:space="preserve"> IE is contained within the </w:t>
      </w:r>
      <w:r>
        <w:rPr>
          <w:rFonts w:eastAsia="宋体"/>
          <w:i/>
        </w:rPr>
        <w:t>DRB To Setup List</w:t>
      </w:r>
      <w:r>
        <w:rPr>
          <w:rFonts w:eastAsia="宋体"/>
        </w:rPr>
        <w:t xml:space="preserve"> IE in the BEARER CONTEXT MODIFICATION REQUEST message, the gNB-CU-UP shall</w:t>
      </w:r>
      <w:r>
        <w:t>, if supported,</w:t>
      </w:r>
      <w:r>
        <w:rPr>
          <w:rFonts w:eastAsia="宋体"/>
        </w:rPr>
        <w:t xml:space="preserve"> take it into account for each DRB, as specified in TS 28.552 [22].</w:t>
      </w:r>
    </w:p>
    <w:p w14:paraId="77A43144" w14:textId="77777777" w:rsidR="00673EAE" w:rsidRDefault="008A2DCB">
      <w:pPr>
        <w:rPr>
          <w:rFonts w:eastAsia="宋体"/>
        </w:rPr>
      </w:pPr>
      <w:r>
        <w:rPr>
          <w:rFonts w:eastAsia="宋体"/>
        </w:rPr>
        <w:t xml:space="preserve">If the </w:t>
      </w:r>
      <w:r>
        <w:rPr>
          <w:rFonts w:eastAsia="宋体"/>
          <w:i/>
        </w:rPr>
        <w:t>DRB QoS</w:t>
      </w:r>
      <w:r>
        <w:rPr>
          <w:rFonts w:eastAsia="宋体"/>
        </w:rPr>
        <w:t xml:space="preserve"> IE is contained within the </w:t>
      </w:r>
      <w:r>
        <w:rPr>
          <w:rFonts w:eastAsia="宋体"/>
          <w:i/>
        </w:rPr>
        <w:t>DRB To Modify List</w:t>
      </w:r>
      <w:r>
        <w:rPr>
          <w:rFonts w:eastAsia="宋体"/>
        </w:rPr>
        <w:t xml:space="preserve"> IE in the BEARER CONTEXT MODIFICATION REQUEST message, the gNB-CU-UP shall, if supported,</w:t>
      </w:r>
      <w:r>
        <w:rPr>
          <w:rFonts w:hint="eastAsia"/>
          <w:snapToGrid w:val="0"/>
          <w:lang w:eastAsia="zh-CN"/>
        </w:rPr>
        <w:t xml:space="preserve"> replace any previously received value</w:t>
      </w:r>
      <w:r>
        <w:rPr>
          <w:snapToGrid w:val="0"/>
          <w:lang w:eastAsia="zh-CN"/>
        </w:rPr>
        <w:t xml:space="preserve"> and</w:t>
      </w:r>
      <w:r>
        <w:rPr>
          <w:rFonts w:eastAsia="宋体"/>
        </w:rPr>
        <w:t xml:space="preserve"> take it into account for each DRB, as specifed in TS 28.552 [22].</w:t>
      </w:r>
    </w:p>
    <w:p w14:paraId="7102ED32" w14:textId="77777777" w:rsidR="00673EAE" w:rsidRDefault="008A2DCB">
      <w:pPr>
        <w:rPr>
          <w:rFonts w:eastAsia="宋体"/>
        </w:rPr>
      </w:pPr>
      <w:r>
        <w:rPr>
          <w:rFonts w:eastAsia="宋体"/>
        </w:rPr>
        <w:t xml:space="preserve">If the </w:t>
      </w:r>
      <w:r>
        <w:rPr>
          <w:rFonts w:eastAsia="宋体"/>
          <w:i/>
        </w:rPr>
        <w:t xml:space="preserve">gNB-DU-ID </w:t>
      </w:r>
      <w:r>
        <w:rPr>
          <w:rFonts w:eastAsia="宋体"/>
        </w:rPr>
        <w:t>IE is contained in the BEARER CONTEXT MODIFICATION REQUEST message, the gNB-CU-UP shall store and replace any previous information received.</w:t>
      </w:r>
    </w:p>
    <w:p w14:paraId="18527BCC" w14:textId="77777777" w:rsidR="00673EAE" w:rsidRDefault="008A2DCB">
      <w:pPr>
        <w:rPr>
          <w:lang w:eastAsia="ja-JP"/>
        </w:rPr>
      </w:pPr>
      <w:r>
        <w:rPr>
          <w:lang w:eastAsia="ja-JP"/>
        </w:rPr>
        <w:t xml:space="preserve">If the </w:t>
      </w:r>
      <w:r>
        <w:rPr>
          <w:i/>
          <w:lang w:eastAsia="ja-JP"/>
        </w:rPr>
        <w:t xml:space="preserve">RAN UE ID </w:t>
      </w:r>
      <w:r>
        <w:rPr>
          <w:lang w:eastAsia="ja-JP"/>
        </w:rPr>
        <w:t>IE is contained in the BEARER CONTEXT MODIFICATION REQUEST message, the gNB-CU-UP shall store and replace any previous information received.</w:t>
      </w:r>
    </w:p>
    <w:p w14:paraId="2F63F27D" w14:textId="77777777" w:rsidR="00673EAE" w:rsidRDefault="008A2DCB">
      <w:r>
        <w:t xml:space="preserve">If the gNB-CU-UP receives a </w:t>
      </w:r>
      <w:r>
        <w:rPr>
          <w:rFonts w:eastAsia="Yu Mincho"/>
        </w:rPr>
        <w:t xml:space="preserve">BEARER CONTEXT MODIFICATION REQUEST message including </w:t>
      </w:r>
      <w:r>
        <w:rPr>
          <w:i/>
        </w:rPr>
        <w:t xml:space="preserve">Activity Notification Level </w:t>
      </w:r>
      <w:r>
        <w:t xml:space="preserve">IE and its value does not match the current bearer context, the gNB-CU-UP shall ignore the </w:t>
      </w:r>
      <w:r>
        <w:rPr>
          <w:i/>
        </w:rPr>
        <w:t>Activity Notification Level</w:t>
      </w:r>
      <w:r>
        <w:t xml:space="preserve"> IE and also the requested modification of inactivity timer.</w:t>
      </w:r>
    </w:p>
    <w:p w14:paraId="285A73C9" w14:textId="77777777" w:rsidR="00673EAE" w:rsidRDefault="008A2DCB">
      <w:pPr>
        <w:rPr>
          <w:lang w:eastAsia="ja-JP"/>
        </w:rPr>
      </w:pPr>
      <w:r>
        <w:rPr>
          <w:lang w:eastAsia="ja-JP"/>
        </w:rPr>
        <w:t xml:space="preserve">For each successfully established DRB, the gNB-CU-UP shall provide, in the respective </w:t>
      </w:r>
      <w:r>
        <w:rPr>
          <w:i/>
          <w:lang w:eastAsia="ja-JP"/>
        </w:rPr>
        <w:t>UL UP Parameters</w:t>
      </w:r>
      <w:r>
        <w:rPr>
          <w:lang w:eastAsia="ja-JP"/>
        </w:rPr>
        <w:t xml:space="preserve"> IE of the BEARER CONTEXT MODIFICATION RESPONSE, one UL UP Transport Layer Information Item per cell group entry contained in the respective </w:t>
      </w:r>
      <w:r>
        <w:rPr>
          <w:i/>
          <w:lang w:eastAsia="ja-JP"/>
        </w:rPr>
        <w:t>Cell Group Information</w:t>
      </w:r>
      <w:r>
        <w:rPr>
          <w:lang w:eastAsia="ja-JP"/>
        </w:rPr>
        <w:t xml:space="preserve"> IE of the BEARER CONTEXT MODIFICATION REQUEST message.</w:t>
      </w:r>
    </w:p>
    <w:p w14:paraId="3118BFB6" w14:textId="77777777" w:rsidR="00673EAE" w:rsidRDefault="008A2DCB">
      <w:r>
        <w:rPr>
          <w:lang w:eastAsia="ja-JP"/>
        </w:rPr>
        <w:t xml:space="preserve">If the </w:t>
      </w:r>
      <w:r>
        <w:rPr>
          <w:i/>
          <w:lang w:eastAsia="ja-JP"/>
        </w:rPr>
        <w:t>Old QoS Flow List - UL End Marker expected</w:t>
      </w:r>
      <w:r>
        <w:rPr>
          <w:lang w:eastAsia="ja-JP"/>
        </w:rPr>
        <w:t xml:space="preserve"> IE is included in the</w:t>
      </w:r>
      <w:r>
        <w:t xml:space="preserve"> </w:t>
      </w:r>
      <w:r>
        <w:rPr>
          <w:i/>
          <w:lang w:eastAsia="ja-JP"/>
        </w:rPr>
        <w:t>PDU Session Resource To Modify List</w:t>
      </w:r>
      <w:r>
        <w:rPr>
          <w:lang w:eastAsia="ja-JP"/>
        </w:rPr>
        <w:t xml:space="preserve"> IE of the BEARER CONTEXT MODIFICATION REQUEST message for a DRB to be modified, the gNB-CU-UP shall consider that the source NG-RAN node has initiated QoS flow re-mapping and has not yet received SDAP end markers, as described in TS 38.300 [8]. The gNB-CU-UP shall consider that the </w:t>
      </w:r>
      <w:r>
        <w:rPr>
          <w:i/>
          <w:lang w:eastAsia="ja-JP"/>
        </w:rPr>
        <w:t>Old QoS Flow List - UL End Marker expected</w:t>
      </w:r>
      <w:r>
        <w:rPr>
          <w:lang w:eastAsia="ja-JP"/>
        </w:rPr>
        <w:t xml:space="preserve">  IE only contains UL QoS flow information for QoS flows for which no SDAP end marker has been yet received on the source side.</w:t>
      </w:r>
    </w:p>
    <w:p w14:paraId="1D7F6CDB" w14:textId="77777777" w:rsidR="00673EAE" w:rsidRDefault="008A2DCB">
      <w:r>
        <w:rPr>
          <w:lang w:eastAsia="zh-CN"/>
        </w:rPr>
        <w:t xml:space="preserve">For EN-DC, if the </w:t>
      </w:r>
      <w:r>
        <w:rPr>
          <w:i/>
          <w:lang w:eastAsia="zh-CN"/>
        </w:rPr>
        <w:t xml:space="preserve">Subscriber Profile ID for RAT/Frequency priority </w:t>
      </w:r>
      <w:r>
        <w:rPr>
          <w:lang w:eastAsia="zh-CN"/>
        </w:rPr>
        <w:t xml:space="preserve">IE is included in the </w:t>
      </w:r>
      <w:r>
        <w:t xml:space="preserve">BEARER CONTEXT MODIFICATION REQUEST, the gNB-CU-UP </w:t>
      </w:r>
      <w:r>
        <w:rPr>
          <w:snapToGrid w:val="0"/>
          <w:lang w:eastAsia="zh-CN"/>
        </w:rPr>
        <w:t xml:space="preserve">may use it </w:t>
      </w:r>
      <w:r>
        <w:t>to apply specific RRM policies as specified in TS 36.300 [25]</w:t>
      </w:r>
      <w:r>
        <w:rPr>
          <w:snapToGrid w:val="0"/>
          <w:lang w:eastAsia="zh-CN"/>
        </w:rPr>
        <w:t xml:space="preserve">. </w:t>
      </w:r>
      <w:r>
        <w:rPr>
          <w:lang w:eastAsia="zh-CN"/>
        </w:rPr>
        <w:t xml:space="preserve">If the </w:t>
      </w:r>
      <w:r>
        <w:rPr>
          <w:i/>
        </w:rPr>
        <w:t>Additional RRM Policy Index</w:t>
      </w:r>
      <w:r>
        <w:rPr>
          <w:lang w:eastAsia="zh-CN"/>
        </w:rPr>
        <w:t xml:space="preserve"> IE is included in the </w:t>
      </w:r>
      <w:r>
        <w:t>BEARER CONTEXT MODIFICATION REQUEST</w:t>
      </w:r>
      <w:r>
        <w:rPr>
          <w:lang w:eastAsia="zh-CN"/>
        </w:rPr>
        <w:t xml:space="preserve">, the gNB-CU-UP </w:t>
      </w:r>
      <w:r>
        <w:rPr>
          <w:snapToGrid w:val="0"/>
          <w:lang w:eastAsia="zh-CN"/>
        </w:rPr>
        <w:t xml:space="preserve">may use it </w:t>
      </w:r>
      <w:r>
        <w:t>to apply specific RRM policies as specified in TS 36.300 [25]</w:t>
      </w:r>
      <w:r>
        <w:rPr>
          <w:snapToGrid w:val="0"/>
          <w:lang w:eastAsia="zh-CN"/>
        </w:rPr>
        <w:t>.</w:t>
      </w:r>
    </w:p>
    <w:p w14:paraId="3C7FC8D4" w14:textId="77777777" w:rsidR="00673EAE" w:rsidRDefault="008A2DCB">
      <w:r>
        <w:t xml:space="preserve">If there is at least one DRB removed by the gNB-CU-UP, the gNB-CU-UP shall, if supported, include the </w:t>
      </w:r>
      <w:r>
        <w:rPr>
          <w:i/>
        </w:rPr>
        <w:t>Retainability Measurements Information</w:t>
      </w:r>
      <w:r>
        <w:t xml:space="preserve"> IE in the BEARER CONTEXT MODIFICATION RESPONSE message, providing information on the removed DRB(s) for retainability measurements in the gNB-CU-CP, as described in TS 32.425 [26] and TS 28.552 [22].</w:t>
      </w:r>
    </w:p>
    <w:p w14:paraId="0D483A7F" w14:textId="77777777" w:rsidR="00673EAE" w:rsidRDefault="008A2DCB">
      <w:r>
        <w:rPr>
          <w:rFonts w:hint="eastAsia"/>
          <w:lang w:eastAsia="zh-CN"/>
        </w:rPr>
        <w:lastRenderedPageBreak/>
        <w:t>I</w:t>
      </w:r>
      <w:r>
        <w:rPr>
          <w:lang w:eastAsia="ja-JP"/>
        </w:rPr>
        <w:t xml:space="preserve">f </w:t>
      </w:r>
      <w:r>
        <w:rPr>
          <w:rFonts w:hint="eastAsia"/>
          <w:lang w:eastAsia="zh-CN"/>
        </w:rPr>
        <w:t xml:space="preserve">the </w:t>
      </w:r>
      <w:r>
        <w:rPr>
          <w:rFonts w:eastAsia="Batang"/>
          <w:i/>
          <w:lang w:eastAsia="ja-JP"/>
        </w:rPr>
        <w:t>TSC Traffic Characteristics</w:t>
      </w:r>
      <w:r>
        <w:rPr>
          <w:rFonts w:hint="eastAsia"/>
          <w:lang w:eastAsia="zh-CN"/>
        </w:rPr>
        <w:t xml:space="preserve"> </w:t>
      </w:r>
      <w:r>
        <w:rPr>
          <w:lang w:eastAsia="ja-JP"/>
        </w:rPr>
        <w:t xml:space="preserve">IE is included in </w:t>
      </w:r>
      <w:r>
        <w:t>the BEARER CONTEXT MODIFICATION REQUEST message</w:t>
      </w:r>
      <w:r>
        <w:rPr>
          <w:lang w:eastAsia="ja-JP"/>
        </w:rPr>
        <w:t xml:space="preserve">, the </w:t>
      </w:r>
      <w:r>
        <w:t>gNB-CU-UP</w:t>
      </w:r>
      <w:r>
        <w:rPr>
          <w:lang w:eastAsia="ja-JP"/>
        </w:rPr>
        <w:t xml:space="preserve"> shall, if supported, take into account the</w:t>
      </w:r>
      <w:r>
        <w:rPr>
          <w:rFonts w:hint="eastAsia"/>
          <w:lang w:eastAsia="zh-CN"/>
        </w:rPr>
        <w:t xml:space="preserve"> corresponding information</w:t>
      </w:r>
      <w:r>
        <w:rPr>
          <w:lang w:eastAsia="ja-JP"/>
        </w:rPr>
        <w:t xml:space="preserve"> received</w:t>
      </w:r>
      <w:r>
        <w:rPr>
          <w:rFonts w:hint="eastAsia"/>
          <w:lang w:eastAsia="zh-CN"/>
        </w:rPr>
        <w:t xml:space="preserve"> in the</w:t>
      </w:r>
      <w:r>
        <w:rPr>
          <w:lang w:eastAsia="ja-JP"/>
        </w:rPr>
        <w:t xml:space="preserve"> </w:t>
      </w:r>
      <w:r>
        <w:rPr>
          <w:rFonts w:eastAsia="Batang"/>
          <w:i/>
          <w:lang w:eastAsia="ja-JP"/>
        </w:rPr>
        <w:t>TSC Traffic Characteristics</w:t>
      </w:r>
      <w:r>
        <w:rPr>
          <w:lang w:eastAsia="ja-JP"/>
        </w:rPr>
        <w:t xml:space="preserve"> IE.</w:t>
      </w:r>
    </w:p>
    <w:p w14:paraId="26F8C692" w14:textId="77777777" w:rsidR="00673EAE" w:rsidRDefault="008A2DCB">
      <w:r>
        <w:t xml:space="preserve">For each QoS flow whose DRB has been successfully established or modified and the </w:t>
      </w:r>
      <w:r>
        <w:rPr>
          <w:i/>
          <w:iCs/>
          <w:lang w:eastAsia="zh-CN"/>
        </w:rPr>
        <w:t xml:space="preserve">QoS Monitoring Request </w:t>
      </w:r>
      <w:r>
        <w:t xml:space="preserve">IE was included in the </w:t>
      </w:r>
      <w:r>
        <w:rPr>
          <w:i/>
        </w:rPr>
        <w:t>QoS Flow Level QoS Parameters</w:t>
      </w:r>
      <w:r>
        <w:t xml:space="preserve"> IE contained in the BEARER CONTEXT MODIFICATION REQUEST message, the gNB-CU-UP shall store this information, and, if supported, perform delay measurement and QoS monitoring, as specified in TS 23.501 [20]. </w:t>
      </w:r>
      <w:r>
        <w:rPr>
          <w:lang w:eastAsia="ja-JP"/>
        </w:rPr>
        <w:t>I</w:t>
      </w:r>
      <w:r>
        <w:t xml:space="preserve">f the </w:t>
      </w:r>
      <w:r>
        <w:rPr>
          <w:i/>
          <w:iCs/>
          <w:lang w:eastAsia="zh-CN"/>
        </w:rPr>
        <w:t xml:space="preserve">QoS Monitoring Reporting Frequency </w:t>
      </w:r>
      <w:r>
        <w:t xml:space="preserve">IE was included in the </w:t>
      </w:r>
      <w:r>
        <w:rPr>
          <w:i/>
        </w:rPr>
        <w:t>QoS Flow Level QoS Parameters</w:t>
      </w:r>
      <w:r>
        <w:t xml:space="preserve"> IE contained in the BEARER CONTEXT MODIFICATION REQUEST message, the gNB-CU-UP shall store this information, and, if supported, use it for RAN part delay reporting.</w:t>
      </w:r>
    </w:p>
    <w:p w14:paraId="30E69DDD" w14:textId="77777777" w:rsidR="00673EAE" w:rsidRDefault="008A2DCB">
      <w:r>
        <w:t xml:space="preserve">For each requested DRB, if the </w:t>
      </w:r>
      <w:r>
        <w:rPr>
          <w:i/>
        </w:rPr>
        <w:t>QoS Mapping Information</w:t>
      </w:r>
      <w:r>
        <w:t xml:space="preserve"> IE is contained in the </w:t>
      </w:r>
      <w:r>
        <w:rPr>
          <w:i/>
        </w:rPr>
        <w:t>DL UP Parameters</w:t>
      </w:r>
      <w:r>
        <w:t xml:space="preserve"> IE</w:t>
      </w:r>
      <w:r>
        <w:rPr>
          <w:rFonts w:eastAsia="宋体" w:hint="eastAsia"/>
          <w:lang w:eastAsia="zh-CN"/>
        </w:rPr>
        <w:t xml:space="preserve"> in</w:t>
      </w:r>
      <w:r>
        <w:t xml:space="preserve"> the </w:t>
      </w:r>
      <w:r>
        <w:rPr>
          <w:lang w:eastAsia="ja-JP"/>
        </w:rPr>
        <w:t>BEARER</w:t>
      </w:r>
      <w:r>
        <w:t xml:space="preserve"> CONTEXT MODIFICATION REQUEST message, the gNB-CU-UP shall use it to set DSCP and/or flow label fields in the downlink IP packets which are transmitted through the GTP tunnels indicated by the </w:t>
      </w:r>
      <w:r>
        <w:rPr>
          <w:i/>
          <w:szCs w:val="18"/>
        </w:rPr>
        <w:t xml:space="preserve">UP </w:t>
      </w:r>
      <w:r>
        <w:rPr>
          <w:i/>
          <w:szCs w:val="18"/>
          <w:lang w:eastAsia="ja-JP"/>
        </w:rPr>
        <w:t>Transport Layer Information</w:t>
      </w:r>
      <w:r>
        <w:rPr>
          <w:szCs w:val="18"/>
          <w:lang w:eastAsia="ja-JP"/>
        </w:rPr>
        <w:t xml:space="preserve"> IE</w:t>
      </w:r>
      <w:r>
        <w:t>. The Diffserv code point (DSCP) marking is performed as specified in TS 38.474 [28].</w:t>
      </w:r>
    </w:p>
    <w:p w14:paraId="1A43046C" w14:textId="77777777" w:rsidR="00673EAE" w:rsidRDefault="008A2DCB">
      <w:r>
        <w:t xml:space="preserve">If the </w:t>
      </w:r>
      <w:r>
        <w:rPr>
          <w:i/>
          <w:iCs/>
        </w:rPr>
        <w:t>Early Forwarding COUNT Request</w:t>
      </w:r>
      <w:r>
        <w:rPr>
          <w:i/>
        </w:rPr>
        <w:t xml:space="preserve"> </w:t>
      </w:r>
      <w:r>
        <w:t xml:space="preserve">IE is contained in the </w:t>
      </w:r>
      <w:r>
        <w:rPr>
          <w:i/>
        </w:rPr>
        <w:t>DRB To Modify List</w:t>
      </w:r>
      <w:r>
        <w:t xml:space="preserve"> IE in the BEARER CONTEXT MODIFICATION REQUEST message, the gNB-CU-UP shall act as specified in TS 38.401 [2] and include the requested </w:t>
      </w:r>
      <w:r>
        <w:rPr>
          <w:i/>
        </w:rPr>
        <w:t xml:space="preserve">FIRST DL COUNT Value </w:t>
      </w:r>
      <w:r>
        <w:t xml:space="preserve">IE or </w:t>
      </w:r>
      <w:r>
        <w:rPr>
          <w:bCs/>
          <w:i/>
          <w:iCs/>
          <w:lang w:eastAsia="ja-JP"/>
        </w:rPr>
        <w:t xml:space="preserve">DISCARD DL COUNT Value </w:t>
      </w:r>
      <w:r>
        <w:rPr>
          <w:bCs/>
          <w:lang w:eastAsia="ja-JP"/>
        </w:rPr>
        <w:t xml:space="preserve">IE </w:t>
      </w:r>
      <w:r>
        <w:t>in the BEARER CONTEXT MODIFICATION RESPONSE message.</w:t>
      </w:r>
    </w:p>
    <w:p w14:paraId="180D749C" w14:textId="77777777" w:rsidR="00673EAE" w:rsidRDefault="008A2DCB">
      <w:r>
        <w:t xml:space="preserve">If the </w:t>
      </w:r>
      <w:r>
        <w:rPr>
          <w:i/>
          <w:iCs/>
        </w:rPr>
        <w:t>Early Forwarding COUNT Information</w:t>
      </w:r>
      <w:r>
        <w:rPr>
          <w:i/>
        </w:rPr>
        <w:t xml:space="preserve"> </w:t>
      </w:r>
      <w:r>
        <w:t xml:space="preserve">IE is contained in the </w:t>
      </w:r>
      <w:r>
        <w:rPr>
          <w:i/>
        </w:rPr>
        <w:t>DRB To Modify List</w:t>
      </w:r>
      <w:r>
        <w:t xml:space="preserve"> IE in the BEARER CONTEXT MODIFICATION REQUEST message, the gNB-CU-UP shall take it into account and act </w:t>
      </w:r>
      <w:bookmarkStart w:id="54" w:name="_Hlk32533067"/>
      <w:r>
        <w:t>as specified in TS 38.401 [2]</w:t>
      </w:r>
      <w:bookmarkEnd w:id="54"/>
      <w:r>
        <w:t>.</w:t>
      </w:r>
    </w:p>
    <w:p w14:paraId="573F4230" w14:textId="77777777" w:rsidR="00673EAE" w:rsidRDefault="008A2DCB">
      <w:pPr>
        <w:rPr>
          <w:rFonts w:eastAsia="Malgun Gothic"/>
          <w:b/>
        </w:rPr>
      </w:pPr>
      <w:r>
        <w:t xml:space="preserve">If the </w:t>
      </w:r>
      <w:r>
        <w:rPr>
          <w:i/>
        </w:rPr>
        <w:t>Ignore Mapping Rule Indication</w:t>
      </w:r>
      <w:r>
        <w:t xml:space="preserve"> IE is contained within the </w:t>
      </w:r>
      <w:r>
        <w:rPr>
          <w:i/>
        </w:rPr>
        <w:t>DRB To Setup List</w:t>
      </w:r>
      <w:r>
        <w:t xml:space="preserve"> IE for a DRB in the BEARER CONTEXT MODIFICATION REQUEST message, the gNB-CU-UP shall, if supported, ignore the QoS flow mapping information indicated by the </w:t>
      </w:r>
      <w:r>
        <w:rPr>
          <w:i/>
        </w:rPr>
        <w:t>QoS Flows Information To Be Setup</w:t>
      </w:r>
      <w:r>
        <w:t xml:space="preserve"> IE for the concerned DRB.</w:t>
      </w:r>
      <w:r>
        <w:rPr>
          <w:b/>
        </w:rPr>
        <w:t xml:space="preserve"> </w:t>
      </w:r>
    </w:p>
    <w:p w14:paraId="30DB0A26" w14:textId="77777777" w:rsidR="00673EAE" w:rsidRDefault="008A2DCB">
      <w:pPr>
        <w:rPr>
          <w:lang w:eastAsia="zh-CN"/>
        </w:rPr>
      </w:pPr>
      <w:r>
        <w:t xml:space="preserve">If the </w:t>
      </w:r>
      <w:r>
        <w:rPr>
          <w:i/>
        </w:rPr>
        <w:t>DAPS Request Information</w:t>
      </w:r>
      <w:r>
        <w:t xml:space="preserve"> IE is included for a DRB to be </w:t>
      </w:r>
      <w:r>
        <w:rPr>
          <w:rFonts w:hint="eastAsia"/>
          <w:lang w:eastAsia="zh-CN"/>
        </w:rPr>
        <w:t>modified</w:t>
      </w:r>
      <w:r>
        <w:t xml:space="preserve"> in the BEARER CONTEXT </w:t>
      </w:r>
      <w:r>
        <w:rPr>
          <w:rFonts w:hint="eastAsia"/>
          <w:lang w:eastAsia="zh-CN"/>
        </w:rPr>
        <w:t>MODIFICATION</w:t>
      </w:r>
      <w:r>
        <w:t xml:space="preserve"> REQUEST message, the gNB-CU-UP shall consider that the request concerns a DAPS handover for that DRB and, if admitted, act as specified in TS 38.300 [4].</w:t>
      </w:r>
    </w:p>
    <w:p w14:paraId="5E211E0F" w14:textId="77777777" w:rsidR="00673EAE" w:rsidRDefault="008A2DCB">
      <w:pPr>
        <w:rPr>
          <w:rFonts w:eastAsia="Batang"/>
          <w:lang w:eastAsia="ja-JP"/>
        </w:rPr>
      </w:pPr>
      <w:r>
        <w:t xml:space="preserve">If the </w:t>
      </w:r>
      <w:r>
        <w:rPr>
          <w:rFonts w:eastAsia="Malgun Gothic"/>
          <w:i/>
          <w:szCs w:val="18"/>
        </w:rPr>
        <w:t>Early Data Forwarding Indicator</w:t>
      </w:r>
      <w:r>
        <w:rPr>
          <w:i/>
        </w:rPr>
        <w:t xml:space="preserve"> </w:t>
      </w:r>
      <w:r>
        <w:t xml:space="preserve">IE set to “stop” is contained in the </w:t>
      </w:r>
      <w:r>
        <w:rPr>
          <w:i/>
        </w:rPr>
        <w:t>DRB To Modify List</w:t>
      </w:r>
      <w:r>
        <w:t xml:space="preserve"> IE in the BEARER CONTEXT MODIFICATION REQUEST message, the gNB-CU-UP </w:t>
      </w:r>
      <w:r>
        <w:rPr>
          <w:rFonts w:eastAsia="Batang"/>
          <w:lang w:eastAsia="ja-JP"/>
        </w:rPr>
        <w:t>shall</w:t>
      </w:r>
      <w:r>
        <w:rPr>
          <w:bCs/>
          <w:lang w:eastAsia="ja-JP"/>
        </w:rPr>
        <w:t>,</w:t>
      </w:r>
      <w:r>
        <w:rPr>
          <w:rFonts w:eastAsia="Batang"/>
          <w:lang w:eastAsia="ja-JP"/>
        </w:rPr>
        <w:t xml:space="preserve"> if supported and if already initiated, stop the early data forwarding for the concerned DRB. If the </w:t>
      </w:r>
      <w:r>
        <w:rPr>
          <w:rFonts w:eastAsia="Batang"/>
          <w:i/>
          <w:iCs/>
          <w:lang w:eastAsia="ja-JP"/>
        </w:rPr>
        <w:t>DRB Data forwarding information</w:t>
      </w:r>
      <w:r>
        <w:rPr>
          <w:rFonts w:eastAsia="Batang"/>
          <w:lang w:eastAsia="ja-JP"/>
        </w:rPr>
        <w:t xml:space="preserve"> IE containing the </w:t>
      </w:r>
      <w:r>
        <w:rPr>
          <w:rFonts w:eastAsia="Batang"/>
          <w:i/>
          <w:iCs/>
          <w:lang w:eastAsia="ja-JP"/>
        </w:rPr>
        <w:t xml:space="preserve">DL Data Forwarding </w:t>
      </w:r>
      <w:r>
        <w:rPr>
          <w:rFonts w:eastAsia="Batang"/>
          <w:lang w:eastAsia="ja-JP"/>
        </w:rPr>
        <w:t xml:space="preserve">IE is included together in the </w:t>
      </w:r>
      <w:r>
        <w:rPr>
          <w:rFonts w:eastAsia="Batang"/>
          <w:i/>
          <w:iCs/>
          <w:lang w:eastAsia="ja-JP"/>
        </w:rPr>
        <w:t xml:space="preserve">DRB To Modify List </w:t>
      </w:r>
      <w:r>
        <w:rPr>
          <w:rFonts w:eastAsia="Batang"/>
          <w:lang w:eastAsia="ja-JP"/>
        </w:rPr>
        <w:t>IE, the gNB-CU-UP shall consider that the stop is only for the early data forwarding initiated toward that forwarding TNL.</w:t>
      </w:r>
    </w:p>
    <w:p w14:paraId="378AFF84" w14:textId="77777777" w:rsidR="00673EAE" w:rsidRDefault="008A2DCB">
      <w:pPr>
        <w:rPr>
          <w:lang w:eastAsia="zh-CN"/>
        </w:rPr>
      </w:pPr>
      <w:r>
        <w:rPr>
          <w:lang w:eastAsia="zh-CN"/>
        </w:rPr>
        <w:t xml:space="preserve">If the </w:t>
      </w:r>
      <w:r>
        <w:rPr>
          <w:i/>
          <w:lang w:eastAsia="zh-CN"/>
        </w:rPr>
        <w:t xml:space="preserve">MDT Polluted Measurement Indicator </w:t>
      </w:r>
      <w:r>
        <w:rPr>
          <w:lang w:eastAsia="zh-CN"/>
        </w:rPr>
        <w:t>IE is included in the BEARER CONTEXT MODIFICATION REQUEST, the gNB-CU-UP shall take this information into account as specified in TS 38.401 [2].</w:t>
      </w:r>
    </w:p>
    <w:p w14:paraId="6A792B2A" w14:textId="77777777" w:rsidR="00673EAE" w:rsidRDefault="008A2DCB">
      <w:pPr>
        <w:rPr>
          <w:rFonts w:eastAsia="宋体"/>
        </w:rPr>
      </w:pPr>
      <w:r>
        <w:rPr>
          <w:rFonts w:eastAsia="宋体"/>
        </w:rPr>
        <w:t xml:space="preserve">If the </w:t>
      </w:r>
      <w:r>
        <w:rPr>
          <w:rFonts w:eastAsia="宋体"/>
          <w:i/>
        </w:rPr>
        <w:t xml:space="preserve">UE Slice Maximum Bit Rate List </w:t>
      </w:r>
      <w:r>
        <w:rPr>
          <w:rFonts w:eastAsia="宋体"/>
        </w:rPr>
        <w:t xml:space="preserve">IE is contained in the BEARER CONTEXT MODIFICATION REQUEST message, the gNB-CU-UP shall, if supported, </w:t>
      </w:r>
      <w:r>
        <w:rPr>
          <w:rFonts w:eastAsia="宋体" w:hint="eastAsia"/>
          <w:lang w:val="en-US" w:eastAsia="zh-CN"/>
        </w:rPr>
        <w:t xml:space="preserve">store and </w:t>
      </w:r>
      <w:r>
        <w:rPr>
          <w:rFonts w:eastAsia="宋体"/>
          <w:lang w:val="en-US" w:eastAsia="zh-CN"/>
        </w:rPr>
        <w:t xml:space="preserve">replace the previously provided UE Slice Maximum Bit Rate List by the received UE Slice Maximum Bit Rate List in the UE context, and </w:t>
      </w:r>
      <w:r>
        <w:rPr>
          <w:rFonts w:eastAsia="宋体"/>
        </w:rPr>
        <w:t>use the received UE Slice Maximum Bit Rate List f</w:t>
      </w:r>
      <w:r>
        <w:rPr>
          <w:rFonts w:eastAsia="宋体" w:hint="eastAsia"/>
        </w:rPr>
        <w:t xml:space="preserve">or the </w:t>
      </w:r>
      <w:r>
        <w:rPr>
          <w:rFonts w:eastAsia="宋体"/>
        </w:rPr>
        <w:t xml:space="preserve">downlink traffic policing for each </w:t>
      </w:r>
      <w:r>
        <w:rPr>
          <w:rFonts w:eastAsia="宋体" w:hint="eastAsia"/>
        </w:rPr>
        <w:t>concerned</w:t>
      </w:r>
      <w:r>
        <w:rPr>
          <w:rFonts w:eastAsia="宋体"/>
        </w:rPr>
        <w:t xml:space="preserve"> slice</w:t>
      </w:r>
      <w:r>
        <w:rPr>
          <w:rFonts w:eastAsia="宋体" w:hint="eastAsia"/>
        </w:rPr>
        <w:t xml:space="preserve"> as specified in TS 23.501</w:t>
      </w:r>
      <w:r>
        <w:rPr>
          <w:rFonts w:eastAsia="宋体"/>
        </w:rPr>
        <w:t xml:space="preserve"> </w:t>
      </w:r>
      <w:r>
        <w:rPr>
          <w:rFonts w:eastAsia="宋体" w:hint="eastAsia"/>
        </w:rPr>
        <w:t>[</w:t>
      </w:r>
      <w:r>
        <w:rPr>
          <w:rFonts w:eastAsia="宋体"/>
        </w:rPr>
        <w:t>20].</w:t>
      </w:r>
    </w:p>
    <w:p w14:paraId="4579DDA6" w14:textId="77777777" w:rsidR="00673EAE" w:rsidRDefault="008A2DCB">
      <w:pPr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 xml:space="preserve">f the </w:t>
      </w:r>
      <w:r>
        <w:rPr>
          <w:i/>
          <w:iCs/>
        </w:rPr>
        <w:t>SCG Activation Status</w:t>
      </w:r>
      <w:r>
        <w:t xml:space="preserve"> IE </w:t>
      </w:r>
      <w:r>
        <w:rPr>
          <w:lang w:eastAsia="zh-CN"/>
        </w:rPr>
        <w:t xml:space="preserve">is contained in the </w:t>
      </w:r>
      <w:r>
        <w:t>BEARER CONTEXT MODIFICATION REQUEST message, the gNB-CU-UP shall take it into account when handling DL data transfer as specified in TS 37.340 [19].</w:t>
      </w:r>
    </w:p>
    <w:p w14:paraId="6F38F8A7" w14:textId="77777777" w:rsidR="00673EAE" w:rsidRDefault="008A2DCB">
      <w:pPr>
        <w:rPr>
          <w:lang w:eastAsia="zh-CN"/>
        </w:rPr>
      </w:pPr>
      <w:r>
        <w:t xml:space="preserve">If the </w:t>
      </w:r>
      <w:r>
        <w:rPr>
          <w:i/>
        </w:rPr>
        <w:t>UDC parameters</w:t>
      </w:r>
      <w:r>
        <w:t xml:space="preserve"> IE is included in the </w:t>
      </w:r>
      <w:r>
        <w:rPr>
          <w:i/>
        </w:rPr>
        <w:t>PDCP Configuration</w:t>
      </w:r>
      <w:r>
        <w:t xml:space="preserve"> IE in the BEARER CONTEXT MODIFICATION REQUEST message, the gNB-</w:t>
      </w:r>
      <w:r>
        <w:rPr>
          <w:rFonts w:hint="eastAsia"/>
          <w:lang w:eastAsia="zh-CN"/>
        </w:rPr>
        <w:t>CU-UP</w:t>
      </w:r>
      <w:r>
        <w:rPr>
          <w:lang w:eastAsia="zh-CN"/>
        </w:rPr>
        <w:t xml:space="preserve"> shall, if supported, take these parameters into account to perform appropriate uplink data compression for the concerned DRB.</w:t>
      </w:r>
    </w:p>
    <w:p w14:paraId="77A80637" w14:textId="77777777" w:rsidR="00673EAE" w:rsidRDefault="008A2DCB">
      <w:pPr>
        <w:rPr>
          <w:lang w:eastAsia="sv-SE"/>
        </w:rPr>
      </w:pPr>
      <w:r>
        <w:t xml:space="preserve">If the </w:t>
      </w:r>
      <w:r>
        <w:rPr>
          <w:i/>
          <w:iCs/>
        </w:rPr>
        <w:t>Data Forwarding</w:t>
      </w:r>
      <w:r>
        <w:t xml:space="preserve"> </w:t>
      </w:r>
      <w:r>
        <w:rPr>
          <w:i/>
          <w:iCs/>
        </w:rPr>
        <w:t xml:space="preserve">Source IP Address </w:t>
      </w:r>
      <w:r>
        <w:t xml:space="preserve">IE is included in the </w:t>
      </w:r>
      <w:r>
        <w:rPr>
          <w:i/>
          <w:iCs/>
        </w:rPr>
        <w:t>DRB To Setup Modification List E-UTRAN</w:t>
      </w:r>
      <w:r>
        <w:t xml:space="preserve"> IE or in the</w:t>
      </w:r>
      <w:r>
        <w:rPr>
          <w:sz w:val="22"/>
          <w:szCs w:val="22"/>
        </w:rPr>
        <w:t xml:space="preserve"> </w:t>
      </w:r>
      <w:r>
        <w:rPr>
          <w:i/>
          <w:iCs/>
        </w:rPr>
        <w:t xml:space="preserve">QoS Flow Level QoS Parameters </w:t>
      </w:r>
      <w:r>
        <w:t xml:space="preserve">IE within the </w:t>
      </w:r>
      <w:r>
        <w:rPr>
          <w:i/>
          <w:iCs/>
        </w:rPr>
        <w:t>PDU Session Resource To Setup Modification List</w:t>
      </w:r>
      <w:r>
        <w:t xml:space="preserve"> IE and the </w:t>
      </w:r>
      <w:r>
        <w:rPr>
          <w:i/>
          <w:iCs/>
        </w:rPr>
        <w:t xml:space="preserve">PDU Session Resource To Modify List </w:t>
      </w:r>
      <w:r>
        <w:t>IE contained in the BEARER CONTEXT MODIFICATION REQUEST message</w:t>
      </w:r>
      <w:r>
        <w:rPr>
          <w:sz w:val="22"/>
          <w:szCs w:val="22"/>
        </w:rPr>
        <w:t xml:space="preserve">, </w:t>
      </w:r>
      <w:r>
        <w:t>the gNB-CU-UP shall, if supported, store this information in the UE context and use it as part of its ACL functionality configuration actions, if such ACL functionality is deployed.</w:t>
      </w:r>
    </w:p>
    <w:p w14:paraId="04036D63" w14:textId="77777777" w:rsidR="00673EAE" w:rsidRDefault="008A2DCB">
      <w:r>
        <w:t xml:space="preserve">If the </w:t>
      </w:r>
      <w:r>
        <w:rPr>
          <w:i/>
          <w:iCs/>
        </w:rPr>
        <w:t>Data Forwarding</w:t>
      </w:r>
      <w:r>
        <w:t xml:space="preserve"> </w:t>
      </w:r>
      <w:r>
        <w:rPr>
          <w:i/>
          <w:iCs/>
        </w:rPr>
        <w:t xml:space="preserve">Source IP Address </w:t>
      </w:r>
      <w:r>
        <w:t xml:space="preserve">IE is included in the </w:t>
      </w:r>
      <w:r>
        <w:rPr>
          <w:i/>
          <w:iCs/>
        </w:rPr>
        <w:t>DRB Setup Modification List E-UTRAN</w:t>
      </w:r>
      <w:r>
        <w:t xml:space="preserve"> IE or in the </w:t>
      </w:r>
      <w:r>
        <w:rPr>
          <w:i/>
          <w:iCs/>
        </w:rPr>
        <w:t>Flow Setup List</w:t>
      </w:r>
      <w:r>
        <w:t xml:space="preserve"> IE within the </w:t>
      </w:r>
      <w:r>
        <w:rPr>
          <w:i/>
          <w:iCs/>
        </w:rPr>
        <w:t xml:space="preserve">PDU Session Resource Setup Modification List </w:t>
      </w:r>
      <w:r>
        <w:t xml:space="preserve">IE and the </w:t>
      </w:r>
      <w:r>
        <w:rPr>
          <w:i/>
          <w:iCs/>
        </w:rPr>
        <w:t xml:space="preserve">PDU Session Resource </w:t>
      </w:r>
      <w:r>
        <w:rPr>
          <w:i/>
          <w:iCs/>
        </w:rPr>
        <w:lastRenderedPageBreak/>
        <w:t xml:space="preserve">Modified List </w:t>
      </w:r>
      <w:r>
        <w:t>IE of the BEARER CONTEXT MODIFICATION RESPONSE message</w:t>
      </w:r>
      <w:r>
        <w:rPr>
          <w:sz w:val="22"/>
          <w:szCs w:val="22"/>
        </w:rPr>
        <w:t xml:space="preserve">, </w:t>
      </w:r>
      <w:r>
        <w:t>the gNB-CU-CP shall, if supported, store this information in the UE context and use it as part of its ACL functionality configuration actions, if such ACL functionality is deployed.</w:t>
      </w:r>
    </w:p>
    <w:p w14:paraId="128816C1" w14:textId="77777777" w:rsidR="00673EAE" w:rsidRDefault="008A2DCB">
      <w:pPr>
        <w:rPr>
          <w:lang w:eastAsia="zh-CN"/>
        </w:rPr>
      </w:pPr>
      <w:r>
        <w:t xml:space="preserve">If the </w:t>
      </w:r>
      <w:r>
        <w:rPr>
          <w:i/>
          <w:lang w:eastAsia="zh-CN"/>
        </w:rPr>
        <w:t xml:space="preserve">Management Based MDT </w:t>
      </w:r>
      <w:r>
        <w:rPr>
          <w:rFonts w:eastAsia="宋体"/>
          <w:i/>
        </w:rPr>
        <w:t>PLMN Modification</w:t>
      </w:r>
      <w:r>
        <w:rPr>
          <w:rFonts w:eastAsia="宋体" w:hint="eastAsia"/>
          <w:i/>
          <w:lang w:val="en-US" w:eastAsia="zh-CN"/>
        </w:rPr>
        <w:t xml:space="preserve"> </w:t>
      </w:r>
      <w:r>
        <w:rPr>
          <w:rFonts w:eastAsia="宋体"/>
          <w:i/>
        </w:rPr>
        <w:t>List</w:t>
      </w:r>
      <w:r>
        <w:rPr>
          <w:rFonts w:eastAsia="宋体"/>
          <w:lang w:eastAsia="zh-CN"/>
        </w:rPr>
        <w:t xml:space="preserve"> </w:t>
      </w:r>
      <w:r>
        <w:rPr>
          <w:lang w:eastAsia="zh-CN"/>
        </w:rPr>
        <w:t>IE</w:t>
      </w:r>
      <w:r>
        <w:t xml:space="preserve"> </w:t>
      </w:r>
      <w:r>
        <w:rPr>
          <w:lang w:eastAsia="zh-CN"/>
        </w:rPr>
        <w:t>is</w:t>
      </w:r>
      <w:r>
        <w:t xml:space="preserve"> contained in the </w:t>
      </w:r>
      <w:r>
        <w:rPr>
          <w:rFonts w:eastAsia="宋体"/>
        </w:rPr>
        <w:t>BEARER CONTEXT MODIFICATION REQUES</w:t>
      </w:r>
      <w:r>
        <w:rPr>
          <w:lang w:eastAsia="zh-CN"/>
        </w:rPr>
        <w:t>T</w:t>
      </w:r>
      <w:r>
        <w:t xml:space="preserve"> message, the gNB-CU-UP shall, if supported, overwrite any previously stored Management Based MDT PLMN List information in the UE context and use the received information to determine </w:t>
      </w:r>
      <w:r>
        <w:rPr>
          <w:lang w:eastAsia="zh-CN"/>
        </w:rPr>
        <w:t xml:space="preserve">subsequent </w:t>
      </w:r>
      <w:r>
        <w:t>selection of the UE for management based MDT defined in TS 32.422 [</w:t>
      </w:r>
      <w:r>
        <w:rPr>
          <w:rFonts w:eastAsia="宋体" w:hint="eastAsia"/>
          <w:lang w:val="en-US" w:eastAsia="zh-CN"/>
        </w:rPr>
        <w:t>24</w:t>
      </w:r>
      <w:r>
        <w:t>]</w:t>
      </w:r>
      <w:r>
        <w:rPr>
          <w:lang w:eastAsia="zh-CN"/>
        </w:rPr>
        <w:t>.</w:t>
      </w:r>
    </w:p>
    <w:p w14:paraId="09DDAEE7" w14:textId="77777777" w:rsidR="00673EAE" w:rsidRDefault="008A2DCB">
      <w:pPr>
        <w:rPr>
          <w:ins w:id="55" w:author="samsung" w:date="2023-11-16T13:51:00Z"/>
          <w:lang w:eastAsia="zh-CN"/>
        </w:rPr>
      </w:pPr>
      <w:r>
        <w:rPr>
          <w:lang w:eastAsia="zh-CN"/>
        </w:rPr>
        <w:t xml:space="preserve">If the </w:t>
      </w:r>
      <w:r>
        <w:rPr>
          <w:i/>
          <w:iCs/>
          <w:lang w:eastAsia="zh-CN"/>
        </w:rPr>
        <w:t>Inactivity Information Request</w:t>
      </w:r>
      <w:r>
        <w:rPr>
          <w:lang w:eastAsia="zh-CN"/>
        </w:rPr>
        <w:t xml:space="preserve"> IE is contained in the BEARER CONTEXT MODIFICATION REQUEST, the gNB-CU-UP shall, if supported, include the </w:t>
      </w:r>
      <w:r>
        <w:rPr>
          <w:i/>
          <w:iCs/>
          <w:lang w:eastAsia="zh-CN"/>
        </w:rPr>
        <w:t xml:space="preserve">UE Inactivity Information </w:t>
      </w:r>
      <w:r>
        <w:rPr>
          <w:lang w:eastAsia="zh-CN"/>
        </w:rPr>
        <w:t>IE in the BEARER CONTEXT MODIFICATION RESPONSE message.</w:t>
      </w:r>
    </w:p>
    <w:p w14:paraId="188B7DA8" w14:textId="069417E1" w:rsidR="00673EAE" w:rsidRDefault="00053B79">
      <w:pPr>
        <w:rPr>
          <w:lang w:eastAsia="zh-CN"/>
        </w:rPr>
      </w:pPr>
      <w:ins w:id="56" w:author="Nokia" w:date="2023-11-17T00:59:00Z">
        <w:r>
          <w:t>For a QoS flow established with PDU Set QoS parameters, i</w:t>
        </w:r>
      </w:ins>
      <w:ins w:id="57" w:author="samsung" w:date="2023-11-16T18:46:00Z">
        <w:r>
          <w:t xml:space="preserve">f the </w:t>
        </w:r>
        <w:r>
          <w:rPr>
            <w:i/>
          </w:rPr>
          <w:t xml:space="preserve">PDU Set </w:t>
        </w:r>
      </w:ins>
      <w:ins w:id="58" w:author="samsung" w:date="2023-11-17T11:05:00Z">
        <w:r w:rsidR="00366F2C">
          <w:rPr>
            <w:i/>
          </w:rPr>
          <w:t>based Handling</w:t>
        </w:r>
      </w:ins>
      <w:ins w:id="59" w:author="samsung" w:date="2023-11-16T18:46:00Z">
        <w:r>
          <w:rPr>
            <w:i/>
          </w:rPr>
          <w:t xml:space="preserve"> Indicator</w:t>
        </w:r>
        <w:r>
          <w:t xml:space="preserve"> IE is included in the </w:t>
        </w:r>
        <w:r>
          <w:rPr>
            <w:i/>
          </w:rPr>
          <w:t>PDU Session Data Forwarding Information</w:t>
        </w:r>
        <w:r>
          <w:t xml:space="preserve"> IE </w:t>
        </w:r>
      </w:ins>
      <w:ins w:id="60" w:author="Ericsson" w:date="2023-11-16T15:31:00Z">
        <w:r>
          <w:t xml:space="preserve">within </w:t>
        </w:r>
      </w:ins>
      <w:ins w:id="61" w:author="samsung" w:date="2023-11-16T18:46:00Z">
        <w:r>
          <w:t xml:space="preserve">the </w:t>
        </w:r>
        <w:r>
          <w:rPr>
            <w:rFonts w:eastAsia="宋体"/>
          </w:rPr>
          <w:t xml:space="preserve">BEARER CONTEXT MODIFICATION REQUEST message and </w:t>
        </w:r>
        <w:r>
          <w:t xml:space="preserve">the </w:t>
        </w:r>
      </w:ins>
      <w:ins w:id="62" w:author="Nokia" w:date="2023-11-17T00:59:00Z">
        <w:r w:rsidR="003252BC">
          <w:t xml:space="preserve">value of the </w:t>
        </w:r>
      </w:ins>
      <w:ins w:id="63" w:author="samsung" w:date="2023-11-16T18:46:00Z">
        <w:r>
          <w:rPr>
            <w:i/>
          </w:rPr>
          <w:t xml:space="preserve">PDU Set </w:t>
        </w:r>
      </w:ins>
      <w:ins w:id="64" w:author="samsung" w:date="2023-11-17T11:05:00Z">
        <w:r w:rsidR="00366F2C">
          <w:rPr>
            <w:i/>
          </w:rPr>
          <w:t>based Ha</w:t>
        </w:r>
      </w:ins>
      <w:ins w:id="65" w:author="samsung" w:date="2023-11-17T11:13:00Z">
        <w:r w:rsidR="009E691E">
          <w:rPr>
            <w:i/>
          </w:rPr>
          <w:t>n</w:t>
        </w:r>
      </w:ins>
      <w:ins w:id="66" w:author="samsung" w:date="2023-11-17T11:05:00Z">
        <w:r w:rsidR="00366F2C">
          <w:rPr>
            <w:i/>
          </w:rPr>
          <w:t>dling</w:t>
        </w:r>
      </w:ins>
      <w:ins w:id="67" w:author="samsung" w:date="2023-11-16T18:46:00Z">
        <w:r>
          <w:rPr>
            <w:i/>
          </w:rPr>
          <w:t xml:space="preserve"> Indicator</w:t>
        </w:r>
        <w:r>
          <w:t xml:space="preserve"> IE is set</w:t>
        </w:r>
      </w:ins>
      <w:ins w:id="68" w:author="Ericsson" w:date="2023-11-16T15:31:00Z">
        <w:r>
          <w:t xml:space="preserve"> to</w:t>
        </w:r>
      </w:ins>
      <w:ins w:id="69" w:author="samsung" w:date="2023-11-16T18:46:00Z">
        <w:r>
          <w:t xml:space="preserve"> </w:t>
        </w:r>
      </w:ins>
      <w:ins w:id="70" w:author="Ericsson" w:date="2023-11-16T15:31:00Z">
        <w:r>
          <w:t>"</w:t>
        </w:r>
      </w:ins>
      <w:ins w:id="71" w:author="samsung" w:date="2023-11-16T18:46:00Z">
        <w:r w:rsidR="00366F2C">
          <w:t>supported</w:t>
        </w:r>
      </w:ins>
      <w:ins w:id="72" w:author="Ericsson" w:date="2023-11-16T15:31:00Z">
        <w:r>
          <w:t>"</w:t>
        </w:r>
      </w:ins>
      <w:ins w:id="73" w:author="samsung" w:date="2023-11-16T18:46:00Z">
        <w:r>
          <w:rPr>
            <w:rFonts w:eastAsia="宋体"/>
          </w:rPr>
          <w:t xml:space="preserve">, the gNB-CU-UP shall, if supported, </w:t>
        </w:r>
      </w:ins>
      <w:ins w:id="74" w:author="Nokia" w:date="2023-11-17T00:59:00Z">
        <w:r w:rsidR="002903A7">
          <w:t>include</w:t>
        </w:r>
      </w:ins>
      <w:ins w:id="75" w:author="samsung" w:date="2023-11-16T18:46:00Z">
        <w:r>
          <w:t xml:space="preserve"> the PDU Set </w:t>
        </w:r>
      </w:ins>
      <w:ins w:id="76" w:author="Nokia" w:date="2023-11-17T00:59:00Z">
        <w:r w:rsidR="002903A7">
          <w:t>information in</w:t>
        </w:r>
      </w:ins>
      <w:ins w:id="77" w:author="samsung" w:date="2023-11-16T18:46:00Z">
        <w:r>
          <w:t xml:space="preserve"> the </w:t>
        </w:r>
        <w:r>
          <w:rPr>
            <w:rFonts w:hint="eastAsia"/>
            <w:lang w:eastAsia="zh-CN"/>
          </w:rPr>
          <w:t>data</w:t>
        </w:r>
      </w:ins>
      <w:ins w:id="78" w:author="Nokia" w:date="2023-11-17T01:00:00Z">
        <w:r w:rsidR="002903A7">
          <w:rPr>
            <w:lang w:eastAsia="zh-CN"/>
          </w:rPr>
          <w:t xml:space="preserve"> to be forwarded</w:t>
        </w:r>
      </w:ins>
      <w:ins w:id="79" w:author="samsung" w:date="2023-11-16T18:46:00Z">
        <w:r>
          <w:t xml:space="preserve">. Otherwise, the </w:t>
        </w:r>
      </w:ins>
      <w:ins w:id="80" w:author="samsung" w:date="2023-11-16T13:53:00Z">
        <w:r>
          <w:rPr>
            <w:rFonts w:eastAsia="宋体"/>
          </w:rPr>
          <w:t xml:space="preserve">gNB-CU-UP </w:t>
        </w:r>
      </w:ins>
      <w:ins w:id="81" w:author="Huawei" w:date="2023-11-16T11:25:00Z">
        <w:r w:rsidR="00F21DB7">
          <w:rPr>
            <w:rFonts w:eastAsia="宋体"/>
          </w:rPr>
          <w:t>may</w:t>
        </w:r>
      </w:ins>
      <w:ins w:id="82" w:author="samsung" w:date="2023-11-16T13:53:00Z">
        <w:r>
          <w:rPr>
            <w:rFonts w:eastAsia="宋体"/>
          </w:rPr>
          <w:t xml:space="preserve"> </w:t>
        </w:r>
      </w:ins>
      <w:ins w:id="83" w:author="Nokia" w:date="2023-11-17T01:00:00Z">
        <w:r w:rsidR="00DF6E20">
          <w:t>not include</w:t>
        </w:r>
      </w:ins>
      <w:ins w:id="84" w:author="samsung" w:date="2023-11-16T14:06:00Z">
        <w:r>
          <w:t xml:space="preserve"> the PDU Set identification and marking for the </w:t>
        </w:r>
      </w:ins>
      <w:ins w:id="85" w:author="samsung" w:date="2023-11-16T13:53:00Z">
        <w:r>
          <w:rPr>
            <w:rFonts w:hint="eastAsia"/>
            <w:lang w:eastAsia="zh-CN"/>
          </w:rPr>
          <w:t>data</w:t>
        </w:r>
      </w:ins>
      <w:ins w:id="86" w:author="Nokia" w:date="2023-11-17T01:00:00Z">
        <w:r w:rsidR="002903A7">
          <w:rPr>
            <w:lang w:eastAsia="zh-CN"/>
          </w:rPr>
          <w:t xml:space="preserve"> to be forwarded</w:t>
        </w:r>
      </w:ins>
      <w:ins w:id="87" w:author="samsung" w:date="2023-11-16T13:53:00Z">
        <w:r>
          <w:t>.</w:t>
        </w:r>
      </w:ins>
    </w:p>
    <w:p w14:paraId="3A60502D" w14:textId="77777777" w:rsidR="00673EAE" w:rsidRDefault="008A2DCB">
      <w:pPr>
        <w:rPr>
          <w:b/>
        </w:rPr>
      </w:pPr>
      <w:r>
        <w:rPr>
          <w:rFonts w:hint="eastAsia"/>
          <w:b/>
        </w:rPr>
        <w:t>I</w:t>
      </w:r>
      <w:r>
        <w:rPr>
          <w:b/>
        </w:rPr>
        <w:t>nteraction with the Bearer Context Modification (gNB-CU-CP initiated)</w:t>
      </w:r>
    </w:p>
    <w:p w14:paraId="1BF0A664" w14:textId="77777777" w:rsidR="00673EAE" w:rsidRDefault="008A2DCB">
      <w:r>
        <w:rPr>
          <w:rFonts w:hint="eastAsia"/>
        </w:rPr>
        <w:t xml:space="preserve">If the </w:t>
      </w:r>
      <w:r>
        <w:t xml:space="preserve">BEARER CONTEXT MODIFICATION REQUEST message includes for a DRB in the </w:t>
      </w:r>
      <w:r>
        <w:rPr>
          <w:i/>
        </w:rPr>
        <w:t>DRB To Modify List</w:t>
      </w:r>
      <w:r>
        <w:t xml:space="preserve"> IE the </w:t>
      </w:r>
      <w:r>
        <w:rPr>
          <w:i/>
        </w:rPr>
        <w:t>PDCP SN Status Request IE</w:t>
      </w:r>
      <w:r>
        <w:t xml:space="preserve"> set to “requested” and if the gNB-CU-UP has not yet received a SDAP end marker packet for a QoS flow which has been previously re-configured to another DRB by means of a gNB-CU-CP initiated Bearer Context Modification procedure, the gNB-CU-UP shall includes the QoS Flow Identifier of that QoS flow in the </w:t>
      </w:r>
      <w:r>
        <w:rPr>
          <w:i/>
          <w:lang w:eastAsia="ja-JP"/>
        </w:rPr>
        <w:t>Old QoS Flow List - UL End Marker expected</w:t>
      </w:r>
      <w:r>
        <w:rPr>
          <w:lang w:eastAsia="ja-JP"/>
        </w:rPr>
        <w:t xml:space="preserve"> IE </w:t>
      </w:r>
      <w:r>
        <w:t xml:space="preserve">in the </w:t>
      </w:r>
      <w:r>
        <w:rPr>
          <w:i/>
        </w:rPr>
        <w:t>PDU Session Resource Modified List</w:t>
      </w:r>
      <w:r>
        <w:t xml:space="preserve"> IE in the BEARER CONTEXT MODIFICATION RESPONSE message.</w:t>
      </w:r>
    </w:p>
    <w:p w14:paraId="7A2C0E36" w14:textId="77777777" w:rsidR="00673EAE" w:rsidRDefault="00673EAE"/>
    <w:p w14:paraId="072A1D30" w14:textId="77777777" w:rsidR="00673EAE" w:rsidRDefault="008A2DCB"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p w14:paraId="75AE7FBE" w14:textId="77777777" w:rsidR="00673EAE" w:rsidRDefault="008A2DCB">
      <w:pPr>
        <w:pStyle w:val="41"/>
        <w:keepNext w:val="0"/>
        <w:keepLines w:val="0"/>
        <w:widowControl w:val="0"/>
        <w:ind w:left="0" w:firstLine="0"/>
      </w:pPr>
      <w:bookmarkStart w:id="88" w:name="_Toc20955654"/>
      <w:bookmarkStart w:id="89" w:name="_Toc29461096"/>
      <w:bookmarkStart w:id="90" w:name="_Toc51852480"/>
      <w:bookmarkStart w:id="91" w:name="_Toc29505828"/>
      <w:bookmarkStart w:id="92" w:name="_Toc64448071"/>
      <w:bookmarkStart w:id="93" w:name="_Toc88656273"/>
      <w:bookmarkStart w:id="94" w:name="_Toc74152847"/>
      <w:bookmarkStart w:id="95" w:name="_Toc105657426"/>
      <w:bookmarkStart w:id="96" w:name="_Toc88657332"/>
      <w:bookmarkStart w:id="97" w:name="_Toc145326958"/>
      <w:bookmarkStart w:id="98" w:name="_Toc36556353"/>
      <w:bookmarkStart w:id="99" w:name="_Toc106108807"/>
      <w:bookmarkStart w:id="100" w:name="_Toc45881839"/>
      <w:bookmarkStart w:id="101" w:name="_Toc56620431"/>
      <w:bookmarkStart w:id="102" w:name="_Toc112687910"/>
      <w:r>
        <w:t>9.3.2.6</w:t>
      </w:r>
      <w:r>
        <w:tab/>
        <w:t>Data Forwarding Information</w:t>
      </w:r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</w:p>
    <w:p w14:paraId="42679CE6" w14:textId="77777777" w:rsidR="00673EAE" w:rsidRDefault="008A2DCB">
      <w:pPr>
        <w:widowControl w:val="0"/>
      </w:pPr>
      <w:r>
        <w:t xml:space="preserve">This IE provides the data forwarding information </w:t>
      </w:r>
      <w:r>
        <w:rPr>
          <w:lang w:eastAsia="zh-CN"/>
        </w:rPr>
        <w:t>when performing handover or data offloading</w:t>
      </w:r>
      <w:r>
        <w:t>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673EAE" w14:paraId="4E730915" w14:textId="77777777">
        <w:tc>
          <w:tcPr>
            <w:tcW w:w="2160" w:type="dxa"/>
          </w:tcPr>
          <w:p w14:paraId="1BFB0D95" w14:textId="77777777" w:rsidR="00673EAE" w:rsidRDefault="008A2DCB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0944C16F" w14:textId="77777777" w:rsidR="00673EAE" w:rsidRDefault="008A2DCB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2DBD6A8F" w14:textId="77777777" w:rsidR="00673EAE" w:rsidRDefault="008A2DCB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56ADC25F" w14:textId="77777777" w:rsidR="00673EAE" w:rsidRDefault="008A2DCB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630688DB" w14:textId="77777777" w:rsidR="00673EAE" w:rsidRDefault="008A2DCB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0CBD2B4E" w14:textId="77777777" w:rsidR="00673EAE" w:rsidRDefault="008A2DCB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5032F879" w14:textId="77777777" w:rsidR="00673EAE" w:rsidRDefault="008A2DCB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673EAE" w14:paraId="670FC73F" w14:textId="77777777">
        <w:tc>
          <w:tcPr>
            <w:tcW w:w="2160" w:type="dxa"/>
          </w:tcPr>
          <w:p w14:paraId="2E303D47" w14:textId="77777777" w:rsidR="00673EAE" w:rsidRDefault="008A2DC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UL Data Forwarding </w:t>
            </w:r>
          </w:p>
        </w:tc>
        <w:tc>
          <w:tcPr>
            <w:tcW w:w="1080" w:type="dxa"/>
          </w:tcPr>
          <w:p w14:paraId="0BAB8DAF" w14:textId="77777777" w:rsidR="00673EAE" w:rsidRDefault="008A2DC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4F673197" w14:textId="77777777" w:rsidR="00673EAE" w:rsidRDefault="00673EAE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44E63E7A" w14:textId="77777777" w:rsidR="00673EAE" w:rsidRDefault="008A2DC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UP Transport Layer Information </w:t>
            </w:r>
          </w:p>
          <w:p w14:paraId="4FF7B93E" w14:textId="77777777" w:rsidR="00673EAE" w:rsidRDefault="008A2DC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9.3.2.1</w:t>
            </w:r>
          </w:p>
        </w:tc>
        <w:tc>
          <w:tcPr>
            <w:tcW w:w="1728" w:type="dxa"/>
          </w:tcPr>
          <w:p w14:paraId="6D8A6114" w14:textId="77777777" w:rsidR="00673EAE" w:rsidRDefault="00673EA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70BB2922" w14:textId="77777777" w:rsidR="00673EAE" w:rsidRDefault="008A2DCB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eastAsia="Yu Mincho"/>
              </w:rPr>
              <w:t>-</w:t>
            </w:r>
          </w:p>
        </w:tc>
        <w:tc>
          <w:tcPr>
            <w:tcW w:w="1080" w:type="dxa"/>
          </w:tcPr>
          <w:p w14:paraId="5725FAB5" w14:textId="77777777" w:rsidR="00673EAE" w:rsidRDefault="008A2DCB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eastAsia="Yu Mincho"/>
              </w:rPr>
              <w:t>-</w:t>
            </w:r>
          </w:p>
        </w:tc>
      </w:tr>
      <w:tr w:rsidR="00673EAE" w14:paraId="79B91435" w14:textId="77777777">
        <w:tc>
          <w:tcPr>
            <w:tcW w:w="2160" w:type="dxa"/>
          </w:tcPr>
          <w:p w14:paraId="635B9F64" w14:textId="77777777" w:rsidR="00673EAE" w:rsidRDefault="008A2DC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DL Data Forwarding </w:t>
            </w:r>
          </w:p>
        </w:tc>
        <w:tc>
          <w:tcPr>
            <w:tcW w:w="1080" w:type="dxa"/>
          </w:tcPr>
          <w:p w14:paraId="4CFEA18F" w14:textId="77777777" w:rsidR="00673EAE" w:rsidRDefault="008A2DC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5F88C9CF" w14:textId="77777777" w:rsidR="00673EAE" w:rsidRDefault="00673EAE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1DB2E264" w14:textId="77777777" w:rsidR="00673EAE" w:rsidRDefault="008A2DC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UP Transport Layer Information </w:t>
            </w:r>
          </w:p>
          <w:p w14:paraId="72A3E826" w14:textId="77777777" w:rsidR="00673EAE" w:rsidRDefault="008A2DC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9.3.2.1</w:t>
            </w:r>
          </w:p>
        </w:tc>
        <w:tc>
          <w:tcPr>
            <w:tcW w:w="1728" w:type="dxa"/>
          </w:tcPr>
          <w:p w14:paraId="150DE122" w14:textId="77777777" w:rsidR="00673EAE" w:rsidRDefault="00673EA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50829B69" w14:textId="77777777" w:rsidR="00673EAE" w:rsidRDefault="008A2DCB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eastAsia="Yu Mincho"/>
              </w:rPr>
              <w:t>-</w:t>
            </w:r>
          </w:p>
        </w:tc>
        <w:tc>
          <w:tcPr>
            <w:tcW w:w="1080" w:type="dxa"/>
          </w:tcPr>
          <w:p w14:paraId="3D90DE9D" w14:textId="77777777" w:rsidR="00673EAE" w:rsidRDefault="008A2DCB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eastAsia="Yu Mincho"/>
              </w:rPr>
              <w:t>-</w:t>
            </w:r>
          </w:p>
        </w:tc>
      </w:tr>
      <w:tr w:rsidR="00673EAE" w14:paraId="0DACDF51" w14:textId="77777777">
        <w:tc>
          <w:tcPr>
            <w:tcW w:w="2160" w:type="dxa"/>
          </w:tcPr>
          <w:p w14:paraId="4C493A07" w14:textId="77777777" w:rsidR="00673EAE" w:rsidRDefault="008A2DC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Data Forwarding to NG-RAN QoS Flow Information List</w:t>
            </w:r>
          </w:p>
        </w:tc>
        <w:tc>
          <w:tcPr>
            <w:tcW w:w="1080" w:type="dxa"/>
          </w:tcPr>
          <w:p w14:paraId="3043F34A" w14:textId="77777777" w:rsidR="00673EAE" w:rsidRDefault="00673EA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39D92211" w14:textId="77777777" w:rsidR="00673EAE" w:rsidRDefault="008A2DC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</w:rPr>
              <w:t>0..1</w:t>
            </w:r>
          </w:p>
        </w:tc>
        <w:tc>
          <w:tcPr>
            <w:tcW w:w="1512" w:type="dxa"/>
          </w:tcPr>
          <w:p w14:paraId="59FCCB41" w14:textId="77777777" w:rsidR="00673EAE" w:rsidRDefault="00673EA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520E57BA" w14:textId="77777777" w:rsidR="00673EAE" w:rsidRDefault="008A2DC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Providing QoS flows accepted for data forwarding to the source gNB-CU-UP.</w:t>
            </w:r>
          </w:p>
        </w:tc>
        <w:tc>
          <w:tcPr>
            <w:tcW w:w="1080" w:type="dxa"/>
          </w:tcPr>
          <w:p w14:paraId="0B484F9E" w14:textId="77777777" w:rsidR="00673EAE" w:rsidRDefault="008A2DCB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1080" w:type="dxa"/>
          </w:tcPr>
          <w:p w14:paraId="70231A17" w14:textId="77777777" w:rsidR="00673EAE" w:rsidRDefault="008A2DCB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eastAsia="Yu Mincho"/>
              </w:rPr>
              <w:t>ignore</w:t>
            </w:r>
          </w:p>
        </w:tc>
      </w:tr>
      <w:tr w:rsidR="00673EAE" w14:paraId="50FF016F" w14:textId="77777777">
        <w:tc>
          <w:tcPr>
            <w:tcW w:w="2160" w:type="dxa"/>
          </w:tcPr>
          <w:p w14:paraId="3BFFDCC0" w14:textId="77777777" w:rsidR="00673EAE" w:rsidRDefault="008A2DCB">
            <w:pPr>
              <w:pStyle w:val="TAL"/>
              <w:keepNext w:val="0"/>
              <w:keepLines w:val="0"/>
              <w:widowControl w:val="0"/>
              <w:ind w:leftChars="50" w:left="100"/>
              <w:rPr>
                <w:lang w:eastAsia="ja-JP"/>
              </w:rPr>
            </w:pPr>
            <w:r>
              <w:t>&gt;Data Forwarding to NG-RAN QoS Flow Information List  Item</w:t>
            </w:r>
          </w:p>
        </w:tc>
        <w:tc>
          <w:tcPr>
            <w:tcW w:w="1080" w:type="dxa"/>
          </w:tcPr>
          <w:p w14:paraId="61C47FAC" w14:textId="77777777" w:rsidR="00673EAE" w:rsidRDefault="00673EA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4A62E617" w14:textId="77777777" w:rsidR="00673EAE" w:rsidRDefault="008A2DC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</w:rPr>
              <w:t>1..&lt;maxnoofQoSflows&gt;</w:t>
            </w:r>
          </w:p>
        </w:tc>
        <w:tc>
          <w:tcPr>
            <w:tcW w:w="1512" w:type="dxa"/>
          </w:tcPr>
          <w:p w14:paraId="4F21DCD1" w14:textId="77777777" w:rsidR="00673EAE" w:rsidRDefault="00673EA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61211D4F" w14:textId="77777777" w:rsidR="00673EAE" w:rsidRDefault="00673EA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4E6E424E" w14:textId="77777777" w:rsidR="00673EAE" w:rsidRDefault="008A2DCB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eastAsia="Yu Mincho"/>
              </w:rPr>
              <w:t>-</w:t>
            </w:r>
          </w:p>
        </w:tc>
        <w:tc>
          <w:tcPr>
            <w:tcW w:w="1080" w:type="dxa"/>
          </w:tcPr>
          <w:p w14:paraId="76F285AC" w14:textId="77777777" w:rsidR="00673EAE" w:rsidRDefault="008A2DCB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eastAsia="Yu Mincho"/>
              </w:rPr>
              <w:t>-</w:t>
            </w:r>
          </w:p>
        </w:tc>
      </w:tr>
      <w:tr w:rsidR="00673EAE" w14:paraId="086D3AEC" w14:textId="77777777">
        <w:tc>
          <w:tcPr>
            <w:tcW w:w="2160" w:type="dxa"/>
          </w:tcPr>
          <w:p w14:paraId="61E6D32B" w14:textId="77777777" w:rsidR="00673EAE" w:rsidRDefault="008A2DCB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eastAsia="ja-JP"/>
              </w:rPr>
            </w:pPr>
            <w:r>
              <w:t>&gt;&gt;QoS Flow Identifier</w:t>
            </w:r>
          </w:p>
        </w:tc>
        <w:tc>
          <w:tcPr>
            <w:tcW w:w="1080" w:type="dxa"/>
          </w:tcPr>
          <w:p w14:paraId="6F3FFC46" w14:textId="77777777" w:rsidR="00673EAE" w:rsidRDefault="008A2DC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M</w:t>
            </w:r>
          </w:p>
        </w:tc>
        <w:tc>
          <w:tcPr>
            <w:tcW w:w="1080" w:type="dxa"/>
          </w:tcPr>
          <w:p w14:paraId="04BDF99A" w14:textId="77777777" w:rsidR="00673EAE" w:rsidRDefault="00673EAE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071D3947" w14:textId="77777777" w:rsidR="00673EAE" w:rsidRDefault="008A2DCB">
            <w:pPr>
              <w:pStyle w:val="TAL"/>
              <w:keepNext w:val="0"/>
              <w:keepLines w:val="0"/>
              <w:widowControl w:val="0"/>
            </w:pPr>
            <w:r>
              <w:t>QoS Flow Identifier</w:t>
            </w:r>
          </w:p>
          <w:p w14:paraId="072B1257" w14:textId="77777777" w:rsidR="00673EAE" w:rsidRDefault="008A2DC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9.3.1.24</w:t>
            </w:r>
          </w:p>
        </w:tc>
        <w:tc>
          <w:tcPr>
            <w:tcW w:w="1728" w:type="dxa"/>
          </w:tcPr>
          <w:p w14:paraId="1A6B5A44" w14:textId="77777777" w:rsidR="00673EAE" w:rsidRDefault="00673EA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2372A132" w14:textId="77777777" w:rsidR="00673EAE" w:rsidRDefault="008A2DCB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eastAsia="Yu Mincho"/>
              </w:rPr>
              <w:t>-</w:t>
            </w:r>
          </w:p>
        </w:tc>
        <w:tc>
          <w:tcPr>
            <w:tcW w:w="1080" w:type="dxa"/>
          </w:tcPr>
          <w:p w14:paraId="7F9EC15E" w14:textId="77777777" w:rsidR="00673EAE" w:rsidRDefault="008A2DCB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eastAsia="Yu Mincho"/>
              </w:rPr>
              <w:t>-</w:t>
            </w:r>
          </w:p>
        </w:tc>
      </w:tr>
      <w:tr w:rsidR="00673EAE" w14:paraId="3AFCA99B" w14:textId="77777777">
        <w:trPr>
          <w:ins w:id="103" w:author="samsung" w:date="2023-11-16T14:26:00Z"/>
        </w:trPr>
        <w:tc>
          <w:tcPr>
            <w:tcW w:w="2160" w:type="dxa"/>
          </w:tcPr>
          <w:p w14:paraId="617A284E" w14:textId="1C6130EC" w:rsidR="00673EAE" w:rsidRDefault="008A2DCB" w:rsidP="00366F2C">
            <w:pPr>
              <w:pStyle w:val="TAL"/>
              <w:keepNext w:val="0"/>
              <w:keepLines w:val="0"/>
              <w:widowControl w:val="0"/>
              <w:rPr>
                <w:ins w:id="104" w:author="samsung" w:date="2023-11-16T14:26:00Z"/>
              </w:rPr>
            </w:pPr>
            <w:ins w:id="105" w:author="samsung" w:date="2023-11-16T14:26:00Z">
              <w:r>
                <w:t xml:space="preserve">PDU Set </w:t>
              </w:r>
            </w:ins>
            <w:ins w:id="106" w:author="samsung" w:date="2023-11-17T11:03:00Z">
              <w:r w:rsidR="00366F2C">
                <w:t>b</w:t>
              </w:r>
            </w:ins>
            <w:ins w:id="107" w:author="samsung" w:date="2023-11-17T11:02:00Z">
              <w:r w:rsidR="00366F2C">
                <w:t>a</w:t>
              </w:r>
            </w:ins>
            <w:ins w:id="108" w:author="samsung" w:date="2023-11-17T11:03:00Z">
              <w:r w:rsidR="00366F2C">
                <w:t>sed Handling</w:t>
              </w:r>
            </w:ins>
            <w:ins w:id="109" w:author="samsung" w:date="2023-11-16T14:27:00Z">
              <w:r>
                <w:t xml:space="preserve"> </w:t>
              </w:r>
            </w:ins>
            <w:ins w:id="110" w:author="samsung" w:date="2023-11-16T14:26:00Z">
              <w:r>
                <w:t>Indicator</w:t>
              </w:r>
            </w:ins>
          </w:p>
        </w:tc>
        <w:tc>
          <w:tcPr>
            <w:tcW w:w="1080" w:type="dxa"/>
          </w:tcPr>
          <w:p w14:paraId="2669177F" w14:textId="77777777" w:rsidR="00673EAE" w:rsidRDefault="008A2DCB">
            <w:pPr>
              <w:pStyle w:val="TAL"/>
              <w:keepNext w:val="0"/>
              <w:keepLines w:val="0"/>
              <w:widowControl w:val="0"/>
              <w:rPr>
                <w:ins w:id="111" w:author="samsung" w:date="2023-11-16T14:26:00Z"/>
              </w:rPr>
            </w:pPr>
            <w:ins w:id="112" w:author="samsung" w:date="2023-11-16T14:26:00Z">
              <w:r>
                <w:rPr>
                  <w:rFonts w:cs="Arial"/>
                  <w:szCs w:val="18"/>
                  <w:lang w:eastAsia="ja-JP"/>
                </w:rPr>
                <w:t>O</w:t>
              </w:r>
            </w:ins>
          </w:p>
        </w:tc>
        <w:tc>
          <w:tcPr>
            <w:tcW w:w="1080" w:type="dxa"/>
          </w:tcPr>
          <w:p w14:paraId="28B730D7" w14:textId="77777777" w:rsidR="00673EAE" w:rsidRDefault="00673EAE">
            <w:pPr>
              <w:pStyle w:val="TAL"/>
              <w:keepNext w:val="0"/>
              <w:keepLines w:val="0"/>
              <w:widowControl w:val="0"/>
              <w:rPr>
                <w:ins w:id="113" w:author="samsung" w:date="2023-11-16T14:26:00Z"/>
                <w:i/>
                <w:lang w:eastAsia="ja-JP"/>
              </w:rPr>
            </w:pPr>
          </w:p>
        </w:tc>
        <w:tc>
          <w:tcPr>
            <w:tcW w:w="1512" w:type="dxa"/>
          </w:tcPr>
          <w:p w14:paraId="16D96972" w14:textId="6A7CB8B8" w:rsidR="00673EAE" w:rsidRDefault="008A2DCB">
            <w:pPr>
              <w:pStyle w:val="TAL"/>
              <w:keepNext w:val="0"/>
              <w:keepLines w:val="0"/>
              <w:widowControl w:val="0"/>
              <w:rPr>
                <w:ins w:id="114" w:author="samsung" w:date="2023-11-16T14:26:00Z"/>
              </w:rPr>
            </w:pPr>
            <w:ins w:id="115" w:author="samsung" w:date="2023-11-16T14:26:00Z">
              <w:r>
                <w:rPr>
                  <w:rFonts w:eastAsia="Malgun Gothic" w:cs="Arial"/>
                  <w:snapToGrid w:val="0"/>
                  <w:lang w:eastAsia="ja-JP"/>
                </w:rPr>
                <w:t>ENUMERATED (</w:t>
              </w:r>
            </w:ins>
            <w:ins w:id="116" w:author="samsung" w:date="2023-11-17T11:04:00Z">
              <w:r w:rsidR="00366F2C">
                <w:rPr>
                  <w:rFonts w:eastAsia="Malgun Gothic" w:cs="Arial"/>
                  <w:snapToGrid w:val="0"/>
                  <w:lang w:eastAsia="ja-JP"/>
                </w:rPr>
                <w:t>supported</w:t>
              </w:r>
            </w:ins>
            <w:ins w:id="117" w:author="samsung" w:date="2023-11-17T11:15:00Z">
              <w:r w:rsidR="009E691E">
                <w:rPr>
                  <w:rFonts w:eastAsia="Malgun Gothic" w:cs="Arial"/>
                  <w:snapToGrid w:val="0"/>
                  <w:lang w:eastAsia="ja-JP"/>
                </w:rPr>
                <w:t>,</w:t>
              </w:r>
            </w:ins>
            <w:ins w:id="118" w:author="samsung" w:date="2023-11-16T14:26:00Z">
              <w:r>
                <w:rPr>
                  <w:rFonts w:eastAsia="Malgun Gothic" w:cs="Arial"/>
                  <w:snapToGrid w:val="0"/>
                  <w:lang w:eastAsia="ja-JP"/>
                </w:rPr>
                <w:t xml:space="preserve"> …)</w:t>
              </w:r>
            </w:ins>
          </w:p>
        </w:tc>
        <w:tc>
          <w:tcPr>
            <w:tcW w:w="1728" w:type="dxa"/>
          </w:tcPr>
          <w:p w14:paraId="2DAEFCE0" w14:textId="0695D838" w:rsidR="00673EAE" w:rsidRDefault="008A2DCB">
            <w:pPr>
              <w:pStyle w:val="TAL"/>
              <w:keepNext w:val="0"/>
              <w:keepLines w:val="0"/>
              <w:widowControl w:val="0"/>
              <w:rPr>
                <w:ins w:id="119" w:author="samsung" w:date="2023-11-16T14:26:00Z"/>
                <w:lang w:eastAsia="ja-JP"/>
              </w:rPr>
            </w:pPr>
            <w:ins w:id="120" w:author="samsung" w:date="2023-11-16T14:26:00Z">
              <w:r>
                <w:t>Indicate</w:t>
              </w:r>
            </w:ins>
            <w:ins w:id="121" w:author="Ericsson" w:date="2023-11-16T15:38:00Z">
              <w:r>
                <w:t>s</w:t>
              </w:r>
            </w:ins>
            <w:ins w:id="122" w:author="samsung" w:date="2023-11-16T14:26:00Z">
              <w:r>
                <w:t xml:space="preserve"> </w:t>
              </w:r>
            </w:ins>
            <w:ins w:id="123" w:author="Nokia" w:date="2023-11-17T01:01:00Z">
              <w:r w:rsidR="007F659E">
                <w:t xml:space="preserve">the </w:t>
              </w:r>
            </w:ins>
            <w:ins w:id="124" w:author="samsung" w:date="2023-11-16T14:26:00Z">
              <w:r>
                <w:t>support</w:t>
              </w:r>
            </w:ins>
            <w:ins w:id="125" w:author="Ericsson" w:date="2023-11-16T15:38:00Z">
              <w:r>
                <w:t xml:space="preserve"> of</w:t>
              </w:r>
            </w:ins>
            <w:ins w:id="126" w:author="samsung" w:date="2023-11-16T14:26:00Z">
              <w:r>
                <w:t xml:space="preserve"> PDU Set </w:t>
              </w:r>
            </w:ins>
            <w:ins w:id="127" w:author="Nokia" w:date="2023-11-17T01:01:00Z">
              <w:r w:rsidR="007F659E">
                <w:t xml:space="preserve">based QoS </w:t>
              </w:r>
            </w:ins>
            <w:ins w:id="128" w:author="samsung" w:date="2023-11-16T14:26:00Z">
              <w:r>
                <w:t>handling.</w:t>
              </w:r>
            </w:ins>
          </w:p>
        </w:tc>
        <w:tc>
          <w:tcPr>
            <w:tcW w:w="1080" w:type="dxa"/>
          </w:tcPr>
          <w:p w14:paraId="2D27FBA3" w14:textId="77777777" w:rsidR="00673EAE" w:rsidRDefault="008A2DCB">
            <w:pPr>
              <w:pStyle w:val="TAC"/>
              <w:keepNext w:val="0"/>
              <w:keepLines w:val="0"/>
              <w:widowControl w:val="0"/>
              <w:rPr>
                <w:ins w:id="129" w:author="samsung" w:date="2023-11-16T14:26:00Z"/>
                <w:rFonts w:eastAsia="Yu Mincho"/>
              </w:rPr>
            </w:pPr>
            <w:ins w:id="130" w:author="samsung" w:date="2023-11-16T14:26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1080" w:type="dxa"/>
          </w:tcPr>
          <w:p w14:paraId="71ED6305" w14:textId="77777777" w:rsidR="00673EAE" w:rsidRDefault="008A2DCB">
            <w:pPr>
              <w:pStyle w:val="TAC"/>
              <w:keepNext w:val="0"/>
              <w:keepLines w:val="0"/>
              <w:widowControl w:val="0"/>
              <w:rPr>
                <w:ins w:id="131" w:author="samsung" w:date="2023-11-16T14:26:00Z"/>
                <w:rFonts w:eastAsia="Yu Mincho"/>
              </w:rPr>
            </w:pPr>
            <w:ins w:id="132" w:author="samsung" w:date="2023-11-16T14:26:00Z">
              <w:r>
                <w:rPr>
                  <w:rFonts w:eastAsia="Yu Mincho"/>
                </w:rPr>
                <w:t>ignore</w:t>
              </w:r>
            </w:ins>
          </w:p>
        </w:tc>
      </w:tr>
    </w:tbl>
    <w:p w14:paraId="0A0383A4" w14:textId="4915A125" w:rsidR="00673EAE" w:rsidDel="00366F2C" w:rsidRDefault="00673EAE">
      <w:pPr>
        <w:widowControl w:val="0"/>
        <w:rPr>
          <w:del w:id="133" w:author="samsung" w:date="2023-11-17T11:04:00Z"/>
        </w:rPr>
      </w:pPr>
    </w:p>
    <w:p w14:paraId="43DDE65F" w14:textId="77777777" w:rsidR="00673EAE" w:rsidRDefault="00673EAE">
      <w:pPr>
        <w:widowControl w:val="0"/>
        <w:rPr>
          <w:lang w:eastAsia="zh-CN"/>
        </w:rPr>
      </w:pPr>
    </w:p>
    <w:p w14:paraId="32DBA267" w14:textId="77777777" w:rsidR="00673EAE" w:rsidRDefault="008A2DCB"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p w14:paraId="2EF225BB" w14:textId="77777777" w:rsidR="00673EAE" w:rsidRDefault="008A2DCB">
      <w:pPr>
        <w:pStyle w:val="41"/>
        <w:rPr>
          <w:ins w:id="134" w:author="author" w:date="2023-10-25T10:39:00Z"/>
        </w:rPr>
      </w:pPr>
      <w:ins w:id="135" w:author="author" w:date="2023-10-25T10:39:00Z">
        <w:r>
          <w:t>9.3.1.x1</w:t>
        </w:r>
        <w:r>
          <w:tab/>
          <w:t>PDU Set QoS Parameters</w:t>
        </w:r>
      </w:ins>
    </w:p>
    <w:p w14:paraId="1A9E4862" w14:textId="77777777" w:rsidR="00673EAE" w:rsidRDefault="008A2DCB">
      <w:pPr>
        <w:widowControl w:val="0"/>
        <w:rPr>
          <w:ins w:id="136" w:author="author" w:date="2023-10-25T10:39:00Z"/>
        </w:rPr>
      </w:pPr>
      <w:ins w:id="137" w:author="author" w:date="2023-10-25T10:39:00Z">
        <w:r>
          <w:t>This IE defines PDU Set QoS parameters to be applied to a QoS flow.</w:t>
        </w:r>
      </w:ins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56"/>
        <w:gridCol w:w="1375"/>
        <w:gridCol w:w="1373"/>
        <w:gridCol w:w="1926"/>
        <w:gridCol w:w="2199"/>
      </w:tblGrid>
      <w:tr w:rsidR="00673EAE" w14:paraId="4E71463C" w14:textId="77777777">
        <w:trPr>
          <w:trHeight w:val="405"/>
          <w:tblHeader/>
          <w:ins w:id="138" w:author="author" w:date="2023-10-25T10:39:00Z"/>
        </w:trPr>
        <w:tc>
          <w:tcPr>
            <w:tcW w:w="1431" w:type="pct"/>
          </w:tcPr>
          <w:p w14:paraId="454B9C16" w14:textId="77777777" w:rsidR="00673EAE" w:rsidRDefault="008A2DCB">
            <w:pPr>
              <w:pStyle w:val="TAH"/>
              <w:keepNext w:val="0"/>
              <w:keepLines w:val="0"/>
              <w:widowControl w:val="0"/>
              <w:rPr>
                <w:ins w:id="139" w:author="author" w:date="2023-10-25T10:39:00Z"/>
                <w:lang w:eastAsia="ja-JP"/>
              </w:rPr>
            </w:pPr>
            <w:ins w:id="140" w:author="author" w:date="2023-10-25T10:39:00Z">
              <w:r>
                <w:rPr>
                  <w:lang w:eastAsia="ja-JP"/>
                </w:rPr>
                <w:t>IE/Group Name</w:t>
              </w:r>
            </w:ins>
          </w:p>
        </w:tc>
        <w:tc>
          <w:tcPr>
            <w:tcW w:w="714" w:type="pct"/>
          </w:tcPr>
          <w:p w14:paraId="00AFD296" w14:textId="77777777" w:rsidR="00673EAE" w:rsidRDefault="008A2DCB">
            <w:pPr>
              <w:pStyle w:val="TAH"/>
              <w:keepNext w:val="0"/>
              <w:keepLines w:val="0"/>
              <w:widowControl w:val="0"/>
              <w:rPr>
                <w:ins w:id="141" w:author="author" w:date="2023-10-25T10:39:00Z"/>
                <w:lang w:eastAsia="ja-JP"/>
              </w:rPr>
            </w:pPr>
            <w:ins w:id="142" w:author="author" w:date="2023-10-25T10:39:00Z">
              <w:r>
                <w:rPr>
                  <w:lang w:eastAsia="ja-JP"/>
                </w:rPr>
                <w:t>Presence</w:t>
              </w:r>
            </w:ins>
          </w:p>
        </w:tc>
        <w:tc>
          <w:tcPr>
            <w:tcW w:w="713" w:type="pct"/>
          </w:tcPr>
          <w:p w14:paraId="742E68C1" w14:textId="77777777" w:rsidR="00673EAE" w:rsidRDefault="008A2DCB">
            <w:pPr>
              <w:pStyle w:val="TAH"/>
              <w:keepNext w:val="0"/>
              <w:keepLines w:val="0"/>
              <w:widowControl w:val="0"/>
              <w:rPr>
                <w:ins w:id="143" w:author="author" w:date="2023-10-25T10:39:00Z"/>
                <w:lang w:eastAsia="ja-JP"/>
              </w:rPr>
            </w:pPr>
            <w:ins w:id="144" w:author="author" w:date="2023-10-25T10:39:00Z">
              <w:r>
                <w:rPr>
                  <w:lang w:eastAsia="ja-JP"/>
                </w:rPr>
                <w:t>Range</w:t>
              </w:r>
            </w:ins>
          </w:p>
        </w:tc>
        <w:tc>
          <w:tcPr>
            <w:tcW w:w="1000" w:type="pct"/>
          </w:tcPr>
          <w:p w14:paraId="3375B105" w14:textId="77777777" w:rsidR="00673EAE" w:rsidRDefault="008A2DCB">
            <w:pPr>
              <w:pStyle w:val="TAH"/>
              <w:keepNext w:val="0"/>
              <w:keepLines w:val="0"/>
              <w:widowControl w:val="0"/>
              <w:rPr>
                <w:ins w:id="145" w:author="author" w:date="2023-10-25T10:39:00Z"/>
                <w:lang w:eastAsia="ja-JP"/>
              </w:rPr>
            </w:pPr>
            <w:ins w:id="146" w:author="author" w:date="2023-10-25T10:39:00Z">
              <w:r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142" w:type="pct"/>
          </w:tcPr>
          <w:p w14:paraId="4514EA67" w14:textId="77777777" w:rsidR="00673EAE" w:rsidRDefault="008A2DCB">
            <w:pPr>
              <w:pStyle w:val="TAH"/>
              <w:keepNext w:val="0"/>
              <w:keepLines w:val="0"/>
              <w:widowControl w:val="0"/>
              <w:rPr>
                <w:ins w:id="147" w:author="author" w:date="2023-10-25T10:39:00Z"/>
                <w:lang w:eastAsia="ja-JP"/>
              </w:rPr>
            </w:pPr>
            <w:ins w:id="148" w:author="author" w:date="2023-10-25T10:39:00Z">
              <w:r>
                <w:rPr>
                  <w:lang w:eastAsia="ja-JP"/>
                </w:rPr>
                <w:t>Semantics description</w:t>
              </w:r>
            </w:ins>
          </w:p>
        </w:tc>
      </w:tr>
      <w:tr w:rsidR="00673EAE" w14:paraId="4D5A75F9" w14:textId="77777777">
        <w:trPr>
          <w:trHeight w:val="617"/>
          <w:ins w:id="149" w:author="author" w:date="2023-10-25T10:39:00Z"/>
        </w:trPr>
        <w:tc>
          <w:tcPr>
            <w:tcW w:w="1431" w:type="pct"/>
          </w:tcPr>
          <w:p w14:paraId="6AA05D50" w14:textId="77777777" w:rsidR="00673EAE" w:rsidRDefault="008A2DCB">
            <w:pPr>
              <w:pStyle w:val="TAL"/>
              <w:keepNext w:val="0"/>
              <w:keepLines w:val="0"/>
              <w:widowControl w:val="0"/>
              <w:rPr>
                <w:ins w:id="150" w:author="author" w:date="2023-10-25T10:39:00Z"/>
              </w:rPr>
            </w:pPr>
            <w:ins w:id="151" w:author="author" w:date="2023-10-25T10:39:00Z">
              <w:r>
                <w:t>PDU Set Delay Budget</w:t>
              </w:r>
            </w:ins>
          </w:p>
        </w:tc>
        <w:tc>
          <w:tcPr>
            <w:tcW w:w="714" w:type="pct"/>
          </w:tcPr>
          <w:p w14:paraId="2528A706" w14:textId="77777777" w:rsidR="00673EAE" w:rsidRDefault="008A2DCB">
            <w:pPr>
              <w:pStyle w:val="TAL"/>
              <w:keepNext w:val="0"/>
              <w:keepLines w:val="0"/>
              <w:widowControl w:val="0"/>
              <w:rPr>
                <w:ins w:id="152" w:author="author" w:date="2023-10-25T10:39:00Z"/>
                <w:lang w:eastAsia="ja-JP"/>
              </w:rPr>
            </w:pPr>
            <w:ins w:id="153" w:author="author" w:date="2023-10-25T10:39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713" w:type="pct"/>
          </w:tcPr>
          <w:p w14:paraId="239C464E" w14:textId="77777777" w:rsidR="00673EAE" w:rsidRDefault="00673EAE">
            <w:pPr>
              <w:pStyle w:val="TAL"/>
              <w:keepNext w:val="0"/>
              <w:keepLines w:val="0"/>
              <w:widowControl w:val="0"/>
              <w:rPr>
                <w:ins w:id="154" w:author="author" w:date="2023-10-25T10:39:00Z"/>
                <w:lang w:eastAsia="ja-JP"/>
              </w:rPr>
            </w:pPr>
          </w:p>
        </w:tc>
        <w:tc>
          <w:tcPr>
            <w:tcW w:w="1000" w:type="pct"/>
          </w:tcPr>
          <w:p w14:paraId="3D41EFDC" w14:textId="77777777" w:rsidR="00673EAE" w:rsidRDefault="008A2DCB">
            <w:pPr>
              <w:pStyle w:val="TAL"/>
              <w:keepNext w:val="0"/>
              <w:keepLines w:val="0"/>
              <w:widowControl w:val="0"/>
              <w:rPr>
                <w:ins w:id="155" w:author="author" w:date="2023-10-25T10:39:00Z"/>
                <w:rFonts w:eastAsia="Batang"/>
              </w:rPr>
            </w:pPr>
            <w:ins w:id="156" w:author="author" w:date="2023-10-25T10:39:00Z">
              <w:r>
                <w:rPr>
                  <w:rFonts w:eastAsia="Batang"/>
                </w:rPr>
                <w:t>Extended Packet Delay Budget</w:t>
              </w:r>
            </w:ins>
          </w:p>
          <w:p w14:paraId="259B9660" w14:textId="77777777" w:rsidR="00673EAE" w:rsidRDefault="008A2DCB">
            <w:pPr>
              <w:pStyle w:val="TAL"/>
              <w:keepNext w:val="0"/>
              <w:keepLines w:val="0"/>
              <w:widowControl w:val="0"/>
              <w:rPr>
                <w:ins w:id="157" w:author="author" w:date="2023-10-25T10:39:00Z"/>
                <w:rFonts w:eastAsia="Batang"/>
              </w:rPr>
            </w:pPr>
            <w:ins w:id="158" w:author="author" w:date="2023-10-25T10:39:00Z">
              <w:r>
                <w:rPr>
                  <w:rFonts w:eastAsia="Batang"/>
                </w:rPr>
                <w:t xml:space="preserve">9.3.1.79 </w:t>
              </w:r>
            </w:ins>
          </w:p>
        </w:tc>
        <w:tc>
          <w:tcPr>
            <w:tcW w:w="1142" w:type="pct"/>
          </w:tcPr>
          <w:p w14:paraId="5CE4B757" w14:textId="77777777" w:rsidR="00673EAE" w:rsidRDefault="008A2DCB">
            <w:pPr>
              <w:pStyle w:val="TAL"/>
              <w:keepNext w:val="0"/>
              <w:keepLines w:val="0"/>
              <w:widowControl w:val="0"/>
              <w:rPr>
                <w:ins w:id="159" w:author="author" w:date="2023-10-25T10:39:00Z"/>
                <w:rFonts w:cs="Arial"/>
                <w:szCs w:val="18"/>
              </w:rPr>
            </w:pPr>
            <w:ins w:id="160" w:author="author" w:date="2023-10-25T10:39:00Z">
              <w:r>
                <w:rPr>
                  <w:rFonts w:cs="Arial"/>
                  <w:szCs w:val="18"/>
                </w:rPr>
                <w:t>PDU Set Delay Budget is specified in TS 23.501 [20].</w:t>
              </w:r>
            </w:ins>
          </w:p>
        </w:tc>
      </w:tr>
      <w:tr w:rsidR="00673EAE" w14:paraId="071091E2" w14:textId="77777777">
        <w:trPr>
          <w:trHeight w:val="414"/>
          <w:ins w:id="161" w:author="author" w:date="2023-10-25T10:39:00Z"/>
        </w:trPr>
        <w:tc>
          <w:tcPr>
            <w:tcW w:w="1431" w:type="pct"/>
          </w:tcPr>
          <w:p w14:paraId="226CA47B" w14:textId="77777777" w:rsidR="00673EAE" w:rsidRDefault="008A2DCB">
            <w:pPr>
              <w:pStyle w:val="TAL"/>
              <w:keepNext w:val="0"/>
              <w:keepLines w:val="0"/>
              <w:widowControl w:val="0"/>
              <w:rPr>
                <w:ins w:id="162" w:author="author" w:date="2023-10-25T10:39:00Z"/>
                <w:lang w:eastAsia="ja-JP"/>
              </w:rPr>
            </w:pPr>
            <w:ins w:id="163" w:author="author" w:date="2023-10-25T10:39:00Z">
              <w:r>
                <w:t>PDU Set Error Rate</w:t>
              </w:r>
            </w:ins>
          </w:p>
        </w:tc>
        <w:tc>
          <w:tcPr>
            <w:tcW w:w="714" w:type="pct"/>
          </w:tcPr>
          <w:p w14:paraId="3CEEC00D" w14:textId="77777777" w:rsidR="00673EAE" w:rsidRDefault="008A2DCB">
            <w:pPr>
              <w:pStyle w:val="TAL"/>
              <w:keepNext w:val="0"/>
              <w:keepLines w:val="0"/>
              <w:widowControl w:val="0"/>
              <w:rPr>
                <w:ins w:id="164" w:author="author" w:date="2023-10-25T10:39:00Z"/>
                <w:lang w:eastAsia="ja-JP"/>
              </w:rPr>
            </w:pPr>
            <w:ins w:id="165" w:author="author" w:date="2023-10-25T10:39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713" w:type="pct"/>
          </w:tcPr>
          <w:p w14:paraId="2E4A837F" w14:textId="77777777" w:rsidR="00673EAE" w:rsidRDefault="00673EAE">
            <w:pPr>
              <w:pStyle w:val="TAL"/>
              <w:keepNext w:val="0"/>
              <w:keepLines w:val="0"/>
              <w:widowControl w:val="0"/>
              <w:rPr>
                <w:ins w:id="166" w:author="author" w:date="2023-10-25T10:39:00Z"/>
                <w:lang w:eastAsia="ja-JP"/>
              </w:rPr>
            </w:pPr>
          </w:p>
        </w:tc>
        <w:tc>
          <w:tcPr>
            <w:tcW w:w="1000" w:type="pct"/>
          </w:tcPr>
          <w:p w14:paraId="7BA371A1" w14:textId="77777777" w:rsidR="00673EAE" w:rsidRDefault="008A2DCB">
            <w:pPr>
              <w:pStyle w:val="TAL"/>
              <w:keepNext w:val="0"/>
              <w:keepLines w:val="0"/>
              <w:widowControl w:val="0"/>
              <w:rPr>
                <w:ins w:id="167" w:author="author" w:date="2023-10-25T10:39:00Z"/>
                <w:lang w:eastAsia="ja-JP"/>
              </w:rPr>
            </w:pPr>
            <w:ins w:id="168" w:author="author" w:date="2023-10-25T10:39:00Z">
              <w:r>
                <w:rPr>
                  <w:rFonts w:eastAsia="Batang"/>
                </w:rPr>
                <w:t xml:space="preserve">9.3.1.48 </w:t>
              </w:r>
            </w:ins>
          </w:p>
        </w:tc>
        <w:tc>
          <w:tcPr>
            <w:tcW w:w="1142" w:type="pct"/>
          </w:tcPr>
          <w:p w14:paraId="484B2D2A" w14:textId="77777777" w:rsidR="00673EAE" w:rsidRDefault="008A2DCB">
            <w:pPr>
              <w:pStyle w:val="TAL"/>
              <w:keepNext w:val="0"/>
              <w:keepLines w:val="0"/>
              <w:widowControl w:val="0"/>
              <w:rPr>
                <w:ins w:id="169" w:author="author" w:date="2023-10-25T10:39:00Z"/>
                <w:lang w:eastAsia="ja-JP"/>
              </w:rPr>
            </w:pPr>
            <w:ins w:id="170" w:author="author" w:date="2023-10-25T10:39:00Z">
              <w:r>
                <w:rPr>
                  <w:rFonts w:cs="Arial"/>
                  <w:szCs w:val="18"/>
                </w:rPr>
                <w:t>For details see TS 23.501 [20].</w:t>
              </w:r>
            </w:ins>
          </w:p>
        </w:tc>
      </w:tr>
      <w:tr w:rsidR="00673EAE" w14:paraId="1F46D177" w14:textId="77777777">
        <w:trPr>
          <w:trHeight w:val="405"/>
          <w:ins w:id="171" w:author="author" w:date="2023-10-25T10:39:00Z"/>
        </w:trPr>
        <w:tc>
          <w:tcPr>
            <w:tcW w:w="1431" w:type="pct"/>
          </w:tcPr>
          <w:p w14:paraId="21B9349D" w14:textId="77777777" w:rsidR="00673EAE" w:rsidRDefault="008A2DCB">
            <w:pPr>
              <w:pStyle w:val="TAL"/>
              <w:keepNext w:val="0"/>
              <w:keepLines w:val="0"/>
              <w:widowControl w:val="0"/>
              <w:rPr>
                <w:ins w:id="172" w:author="author" w:date="2023-10-25T10:39:00Z"/>
                <w:lang w:eastAsia="ja-JP"/>
              </w:rPr>
            </w:pPr>
            <w:ins w:id="173" w:author="author" w:date="2023-10-25T10:39:00Z">
              <w:r>
                <w:t>PDU Set Integrated Handling Information</w:t>
              </w:r>
            </w:ins>
          </w:p>
        </w:tc>
        <w:tc>
          <w:tcPr>
            <w:tcW w:w="714" w:type="pct"/>
          </w:tcPr>
          <w:p w14:paraId="592436A3" w14:textId="77777777" w:rsidR="00673EAE" w:rsidRDefault="008A2DCB">
            <w:pPr>
              <w:pStyle w:val="TAL"/>
              <w:keepNext w:val="0"/>
              <w:keepLines w:val="0"/>
              <w:widowControl w:val="0"/>
              <w:rPr>
                <w:ins w:id="174" w:author="author" w:date="2023-10-25T10:39:00Z"/>
                <w:lang w:eastAsia="ja-JP"/>
              </w:rPr>
            </w:pPr>
            <w:ins w:id="175" w:author="author" w:date="2023-10-25T10:39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713" w:type="pct"/>
          </w:tcPr>
          <w:p w14:paraId="5D50EF9E" w14:textId="77777777" w:rsidR="00673EAE" w:rsidRDefault="00673EAE">
            <w:pPr>
              <w:pStyle w:val="TAL"/>
              <w:keepNext w:val="0"/>
              <w:keepLines w:val="0"/>
              <w:widowControl w:val="0"/>
              <w:rPr>
                <w:ins w:id="176" w:author="author" w:date="2023-10-25T10:39:00Z"/>
                <w:lang w:eastAsia="ja-JP"/>
              </w:rPr>
            </w:pPr>
          </w:p>
        </w:tc>
        <w:tc>
          <w:tcPr>
            <w:tcW w:w="1000" w:type="pct"/>
          </w:tcPr>
          <w:p w14:paraId="05056987" w14:textId="77777777" w:rsidR="00673EAE" w:rsidRDefault="008A2DCB">
            <w:pPr>
              <w:pStyle w:val="TAL"/>
              <w:keepNext w:val="0"/>
              <w:keepLines w:val="0"/>
              <w:widowControl w:val="0"/>
              <w:rPr>
                <w:ins w:id="177" w:author="author" w:date="2023-10-25T10:39:00Z"/>
                <w:lang w:eastAsia="ja-JP"/>
              </w:rPr>
            </w:pPr>
            <w:ins w:id="178" w:author="author" w:date="2023-10-25T10:39:00Z">
              <w:r>
                <w:rPr>
                  <w:lang w:eastAsia="ja-JP"/>
                </w:rPr>
                <w:t>ENUMERATED (true, false, …)</w:t>
              </w:r>
            </w:ins>
          </w:p>
        </w:tc>
        <w:tc>
          <w:tcPr>
            <w:tcW w:w="1142" w:type="pct"/>
          </w:tcPr>
          <w:p w14:paraId="3BAE0D73" w14:textId="77777777" w:rsidR="00673EAE" w:rsidRDefault="008A2DCB">
            <w:pPr>
              <w:pStyle w:val="TAL"/>
              <w:keepNext w:val="0"/>
              <w:keepLines w:val="0"/>
              <w:widowControl w:val="0"/>
              <w:rPr>
                <w:ins w:id="179" w:author="author" w:date="2023-10-25T10:39:00Z"/>
                <w:lang w:eastAsia="ja-JP"/>
              </w:rPr>
            </w:pPr>
            <w:ins w:id="180" w:author="author" w:date="2023-10-25T10:39:00Z">
              <w:r>
                <w:rPr>
                  <w:rFonts w:cs="Arial"/>
                  <w:szCs w:val="18"/>
                </w:rPr>
                <w:t>For details see TS 23.501 [20].</w:t>
              </w:r>
            </w:ins>
          </w:p>
        </w:tc>
      </w:tr>
    </w:tbl>
    <w:p w14:paraId="7ADE9027" w14:textId="77777777" w:rsidR="00673EAE" w:rsidRDefault="00673EAE">
      <w:pPr>
        <w:widowControl w:val="0"/>
        <w:rPr>
          <w:ins w:id="181" w:author="author" w:date="2023-10-25T10:39:00Z"/>
        </w:rPr>
      </w:pPr>
    </w:p>
    <w:p w14:paraId="474D24C6" w14:textId="77777777" w:rsidR="00673EAE" w:rsidRDefault="008A2DCB">
      <w:pPr>
        <w:pStyle w:val="41"/>
        <w:rPr>
          <w:ins w:id="182" w:author="author" w:date="2023-10-25T10:39:00Z"/>
        </w:rPr>
      </w:pPr>
      <w:ins w:id="183" w:author="author" w:date="2023-10-25T10:39:00Z">
        <w:r>
          <w:t>9.3.1.x2</w:t>
        </w:r>
        <w:r>
          <w:tab/>
          <w:t>N6 Jitter Information</w:t>
        </w:r>
      </w:ins>
    </w:p>
    <w:p w14:paraId="75889C77" w14:textId="77777777" w:rsidR="00673EAE" w:rsidRDefault="008A2DCB">
      <w:pPr>
        <w:widowControl w:val="0"/>
        <w:rPr>
          <w:ins w:id="184" w:author="author" w:date="2023-10-25T10:39:00Z"/>
        </w:rPr>
      </w:pPr>
      <w:ins w:id="185" w:author="author" w:date="2023-10-25T10:39:00Z">
        <w:r>
          <w:t xml:space="preserve">This IE defines the jitter information associated with the Periodicity in downlink. </w:t>
        </w:r>
      </w:ins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56"/>
        <w:gridCol w:w="1375"/>
        <w:gridCol w:w="1373"/>
        <w:gridCol w:w="1926"/>
        <w:gridCol w:w="2199"/>
      </w:tblGrid>
      <w:tr w:rsidR="00673EAE" w14:paraId="5E9FD0C8" w14:textId="77777777">
        <w:trPr>
          <w:trHeight w:val="405"/>
          <w:tblHeader/>
          <w:ins w:id="186" w:author="author" w:date="2023-10-25T10:39:00Z"/>
        </w:trPr>
        <w:tc>
          <w:tcPr>
            <w:tcW w:w="1431" w:type="pct"/>
          </w:tcPr>
          <w:p w14:paraId="14E76796" w14:textId="77777777" w:rsidR="00673EAE" w:rsidRDefault="008A2DCB">
            <w:pPr>
              <w:pStyle w:val="TAH"/>
              <w:keepNext w:val="0"/>
              <w:keepLines w:val="0"/>
              <w:widowControl w:val="0"/>
              <w:rPr>
                <w:ins w:id="187" w:author="author" w:date="2023-10-25T10:39:00Z"/>
                <w:lang w:eastAsia="ja-JP"/>
              </w:rPr>
            </w:pPr>
            <w:ins w:id="188" w:author="author" w:date="2023-10-25T10:39:00Z">
              <w:r>
                <w:rPr>
                  <w:lang w:eastAsia="ja-JP"/>
                </w:rPr>
                <w:t>IE/Group Name</w:t>
              </w:r>
            </w:ins>
          </w:p>
        </w:tc>
        <w:tc>
          <w:tcPr>
            <w:tcW w:w="714" w:type="pct"/>
          </w:tcPr>
          <w:p w14:paraId="0C7D9DC4" w14:textId="77777777" w:rsidR="00673EAE" w:rsidRDefault="008A2DCB">
            <w:pPr>
              <w:pStyle w:val="TAH"/>
              <w:keepNext w:val="0"/>
              <w:keepLines w:val="0"/>
              <w:widowControl w:val="0"/>
              <w:rPr>
                <w:ins w:id="189" w:author="author" w:date="2023-10-25T10:39:00Z"/>
                <w:lang w:eastAsia="ja-JP"/>
              </w:rPr>
            </w:pPr>
            <w:ins w:id="190" w:author="author" w:date="2023-10-25T10:39:00Z">
              <w:r>
                <w:rPr>
                  <w:lang w:eastAsia="ja-JP"/>
                </w:rPr>
                <w:t>Presence</w:t>
              </w:r>
            </w:ins>
          </w:p>
        </w:tc>
        <w:tc>
          <w:tcPr>
            <w:tcW w:w="713" w:type="pct"/>
          </w:tcPr>
          <w:p w14:paraId="4A1A2B7D" w14:textId="77777777" w:rsidR="00673EAE" w:rsidRDefault="008A2DCB">
            <w:pPr>
              <w:pStyle w:val="TAH"/>
              <w:keepNext w:val="0"/>
              <w:keepLines w:val="0"/>
              <w:widowControl w:val="0"/>
              <w:rPr>
                <w:ins w:id="191" w:author="author" w:date="2023-10-25T10:39:00Z"/>
                <w:lang w:eastAsia="ja-JP"/>
              </w:rPr>
            </w:pPr>
            <w:ins w:id="192" w:author="author" w:date="2023-10-25T10:39:00Z">
              <w:r>
                <w:rPr>
                  <w:lang w:eastAsia="ja-JP"/>
                </w:rPr>
                <w:t>Range</w:t>
              </w:r>
            </w:ins>
          </w:p>
        </w:tc>
        <w:tc>
          <w:tcPr>
            <w:tcW w:w="1000" w:type="pct"/>
          </w:tcPr>
          <w:p w14:paraId="69033898" w14:textId="77777777" w:rsidR="00673EAE" w:rsidRDefault="008A2DCB">
            <w:pPr>
              <w:pStyle w:val="TAH"/>
              <w:keepNext w:val="0"/>
              <w:keepLines w:val="0"/>
              <w:widowControl w:val="0"/>
              <w:rPr>
                <w:ins w:id="193" w:author="author" w:date="2023-10-25T10:39:00Z"/>
                <w:lang w:eastAsia="ja-JP"/>
              </w:rPr>
            </w:pPr>
            <w:ins w:id="194" w:author="author" w:date="2023-10-25T10:39:00Z">
              <w:r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142" w:type="pct"/>
          </w:tcPr>
          <w:p w14:paraId="3B9F056C" w14:textId="77777777" w:rsidR="00673EAE" w:rsidRDefault="008A2DCB">
            <w:pPr>
              <w:pStyle w:val="TAH"/>
              <w:keepNext w:val="0"/>
              <w:keepLines w:val="0"/>
              <w:widowControl w:val="0"/>
              <w:rPr>
                <w:ins w:id="195" w:author="author" w:date="2023-10-25T10:39:00Z"/>
                <w:lang w:eastAsia="ja-JP"/>
              </w:rPr>
            </w:pPr>
            <w:ins w:id="196" w:author="author" w:date="2023-10-25T10:39:00Z">
              <w:r>
                <w:rPr>
                  <w:lang w:eastAsia="ja-JP"/>
                </w:rPr>
                <w:t>Semantics description</w:t>
              </w:r>
            </w:ins>
          </w:p>
        </w:tc>
      </w:tr>
      <w:tr w:rsidR="00673EAE" w:rsidDel="00E4592B" w14:paraId="1C70B0F3" w14:textId="5DFCFB86">
        <w:trPr>
          <w:trHeight w:val="617"/>
          <w:ins w:id="197" w:author="author" w:date="2023-10-25T10:39:00Z"/>
          <w:del w:id="198" w:author="Nokia" w:date="2023-11-17T01:02:00Z"/>
        </w:trPr>
        <w:tc>
          <w:tcPr>
            <w:tcW w:w="1431" w:type="pct"/>
          </w:tcPr>
          <w:p w14:paraId="34196C9D" w14:textId="7F830BA5" w:rsidR="00673EAE" w:rsidDel="00E4592B" w:rsidRDefault="008A2DCB">
            <w:pPr>
              <w:pStyle w:val="TAL"/>
              <w:keepNext w:val="0"/>
              <w:keepLines w:val="0"/>
              <w:widowControl w:val="0"/>
              <w:rPr>
                <w:ins w:id="199" w:author="author" w:date="2023-10-25T10:39:00Z"/>
                <w:del w:id="200" w:author="Nokia" w:date="2023-11-17T01:02:00Z"/>
                <w:lang w:eastAsia="ja-JP"/>
              </w:rPr>
            </w:pPr>
            <w:ins w:id="201" w:author="author" w:date="2023-10-25T10:39:00Z">
              <w:del w:id="202" w:author="Nokia" w:date="2023-11-17T01:02:00Z">
                <w:r w:rsidDel="00E4592B">
                  <w:rPr>
                    <w:rFonts w:eastAsia="楷体"/>
                    <w:szCs w:val="18"/>
                    <w:lang w:val="en-US" w:eastAsia="zh-CN"/>
                  </w:rPr>
                  <w:delText>N6 Jitter Information</w:delText>
                </w:r>
              </w:del>
            </w:ins>
          </w:p>
        </w:tc>
        <w:tc>
          <w:tcPr>
            <w:tcW w:w="714" w:type="pct"/>
          </w:tcPr>
          <w:p w14:paraId="4E688259" w14:textId="21FB627C" w:rsidR="00673EAE" w:rsidDel="00E4592B" w:rsidRDefault="008A2DCB">
            <w:pPr>
              <w:pStyle w:val="TAL"/>
              <w:keepNext w:val="0"/>
              <w:keepLines w:val="0"/>
              <w:widowControl w:val="0"/>
              <w:rPr>
                <w:ins w:id="203" w:author="author" w:date="2023-10-25T10:39:00Z"/>
                <w:del w:id="204" w:author="Nokia" w:date="2023-11-17T01:02:00Z"/>
                <w:lang w:eastAsia="ja-JP"/>
              </w:rPr>
            </w:pPr>
            <w:ins w:id="205" w:author="author" w:date="2023-10-25T10:39:00Z">
              <w:del w:id="206" w:author="Nokia" w:date="2023-11-17T01:02:00Z">
                <w:r w:rsidDel="00E4592B">
                  <w:rPr>
                    <w:lang w:eastAsia="ja-JP"/>
                  </w:rPr>
                  <w:delText>O</w:delText>
                </w:r>
              </w:del>
            </w:ins>
          </w:p>
        </w:tc>
        <w:tc>
          <w:tcPr>
            <w:tcW w:w="713" w:type="pct"/>
          </w:tcPr>
          <w:p w14:paraId="1A5D7CD5" w14:textId="43FDFD92" w:rsidR="00673EAE" w:rsidDel="00E4592B" w:rsidRDefault="00673EAE">
            <w:pPr>
              <w:pStyle w:val="TAL"/>
              <w:keepNext w:val="0"/>
              <w:keepLines w:val="0"/>
              <w:widowControl w:val="0"/>
              <w:rPr>
                <w:ins w:id="207" w:author="author" w:date="2023-10-25T10:39:00Z"/>
                <w:del w:id="208" w:author="Nokia" w:date="2023-11-17T01:02:00Z"/>
                <w:lang w:eastAsia="ja-JP"/>
              </w:rPr>
            </w:pPr>
          </w:p>
        </w:tc>
        <w:tc>
          <w:tcPr>
            <w:tcW w:w="1000" w:type="pct"/>
          </w:tcPr>
          <w:p w14:paraId="0F8AAB75" w14:textId="49ADA89D" w:rsidR="00673EAE" w:rsidDel="00E4592B" w:rsidRDefault="008A2DCB">
            <w:pPr>
              <w:pStyle w:val="TAL"/>
              <w:keepNext w:val="0"/>
              <w:keepLines w:val="0"/>
              <w:widowControl w:val="0"/>
              <w:rPr>
                <w:ins w:id="209" w:author="author" w:date="2023-10-25T10:39:00Z"/>
                <w:del w:id="210" w:author="Nokia" w:date="2023-11-17T01:02:00Z"/>
                <w:lang w:eastAsia="ja-JP"/>
              </w:rPr>
            </w:pPr>
            <w:ins w:id="211" w:author="author" w:date="2023-10-25T10:39:00Z">
              <w:del w:id="212" w:author="Nokia" w:date="2023-11-17T01:02:00Z">
                <w:r w:rsidDel="00E4592B">
                  <w:rPr>
                    <w:rFonts w:eastAsia="Batang"/>
                  </w:rPr>
                  <w:delText>FFS</w:delText>
                </w:r>
              </w:del>
            </w:ins>
          </w:p>
        </w:tc>
        <w:tc>
          <w:tcPr>
            <w:tcW w:w="1142" w:type="pct"/>
          </w:tcPr>
          <w:p w14:paraId="55E06432" w14:textId="5A7BE495" w:rsidR="00673EAE" w:rsidDel="00E4592B" w:rsidRDefault="008A2DCB">
            <w:pPr>
              <w:pStyle w:val="TAL"/>
              <w:keepNext w:val="0"/>
              <w:keepLines w:val="0"/>
              <w:widowControl w:val="0"/>
              <w:rPr>
                <w:ins w:id="213" w:author="author" w:date="2023-10-25T10:39:00Z"/>
                <w:del w:id="214" w:author="Nokia" w:date="2023-11-17T01:02:00Z"/>
                <w:lang w:eastAsia="ja-JP"/>
              </w:rPr>
            </w:pPr>
            <w:ins w:id="215" w:author="author" w:date="2023-10-25T10:39:00Z">
              <w:del w:id="216" w:author="Nokia" w:date="2023-11-17T01:02:00Z">
                <w:r w:rsidDel="00E4592B">
                  <w:rPr>
                    <w:rFonts w:eastAsia="楷体"/>
                    <w:szCs w:val="18"/>
                    <w:lang w:val="en-US" w:eastAsia="zh-CN"/>
                  </w:rPr>
                  <w:delText>N6 Jitter Information</w:delText>
                </w:r>
                <w:r w:rsidDel="00E4592B">
                  <w:rPr>
                    <w:rFonts w:cs="Arial"/>
                    <w:szCs w:val="18"/>
                  </w:rPr>
                  <w:delText xml:space="preserve"> is specified in TS 23.501 [20].</w:delText>
                </w:r>
              </w:del>
            </w:ins>
          </w:p>
        </w:tc>
      </w:tr>
      <w:tr w:rsidR="00673EAE" w14:paraId="62732E89" w14:textId="77777777">
        <w:trPr>
          <w:trHeight w:val="617"/>
          <w:ins w:id="217" w:author="samsung" w:date="2023-11-16T14:35:00Z"/>
        </w:trPr>
        <w:tc>
          <w:tcPr>
            <w:tcW w:w="1431" w:type="pct"/>
          </w:tcPr>
          <w:p w14:paraId="2A412B80" w14:textId="77777777" w:rsidR="00673EAE" w:rsidRDefault="008A2DCB">
            <w:pPr>
              <w:pStyle w:val="TAL"/>
              <w:keepNext w:val="0"/>
              <w:keepLines w:val="0"/>
              <w:widowControl w:val="0"/>
              <w:rPr>
                <w:ins w:id="218" w:author="samsung" w:date="2023-11-16T14:35:00Z"/>
                <w:rFonts w:eastAsia="楷体"/>
                <w:szCs w:val="18"/>
                <w:lang w:val="en-US" w:eastAsia="zh-CN"/>
              </w:rPr>
            </w:pPr>
            <w:ins w:id="219" w:author="samsung" w:date="2023-11-16T14:36:00Z">
              <w:r>
                <w:rPr>
                  <w:rFonts w:eastAsia="宋体" w:cs="Arial"/>
                  <w:lang w:eastAsia="zh-CN"/>
                </w:rPr>
                <w:t>N6 Jitter Lower Bound</w:t>
              </w:r>
            </w:ins>
          </w:p>
        </w:tc>
        <w:tc>
          <w:tcPr>
            <w:tcW w:w="714" w:type="pct"/>
          </w:tcPr>
          <w:p w14:paraId="212EA372" w14:textId="77777777" w:rsidR="00673EAE" w:rsidRDefault="008A2DCB">
            <w:pPr>
              <w:pStyle w:val="TAL"/>
              <w:keepNext w:val="0"/>
              <w:keepLines w:val="0"/>
              <w:widowControl w:val="0"/>
              <w:rPr>
                <w:ins w:id="220" w:author="samsung" w:date="2023-11-16T14:35:00Z"/>
                <w:lang w:eastAsia="ja-JP"/>
              </w:rPr>
            </w:pPr>
            <w:ins w:id="221" w:author="samsung" w:date="2023-11-16T14:36:00Z">
              <w:r>
                <w:rPr>
                  <w:rFonts w:eastAsia="宋体" w:hint="eastAsia"/>
                  <w:lang w:eastAsia="zh-CN"/>
                </w:rPr>
                <w:t>M</w:t>
              </w:r>
            </w:ins>
          </w:p>
        </w:tc>
        <w:tc>
          <w:tcPr>
            <w:tcW w:w="713" w:type="pct"/>
          </w:tcPr>
          <w:p w14:paraId="15410D01" w14:textId="77777777" w:rsidR="00673EAE" w:rsidRDefault="00673EAE">
            <w:pPr>
              <w:pStyle w:val="TAL"/>
              <w:keepNext w:val="0"/>
              <w:keepLines w:val="0"/>
              <w:widowControl w:val="0"/>
              <w:rPr>
                <w:ins w:id="222" w:author="samsung" w:date="2023-11-16T14:35:00Z"/>
                <w:lang w:eastAsia="ja-JP"/>
              </w:rPr>
            </w:pPr>
          </w:p>
        </w:tc>
        <w:tc>
          <w:tcPr>
            <w:tcW w:w="1000" w:type="pct"/>
          </w:tcPr>
          <w:p w14:paraId="7B9CA8DD" w14:textId="40931E7B" w:rsidR="00673EAE" w:rsidRDefault="008A2DCB">
            <w:pPr>
              <w:pStyle w:val="TAL"/>
              <w:keepNext w:val="0"/>
              <w:keepLines w:val="0"/>
              <w:widowControl w:val="0"/>
              <w:rPr>
                <w:ins w:id="223" w:author="samsung" w:date="2023-11-16T14:35:00Z"/>
                <w:rFonts w:eastAsia="宋体" w:cs="Arial"/>
                <w:lang w:eastAsia="zh-CN"/>
              </w:rPr>
            </w:pPr>
            <w:ins w:id="224" w:author="samsung" w:date="2023-11-16T14:41:00Z">
              <w:r>
                <w:rPr>
                  <w:rFonts w:eastAsia="宋体" w:cs="Arial"/>
                  <w:lang w:eastAsia="zh-CN"/>
                </w:rPr>
                <w:t>INTEGER (-127</w:t>
              </w:r>
            </w:ins>
            <w:ins w:id="225" w:author="Lenovo2" w:date="2023-11-17T07:15:00Z">
              <w:r w:rsidR="00710416">
                <w:rPr>
                  <w:rFonts w:eastAsia="宋体" w:cs="Arial"/>
                  <w:lang w:eastAsia="zh-CN"/>
                </w:rPr>
                <w:t>..</w:t>
              </w:r>
            </w:ins>
            <w:ins w:id="226" w:author="samsung" w:date="2023-11-16T14:41:00Z">
              <w:r>
                <w:rPr>
                  <w:rFonts w:eastAsia="宋体" w:cs="Arial"/>
                  <w:lang w:eastAsia="zh-CN"/>
                </w:rPr>
                <w:t>127)</w:t>
              </w:r>
            </w:ins>
          </w:p>
        </w:tc>
        <w:tc>
          <w:tcPr>
            <w:tcW w:w="1142" w:type="pct"/>
          </w:tcPr>
          <w:p w14:paraId="44072DC1" w14:textId="68173BAB" w:rsidR="00673EAE" w:rsidRDefault="007F659E">
            <w:pPr>
              <w:pStyle w:val="TAL"/>
              <w:keepNext w:val="0"/>
              <w:keepLines w:val="0"/>
              <w:widowControl w:val="0"/>
              <w:rPr>
                <w:ins w:id="227" w:author="samsung" w:date="2023-11-16T14:35:00Z"/>
                <w:rFonts w:eastAsia="宋体" w:cs="Arial"/>
                <w:lang w:eastAsia="zh-CN"/>
              </w:rPr>
            </w:pPr>
            <w:ins w:id="228" w:author="Nokia" w:date="2023-11-17T01:02:00Z"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>ndicates the lower bound of the N6 jitter. The unit is: 0.5ms.</w:t>
              </w:r>
            </w:ins>
          </w:p>
        </w:tc>
      </w:tr>
      <w:tr w:rsidR="007F659E" w14:paraId="5B23BE7A" w14:textId="77777777">
        <w:trPr>
          <w:trHeight w:val="617"/>
          <w:ins w:id="229" w:author="samsung" w:date="2023-11-16T14:36:00Z"/>
        </w:trPr>
        <w:tc>
          <w:tcPr>
            <w:tcW w:w="1431" w:type="pct"/>
          </w:tcPr>
          <w:p w14:paraId="77CD2D69" w14:textId="77777777" w:rsidR="007F659E" w:rsidRDefault="007F659E" w:rsidP="007F659E">
            <w:pPr>
              <w:pStyle w:val="TAL"/>
              <w:keepNext w:val="0"/>
              <w:keepLines w:val="0"/>
              <w:widowControl w:val="0"/>
              <w:rPr>
                <w:ins w:id="230" w:author="samsung" w:date="2023-11-16T14:36:00Z"/>
                <w:rFonts w:eastAsia="楷体"/>
                <w:szCs w:val="18"/>
                <w:lang w:val="en-US" w:eastAsia="zh-CN"/>
              </w:rPr>
            </w:pPr>
            <w:ins w:id="231" w:author="samsung" w:date="2023-11-16T14:36:00Z">
              <w:r>
                <w:rPr>
                  <w:rFonts w:eastAsia="宋体" w:cs="Arial"/>
                  <w:lang w:eastAsia="zh-CN"/>
                </w:rPr>
                <w:t>N6 Jitter Upper Bound</w:t>
              </w:r>
            </w:ins>
          </w:p>
        </w:tc>
        <w:tc>
          <w:tcPr>
            <w:tcW w:w="714" w:type="pct"/>
          </w:tcPr>
          <w:p w14:paraId="155407B6" w14:textId="77777777" w:rsidR="007F659E" w:rsidRDefault="007F659E" w:rsidP="007F659E">
            <w:pPr>
              <w:pStyle w:val="TAL"/>
              <w:keepNext w:val="0"/>
              <w:keepLines w:val="0"/>
              <w:widowControl w:val="0"/>
              <w:rPr>
                <w:ins w:id="232" w:author="samsung" w:date="2023-11-16T14:36:00Z"/>
                <w:lang w:eastAsia="ja-JP"/>
              </w:rPr>
            </w:pPr>
            <w:ins w:id="233" w:author="samsung" w:date="2023-11-16T14:36:00Z">
              <w:r>
                <w:rPr>
                  <w:rFonts w:eastAsia="宋体" w:hint="eastAsia"/>
                  <w:lang w:eastAsia="zh-CN"/>
                </w:rPr>
                <w:t>M</w:t>
              </w:r>
            </w:ins>
          </w:p>
        </w:tc>
        <w:tc>
          <w:tcPr>
            <w:tcW w:w="713" w:type="pct"/>
          </w:tcPr>
          <w:p w14:paraId="53B8A09D" w14:textId="77777777" w:rsidR="007F659E" w:rsidRDefault="007F659E" w:rsidP="007F659E">
            <w:pPr>
              <w:pStyle w:val="TAL"/>
              <w:keepNext w:val="0"/>
              <w:keepLines w:val="0"/>
              <w:widowControl w:val="0"/>
              <w:rPr>
                <w:ins w:id="234" w:author="samsung" w:date="2023-11-16T14:36:00Z"/>
                <w:lang w:eastAsia="ja-JP"/>
              </w:rPr>
            </w:pPr>
          </w:p>
        </w:tc>
        <w:tc>
          <w:tcPr>
            <w:tcW w:w="1000" w:type="pct"/>
          </w:tcPr>
          <w:p w14:paraId="6CF69C85" w14:textId="670536C3" w:rsidR="007F659E" w:rsidRDefault="007F659E" w:rsidP="007F659E">
            <w:pPr>
              <w:pStyle w:val="TAL"/>
              <w:keepNext w:val="0"/>
              <w:keepLines w:val="0"/>
              <w:widowControl w:val="0"/>
              <w:rPr>
                <w:ins w:id="235" w:author="samsung" w:date="2023-11-16T14:36:00Z"/>
                <w:rFonts w:eastAsia="宋体" w:cs="Arial"/>
                <w:lang w:eastAsia="zh-CN"/>
              </w:rPr>
            </w:pPr>
            <w:ins w:id="236" w:author="samsung" w:date="2023-11-16T14:41:00Z">
              <w:r>
                <w:rPr>
                  <w:rFonts w:eastAsia="宋体" w:cs="Arial"/>
                  <w:lang w:eastAsia="zh-CN"/>
                </w:rPr>
                <w:t>INTEGER (-127</w:t>
              </w:r>
            </w:ins>
            <w:ins w:id="237" w:author="Lenovo2" w:date="2023-11-17T07:15:00Z">
              <w:r w:rsidR="00710416">
                <w:rPr>
                  <w:rFonts w:eastAsia="宋体" w:cs="Arial"/>
                  <w:lang w:eastAsia="zh-CN"/>
                </w:rPr>
                <w:t>..</w:t>
              </w:r>
            </w:ins>
            <w:ins w:id="238" w:author="samsung" w:date="2023-11-16T14:41:00Z">
              <w:r>
                <w:rPr>
                  <w:rFonts w:eastAsia="宋体" w:cs="Arial"/>
                  <w:lang w:eastAsia="zh-CN"/>
                </w:rPr>
                <w:t xml:space="preserve"> 127)</w:t>
              </w:r>
            </w:ins>
          </w:p>
        </w:tc>
        <w:tc>
          <w:tcPr>
            <w:tcW w:w="1142" w:type="pct"/>
          </w:tcPr>
          <w:p w14:paraId="4BDF9353" w14:textId="3C97FE08" w:rsidR="007F659E" w:rsidRDefault="007F659E" w:rsidP="007F659E">
            <w:pPr>
              <w:pStyle w:val="TAL"/>
              <w:keepNext w:val="0"/>
              <w:keepLines w:val="0"/>
              <w:widowControl w:val="0"/>
              <w:rPr>
                <w:ins w:id="239" w:author="samsung" w:date="2023-11-16T14:36:00Z"/>
                <w:rFonts w:eastAsia="宋体" w:cs="Arial"/>
                <w:lang w:eastAsia="zh-CN"/>
              </w:rPr>
            </w:pPr>
            <w:ins w:id="240" w:author="Nokia" w:date="2023-11-17T01:02:00Z"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>ndicates the upper bound of the N6 jitter. The unit is: 0.5ms.</w:t>
              </w:r>
            </w:ins>
          </w:p>
        </w:tc>
      </w:tr>
    </w:tbl>
    <w:p w14:paraId="054F3AAC" w14:textId="77777777" w:rsidR="00673EAE" w:rsidRDefault="00673EAE">
      <w:pPr>
        <w:widowControl w:val="0"/>
        <w:rPr>
          <w:ins w:id="241" w:author="author" w:date="2023-10-25T10:39:00Z"/>
        </w:rPr>
      </w:pPr>
    </w:p>
    <w:p w14:paraId="4B8A7E9F" w14:textId="77777777" w:rsidR="00673EAE" w:rsidRDefault="00673EAE">
      <w:pPr>
        <w:pStyle w:val="FirstChange"/>
      </w:pPr>
    </w:p>
    <w:p w14:paraId="1B288510" w14:textId="77777777" w:rsidR="00673EAE" w:rsidRDefault="008A2DCB">
      <w:pPr>
        <w:spacing w:after="0"/>
        <w:sectPr w:rsidR="00673EAE">
          <w:footnotePr>
            <w:numRestart w:val="eachSect"/>
          </w:footnotePr>
          <w:pgSz w:w="11907" w:h="16840"/>
          <w:pgMar w:top="1134" w:right="1134" w:bottom="1418" w:left="1134" w:header="680" w:footer="567" w:gutter="0"/>
          <w:cols w:space="720"/>
          <w:docGrid w:linePitch="272"/>
        </w:sectPr>
      </w:pPr>
      <w:r>
        <w:br w:type="page"/>
      </w:r>
    </w:p>
    <w:p w14:paraId="7C856E7B" w14:textId="77777777" w:rsidR="00673EAE" w:rsidRDefault="008A2DCB">
      <w:pPr>
        <w:pStyle w:val="3"/>
      </w:pPr>
      <w:bookmarkStart w:id="242" w:name="_Toc112687956"/>
      <w:bookmarkStart w:id="243" w:name="_Toc64448105"/>
      <w:bookmarkStart w:id="244" w:name="_Toc51852512"/>
      <w:bookmarkStart w:id="245" w:name="_Toc88656307"/>
      <w:bookmarkStart w:id="246" w:name="_Toc29461127"/>
      <w:bookmarkStart w:id="247" w:name="_Toc29505859"/>
      <w:bookmarkStart w:id="248" w:name="_Toc88657366"/>
      <w:bookmarkStart w:id="249" w:name="_Toc105657472"/>
      <w:bookmarkStart w:id="250" w:name="_Toc56620463"/>
      <w:bookmarkStart w:id="251" w:name="_Toc45881871"/>
      <w:bookmarkStart w:id="252" w:name="_Toc106108853"/>
      <w:bookmarkStart w:id="253" w:name="_Toc145327004"/>
      <w:bookmarkStart w:id="254" w:name="_Toc36556384"/>
      <w:bookmarkStart w:id="255" w:name="_Toc20955684"/>
      <w:bookmarkStart w:id="256" w:name="_Toc74152881"/>
      <w:r>
        <w:lastRenderedPageBreak/>
        <w:t>9.4.5</w:t>
      </w:r>
      <w:r>
        <w:tab/>
        <w:t>Information Element Definitions</w:t>
      </w:r>
    </w:p>
    <w:p w14:paraId="25EC6350" w14:textId="77777777" w:rsidR="00673EAE" w:rsidRDefault="008A2DCB">
      <w:pPr>
        <w:pStyle w:val="PL"/>
        <w:spacing w:line="0" w:lineRule="atLeast"/>
        <w:rPr>
          <w:snapToGrid w:val="0"/>
        </w:rPr>
      </w:pPr>
      <w:r>
        <w:t>-- ASN1START</w:t>
      </w:r>
    </w:p>
    <w:p w14:paraId="78AACD00" w14:textId="77777777" w:rsidR="00673EAE" w:rsidRDefault="008A2DCB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4B876A24" w14:textId="77777777" w:rsidR="00673EAE" w:rsidRDefault="008A2DCB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</w:t>
      </w:r>
    </w:p>
    <w:p w14:paraId="24FFCBB5" w14:textId="77777777" w:rsidR="00673EAE" w:rsidRDefault="008A2DCB">
      <w:pPr>
        <w:pStyle w:val="PL"/>
        <w:spacing w:line="0" w:lineRule="atLeast"/>
        <w:outlineLvl w:val="3"/>
        <w:rPr>
          <w:snapToGrid w:val="0"/>
        </w:rPr>
      </w:pPr>
      <w:r>
        <w:rPr>
          <w:snapToGrid w:val="0"/>
        </w:rPr>
        <w:t>-- Information Element Definitions</w:t>
      </w:r>
    </w:p>
    <w:p w14:paraId="0436B66D" w14:textId="77777777" w:rsidR="00673EAE" w:rsidRDefault="008A2DCB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</w:t>
      </w:r>
    </w:p>
    <w:p w14:paraId="420114A4" w14:textId="77777777" w:rsidR="00673EAE" w:rsidRDefault="008A2DCB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3E81B564" w14:textId="77777777" w:rsidR="00673EAE" w:rsidRDefault="00673EAE">
      <w:pPr>
        <w:pStyle w:val="PL"/>
        <w:spacing w:line="0" w:lineRule="atLeast"/>
        <w:rPr>
          <w:snapToGrid w:val="0"/>
        </w:rPr>
      </w:pPr>
    </w:p>
    <w:p w14:paraId="111880B1" w14:textId="77777777" w:rsidR="00673EAE" w:rsidRDefault="008A2DCB">
      <w:pPr>
        <w:pStyle w:val="PL"/>
        <w:spacing w:line="0" w:lineRule="atLeast"/>
        <w:rPr>
          <w:snapToGrid w:val="0"/>
        </w:rPr>
      </w:pPr>
      <w:r>
        <w:rPr>
          <w:snapToGrid w:val="0"/>
        </w:rPr>
        <w:t>E1AP-IEs {</w:t>
      </w:r>
    </w:p>
    <w:p w14:paraId="740DC516" w14:textId="77777777" w:rsidR="00673EAE" w:rsidRDefault="008A2DCB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itu-t (0) identified-organization (4) etsi (0) mobileDomain (0)</w:t>
      </w:r>
    </w:p>
    <w:p w14:paraId="4F4EE570" w14:textId="77777777" w:rsidR="00673EAE" w:rsidRDefault="008A2DCB">
      <w:pPr>
        <w:pStyle w:val="PL"/>
        <w:spacing w:line="0" w:lineRule="atLeast"/>
        <w:rPr>
          <w:snapToGrid w:val="0"/>
        </w:rPr>
      </w:pPr>
      <w:r>
        <w:rPr>
          <w:snapToGrid w:val="0"/>
        </w:rPr>
        <w:t>ngran-access (22) modules (3) e1ap (5) version1 (1) e1ap-IEs (2) }</w:t>
      </w:r>
    </w:p>
    <w:p w14:paraId="20C4CAB0" w14:textId="77777777" w:rsidR="00673EAE" w:rsidRDefault="00673EAE">
      <w:pPr>
        <w:pStyle w:val="PL"/>
        <w:spacing w:line="0" w:lineRule="atLeast"/>
        <w:rPr>
          <w:snapToGrid w:val="0"/>
        </w:rPr>
      </w:pPr>
    </w:p>
    <w:p w14:paraId="38A082FA" w14:textId="77777777" w:rsidR="00673EAE" w:rsidRDefault="008A2DCB">
      <w:pPr>
        <w:pStyle w:val="PL"/>
        <w:spacing w:line="0" w:lineRule="atLeast"/>
        <w:rPr>
          <w:snapToGrid w:val="0"/>
        </w:rPr>
      </w:pPr>
      <w:r>
        <w:rPr>
          <w:snapToGrid w:val="0"/>
        </w:rPr>
        <w:t xml:space="preserve">DEFINITIONS AUTOMATIC TAGS ::= </w:t>
      </w:r>
    </w:p>
    <w:p w14:paraId="00CD7DC7" w14:textId="77777777" w:rsidR="00673EAE" w:rsidRDefault="00673EAE">
      <w:pPr>
        <w:pStyle w:val="PL"/>
        <w:spacing w:line="0" w:lineRule="atLeast"/>
        <w:rPr>
          <w:snapToGrid w:val="0"/>
        </w:rPr>
      </w:pPr>
    </w:p>
    <w:p w14:paraId="665EDD4F" w14:textId="77777777" w:rsidR="00673EAE" w:rsidRDefault="008A2DCB">
      <w:pPr>
        <w:pStyle w:val="PL"/>
        <w:spacing w:line="0" w:lineRule="atLeast"/>
        <w:rPr>
          <w:snapToGrid w:val="0"/>
        </w:rPr>
      </w:pPr>
      <w:r>
        <w:rPr>
          <w:snapToGrid w:val="0"/>
        </w:rPr>
        <w:t>BEGIN</w:t>
      </w:r>
    </w:p>
    <w:p w14:paraId="605D0B5F" w14:textId="77777777" w:rsidR="00673EAE" w:rsidRDefault="00673EAE">
      <w:pPr>
        <w:pStyle w:val="PL"/>
        <w:spacing w:line="0" w:lineRule="atLeast"/>
        <w:rPr>
          <w:snapToGrid w:val="0"/>
        </w:rPr>
      </w:pPr>
    </w:p>
    <w:p w14:paraId="6C8A217D" w14:textId="77777777" w:rsidR="00673EAE" w:rsidRDefault="008A2DCB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IMPORTS</w:t>
      </w:r>
      <w:r>
        <w:rPr>
          <w:snapToGrid w:val="0"/>
        </w:rPr>
        <w:tab/>
      </w:r>
    </w:p>
    <w:p w14:paraId="0A339A6C" w14:textId="77777777" w:rsidR="00673EAE" w:rsidRDefault="008A2DCB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</w:p>
    <w:p w14:paraId="78B7C4D2" w14:textId="77777777" w:rsidR="00673EAE" w:rsidRDefault="008A2DCB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id-CommonNetworkInstance,</w:t>
      </w:r>
    </w:p>
    <w:p w14:paraId="3D06B735" w14:textId="77777777" w:rsidR="00673EAE" w:rsidRDefault="008A2DCB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id-SNSSAI,</w:t>
      </w:r>
    </w:p>
    <w:p w14:paraId="45AF3D1A" w14:textId="77777777" w:rsidR="00673EAE" w:rsidRDefault="008A2DCB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id-OldQoSFlowMap-ULendmarkerexpected,</w:t>
      </w:r>
    </w:p>
    <w:p w14:paraId="6EC7E7E8" w14:textId="77777777" w:rsidR="00673EAE" w:rsidRDefault="008A2DCB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id-DRB-QoS,</w:t>
      </w:r>
    </w:p>
    <w:p w14:paraId="0618AAD8" w14:textId="77777777" w:rsidR="00673EAE" w:rsidRDefault="008A2DCB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id-endpoint-IP-Address-and-Port,</w:t>
      </w:r>
    </w:p>
    <w:p w14:paraId="7B5EC1CF" w14:textId="77777777" w:rsidR="00673EAE" w:rsidRDefault="008A2DCB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id-NetworkInstance,</w:t>
      </w:r>
    </w:p>
    <w:p w14:paraId="7D3E1BE1" w14:textId="77777777" w:rsidR="00673EAE" w:rsidRDefault="008A2DCB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id-QoSFlowMappingIndication,</w:t>
      </w:r>
    </w:p>
    <w:p w14:paraId="52C08657" w14:textId="77777777" w:rsidR="00673EAE" w:rsidRDefault="008A2DCB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id-TNLAssociationTransportLayerAddressgNBCUUP,</w:t>
      </w:r>
    </w:p>
    <w:p w14:paraId="3EEE9E55" w14:textId="77777777" w:rsidR="00673EAE" w:rsidRDefault="008A2DCB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id-Cause,</w:t>
      </w:r>
    </w:p>
    <w:p w14:paraId="633CFDD7" w14:textId="77777777" w:rsidR="00673EAE" w:rsidRDefault="008A2DCB">
      <w:pPr>
        <w:pStyle w:val="PL"/>
        <w:spacing w:line="0" w:lineRule="atLeast"/>
        <w:rPr>
          <w:snapToGrid w:val="0"/>
        </w:rPr>
      </w:pPr>
      <w:r>
        <w:rPr>
          <w:snapToGrid w:val="0"/>
        </w:rPr>
        <w:lastRenderedPageBreak/>
        <w:tab/>
        <w:t>id-QoSMonitoringRequest,</w:t>
      </w:r>
    </w:p>
    <w:p w14:paraId="35E30E94" w14:textId="77777777" w:rsidR="00673EAE" w:rsidRDefault="008A2DCB">
      <w:pPr>
        <w:pStyle w:val="PL"/>
        <w:rPr>
          <w:rFonts w:cs="Courier New"/>
          <w:snapToGrid w:val="0"/>
        </w:rPr>
      </w:pPr>
      <w:r>
        <w:rPr>
          <w:snapToGrid w:val="0"/>
        </w:rPr>
        <w:tab/>
        <w:t>id-QosMonitoringReportingFrequency,</w:t>
      </w:r>
    </w:p>
    <w:p w14:paraId="62B305B3" w14:textId="77777777" w:rsidR="00673EAE" w:rsidRDefault="008A2DCB">
      <w:pPr>
        <w:pStyle w:val="PL"/>
        <w:spacing w:line="0" w:lineRule="atLeast"/>
        <w:rPr>
          <w:snapToGrid w:val="0"/>
          <w:lang w:eastAsia="en-GB"/>
        </w:rPr>
      </w:pPr>
      <w:r>
        <w:rPr>
          <w:snapToGrid w:val="0"/>
        </w:rPr>
        <w:tab/>
      </w:r>
      <w:r>
        <w:rPr>
          <w:rFonts w:eastAsia="宋体" w:hint="eastAsia"/>
          <w:snapToGrid w:val="0"/>
          <w:lang w:val="en-US" w:eastAsia="zh-CN"/>
        </w:rPr>
        <w:t>id-QoSMonitoringDisabled,</w:t>
      </w:r>
    </w:p>
    <w:p w14:paraId="08EE9E3D" w14:textId="77777777" w:rsidR="00673EAE" w:rsidRDefault="008A2DCB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id-PDCP-StatusReportIndication,</w:t>
      </w:r>
    </w:p>
    <w:p w14:paraId="45394774" w14:textId="77777777" w:rsidR="00673EAE" w:rsidRDefault="008A2DCB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id-RedundantCommonNetworkInstance,</w:t>
      </w:r>
    </w:p>
    <w:p w14:paraId="4176F6F2" w14:textId="77777777" w:rsidR="00673EAE" w:rsidRDefault="008A2DCB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id-redundant-nG-UL-UP-TNL-Information,</w:t>
      </w:r>
    </w:p>
    <w:p w14:paraId="0BEC7889" w14:textId="77777777" w:rsidR="00673EAE" w:rsidRDefault="008A2DCB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id-redundant-nG-DL-UP-TNL-Information,</w:t>
      </w:r>
    </w:p>
    <w:p w14:paraId="09D8D25A" w14:textId="77777777" w:rsidR="00673EAE" w:rsidRDefault="008A2DCB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id-RedundantQosFlowIndicator,</w:t>
      </w:r>
    </w:p>
    <w:p w14:paraId="5E0A6B1C" w14:textId="77777777" w:rsidR="00673EAE" w:rsidRDefault="008A2DCB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id-TSCTrafficCharacteristics,</w:t>
      </w:r>
    </w:p>
    <w:p w14:paraId="50BBF5A6" w14:textId="77777777" w:rsidR="00673EAE" w:rsidRDefault="008A2DCB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id-ExtendedPacketDelayBudget,</w:t>
      </w:r>
    </w:p>
    <w:p w14:paraId="55CBD165" w14:textId="77777777" w:rsidR="00673EAE" w:rsidRDefault="008A2DCB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id-CNPacketDelayBudgetDownlink,</w:t>
      </w:r>
    </w:p>
    <w:p w14:paraId="072D05B5" w14:textId="77777777" w:rsidR="00673EAE" w:rsidRDefault="008A2DCB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id-CNPacketDelayBudgetUplink,</w:t>
      </w:r>
    </w:p>
    <w:p w14:paraId="6540A773" w14:textId="77777777" w:rsidR="00673EAE" w:rsidRDefault="008A2DCB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id-AdditionalPDCPduplicationInformation,</w:t>
      </w:r>
    </w:p>
    <w:p w14:paraId="7C64D78B" w14:textId="77777777" w:rsidR="00673EAE" w:rsidRDefault="008A2DCB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id-RedundantPDUSessionInformation,</w:t>
      </w:r>
    </w:p>
    <w:p w14:paraId="43ADD77F" w14:textId="77777777" w:rsidR="00673EAE" w:rsidRDefault="008A2DCB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id-RedundantPDUSessionInformation-used,</w:t>
      </w:r>
    </w:p>
    <w:p w14:paraId="7F310178" w14:textId="77777777" w:rsidR="00673EAE" w:rsidRDefault="008A2DCB">
      <w:pPr>
        <w:pStyle w:val="PL"/>
        <w:spacing w:line="0" w:lineRule="atLeast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id-QoS-Mapping-Information,</w:t>
      </w:r>
    </w:p>
    <w:p w14:paraId="16124CBC" w14:textId="77777777" w:rsidR="00673EAE" w:rsidRDefault="008A2DCB">
      <w:pPr>
        <w:pStyle w:val="PL"/>
        <w:spacing w:line="0" w:lineRule="atLeast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id-MDTConfiguration,</w:t>
      </w:r>
    </w:p>
    <w:p w14:paraId="571690C0" w14:textId="77777777" w:rsidR="00673EAE" w:rsidRDefault="008A2DCB">
      <w:pPr>
        <w:pStyle w:val="PL"/>
        <w:spacing w:line="0" w:lineRule="atLeast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id-TraceCollectionEntityURI,</w:t>
      </w:r>
    </w:p>
    <w:p w14:paraId="17BC0865" w14:textId="77777777" w:rsidR="00673EAE" w:rsidRDefault="008A2DCB">
      <w:pPr>
        <w:pStyle w:val="PL"/>
        <w:spacing w:line="0" w:lineRule="atLeast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id-EHC-Parameters,</w:t>
      </w:r>
    </w:p>
    <w:p w14:paraId="239ABAB9" w14:textId="77777777" w:rsidR="00673EAE" w:rsidRDefault="008A2DCB">
      <w:pPr>
        <w:pStyle w:val="PL"/>
        <w:spacing w:line="0" w:lineRule="atLeast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id-DAPSRequestInfo,</w:t>
      </w:r>
    </w:p>
    <w:p w14:paraId="01FA0F3F" w14:textId="77777777" w:rsidR="00673EAE" w:rsidRDefault="008A2DCB">
      <w:pPr>
        <w:pStyle w:val="PL"/>
        <w:spacing w:line="0" w:lineRule="atLeast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id-EarlyForwardingCOUNTReq,</w:t>
      </w:r>
    </w:p>
    <w:p w14:paraId="712794AA" w14:textId="77777777" w:rsidR="00673EAE" w:rsidRDefault="008A2DCB">
      <w:pPr>
        <w:pStyle w:val="PL"/>
        <w:spacing w:line="0" w:lineRule="atLeast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id-EarlyForwardingCOUNTInfo,</w:t>
      </w:r>
    </w:p>
    <w:p w14:paraId="167F211E" w14:textId="77777777" w:rsidR="00673EAE" w:rsidRDefault="008A2DCB">
      <w:pPr>
        <w:pStyle w:val="PL"/>
        <w:spacing w:line="0" w:lineRule="atLeast"/>
        <w:rPr>
          <w:snapToGrid w:val="0"/>
        </w:rPr>
      </w:pPr>
      <w:r>
        <w:rPr>
          <w:rFonts w:eastAsia="宋体"/>
          <w:snapToGrid w:val="0"/>
        </w:rPr>
        <w:tab/>
        <w:t>id-AlternativeQoSParaSetList,</w:t>
      </w:r>
    </w:p>
    <w:p w14:paraId="262640E9" w14:textId="77777777" w:rsidR="00673EAE" w:rsidRDefault="008A2DCB">
      <w:pPr>
        <w:pStyle w:val="PL"/>
        <w:spacing w:line="0" w:lineRule="atLeast"/>
        <w:rPr>
          <w:rFonts w:eastAsia="宋体"/>
          <w:snapToGrid w:val="0"/>
        </w:rPr>
      </w:pPr>
      <w:r>
        <w:rPr>
          <w:snapToGrid w:val="0"/>
        </w:rPr>
        <w:tab/>
        <w:t>id-MCG-OfferedGBRQoSFlowInfo,</w:t>
      </w:r>
    </w:p>
    <w:p w14:paraId="2494E949" w14:textId="77777777" w:rsidR="00673EAE" w:rsidRDefault="008A2DCB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id-Number-of-tunnels,</w:t>
      </w:r>
    </w:p>
    <w:p w14:paraId="7FC669A9" w14:textId="77777777" w:rsidR="00673EAE" w:rsidRDefault="008A2DCB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id-DataForwardingtoE-UTRANInformationList,</w:t>
      </w:r>
    </w:p>
    <w:p w14:paraId="79D077EB" w14:textId="77777777" w:rsidR="00673EAE" w:rsidRDefault="008A2DCB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id-DataForwardingtoNG-RANQoSFlowInformationList,</w:t>
      </w:r>
    </w:p>
    <w:p w14:paraId="4D957891" w14:textId="77777777" w:rsidR="00673EAE" w:rsidRDefault="008A2DCB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id-MaxCIDEHCDL,</w:t>
      </w:r>
    </w:p>
    <w:p w14:paraId="7A3F38CD" w14:textId="77777777" w:rsidR="00673EAE" w:rsidRDefault="008A2DCB">
      <w:pPr>
        <w:pStyle w:val="PL"/>
        <w:spacing w:line="0" w:lineRule="atLeast"/>
        <w:rPr>
          <w:snapToGrid w:val="0"/>
        </w:rPr>
      </w:pPr>
      <w:r>
        <w:rPr>
          <w:snapToGrid w:val="0"/>
        </w:rPr>
        <w:lastRenderedPageBreak/>
        <w:tab/>
      </w:r>
      <w:r>
        <w:rPr>
          <w:rFonts w:eastAsia="宋体"/>
          <w:snapToGrid w:val="0"/>
        </w:rPr>
        <w:t>id-ignoreMappingRuleIndication,</w:t>
      </w:r>
    </w:p>
    <w:p w14:paraId="6673006A" w14:textId="77777777" w:rsidR="00673EAE" w:rsidRDefault="008A2DCB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id-EarlyDataForwardingIndicator,</w:t>
      </w:r>
    </w:p>
    <w:p w14:paraId="64E3CABB" w14:textId="77777777" w:rsidR="00673EAE" w:rsidRDefault="008A2DCB">
      <w:pPr>
        <w:pStyle w:val="PL"/>
        <w:rPr>
          <w:snapToGrid w:val="0"/>
        </w:rPr>
      </w:pPr>
      <w:r>
        <w:rPr>
          <w:snapToGrid w:val="0"/>
        </w:rPr>
        <w:tab/>
        <w:t>id-QoSFlowsDRBRemapping,</w:t>
      </w:r>
    </w:p>
    <w:p w14:paraId="11E55B2D" w14:textId="77777777" w:rsidR="00673EAE" w:rsidRDefault="008A2DCB">
      <w:pPr>
        <w:pStyle w:val="PL"/>
        <w:rPr>
          <w:snapToGrid w:val="0"/>
        </w:rPr>
      </w:pPr>
      <w:r>
        <w:rPr>
          <w:snapToGrid w:val="0"/>
        </w:rPr>
        <w:tab/>
        <w:t>id-SecurityIndicationModify,</w:t>
      </w:r>
    </w:p>
    <w:p w14:paraId="26E78EC3" w14:textId="77777777" w:rsidR="00673EAE" w:rsidRDefault="008A2DCB">
      <w:pPr>
        <w:pStyle w:val="PL"/>
        <w:rPr>
          <w:snapToGrid w:val="0"/>
        </w:rPr>
      </w:pPr>
      <w:r>
        <w:rPr>
          <w:snapToGrid w:val="0"/>
        </w:rPr>
        <w:tab/>
        <w:t>id-DataForwardingSourceIPAddress,</w:t>
      </w:r>
    </w:p>
    <w:p w14:paraId="1C5C9846" w14:textId="77777777" w:rsidR="00673EAE" w:rsidRDefault="008A2DCB">
      <w:pPr>
        <w:pStyle w:val="PL"/>
        <w:rPr>
          <w:lang w:val="sv-SE"/>
        </w:rPr>
      </w:pPr>
      <w:r>
        <w:rPr>
          <w:snapToGrid w:val="0"/>
        </w:rPr>
        <w:tab/>
        <w:t>id-M4ReportAmount</w:t>
      </w:r>
      <w:r>
        <w:rPr>
          <w:lang w:val="sv-SE"/>
        </w:rPr>
        <w:t>,</w:t>
      </w:r>
    </w:p>
    <w:p w14:paraId="274A6935" w14:textId="77777777" w:rsidR="00673EAE" w:rsidRDefault="008A2DCB">
      <w:pPr>
        <w:pStyle w:val="PL"/>
        <w:rPr>
          <w:lang w:val="sv-SE"/>
        </w:rPr>
      </w:pPr>
      <w:r>
        <w:rPr>
          <w:snapToGrid w:val="0"/>
        </w:rPr>
        <w:tab/>
        <w:t>id-M6ReportAmount</w:t>
      </w:r>
      <w:r>
        <w:rPr>
          <w:lang w:val="sv-SE"/>
        </w:rPr>
        <w:t>,</w:t>
      </w:r>
    </w:p>
    <w:p w14:paraId="6CB2DD6F" w14:textId="77777777" w:rsidR="00673EAE" w:rsidRDefault="008A2DCB">
      <w:pPr>
        <w:pStyle w:val="PL"/>
        <w:spacing w:line="0" w:lineRule="atLeast"/>
        <w:rPr>
          <w:lang w:val="sv-SE"/>
        </w:rPr>
      </w:pPr>
      <w:r>
        <w:rPr>
          <w:snapToGrid w:val="0"/>
        </w:rPr>
        <w:tab/>
        <w:t>id-M7ReportAmount</w:t>
      </w:r>
      <w:r>
        <w:rPr>
          <w:lang w:val="sv-SE"/>
        </w:rPr>
        <w:t>,</w:t>
      </w:r>
    </w:p>
    <w:p w14:paraId="24E5DA98" w14:textId="77777777" w:rsidR="00673EAE" w:rsidRDefault="008A2DCB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id-PDUSession-PairID,</w:t>
      </w:r>
    </w:p>
    <w:p w14:paraId="20FFC905" w14:textId="77777777" w:rsidR="00673EAE" w:rsidRDefault="008A2DCB">
      <w:pPr>
        <w:pStyle w:val="PL"/>
        <w:spacing w:line="0" w:lineRule="atLeast"/>
        <w:rPr>
          <w:snapToGrid w:val="0"/>
          <w:lang w:eastAsia="en-GB"/>
        </w:rPr>
      </w:pPr>
      <w:r>
        <w:rPr>
          <w:snapToGrid w:val="0"/>
        </w:rPr>
        <w:tab/>
      </w:r>
      <w:r>
        <w:rPr>
          <w:rFonts w:eastAsia="宋体" w:hint="eastAsia"/>
          <w:snapToGrid w:val="0"/>
          <w:lang w:val="en-US" w:eastAsia="zh-CN"/>
        </w:rPr>
        <w:t>id-S</w:t>
      </w:r>
      <w:r>
        <w:rPr>
          <w:snapToGrid w:val="0"/>
          <w:lang w:eastAsia="en-GB"/>
        </w:rPr>
        <w:t>urvivalTime,</w:t>
      </w:r>
    </w:p>
    <w:p w14:paraId="0FCF8974" w14:textId="77777777" w:rsidR="00673EAE" w:rsidRDefault="008A2DCB">
      <w:pPr>
        <w:pStyle w:val="PL"/>
        <w:spacing w:line="0" w:lineRule="atLeast"/>
        <w:rPr>
          <w:snapToGrid w:val="0"/>
        </w:rPr>
      </w:pPr>
      <w:r>
        <w:rPr>
          <w:snapToGrid w:val="0"/>
          <w:lang w:eastAsia="en-GB"/>
        </w:rPr>
        <w:tab/>
      </w:r>
      <w:r>
        <w:rPr>
          <w:snapToGrid w:val="0"/>
        </w:rPr>
        <w:t>id-UDC-Parameters,</w:t>
      </w:r>
    </w:p>
    <w:p w14:paraId="27D8E94E" w14:textId="77777777" w:rsidR="00673EAE" w:rsidRDefault="008A2DCB">
      <w:pPr>
        <w:pStyle w:val="PL"/>
        <w:rPr>
          <w:snapToGrid w:val="0"/>
        </w:rPr>
      </w:pPr>
      <w:r>
        <w:rPr>
          <w:snapToGrid w:val="0"/>
        </w:rPr>
        <w:tab/>
        <w:t>id-SecurityIndication</w:t>
      </w:r>
      <w:r>
        <w:rPr>
          <w:rFonts w:hint="eastAsia"/>
          <w:snapToGrid w:val="0"/>
          <w:lang w:eastAsia="zh-CN"/>
        </w:rPr>
        <w:t>,</w:t>
      </w:r>
    </w:p>
    <w:p w14:paraId="477B17B9" w14:textId="77777777" w:rsidR="00673EAE" w:rsidRDefault="008A2DCB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id-SecurityResult,</w:t>
      </w:r>
    </w:p>
    <w:p w14:paraId="5849EB7F" w14:textId="77777777" w:rsidR="00673EAE" w:rsidRDefault="008A2DCB">
      <w:pPr>
        <w:pStyle w:val="PL"/>
        <w:rPr>
          <w:snapToGrid w:val="0"/>
        </w:rPr>
      </w:pPr>
      <w:r>
        <w:rPr>
          <w:snapToGrid w:val="0"/>
        </w:rPr>
        <w:tab/>
        <w:t>id-SDTindicatorSetup,</w:t>
      </w:r>
    </w:p>
    <w:p w14:paraId="26DC586E" w14:textId="77777777" w:rsidR="00673EAE" w:rsidRDefault="008A2DCB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id-SDTindicatorMod,</w:t>
      </w:r>
    </w:p>
    <w:p w14:paraId="6E394003" w14:textId="77777777" w:rsidR="00673EAE" w:rsidRDefault="008A2DCB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id-DiscardTimerExtended,</w:t>
      </w:r>
    </w:p>
    <w:p w14:paraId="25599AF1" w14:textId="77777777" w:rsidR="00673EAE" w:rsidRDefault="008A2DCB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id-MCForwardingResourceRequest,</w:t>
      </w:r>
    </w:p>
    <w:p w14:paraId="7999E018" w14:textId="77777777" w:rsidR="00673EAE" w:rsidRDefault="008A2DCB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id-MCForwardingResourceIndication,</w:t>
      </w:r>
    </w:p>
    <w:p w14:paraId="1F37030A" w14:textId="77777777" w:rsidR="00673EAE" w:rsidRDefault="008A2DCB">
      <w:pPr>
        <w:pStyle w:val="PL"/>
        <w:rPr>
          <w:snapToGrid w:val="0"/>
        </w:rPr>
      </w:pPr>
      <w:r>
        <w:rPr>
          <w:snapToGrid w:val="0"/>
        </w:rPr>
        <w:tab/>
        <w:t>id-MCForwardingResourceResponse,</w:t>
      </w:r>
    </w:p>
    <w:p w14:paraId="1C7C5619" w14:textId="77777777" w:rsidR="00673EAE" w:rsidRDefault="008A2DCB">
      <w:pPr>
        <w:pStyle w:val="PL"/>
        <w:rPr>
          <w:snapToGrid w:val="0"/>
        </w:rPr>
      </w:pPr>
      <w:r>
        <w:rPr>
          <w:snapToGrid w:val="0"/>
        </w:rPr>
        <w:tab/>
        <w:t>id-MCForwardingResourceRelease,</w:t>
      </w:r>
    </w:p>
    <w:p w14:paraId="68FFD126" w14:textId="77777777" w:rsidR="00673EAE" w:rsidRDefault="008A2DCB">
      <w:pPr>
        <w:pStyle w:val="PL"/>
        <w:rPr>
          <w:snapToGrid w:val="0"/>
        </w:rPr>
      </w:pPr>
      <w:r>
        <w:rPr>
          <w:snapToGrid w:val="0"/>
        </w:rPr>
        <w:tab/>
        <w:t>id-MCForwardingResourceReleaseIndication,</w:t>
      </w:r>
    </w:p>
    <w:p w14:paraId="3907975D" w14:textId="77777777" w:rsidR="00673EAE" w:rsidRDefault="008A2DCB">
      <w:pPr>
        <w:pStyle w:val="PL"/>
        <w:tabs>
          <w:tab w:val="clear" w:pos="2304"/>
        </w:tabs>
        <w:spacing w:line="0" w:lineRule="atLeast"/>
        <w:rPr>
          <w:snapToGrid w:val="0"/>
        </w:rPr>
      </w:pPr>
      <w:r>
        <w:rPr>
          <w:snapToGrid w:val="0"/>
        </w:rPr>
        <w:tab/>
        <w:t>id-PDCP-COUNT-Reset,</w:t>
      </w:r>
    </w:p>
    <w:p w14:paraId="7346AE96" w14:textId="77777777" w:rsidR="00673EAE" w:rsidRDefault="008A2DCB">
      <w:pPr>
        <w:pStyle w:val="PL"/>
        <w:rPr>
          <w:snapToGrid w:val="0"/>
        </w:rPr>
      </w:pPr>
      <w:r>
        <w:rPr>
          <w:snapToGrid w:val="0"/>
        </w:rPr>
        <w:tab/>
        <w:t>id-MBSSessionAssociatedInfoNonSupport</w:t>
      </w:r>
      <w:r>
        <w:rPr>
          <w:rFonts w:hint="eastAsia"/>
          <w:snapToGrid w:val="0"/>
          <w:lang w:eastAsia="zh-CN"/>
        </w:rPr>
        <w:t>T</w:t>
      </w:r>
      <w:r>
        <w:rPr>
          <w:snapToGrid w:val="0"/>
        </w:rPr>
        <w:t>oSupport,</w:t>
      </w:r>
    </w:p>
    <w:p w14:paraId="79A4AE98" w14:textId="77777777" w:rsidR="00673EAE" w:rsidRDefault="008A2D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ab/>
        <w:t>id-VersionID,</w:t>
      </w:r>
    </w:p>
    <w:p w14:paraId="3DCAF208" w14:textId="77777777" w:rsidR="00673EAE" w:rsidRDefault="008A2D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ab/>
        <w:t>id-MBSAreaSessionID,</w:t>
      </w:r>
    </w:p>
    <w:p w14:paraId="2DB3FDA4" w14:textId="77777777" w:rsidR="00673EAE" w:rsidRDefault="008A2DCB">
      <w:pPr>
        <w:pStyle w:val="PL"/>
        <w:rPr>
          <w:ins w:id="257" w:author="author" w:date="2023-10-25T10:39:00Z"/>
          <w:snapToGrid w:val="0"/>
        </w:rPr>
      </w:pPr>
      <w:r>
        <w:rPr>
          <w:snapToGrid w:val="0"/>
        </w:rPr>
        <w:tab/>
        <w:t>id-Secondary-PDU-Session-Data-Forwarding-Information,</w:t>
      </w:r>
    </w:p>
    <w:p w14:paraId="6D164328" w14:textId="77777777" w:rsidR="00673EAE" w:rsidRDefault="008A2DCB">
      <w:pPr>
        <w:pStyle w:val="PL"/>
        <w:rPr>
          <w:ins w:id="258" w:author="author" w:date="2023-10-25T10:39:00Z"/>
          <w:snapToGrid w:val="0"/>
          <w:lang w:eastAsia="en-GB"/>
        </w:rPr>
      </w:pPr>
      <w:ins w:id="259" w:author="author" w:date="2023-10-25T10:39:00Z">
        <w:r>
          <w:rPr>
            <w:snapToGrid w:val="0"/>
          </w:rPr>
          <w:tab/>
        </w:r>
        <w:r>
          <w:rPr>
            <w:snapToGrid w:val="0"/>
            <w:lang w:eastAsia="ko-KR"/>
          </w:rPr>
          <w:t>id-PDUSetQoS</w:t>
        </w:r>
        <w:r>
          <w:rPr>
            <w:rFonts w:ascii="等线" w:eastAsia="等线" w:hAnsi="等线" w:hint="eastAsia"/>
            <w:snapToGrid w:val="0"/>
            <w:lang w:eastAsia="zh-CN"/>
          </w:rPr>
          <w:t>Parameters</w:t>
        </w:r>
        <w:r>
          <w:rPr>
            <w:snapToGrid w:val="0"/>
            <w:lang w:eastAsia="ko-KR"/>
          </w:rPr>
          <w:t>,</w:t>
        </w:r>
      </w:ins>
    </w:p>
    <w:p w14:paraId="0A1B59C9" w14:textId="77777777" w:rsidR="00673EAE" w:rsidRDefault="008A2DCB">
      <w:pPr>
        <w:pStyle w:val="PL"/>
        <w:rPr>
          <w:ins w:id="260" w:author="author" w:date="2023-10-25T10:39:00Z"/>
          <w:snapToGrid w:val="0"/>
          <w:lang w:eastAsia="en-GB"/>
        </w:rPr>
      </w:pPr>
      <w:ins w:id="261" w:author="author" w:date="2023-10-25T10:39:00Z">
        <w:r>
          <w:rPr>
            <w:snapToGrid w:val="0"/>
            <w:lang w:eastAsia="en-GB"/>
          </w:rPr>
          <w:tab/>
          <w:t>id-N6JitterInformation,</w:t>
        </w:r>
      </w:ins>
    </w:p>
    <w:p w14:paraId="5650180F" w14:textId="77777777" w:rsidR="00673EAE" w:rsidRDefault="008A2DCB">
      <w:pPr>
        <w:pStyle w:val="PL"/>
        <w:rPr>
          <w:ins w:id="262" w:author="author" w:date="2023-10-25T10:39:00Z"/>
          <w:iCs/>
        </w:rPr>
      </w:pPr>
      <w:ins w:id="263" w:author="author" w:date="2023-10-25T10:39:00Z">
        <w:r>
          <w:rPr>
            <w:snapToGrid w:val="0"/>
          </w:rPr>
          <w:lastRenderedPageBreak/>
          <w:tab/>
          <w:t>id-</w:t>
        </w:r>
        <w:r>
          <w:rPr>
            <w:iCs/>
          </w:rPr>
          <w:t>ECNMarkingforL4SorCongestionMonitoringRequest,--FFS on name</w:t>
        </w:r>
      </w:ins>
    </w:p>
    <w:p w14:paraId="59B7DF73" w14:textId="77777777" w:rsidR="00673EAE" w:rsidRDefault="008A2DCB">
      <w:pPr>
        <w:pStyle w:val="PL"/>
        <w:rPr>
          <w:ins w:id="264" w:author="samsung" w:date="2023-11-16T18:54:00Z"/>
          <w:iCs/>
        </w:rPr>
      </w:pPr>
      <w:ins w:id="265" w:author="author" w:date="2023-10-25T10:39:00Z">
        <w:r>
          <w:rPr>
            <w:iCs/>
          </w:rPr>
          <w:tab/>
          <w:t>id-</w:t>
        </w:r>
        <w:r>
          <w:rPr>
            <w:rFonts w:cs="Arial"/>
            <w:szCs w:val="18"/>
          </w:rPr>
          <w:t>ECNMarkingor</w:t>
        </w:r>
        <w:r>
          <w:rPr>
            <w:rFonts w:cs="Arial" w:hint="eastAsia"/>
            <w:szCs w:val="18"/>
          </w:rPr>
          <w:t>CongestionMonitoringReporting</w:t>
        </w:r>
        <w:r>
          <w:rPr>
            <w:rFonts w:cs="Arial"/>
            <w:szCs w:val="18"/>
          </w:rPr>
          <w:t>Status,</w:t>
        </w:r>
        <w:r>
          <w:rPr>
            <w:iCs/>
          </w:rPr>
          <w:t xml:space="preserve"> --FFS on name</w:t>
        </w:r>
      </w:ins>
    </w:p>
    <w:p w14:paraId="7E041D1C" w14:textId="10017305" w:rsidR="00673EAE" w:rsidRDefault="008A2DCB">
      <w:pPr>
        <w:pStyle w:val="PL"/>
        <w:rPr>
          <w:ins w:id="266" w:author="author" w:date="2023-10-25T10:39:00Z"/>
          <w:snapToGrid w:val="0"/>
        </w:rPr>
      </w:pPr>
      <w:ins w:id="267" w:author="samsung" w:date="2023-11-16T18:54:00Z">
        <w:r>
          <w:rPr>
            <w:snapToGrid w:val="0"/>
          </w:rPr>
          <w:tab/>
          <w:t>id-PDUSet</w:t>
        </w:r>
      </w:ins>
      <w:ins w:id="268" w:author="samsung" w:date="2023-11-17T11:09:00Z">
        <w:r w:rsidR="000731C4">
          <w:rPr>
            <w:snapToGrid w:val="0"/>
          </w:rPr>
          <w:t>basedHandling</w:t>
        </w:r>
      </w:ins>
      <w:ins w:id="269" w:author="samsung" w:date="2023-11-16T18:54:00Z">
        <w:r>
          <w:rPr>
            <w:snapToGrid w:val="0"/>
          </w:rPr>
          <w:t>Indicator,</w:t>
        </w:r>
      </w:ins>
    </w:p>
    <w:p w14:paraId="7EDDAF4F" w14:textId="77777777" w:rsidR="00673EAE" w:rsidRDefault="008A2D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snapToGrid w:val="0"/>
          <w:sz w:val="16"/>
        </w:rPr>
      </w:pPr>
      <w:r>
        <w:rPr>
          <w:rFonts w:ascii="Courier New" w:hAnsi="Courier New"/>
          <w:snapToGrid w:val="0"/>
          <w:sz w:val="16"/>
        </w:rPr>
        <w:tab/>
        <w:t>maxnoofMBSAreaSessionIDs,</w:t>
      </w:r>
    </w:p>
    <w:p w14:paraId="199B5885" w14:textId="77777777" w:rsidR="00673EAE" w:rsidRDefault="008A2DCB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maxnoofSharedNG-UTerminations,</w:t>
      </w:r>
    </w:p>
    <w:p w14:paraId="779FB2AA" w14:textId="77777777" w:rsidR="00673EAE" w:rsidRDefault="008A2DCB">
      <w:pPr>
        <w:pStyle w:val="PL"/>
        <w:spacing w:line="0" w:lineRule="atLeast"/>
        <w:rPr>
          <w:snapToGrid w:val="0"/>
          <w:lang w:eastAsia="zh-CN"/>
        </w:rPr>
      </w:pPr>
      <w:r>
        <w:rPr>
          <w:snapToGrid w:val="0"/>
        </w:rPr>
        <w:tab/>
        <w:t>maxnoofMRBs</w:t>
      </w:r>
      <w:r>
        <w:rPr>
          <w:rFonts w:hint="eastAsia"/>
          <w:snapToGrid w:val="0"/>
          <w:lang w:eastAsia="zh-CN"/>
        </w:rPr>
        <w:t>,</w:t>
      </w:r>
    </w:p>
    <w:p w14:paraId="4496277B" w14:textId="77777777" w:rsidR="00673EAE" w:rsidRDefault="008A2DCB">
      <w:pPr>
        <w:pStyle w:val="PL"/>
        <w:spacing w:line="0" w:lineRule="atLeast"/>
        <w:rPr>
          <w:rFonts w:eastAsia="Malgun Gothic"/>
          <w:lang w:val="sv-SE"/>
        </w:rPr>
      </w:pPr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>maxnoofMBSSessionIDs,</w:t>
      </w:r>
    </w:p>
    <w:p w14:paraId="4F75801C" w14:textId="77777777" w:rsidR="00673EAE" w:rsidRDefault="008A2DCB">
      <w:pPr>
        <w:pStyle w:val="PL"/>
        <w:spacing w:line="0" w:lineRule="atLeast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maxnoofQoSParaSets,</w:t>
      </w:r>
    </w:p>
    <w:p w14:paraId="69C0979F" w14:textId="77777777" w:rsidR="00673EAE" w:rsidRDefault="008A2DCB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maxnoofErrors,</w:t>
      </w:r>
    </w:p>
    <w:p w14:paraId="1C85ACB8" w14:textId="77777777" w:rsidR="00673EAE" w:rsidRDefault="008A2DCB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maxnoofSliceItems,</w:t>
      </w:r>
    </w:p>
    <w:p w14:paraId="4F3FCF48" w14:textId="77777777" w:rsidR="00673EAE" w:rsidRDefault="008A2DCB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maxnoofEUTRANQOSParameters,</w:t>
      </w:r>
    </w:p>
    <w:p w14:paraId="5DFFDF16" w14:textId="77777777" w:rsidR="00673EAE" w:rsidRDefault="008A2DCB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maxnoofNGRANQOSParameters,</w:t>
      </w:r>
    </w:p>
    <w:p w14:paraId="3C1E3858" w14:textId="77777777" w:rsidR="00673EAE" w:rsidRDefault="008A2DCB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maxnoofDRBs,</w:t>
      </w:r>
    </w:p>
    <w:p w14:paraId="6E644A47" w14:textId="77777777" w:rsidR="00673EAE" w:rsidRDefault="008A2DCB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maxnoofPDUSessionResource,</w:t>
      </w:r>
    </w:p>
    <w:p w14:paraId="18827C7B" w14:textId="77777777" w:rsidR="00673EAE" w:rsidRDefault="008A2DCB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maxnoofQoSFlows,</w:t>
      </w:r>
    </w:p>
    <w:p w14:paraId="60EE49BB" w14:textId="77777777" w:rsidR="00673EAE" w:rsidRDefault="008A2DCB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maxnoofUPParameters,</w:t>
      </w:r>
    </w:p>
    <w:p w14:paraId="308F7CFA" w14:textId="77777777" w:rsidR="00673EAE" w:rsidRDefault="008A2DCB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maxnoofCellGroups,</w:t>
      </w:r>
    </w:p>
    <w:p w14:paraId="0BBA47D5" w14:textId="77777777" w:rsidR="00673EAE" w:rsidRDefault="008A2DCB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maxnooftimeperiods,</w:t>
      </w:r>
    </w:p>
    <w:p w14:paraId="04627506" w14:textId="77777777" w:rsidR="00673EAE" w:rsidRDefault="008A2DCB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maxnoofNRCGI,</w:t>
      </w:r>
    </w:p>
    <w:p w14:paraId="503014F6" w14:textId="77777777" w:rsidR="00673EAE" w:rsidRDefault="008A2DCB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maxnoofTLAs,</w:t>
      </w:r>
    </w:p>
    <w:p w14:paraId="5FA0FA88" w14:textId="77777777" w:rsidR="00673EAE" w:rsidRDefault="008A2DCB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maxnoofGTPTLAs,</w:t>
      </w:r>
    </w:p>
    <w:p w14:paraId="3DB81317" w14:textId="77777777" w:rsidR="00673EAE" w:rsidRDefault="008A2DCB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maxnoofSPLMNs,</w:t>
      </w:r>
    </w:p>
    <w:p w14:paraId="59C13178" w14:textId="77777777" w:rsidR="00673EAE" w:rsidRDefault="008A2DCB">
      <w:pPr>
        <w:pStyle w:val="PL"/>
        <w:spacing w:line="0" w:lineRule="atLeast"/>
      </w:pPr>
      <w:r>
        <w:rPr>
          <w:snapToGrid w:val="0"/>
        </w:rPr>
        <w:tab/>
        <w:t>maxnoofMDTPLMNs,</w:t>
      </w:r>
    </w:p>
    <w:p w14:paraId="6393B9CF" w14:textId="77777777" w:rsidR="00673EAE" w:rsidRDefault="008A2DCB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maxnoofExtSliceItems,</w:t>
      </w:r>
    </w:p>
    <w:p w14:paraId="354C25A6" w14:textId="77777777" w:rsidR="00673EAE" w:rsidRDefault="008A2DCB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maxnoofDataForwardingTunneltoE-UTRAN,</w:t>
      </w:r>
    </w:p>
    <w:p w14:paraId="454D16EA" w14:textId="77777777" w:rsidR="00673EAE" w:rsidRDefault="008A2DCB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maxnoofExtNRCGI,</w:t>
      </w:r>
    </w:p>
    <w:p w14:paraId="3974DF08" w14:textId="77777777" w:rsidR="00673EAE" w:rsidRDefault="008A2DCB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maxnoofECGI,</w:t>
      </w:r>
    </w:p>
    <w:p w14:paraId="539D0F72" w14:textId="77777777" w:rsidR="00673EAE" w:rsidRDefault="008A2DCB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>
        <w:rPr>
          <w:rFonts w:cs="Arial"/>
          <w:szCs w:val="18"/>
          <w:lang w:eastAsia="ja-JP"/>
        </w:rPr>
        <w:t>maxnoofSMBRValues</w:t>
      </w:r>
    </w:p>
    <w:bookmarkEnd w:id="242"/>
    <w:bookmarkEnd w:id="243"/>
    <w:bookmarkEnd w:id="244"/>
    <w:bookmarkEnd w:id="245"/>
    <w:bookmarkEnd w:id="246"/>
    <w:bookmarkEnd w:id="247"/>
    <w:bookmarkEnd w:id="248"/>
    <w:bookmarkEnd w:id="249"/>
    <w:bookmarkEnd w:id="250"/>
    <w:bookmarkEnd w:id="251"/>
    <w:bookmarkEnd w:id="252"/>
    <w:bookmarkEnd w:id="253"/>
    <w:bookmarkEnd w:id="254"/>
    <w:bookmarkEnd w:id="255"/>
    <w:bookmarkEnd w:id="256"/>
    <w:p w14:paraId="4B666493" w14:textId="77777777" w:rsidR="00673EAE" w:rsidRDefault="00673EAE">
      <w:pPr>
        <w:pStyle w:val="PL"/>
        <w:rPr>
          <w:snapToGrid w:val="0"/>
        </w:rPr>
      </w:pPr>
    </w:p>
    <w:p w14:paraId="322D4547" w14:textId="77777777" w:rsidR="00673EAE" w:rsidRDefault="008A2DCB">
      <w:pPr>
        <w:pStyle w:val="FirstChange"/>
      </w:pPr>
      <w:r>
        <w:t>&lt;&lt;&lt;&lt;&lt;&lt;&lt;&lt;&lt;&lt;&lt;&lt;&lt;&lt;&lt;&lt;&lt;&lt;&lt;&lt; Unmodified Text Omitted &gt;&gt;&gt;&gt;&gt;&gt;&gt;&gt;&gt;&gt;&gt;&gt;&gt;&gt;&gt;&gt;&gt;&gt;&gt;&gt;</w:t>
      </w:r>
    </w:p>
    <w:p w14:paraId="0DC78186" w14:textId="77777777" w:rsidR="00673EAE" w:rsidRDefault="00673EAE">
      <w:pPr>
        <w:pStyle w:val="PL"/>
        <w:rPr>
          <w:snapToGrid w:val="0"/>
        </w:rPr>
      </w:pPr>
    </w:p>
    <w:p w14:paraId="39C0A528" w14:textId="77777777" w:rsidR="00673EAE" w:rsidRDefault="00673EAE">
      <w:pPr>
        <w:pStyle w:val="PL"/>
        <w:spacing w:line="0" w:lineRule="atLeast"/>
        <w:rPr>
          <w:snapToGrid w:val="0"/>
        </w:rPr>
      </w:pPr>
    </w:p>
    <w:p w14:paraId="2E8CC134" w14:textId="77777777" w:rsidR="00673EAE" w:rsidRDefault="008A2DCB">
      <w:pPr>
        <w:pStyle w:val="PL"/>
        <w:spacing w:line="0" w:lineRule="atLeast"/>
        <w:rPr>
          <w:snapToGrid w:val="0"/>
        </w:rPr>
      </w:pPr>
      <w:r>
        <w:rPr>
          <w:snapToGrid w:val="0"/>
        </w:rPr>
        <w:t>Data-Forwarding-Information-Request</w:t>
      </w:r>
      <w:r>
        <w:rPr>
          <w:snapToGrid w:val="0"/>
        </w:rPr>
        <w:tab/>
        <w:t>::=</w:t>
      </w:r>
      <w:r>
        <w:rPr>
          <w:snapToGrid w:val="0"/>
        </w:rPr>
        <w:tab/>
        <w:t>SEQUENCE {</w:t>
      </w:r>
    </w:p>
    <w:p w14:paraId="68DCC147" w14:textId="77777777" w:rsidR="00673EAE" w:rsidRDefault="008A2DCB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data-Forwarding-Request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Data-Forwarding-Request,</w:t>
      </w:r>
    </w:p>
    <w:p w14:paraId="77EFB561" w14:textId="77777777" w:rsidR="00673EAE" w:rsidRDefault="008A2DCB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qoS-Flows-Forwarded-On-Fwd-Tunnels</w:t>
      </w:r>
      <w:r>
        <w:rPr>
          <w:snapToGrid w:val="0"/>
        </w:rPr>
        <w:tab/>
        <w:t>QoS-Flow-Mapping-List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420E3C5B" w14:textId="77777777" w:rsidR="00673EAE" w:rsidRDefault="008A2DCB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 Data-Forwarding-Information-Request-ExtIEs } }</w:t>
      </w:r>
      <w:r>
        <w:rPr>
          <w:snapToGrid w:val="0"/>
        </w:rPr>
        <w:tab/>
        <w:t>OPTIONAL,</w:t>
      </w:r>
    </w:p>
    <w:p w14:paraId="372E3B1D" w14:textId="77777777" w:rsidR="00673EAE" w:rsidRDefault="008A2DCB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14:paraId="039E8907" w14:textId="77777777" w:rsidR="00673EAE" w:rsidRDefault="008A2DCB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14:paraId="73FB7B93" w14:textId="77777777" w:rsidR="00673EAE" w:rsidRDefault="00673EAE">
      <w:pPr>
        <w:pStyle w:val="PL"/>
        <w:spacing w:line="0" w:lineRule="atLeast"/>
        <w:rPr>
          <w:snapToGrid w:val="0"/>
        </w:rPr>
      </w:pPr>
    </w:p>
    <w:p w14:paraId="11C0B2C9" w14:textId="77777777" w:rsidR="00673EAE" w:rsidRDefault="008A2DCB">
      <w:pPr>
        <w:pStyle w:val="PL"/>
        <w:spacing w:line="0" w:lineRule="atLeast"/>
        <w:rPr>
          <w:snapToGrid w:val="0"/>
        </w:rPr>
      </w:pPr>
      <w:r>
        <w:rPr>
          <w:snapToGrid w:val="0"/>
        </w:rPr>
        <w:t>Data-Forwarding-Information-Request-ExtIEs</w:t>
      </w:r>
      <w:r>
        <w:rPr>
          <w:snapToGrid w:val="0"/>
        </w:rPr>
        <w:tab/>
      </w:r>
      <w:r>
        <w:rPr>
          <w:snapToGrid w:val="0"/>
        </w:rPr>
        <w:tab/>
        <w:t>E1AP-PROTOCOL-EXTENSION ::= {</w:t>
      </w:r>
    </w:p>
    <w:p w14:paraId="28979094" w14:textId="77777777" w:rsidR="00673EAE" w:rsidRDefault="008A2DCB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14:paraId="59924326" w14:textId="77777777" w:rsidR="00673EAE" w:rsidRDefault="008A2DCB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14:paraId="5B26EA49" w14:textId="77777777" w:rsidR="00673EAE" w:rsidRDefault="00673EAE">
      <w:pPr>
        <w:pStyle w:val="PL"/>
        <w:spacing w:line="0" w:lineRule="atLeast"/>
        <w:rPr>
          <w:snapToGrid w:val="0"/>
        </w:rPr>
      </w:pPr>
    </w:p>
    <w:p w14:paraId="7EF6D86B" w14:textId="77777777" w:rsidR="00673EAE" w:rsidRDefault="008A2DCB">
      <w:pPr>
        <w:pStyle w:val="PL"/>
        <w:spacing w:line="0" w:lineRule="atLeast"/>
        <w:rPr>
          <w:snapToGrid w:val="0"/>
        </w:rPr>
      </w:pPr>
      <w:r>
        <w:rPr>
          <w:snapToGrid w:val="0"/>
        </w:rPr>
        <w:t>Data-Forwarding-Information</w:t>
      </w:r>
      <w:r>
        <w:rPr>
          <w:snapToGrid w:val="0"/>
        </w:rPr>
        <w:tab/>
        <w:t>::=</w:t>
      </w:r>
      <w:r>
        <w:rPr>
          <w:snapToGrid w:val="0"/>
        </w:rPr>
        <w:tab/>
        <w:t>SEQUENCE {</w:t>
      </w:r>
    </w:p>
    <w:p w14:paraId="5ED98245" w14:textId="77777777" w:rsidR="00673EAE" w:rsidRDefault="008A2DCB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uL-Data-Forwarding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UP-TNL-Information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59678594" w14:textId="77777777" w:rsidR="00673EAE" w:rsidRDefault="008A2DCB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dL-Data-Forwarding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UP-TNL-Information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737C69E9" w14:textId="77777777" w:rsidR="00673EAE" w:rsidRDefault="008A2DCB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 Data-Forwarding-Information-ExtIEs } }</w:t>
      </w:r>
      <w:r>
        <w:rPr>
          <w:snapToGrid w:val="0"/>
        </w:rPr>
        <w:tab/>
        <w:t>OPTIONAL,</w:t>
      </w:r>
    </w:p>
    <w:p w14:paraId="06F8061C" w14:textId="77777777" w:rsidR="00673EAE" w:rsidRDefault="008A2DCB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14:paraId="740F1A63" w14:textId="77777777" w:rsidR="00673EAE" w:rsidRDefault="008A2DCB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14:paraId="02744D57" w14:textId="77777777" w:rsidR="00673EAE" w:rsidRDefault="00673EAE">
      <w:pPr>
        <w:pStyle w:val="PL"/>
        <w:spacing w:line="0" w:lineRule="atLeast"/>
        <w:rPr>
          <w:snapToGrid w:val="0"/>
        </w:rPr>
      </w:pPr>
    </w:p>
    <w:p w14:paraId="42C7C25F" w14:textId="77777777" w:rsidR="00673EAE" w:rsidRDefault="008A2DCB">
      <w:pPr>
        <w:pStyle w:val="PL"/>
        <w:spacing w:line="0" w:lineRule="atLeast"/>
        <w:rPr>
          <w:snapToGrid w:val="0"/>
        </w:rPr>
      </w:pPr>
      <w:r>
        <w:rPr>
          <w:snapToGrid w:val="0"/>
        </w:rPr>
        <w:t>Data-Forwarding-Information-ExtIEs</w:t>
      </w:r>
      <w:r>
        <w:rPr>
          <w:snapToGrid w:val="0"/>
        </w:rPr>
        <w:tab/>
      </w:r>
      <w:r>
        <w:rPr>
          <w:snapToGrid w:val="0"/>
        </w:rPr>
        <w:tab/>
        <w:t>E1AP-PROTOCOL-EXTENSION ::= {</w:t>
      </w:r>
    </w:p>
    <w:p w14:paraId="04788019" w14:textId="77777777" w:rsidR="00673EAE" w:rsidRDefault="008A2DCB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{ID id-DataForwardingtoNG-RANQoSFlowInformationList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DataForwardingtoNG-RANQoSFlowInformationList</w:t>
      </w:r>
      <w:r>
        <w:rPr>
          <w:snapToGrid w:val="0"/>
        </w:rPr>
        <w:tab/>
        <w:t>PRESENCE optional},</w:t>
      </w:r>
    </w:p>
    <w:p w14:paraId="1DD6F170" w14:textId="6D210B10" w:rsidR="00673EAE" w:rsidRDefault="008A2DCB">
      <w:pPr>
        <w:pStyle w:val="PL"/>
        <w:spacing w:line="0" w:lineRule="atLeast"/>
        <w:rPr>
          <w:ins w:id="270" w:author="samsung" w:date="2023-11-16T18:49:00Z"/>
          <w:snapToGrid w:val="0"/>
        </w:rPr>
      </w:pPr>
      <w:ins w:id="271" w:author="samsung" w:date="2023-11-16T18:49:00Z">
        <w:r>
          <w:rPr>
            <w:snapToGrid w:val="0"/>
          </w:rPr>
          <w:tab/>
          <w:t>{ID id-</w:t>
        </w:r>
      </w:ins>
      <w:ins w:id="272" w:author="samsung" w:date="2023-11-17T11:10:00Z">
        <w:r w:rsidR="000731C4">
          <w:rPr>
            <w:snapToGrid w:val="0"/>
          </w:rPr>
          <w:t>PDUSetbasedHandlingIndicator</w:t>
        </w:r>
      </w:ins>
      <w:ins w:id="273" w:author="samsung" w:date="2023-11-16T18:49:00Z">
        <w:r>
          <w:rPr>
            <w:snapToGrid w:val="0"/>
          </w:rPr>
          <w:t xml:space="preserve"> CRITICALITY ignore</w:t>
        </w:r>
        <w:r>
          <w:rPr>
            <w:snapToGrid w:val="0"/>
          </w:rPr>
          <w:tab/>
          <w:t>EXTENSION PDUSet</w:t>
        </w:r>
      </w:ins>
      <w:ins w:id="274" w:author="samsung" w:date="2023-11-17T11:10:00Z">
        <w:r w:rsidR="000731C4">
          <w:rPr>
            <w:snapToGrid w:val="0"/>
          </w:rPr>
          <w:t>basedHandling</w:t>
        </w:r>
      </w:ins>
      <w:ins w:id="275" w:author="samsung" w:date="2023-11-16T18:49:00Z">
        <w:r>
          <w:rPr>
            <w:snapToGrid w:val="0"/>
          </w:rPr>
          <w:t>Indicator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PRESENCE optional},</w:t>
        </w:r>
      </w:ins>
    </w:p>
    <w:p w14:paraId="59F90B8F" w14:textId="77777777" w:rsidR="00673EAE" w:rsidRDefault="00673EAE">
      <w:pPr>
        <w:pStyle w:val="PL"/>
        <w:spacing w:line="0" w:lineRule="atLeast"/>
        <w:rPr>
          <w:ins w:id="276" w:author="samsung" w:date="2023-11-16T18:49:00Z"/>
          <w:snapToGrid w:val="0"/>
        </w:rPr>
      </w:pPr>
    </w:p>
    <w:p w14:paraId="423D5DCB" w14:textId="77777777" w:rsidR="00673EAE" w:rsidRDefault="008A2DCB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14:paraId="4743FD5A" w14:textId="77777777" w:rsidR="00673EAE" w:rsidRDefault="008A2DCB">
      <w:pPr>
        <w:pStyle w:val="PL"/>
        <w:spacing w:line="0" w:lineRule="atLeast"/>
        <w:rPr>
          <w:snapToGrid w:val="0"/>
        </w:rPr>
      </w:pPr>
      <w:r>
        <w:rPr>
          <w:snapToGrid w:val="0"/>
        </w:rPr>
        <w:lastRenderedPageBreak/>
        <w:t>}</w:t>
      </w:r>
    </w:p>
    <w:p w14:paraId="165B3FE9" w14:textId="77777777" w:rsidR="00673EAE" w:rsidRDefault="00673EAE">
      <w:pPr>
        <w:pStyle w:val="PL"/>
        <w:spacing w:line="0" w:lineRule="atLeast"/>
        <w:rPr>
          <w:snapToGrid w:val="0"/>
        </w:rPr>
      </w:pPr>
    </w:p>
    <w:p w14:paraId="45AF9BCB" w14:textId="77777777" w:rsidR="00673EAE" w:rsidRDefault="008A2DCB">
      <w:pPr>
        <w:pStyle w:val="FirstChange"/>
      </w:pPr>
      <w:r>
        <w:t>&lt;&lt;&lt;&lt;&lt;&lt;&lt;&lt;&lt;&lt;&lt;&lt;&lt;&lt;&lt;&lt;&lt;&lt;&lt;&lt; Unmodified Text Omitted &gt;&gt;&gt;&gt;&gt;&gt;&gt;&gt;&gt;&gt;&gt;&gt;&gt;&gt;&gt;&gt;&gt;&gt;&gt;&gt;</w:t>
      </w:r>
    </w:p>
    <w:p w14:paraId="7CF8A5E4" w14:textId="55BD92BB" w:rsidR="00673EAE" w:rsidRDefault="008A2DCB">
      <w:pPr>
        <w:pStyle w:val="PL"/>
        <w:rPr>
          <w:ins w:id="277" w:author="samsung" w:date="2023-11-16T18:49:00Z"/>
        </w:rPr>
      </w:pPr>
      <w:ins w:id="278" w:author="samsung" w:date="2023-11-16T18:49:00Z">
        <w:r>
          <w:rPr>
            <w:snapToGrid w:val="0"/>
          </w:rPr>
          <w:t>PDUSet</w:t>
        </w:r>
      </w:ins>
      <w:ins w:id="279" w:author="samsung" w:date="2023-11-17T11:10:00Z">
        <w:r w:rsidR="000731C4">
          <w:rPr>
            <w:snapToGrid w:val="0"/>
          </w:rPr>
          <w:t>basedHandling</w:t>
        </w:r>
      </w:ins>
      <w:ins w:id="280" w:author="samsung" w:date="2023-11-16T18:49:00Z">
        <w:r>
          <w:rPr>
            <w:snapToGrid w:val="0"/>
          </w:rPr>
          <w:t>Indicator</w:t>
        </w:r>
        <w:r>
          <w:t xml:space="preserve"> ::= ENUMERATED {</w:t>
        </w:r>
      </w:ins>
      <w:ins w:id="281" w:author="samsung" w:date="2023-11-17T11:10:00Z">
        <w:r w:rsidR="000731C4">
          <w:t>supported</w:t>
        </w:r>
      </w:ins>
      <w:ins w:id="282" w:author="samsung" w:date="2023-11-16T18:49:00Z">
        <w:r>
          <w:t>, ...}</w:t>
        </w:r>
      </w:ins>
    </w:p>
    <w:p w14:paraId="6A01124A" w14:textId="77777777" w:rsidR="00673EAE" w:rsidRDefault="00673EAE">
      <w:pPr>
        <w:pStyle w:val="PL"/>
      </w:pPr>
    </w:p>
    <w:p w14:paraId="46278177" w14:textId="77777777" w:rsidR="00673EAE" w:rsidRDefault="008A2DCB">
      <w:pPr>
        <w:pStyle w:val="FirstChange"/>
      </w:pPr>
      <w:r>
        <w:t>&lt;&lt;&lt;&lt;&lt;&lt;&lt;&lt;&lt;&lt;&lt;&lt;&lt;&lt;&lt;&lt;&lt;&lt;&lt;&lt; Unmodified Text Omitted &gt;&gt;&gt;&gt;&gt;&gt;&gt;&gt;&gt;&gt;&gt;&gt;&gt;&gt;&gt;&gt;&gt;&gt;&gt;&gt;</w:t>
      </w:r>
    </w:p>
    <w:p w14:paraId="749E913D" w14:textId="77777777" w:rsidR="00673EAE" w:rsidRDefault="008A2DCB">
      <w:pPr>
        <w:pStyle w:val="PL"/>
        <w:spacing w:line="0" w:lineRule="atLeast"/>
        <w:rPr>
          <w:snapToGrid w:val="0"/>
        </w:rPr>
      </w:pPr>
      <w:r>
        <w:rPr>
          <w:snapToGrid w:val="0"/>
        </w:rPr>
        <w:t>Extended-NR-CGI-Support-List ::= SEQUENCE (SIZE(1.. maxnoofExtNRCGI)) OF Extended-NR-CGI-Support-Item</w:t>
      </w:r>
    </w:p>
    <w:p w14:paraId="0236B74B" w14:textId="77777777" w:rsidR="00673EAE" w:rsidRDefault="00673EAE">
      <w:pPr>
        <w:pStyle w:val="PL"/>
        <w:spacing w:line="0" w:lineRule="atLeast"/>
        <w:rPr>
          <w:snapToGrid w:val="0"/>
        </w:rPr>
      </w:pPr>
    </w:p>
    <w:p w14:paraId="08225B8B" w14:textId="77777777" w:rsidR="00673EAE" w:rsidRDefault="008A2DCB">
      <w:pPr>
        <w:pStyle w:val="PL"/>
        <w:spacing w:line="0" w:lineRule="atLeast"/>
        <w:rPr>
          <w:snapToGrid w:val="0"/>
        </w:rPr>
      </w:pPr>
      <w:r>
        <w:rPr>
          <w:snapToGrid w:val="0"/>
        </w:rPr>
        <w:t>Extended-NR-CGI-Support-Item ::= SEQUENCE {</w:t>
      </w:r>
    </w:p>
    <w:p w14:paraId="291E85D1" w14:textId="77777777" w:rsidR="00673EAE" w:rsidRDefault="008A2DCB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nR-CGI</w:t>
      </w:r>
      <w:r>
        <w:rPr>
          <w:snapToGrid w:val="0"/>
        </w:rPr>
        <w:tab/>
        <w:t>NR-CGI,</w:t>
      </w:r>
    </w:p>
    <w:p w14:paraId="130074BE" w14:textId="77777777" w:rsidR="00673EAE" w:rsidRDefault="008A2DCB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 Extended-NR-CGI-Support-Item-ExtIEs } }</w:t>
      </w:r>
      <w:r>
        <w:rPr>
          <w:snapToGrid w:val="0"/>
        </w:rPr>
        <w:tab/>
        <w:t>OPTIONAL</w:t>
      </w:r>
    </w:p>
    <w:p w14:paraId="138B4EBE" w14:textId="77777777" w:rsidR="00673EAE" w:rsidRDefault="008A2DCB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14:paraId="62588336" w14:textId="77777777" w:rsidR="00673EAE" w:rsidRDefault="00673EAE">
      <w:pPr>
        <w:pStyle w:val="PL"/>
        <w:spacing w:line="0" w:lineRule="atLeast"/>
        <w:rPr>
          <w:snapToGrid w:val="0"/>
        </w:rPr>
      </w:pPr>
    </w:p>
    <w:p w14:paraId="78AE88F1" w14:textId="77777777" w:rsidR="00673EAE" w:rsidRDefault="008A2DCB">
      <w:pPr>
        <w:pStyle w:val="PL"/>
        <w:spacing w:line="0" w:lineRule="atLeast"/>
        <w:rPr>
          <w:snapToGrid w:val="0"/>
        </w:rPr>
      </w:pPr>
      <w:r>
        <w:rPr>
          <w:snapToGrid w:val="0"/>
        </w:rPr>
        <w:t>Extended-NR-CGI-Support-Item-ExtIEs</w:t>
      </w:r>
      <w:r>
        <w:rPr>
          <w:snapToGrid w:val="0"/>
        </w:rPr>
        <w:tab/>
        <w:t>E1AP-PROTOCOL-EXTENSION ::= {</w:t>
      </w:r>
    </w:p>
    <w:p w14:paraId="5AC8714C" w14:textId="77777777" w:rsidR="00673EAE" w:rsidRDefault="008A2DCB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14:paraId="56AF523D" w14:textId="77777777" w:rsidR="00673EAE" w:rsidRDefault="008A2DCB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14:paraId="1EF2E200" w14:textId="77777777" w:rsidR="00673EAE" w:rsidRDefault="00673EAE">
      <w:pPr>
        <w:pStyle w:val="PL"/>
        <w:spacing w:line="0" w:lineRule="atLeast"/>
        <w:rPr>
          <w:snapToGrid w:val="0"/>
        </w:rPr>
      </w:pPr>
    </w:p>
    <w:p w14:paraId="66D4ECCB" w14:textId="77777777" w:rsidR="00673EAE" w:rsidRDefault="008A2DCB">
      <w:pPr>
        <w:pStyle w:val="PL"/>
        <w:spacing w:line="0" w:lineRule="atLeast"/>
        <w:rPr>
          <w:ins w:id="283" w:author="samsung" w:date="2023-11-16T14:50:00Z"/>
          <w:snapToGrid w:val="0"/>
        </w:rPr>
      </w:pPr>
      <w:ins w:id="284" w:author="author" w:date="2023-10-25T10:39:00Z">
        <w:r>
          <w:rPr>
            <w:snapToGrid w:val="0"/>
          </w:rPr>
          <w:t>N6JitterInformation ::=</w:t>
        </w:r>
      </w:ins>
      <w:ins w:id="285" w:author="samsung" w:date="2023-11-16T14:50:00Z">
        <w:r>
          <w:rPr>
            <w:snapToGrid w:val="0"/>
          </w:rPr>
          <w:t xml:space="preserve"> SEQUENCE {</w:t>
        </w:r>
      </w:ins>
      <w:ins w:id="286" w:author="author" w:date="2023-10-25T10:39:00Z">
        <w:del w:id="287" w:author="samsung" w:date="2023-11-16T14:50:00Z">
          <w:r>
            <w:rPr>
              <w:snapToGrid w:val="0"/>
            </w:rPr>
            <w:delText xml:space="preserve"> </w:delText>
          </w:r>
        </w:del>
      </w:ins>
    </w:p>
    <w:p w14:paraId="118D1CF0" w14:textId="77777777" w:rsidR="00673EAE" w:rsidRDefault="008A2D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8" w:author="samsung" w:date="2023-11-16T14:50:00Z"/>
          <w:rFonts w:ascii="Courier New" w:eastAsia="宋体" w:hAnsi="Courier New"/>
          <w:snapToGrid w:val="0"/>
          <w:sz w:val="16"/>
        </w:rPr>
      </w:pPr>
      <w:ins w:id="289" w:author="samsung" w:date="2023-11-16T14:50:00Z">
        <w:r>
          <w:rPr>
            <w:rFonts w:ascii="Courier New" w:eastAsia="宋体" w:hAnsi="Courier New"/>
            <w:snapToGrid w:val="0"/>
            <w:sz w:val="16"/>
          </w:rPr>
          <w:tab/>
          <w:t>n6JitterLowerBound</w:t>
        </w:r>
        <w:r>
          <w:rPr>
            <w:rFonts w:ascii="Courier New" w:eastAsia="宋体" w:hAnsi="Courier New"/>
            <w:snapToGrid w:val="0"/>
            <w:sz w:val="16"/>
          </w:rPr>
          <w:tab/>
        </w:r>
        <w:r>
          <w:rPr>
            <w:rFonts w:ascii="Courier New" w:eastAsia="宋体" w:hAnsi="Courier New"/>
            <w:snapToGrid w:val="0"/>
            <w:sz w:val="16"/>
          </w:rPr>
          <w:tab/>
          <w:t>INTEGER (-127..127),</w:t>
        </w:r>
      </w:ins>
    </w:p>
    <w:p w14:paraId="6D9BD9F5" w14:textId="77777777" w:rsidR="00673EAE" w:rsidRDefault="008A2DCB">
      <w:pPr>
        <w:pStyle w:val="PL"/>
        <w:spacing w:line="0" w:lineRule="atLeast"/>
        <w:rPr>
          <w:ins w:id="290" w:author="samsung" w:date="2023-11-16T14:51:00Z"/>
          <w:snapToGrid w:val="0"/>
        </w:rPr>
      </w:pPr>
      <w:ins w:id="291" w:author="samsung" w:date="2023-11-16T14:50:00Z">
        <w:r>
          <w:rPr>
            <w:rFonts w:eastAsia="宋体"/>
            <w:snapToGrid w:val="0"/>
          </w:rPr>
          <w:tab/>
          <w:t>n6JitterUpperBound</w:t>
        </w:r>
        <w:r>
          <w:rPr>
            <w:rFonts w:eastAsia="宋体"/>
            <w:snapToGrid w:val="0"/>
          </w:rPr>
          <w:tab/>
        </w:r>
        <w:r>
          <w:rPr>
            <w:rFonts w:eastAsia="宋体"/>
            <w:snapToGrid w:val="0"/>
          </w:rPr>
          <w:tab/>
          <w:t>INTEGER (-127..127)</w:t>
        </w:r>
      </w:ins>
      <w:ins w:id="292" w:author="samsung" w:date="2023-11-16T14:56:00Z">
        <w:r>
          <w:rPr>
            <w:rFonts w:eastAsia="宋体"/>
            <w:snapToGrid w:val="0"/>
          </w:rPr>
          <w:t>,</w:t>
        </w:r>
      </w:ins>
    </w:p>
    <w:p w14:paraId="0F0583BE" w14:textId="77777777" w:rsidR="00673EAE" w:rsidRDefault="008A2DCB">
      <w:pPr>
        <w:pStyle w:val="PL"/>
        <w:spacing w:line="0" w:lineRule="atLeast"/>
        <w:rPr>
          <w:ins w:id="293" w:author="samsung" w:date="2023-11-16T14:54:00Z"/>
          <w:snapToGrid w:val="0"/>
        </w:rPr>
      </w:pPr>
      <w:ins w:id="294" w:author="samsung" w:date="2023-11-16T14:54:00Z">
        <w:r>
          <w:rPr>
            <w:snapToGrid w:val="0"/>
          </w:rPr>
          <w:tab/>
          <w:t>iE-Extensions</w:t>
        </w:r>
        <w:r>
          <w:rPr>
            <w:snapToGrid w:val="0"/>
          </w:rPr>
          <w:tab/>
          <w:t>ProtocolExtensionContainer { { N6JitterInformationExtIEs } }</w:t>
        </w:r>
        <w:r>
          <w:rPr>
            <w:snapToGrid w:val="0"/>
          </w:rPr>
          <w:tab/>
          <w:t>OPTIONAL,</w:t>
        </w:r>
      </w:ins>
    </w:p>
    <w:p w14:paraId="619BCDB0" w14:textId="77777777" w:rsidR="00673EAE" w:rsidRDefault="008A2DCB">
      <w:pPr>
        <w:pStyle w:val="PL"/>
        <w:spacing w:line="0" w:lineRule="atLeast"/>
        <w:rPr>
          <w:ins w:id="295" w:author="samsung" w:date="2023-11-16T14:54:00Z"/>
          <w:snapToGrid w:val="0"/>
        </w:rPr>
      </w:pPr>
      <w:ins w:id="296" w:author="samsung" w:date="2023-11-16T14:54:00Z">
        <w:r>
          <w:rPr>
            <w:snapToGrid w:val="0"/>
          </w:rPr>
          <w:tab/>
          <w:t>...</w:t>
        </w:r>
      </w:ins>
    </w:p>
    <w:p w14:paraId="312EC596" w14:textId="77777777" w:rsidR="00673EAE" w:rsidRDefault="008A2DCB">
      <w:pPr>
        <w:pStyle w:val="PL"/>
        <w:spacing w:line="0" w:lineRule="atLeast"/>
        <w:rPr>
          <w:ins w:id="297" w:author="samsung" w:date="2023-11-16T14:54:00Z"/>
          <w:snapToGrid w:val="0"/>
        </w:rPr>
      </w:pPr>
      <w:ins w:id="298" w:author="samsung" w:date="2023-11-16T14:54:00Z">
        <w:r>
          <w:rPr>
            <w:snapToGrid w:val="0"/>
          </w:rPr>
          <w:t>}</w:t>
        </w:r>
      </w:ins>
    </w:p>
    <w:p w14:paraId="6A5ECD80" w14:textId="77777777" w:rsidR="00673EAE" w:rsidRDefault="00673EAE">
      <w:pPr>
        <w:pStyle w:val="PL"/>
        <w:spacing w:line="0" w:lineRule="atLeast"/>
        <w:rPr>
          <w:ins w:id="299" w:author="samsung" w:date="2023-11-16T14:54:00Z"/>
          <w:snapToGrid w:val="0"/>
        </w:rPr>
      </w:pPr>
    </w:p>
    <w:p w14:paraId="51FEA8AD" w14:textId="77777777" w:rsidR="00673EAE" w:rsidRDefault="008A2DCB">
      <w:pPr>
        <w:pStyle w:val="PL"/>
        <w:spacing w:line="0" w:lineRule="atLeast"/>
        <w:rPr>
          <w:ins w:id="300" w:author="samsung" w:date="2023-11-16T14:54:00Z"/>
          <w:snapToGrid w:val="0"/>
        </w:rPr>
      </w:pPr>
      <w:ins w:id="301" w:author="samsung" w:date="2023-11-16T14:54:00Z">
        <w:r>
          <w:rPr>
            <w:snapToGrid w:val="0"/>
          </w:rPr>
          <w:t xml:space="preserve">N6JitterInformationExtIEs </w:t>
        </w:r>
        <w:r>
          <w:rPr>
            <w:snapToGrid w:val="0"/>
          </w:rPr>
          <w:tab/>
          <w:t>E1AP-PROTOCOL-EXTENSION ::= {</w:t>
        </w:r>
      </w:ins>
    </w:p>
    <w:p w14:paraId="3199D462" w14:textId="77777777" w:rsidR="00673EAE" w:rsidRDefault="008A2DCB">
      <w:pPr>
        <w:pStyle w:val="PL"/>
        <w:spacing w:line="0" w:lineRule="atLeast"/>
        <w:rPr>
          <w:ins w:id="302" w:author="samsung" w:date="2023-11-16T14:54:00Z"/>
          <w:snapToGrid w:val="0"/>
        </w:rPr>
      </w:pPr>
      <w:ins w:id="303" w:author="samsung" w:date="2023-11-16T14:54:00Z">
        <w:r>
          <w:rPr>
            <w:snapToGrid w:val="0"/>
          </w:rPr>
          <w:tab/>
          <w:t>...</w:t>
        </w:r>
      </w:ins>
    </w:p>
    <w:p w14:paraId="75757DC7" w14:textId="77777777" w:rsidR="00673EAE" w:rsidRDefault="008A2DCB">
      <w:pPr>
        <w:pStyle w:val="PL"/>
        <w:spacing w:line="0" w:lineRule="atLeast"/>
        <w:rPr>
          <w:ins w:id="304" w:author="samsung" w:date="2023-11-16T14:54:00Z"/>
          <w:snapToGrid w:val="0"/>
        </w:rPr>
      </w:pPr>
      <w:ins w:id="305" w:author="samsung" w:date="2023-11-16T14:54:00Z">
        <w:r>
          <w:rPr>
            <w:snapToGrid w:val="0"/>
          </w:rPr>
          <w:t>}</w:t>
        </w:r>
      </w:ins>
    </w:p>
    <w:p w14:paraId="376734C1" w14:textId="77777777" w:rsidR="00673EAE" w:rsidRDefault="00673E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06" w:author="samsung" w:date="2023-11-16T14:50:00Z"/>
          <w:rFonts w:ascii="Courier New" w:eastAsia="宋体" w:hAnsi="Courier New"/>
          <w:snapToGrid w:val="0"/>
          <w:sz w:val="16"/>
        </w:rPr>
      </w:pPr>
    </w:p>
    <w:p w14:paraId="0D5F9487" w14:textId="77777777" w:rsidR="00673EAE" w:rsidRDefault="008A2DCB">
      <w:pPr>
        <w:pStyle w:val="PL"/>
        <w:spacing w:line="0" w:lineRule="atLeast"/>
        <w:rPr>
          <w:del w:id="307" w:author="samsung" w:date="2023-11-16T14:50:00Z"/>
          <w:rFonts w:cs="Arial"/>
          <w:szCs w:val="18"/>
          <w:lang w:eastAsia="ja-JP"/>
        </w:rPr>
      </w:pPr>
      <w:ins w:id="308" w:author="author" w:date="2023-10-25T10:39:00Z">
        <w:del w:id="309" w:author="samsung" w:date="2023-11-16T14:50:00Z">
          <w:r>
            <w:rPr>
              <w:snapToGrid w:val="0"/>
            </w:rPr>
            <w:lastRenderedPageBreak/>
            <w:delText>OCTET STRING</w:delText>
          </w:r>
          <w:r>
            <w:rPr>
              <w:rFonts w:cs="Arial"/>
              <w:szCs w:val="18"/>
              <w:lang w:eastAsia="ja-JP"/>
            </w:rPr>
            <w:delText xml:space="preserve"> --FFS on IE TYPE</w:delText>
          </w:r>
        </w:del>
      </w:ins>
    </w:p>
    <w:p w14:paraId="26D1AC4D" w14:textId="77777777" w:rsidR="00673EAE" w:rsidRDefault="00673EAE">
      <w:pPr>
        <w:pStyle w:val="PL"/>
        <w:rPr>
          <w:ins w:id="310" w:author="author" w:date="2023-10-25T10:39:00Z"/>
          <w:del w:id="311" w:author="samsung" w:date="2023-11-16T14:50:00Z"/>
          <w:lang w:eastAsia="ko-KR"/>
        </w:rPr>
      </w:pPr>
    </w:p>
    <w:p w14:paraId="54CBD4B9" w14:textId="77777777" w:rsidR="00673EAE" w:rsidRDefault="00673EAE">
      <w:pPr>
        <w:pStyle w:val="PL"/>
        <w:rPr>
          <w:ins w:id="312" w:author="author" w:date="2023-10-25T10:39:00Z"/>
          <w:snapToGrid w:val="0"/>
        </w:rPr>
      </w:pPr>
    </w:p>
    <w:p w14:paraId="2AAC9360" w14:textId="77777777" w:rsidR="00673EAE" w:rsidRDefault="00673EAE">
      <w:pPr>
        <w:widowControl w:val="0"/>
        <w:rPr>
          <w:snapToGrid w:val="0"/>
        </w:rPr>
      </w:pPr>
    </w:p>
    <w:p w14:paraId="399E9F5E" w14:textId="77777777" w:rsidR="00673EAE" w:rsidRDefault="008A2DCB"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p w14:paraId="1554BCA8" w14:textId="77777777" w:rsidR="00673EAE" w:rsidRDefault="008A2DCB">
      <w:pPr>
        <w:pStyle w:val="3"/>
      </w:pPr>
      <w:bookmarkStart w:id="313" w:name="_Toc29505861"/>
      <w:bookmarkStart w:id="314" w:name="_Toc106108855"/>
      <w:bookmarkStart w:id="315" w:name="_Toc64448107"/>
      <w:bookmarkStart w:id="316" w:name="_Toc88656309"/>
      <w:bookmarkStart w:id="317" w:name="_Toc51852514"/>
      <w:bookmarkStart w:id="318" w:name="_Toc145327006"/>
      <w:bookmarkStart w:id="319" w:name="_Toc45881873"/>
      <w:bookmarkStart w:id="320" w:name="_Toc56620465"/>
      <w:bookmarkStart w:id="321" w:name="_Toc105657474"/>
      <w:bookmarkStart w:id="322" w:name="_Toc29461129"/>
      <w:bookmarkStart w:id="323" w:name="_Toc88657368"/>
      <w:bookmarkStart w:id="324" w:name="_Toc74152883"/>
      <w:bookmarkStart w:id="325" w:name="_Toc112687958"/>
      <w:bookmarkStart w:id="326" w:name="_Toc20955686"/>
      <w:bookmarkStart w:id="327" w:name="_Toc36556386"/>
      <w:r>
        <w:t>9.4.7</w:t>
      </w:r>
      <w:r>
        <w:tab/>
        <w:t>Constant Definitions</w:t>
      </w:r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</w:p>
    <w:p w14:paraId="6ED634E5" w14:textId="77777777" w:rsidR="00673EAE" w:rsidRDefault="008A2DCB">
      <w:pPr>
        <w:pStyle w:val="PL"/>
        <w:spacing w:line="0" w:lineRule="atLeast"/>
        <w:rPr>
          <w:snapToGrid w:val="0"/>
        </w:rPr>
      </w:pPr>
      <w:r>
        <w:t>-- ASN1START</w:t>
      </w:r>
    </w:p>
    <w:p w14:paraId="2AB83A6A" w14:textId="77777777" w:rsidR="00673EAE" w:rsidRDefault="008A2DCB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78A5CCD8" w14:textId="77777777" w:rsidR="00673EAE" w:rsidRDefault="008A2DCB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</w:t>
      </w:r>
    </w:p>
    <w:p w14:paraId="0BB08098" w14:textId="77777777" w:rsidR="00673EAE" w:rsidRDefault="008A2DCB">
      <w:pPr>
        <w:pStyle w:val="PL"/>
        <w:spacing w:line="0" w:lineRule="atLeast"/>
        <w:outlineLvl w:val="3"/>
        <w:rPr>
          <w:snapToGrid w:val="0"/>
        </w:rPr>
      </w:pPr>
      <w:r>
        <w:rPr>
          <w:snapToGrid w:val="0"/>
        </w:rPr>
        <w:t>-- Constant definitions</w:t>
      </w:r>
    </w:p>
    <w:p w14:paraId="0D420018" w14:textId="77777777" w:rsidR="00673EAE" w:rsidRDefault="008A2DCB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</w:t>
      </w:r>
    </w:p>
    <w:p w14:paraId="380A4706" w14:textId="77777777" w:rsidR="00673EAE" w:rsidRDefault="008A2DCB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7D5394C2" w14:textId="77777777" w:rsidR="00673EAE" w:rsidRDefault="00673EAE">
      <w:pPr>
        <w:pStyle w:val="PL"/>
        <w:spacing w:line="0" w:lineRule="atLeast"/>
        <w:rPr>
          <w:snapToGrid w:val="0"/>
        </w:rPr>
      </w:pPr>
    </w:p>
    <w:p w14:paraId="0A7EBFAE" w14:textId="77777777" w:rsidR="00673EAE" w:rsidRDefault="00673EAE">
      <w:pPr>
        <w:pStyle w:val="PL"/>
        <w:spacing w:line="0" w:lineRule="atLeast"/>
        <w:rPr>
          <w:snapToGrid w:val="0"/>
        </w:rPr>
      </w:pPr>
    </w:p>
    <w:p w14:paraId="3B8C2A96" w14:textId="77777777" w:rsidR="00673EAE" w:rsidRDefault="008A2DCB">
      <w:pPr>
        <w:pStyle w:val="PL"/>
        <w:spacing w:line="0" w:lineRule="atLeast"/>
        <w:rPr>
          <w:snapToGrid w:val="0"/>
        </w:rPr>
      </w:pPr>
      <w:r>
        <w:rPr>
          <w:snapToGrid w:val="0"/>
        </w:rPr>
        <w:t>E1AP-Constants {</w:t>
      </w:r>
    </w:p>
    <w:p w14:paraId="0B4A9510" w14:textId="77777777" w:rsidR="00673EAE" w:rsidRDefault="008A2DCB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itu-t (0) identified-organization (4) etsi (0) mobileDomain (0)</w:t>
      </w:r>
    </w:p>
    <w:p w14:paraId="47452EC0" w14:textId="77777777" w:rsidR="00673EAE" w:rsidRDefault="008A2DCB">
      <w:pPr>
        <w:pStyle w:val="PL"/>
        <w:spacing w:line="0" w:lineRule="atLeast"/>
        <w:rPr>
          <w:snapToGrid w:val="0"/>
        </w:rPr>
      </w:pPr>
      <w:r>
        <w:rPr>
          <w:snapToGrid w:val="0"/>
        </w:rPr>
        <w:t>ngran-access (22) modules (3) e1ap (5) version1 (1) e1ap-Constants (4) }</w:t>
      </w:r>
    </w:p>
    <w:p w14:paraId="441F4E79" w14:textId="77777777" w:rsidR="00673EAE" w:rsidRDefault="00673EAE">
      <w:pPr>
        <w:pStyle w:val="PL"/>
        <w:spacing w:line="0" w:lineRule="atLeast"/>
        <w:rPr>
          <w:snapToGrid w:val="0"/>
        </w:rPr>
      </w:pPr>
    </w:p>
    <w:p w14:paraId="00123FD1" w14:textId="77777777" w:rsidR="00673EAE" w:rsidRDefault="008A2DCB">
      <w:pPr>
        <w:pStyle w:val="PL"/>
        <w:spacing w:line="0" w:lineRule="atLeast"/>
        <w:rPr>
          <w:snapToGrid w:val="0"/>
        </w:rPr>
      </w:pPr>
      <w:r>
        <w:rPr>
          <w:snapToGrid w:val="0"/>
        </w:rPr>
        <w:t xml:space="preserve">DEFINITIONS AUTOMATIC TAGS ::= </w:t>
      </w:r>
    </w:p>
    <w:p w14:paraId="5726EFD1" w14:textId="77777777" w:rsidR="00673EAE" w:rsidRDefault="00673EAE">
      <w:pPr>
        <w:pStyle w:val="PL"/>
        <w:spacing w:line="0" w:lineRule="atLeast"/>
        <w:rPr>
          <w:snapToGrid w:val="0"/>
        </w:rPr>
      </w:pPr>
    </w:p>
    <w:p w14:paraId="0BCB1C4B" w14:textId="77777777" w:rsidR="00673EAE" w:rsidRDefault="008A2DCB">
      <w:pPr>
        <w:pStyle w:val="PL"/>
        <w:spacing w:line="0" w:lineRule="atLeast"/>
        <w:rPr>
          <w:snapToGrid w:val="0"/>
        </w:rPr>
      </w:pPr>
      <w:r>
        <w:rPr>
          <w:snapToGrid w:val="0"/>
        </w:rPr>
        <w:t>BEGIN</w:t>
      </w:r>
    </w:p>
    <w:p w14:paraId="0A091190" w14:textId="77777777" w:rsidR="00673EAE" w:rsidRDefault="00673EAE">
      <w:pPr>
        <w:pStyle w:val="PL"/>
        <w:spacing w:line="0" w:lineRule="atLeast"/>
        <w:rPr>
          <w:snapToGrid w:val="0"/>
        </w:rPr>
      </w:pPr>
    </w:p>
    <w:p w14:paraId="18F36A27" w14:textId="77777777" w:rsidR="00673EAE" w:rsidRDefault="008A2DCB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IMPORTS</w:t>
      </w:r>
    </w:p>
    <w:p w14:paraId="4D3C0D6B" w14:textId="77777777" w:rsidR="00673EAE" w:rsidRDefault="00673EAE">
      <w:pPr>
        <w:pStyle w:val="PL"/>
        <w:spacing w:line="0" w:lineRule="atLeast"/>
        <w:rPr>
          <w:snapToGrid w:val="0"/>
        </w:rPr>
      </w:pPr>
    </w:p>
    <w:p w14:paraId="13DBA501" w14:textId="77777777" w:rsidR="00673EAE" w:rsidRDefault="008A2DCB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ProcedureCode,</w:t>
      </w:r>
    </w:p>
    <w:p w14:paraId="6C55D6C0" w14:textId="77777777" w:rsidR="00673EAE" w:rsidRDefault="008A2DCB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ProtocolIE-ID</w:t>
      </w:r>
    </w:p>
    <w:p w14:paraId="341C7737" w14:textId="77777777" w:rsidR="00673EAE" w:rsidRDefault="00673EAE">
      <w:pPr>
        <w:pStyle w:val="PL"/>
        <w:spacing w:line="0" w:lineRule="atLeast"/>
        <w:rPr>
          <w:snapToGrid w:val="0"/>
        </w:rPr>
      </w:pPr>
    </w:p>
    <w:p w14:paraId="43164F5F" w14:textId="77777777" w:rsidR="00673EAE" w:rsidRDefault="008A2DCB">
      <w:pPr>
        <w:pStyle w:val="PL"/>
        <w:spacing w:line="0" w:lineRule="atLeast"/>
        <w:rPr>
          <w:snapToGrid w:val="0"/>
        </w:rPr>
      </w:pPr>
      <w:r>
        <w:rPr>
          <w:snapToGrid w:val="0"/>
        </w:rPr>
        <w:lastRenderedPageBreak/>
        <w:t>FROM E1AP-CommonDataTypes;</w:t>
      </w:r>
    </w:p>
    <w:p w14:paraId="49EFD9E9" w14:textId="77777777" w:rsidR="00673EAE" w:rsidRDefault="008A2DCB">
      <w:pPr>
        <w:pStyle w:val="FirstChange"/>
      </w:pPr>
      <w:r>
        <w:t>&lt;&lt;&lt;&lt;&lt;&lt;&lt;&lt;&lt;&lt;&lt;&lt;&lt;&lt;&lt;&lt;&lt;&lt;&lt;&lt; Unmodified Text Omitted &gt;&gt;&gt;&gt;&gt;&gt;&gt;&gt;&gt;&gt;&gt;&gt;&gt;&gt;&gt;&gt;&gt;&gt;&gt;&gt;</w:t>
      </w:r>
    </w:p>
    <w:p w14:paraId="118796CA" w14:textId="77777777" w:rsidR="00673EAE" w:rsidRDefault="008A2DCB">
      <w:pPr>
        <w:pStyle w:val="PL"/>
        <w:snapToGrid w:val="0"/>
        <w:rPr>
          <w:rFonts w:eastAsia="Malgun Gothic"/>
          <w:snapToGrid w:val="0"/>
          <w:lang w:eastAsia="zh-CN"/>
        </w:rPr>
      </w:pPr>
      <w:r>
        <w:rPr>
          <w:rFonts w:eastAsia="Malgun Gothic" w:hint="eastAsia"/>
          <w:snapToGrid w:val="0"/>
          <w:lang w:eastAsia="zh-CN"/>
        </w:rPr>
        <w:t>i</w:t>
      </w:r>
      <w:r>
        <w:rPr>
          <w:rFonts w:eastAsia="Malgun Gothic"/>
          <w:snapToGrid w:val="0"/>
          <w:lang w:eastAsia="zh-CN"/>
        </w:rPr>
        <w:t>d-MaxCIDEHCDL</w:t>
      </w:r>
      <w:r>
        <w:rPr>
          <w:rFonts w:eastAsia="Malgun Gothic"/>
          <w:snapToGrid w:val="0"/>
          <w:lang w:eastAsia="zh-CN"/>
        </w:rPr>
        <w:tab/>
      </w:r>
      <w:r>
        <w:rPr>
          <w:rFonts w:eastAsia="Malgun Gothic"/>
          <w:snapToGrid w:val="0"/>
          <w:lang w:eastAsia="zh-CN"/>
        </w:rPr>
        <w:tab/>
      </w:r>
      <w:r>
        <w:rPr>
          <w:rFonts w:eastAsia="Malgun Gothic"/>
          <w:snapToGrid w:val="0"/>
          <w:lang w:eastAsia="zh-CN"/>
        </w:rPr>
        <w:tab/>
      </w:r>
      <w:r>
        <w:rPr>
          <w:rFonts w:eastAsia="Malgun Gothic"/>
          <w:snapToGrid w:val="0"/>
          <w:lang w:eastAsia="zh-CN"/>
        </w:rPr>
        <w:tab/>
      </w:r>
      <w:r>
        <w:rPr>
          <w:rFonts w:eastAsia="Malgun Gothic"/>
          <w:snapToGrid w:val="0"/>
          <w:lang w:eastAsia="zh-CN"/>
        </w:rPr>
        <w:tab/>
      </w:r>
      <w:r>
        <w:rPr>
          <w:rFonts w:eastAsia="Malgun Gothic"/>
          <w:snapToGrid w:val="0"/>
          <w:lang w:eastAsia="zh-CN"/>
        </w:rPr>
        <w:tab/>
      </w:r>
      <w:r>
        <w:rPr>
          <w:rFonts w:eastAsia="Malgun Gothic"/>
          <w:snapToGrid w:val="0"/>
          <w:lang w:eastAsia="zh-CN"/>
        </w:rPr>
        <w:tab/>
      </w:r>
      <w:r>
        <w:rPr>
          <w:rFonts w:eastAsia="Malgun Gothic"/>
          <w:snapToGrid w:val="0"/>
          <w:lang w:eastAsia="zh-CN"/>
        </w:rPr>
        <w:tab/>
      </w:r>
      <w:r>
        <w:rPr>
          <w:rFonts w:eastAsia="Malgun Gothic"/>
          <w:snapToGrid w:val="0"/>
          <w:lang w:eastAsia="zh-CN"/>
        </w:rPr>
        <w:tab/>
      </w:r>
      <w:r>
        <w:rPr>
          <w:rFonts w:eastAsia="Malgun Gothic"/>
          <w:snapToGrid w:val="0"/>
          <w:lang w:eastAsia="zh-CN"/>
        </w:rPr>
        <w:tab/>
      </w:r>
      <w:r>
        <w:rPr>
          <w:rFonts w:eastAsia="Malgun Gothic"/>
          <w:snapToGrid w:val="0"/>
          <w:lang w:eastAsia="zh-CN"/>
        </w:rPr>
        <w:tab/>
      </w:r>
      <w:r>
        <w:rPr>
          <w:rFonts w:eastAsia="Malgun Gothic"/>
          <w:snapToGrid w:val="0"/>
          <w:lang w:eastAsia="zh-CN"/>
        </w:rPr>
        <w:tab/>
      </w:r>
      <w:r>
        <w:rPr>
          <w:rFonts w:eastAsia="Malgun Gothic"/>
          <w:snapToGrid w:val="0"/>
          <w:lang w:eastAsia="zh-CN"/>
        </w:rPr>
        <w:tab/>
        <w:t>ProtocolIE-ID ::= 137</w:t>
      </w:r>
    </w:p>
    <w:p w14:paraId="19B08061" w14:textId="77777777" w:rsidR="00673EAE" w:rsidRDefault="008A2DCB">
      <w:pPr>
        <w:pStyle w:val="PL"/>
        <w:spacing w:line="0" w:lineRule="atLeast"/>
        <w:rPr>
          <w:snapToGrid w:val="0"/>
        </w:rPr>
      </w:pPr>
      <w:r>
        <w:rPr>
          <w:rFonts w:eastAsia="宋体"/>
          <w:snapToGrid w:val="0"/>
        </w:rPr>
        <w:t>id-ignoreMappingRuleIndication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138</w:t>
      </w:r>
    </w:p>
    <w:p w14:paraId="2339B72C" w14:textId="77777777" w:rsidR="00673EAE" w:rsidRDefault="008A2DCB">
      <w:pPr>
        <w:pStyle w:val="PL"/>
        <w:spacing w:line="0" w:lineRule="atLeast"/>
        <w:rPr>
          <w:rFonts w:eastAsia="宋体"/>
          <w:snapToGrid w:val="0"/>
          <w:lang w:val="en-US" w:eastAsia="zh-CN"/>
        </w:rPr>
      </w:pPr>
      <w:r>
        <w:rPr>
          <w:snapToGrid w:val="0"/>
          <w:lang w:eastAsia="en-GB"/>
        </w:rPr>
        <w:t>id-</w:t>
      </w:r>
      <w:r>
        <w:rPr>
          <w:snapToGrid w:val="0"/>
        </w:rPr>
        <w:t>DirectForwardingPathAvailability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 xml:space="preserve">ProtocolIE-ID ::= </w:t>
      </w:r>
      <w:r>
        <w:rPr>
          <w:rFonts w:eastAsia="宋体"/>
          <w:snapToGrid w:val="0"/>
          <w:lang w:val="en-US" w:eastAsia="zh-CN"/>
        </w:rPr>
        <w:t>139</w:t>
      </w:r>
    </w:p>
    <w:p w14:paraId="7834D3B8" w14:textId="77777777" w:rsidR="00673EAE" w:rsidRDefault="008A2DCB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id-EarlyDataForwardingIndicator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 xml:space="preserve">ProtocolIE-ID ::= </w:t>
      </w:r>
      <w:r>
        <w:rPr>
          <w:snapToGrid w:val="0"/>
          <w:lang w:val="en-US" w:eastAsia="zh-CN"/>
        </w:rPr>
        <w:t>140</w:t>
      </w:r>
    </w:p>
    <w:p w14:paraId="1DAB37A7" w14:textId="77777777" w:rsidR="00673EAE" w:rsidRDefault="008A2DCB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id-QoSFlowsDRBRemapping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141</w:t>
      </w:r>
    </w:p>
    <w:p w14:paraId="4C82B43E" w14:textId="77777777" w:rsidR="00673EAE" w:rsidRDefault="008A2DCB">
      <w:pPr>
        <w:pStyle w:val="PL"/>
        <w:spacing w:line="0" w:lineRule="atLeast"/>
        <w:rPr>
          <w:rFonts w:eastAsia="宋体"/>
          <w:snapToGrid w:val="0"/>
          <w:lang w:val="en-US" w:eastAsia="zh-CN"/>
        </w:rPr>
      </w:pPr>
      <w:r>
        <w:rPr>
          <w:rFonts w:eastAsia="宋体"/>
          <w:snapToGrid w:val="0"/>
          <w:lang w:val="en-US" w:eastAsia="zh-CN"/>
        </w:rPr>
        <w:t>id-</w:t>
      </w:r>
      <w:r>
        <w:rPr>
          <w:rFonts w:cs="Courier New"/>
          <w:snapToGrid w:val="0"/>
        </w:rPr>
        <w:t>DataForwardingSourceIPAddress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snapToGrid w:val="0"/>
          <w:lang w:eastAsia="en-GB"/>
        </w:rPr>
        <w:t xml:space="preserve">ProtocolIE-ID ::= </w:t>
      </w:r>
      <w:r>
        <w:rPr>
          <w:rFonts w:eastAsia="宋体"/>
          <w:snapToGrid w:val="0"/>
          <w:lang w:val="en-US" w:eastAsia="zh-CN"/>
        </w:rPr>
        <w:t>142</w:t>
      </w:r>
    </w:p>
    <w:p w14:paraId="4D499FAA" w14:textId="77777777" w:rsidR="00673EAE" w:rsidRDefault="008A2DCB">
      <w:pPr>
        <w:pStyle w:val="PL"/>
        <w:rPr>
          <w:snapToGrid w:val="0"/>
        </w:rPr>
      </w:pPr>
      <w:r>
        <w:rPr>
          <w:snapToGrid w:val="0"/>
        </w:rPr>
        <w:t>id-SecurityIndicationModify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143</w:t>
      </w:r>
    </w:p>
    <w:p w14:paraId="1C7F213D" w14:textId="77777777" w:rsidR="00673EAE" w:rsidRDefault="008A2DCB">
      <w:pPr>
        <w:pStyle w:val="PL"/>
        <w:tabs>
          <w:tab w:val="clear" w:pos="6528"/>
        </w:tabs>
        <w:rPr>
          <w:rFonts w:eastAsia="Malgun Gothic"/>
          <w:snapToGrid w:val="0"/>
        </w:rPr>
      </w:pPr>
      <w:r>
        <w:rPr>
          <w:snapToGrid w:val="0"/>
        </w:rPr>
        <w:t>id-IAB-Donor-CU-UPPSKInfo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144</w:t>
      </w:r>
    </w:p>
    <w:p w14:paraId="542AEAE4" w14:textId="77777777" w:rsidR="00673EAE" w:rsidRDefault="008A2DCB">
      <w:pPr>
        <w:pStyle w:val="PL"/>
        <w:tabs>
          <w:tab w:val="clear" w:pos="6528"/>
        </w:tabs>
        <w:spacing w:line="0" w:lineRule="atLeast"/>
        <w:rPr>
          <w:snapToGrid w:val="0"/>
        </w:rPr>
      </w:pPr>
      <w:r>
        <w:rPr>
          <w:rFonts w:eastAsia="宋体"/>
          <w:snapToGrid w:val="0"/>
          <w:lang w:val="en-US" w:eastAsia="zh-CN"/>
        </w:rPr>
        <w:t>id-ECGI-Support-List</w:t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  <w:t>ProtocolIE-ID ::= 145</w:t>
      </w:r>
    </w:p>
    <w:p w14:paraId="0D81FC7B" w14:textId="77777777" w:rsidR="00673EAE" w:rsidRDefault="008A2DCB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</w:t>
      </w:r>
      <w:r>
        <w:rPr>
          <w:rFonts w:eastAsia="宋体" w:hint="eastAsia"/>
          <w:snapToGrid w:val="0"/>
          <w:lang w:val="en-US" w:eastAsia="zh-CN"/>
        </w:rPr>
        <w:t>MDT</w:t>
      </w:r>
      <w:r>
        <w:rPr>
          <w:snapToGrid w:val="0"/>
        </w:rPr>
        <w:t>PollutedMeasurementIndicator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146</w:t>
      </w:r>
    </w:p>
    <w:p w14:paraId="4EBFB161" w14:textId="77777777" w:rsidR="00673EAE" w:rsidRDefault="008A2DCB">
      <w:pPr>
        <w:pStyle w:val="PL"/>
        <w:rPr>
          <w:rFonts w:eastAsia="宋体"/>
          <w:snapToGrid w:val="0"/>
          <w:lang w:eastAsia="zh-CN"/>
        </w:rPr>
      </w:pPr>
      <w:r>
        <w:rPr>
          <w:snapToGrid w:val="0"/>
        </w:rPr>
        <w:t xml:space="preserve">id-M4ReportAmount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147</w:t>
      </w:r>
    </w:p>
    <w:p w14:paraId="2B04C702" w14:textId="77777777" w:rsidR="00673EAE" w:rsidRDefault="008A2DCB">
      <w:pPr>
        <w:pStyle w:val="PL"/>
        <w:rPr>
          <w:snapToGrid w:val="0"/>
        </w:rPr>
      </w:pPr>
      <w:r>
        <w:rPr>
          <w:snapToGrid w:val="0"/>
        </w:rPr>
        <w:t xml:space="preserve">id-M6ReportAmount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148</w:t>
      </w:r>
    </w:p>
    <w:p w14:paraId="7153595C" w14:textId="77777777" w:rsidR="00673EAE" w:rsidRDefault="008A2DCB">
      <w:pPr>
        <w:pStyle w:val="PL"/>
        <w:rPr>
          <w:snapToGrid w:val="0"/>
        </w:rPr>
      </w:pPr>
      <w:r>
        <w:rPr>
          <w:snapToGrid w:val="0"/>
        </w:rPr>
        <w:t xml:space="preserve">id-M7ReportAmount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149</w:t>
      </w:r>
    </w:p>
    <w:p w14:paraId="2598231F" w14:textId="77777777" w:rsidR="00673EAE" w:rsidRDefault="008A2DCB">
      <w:pPr>
        <w:pStyle w:val="PL"/>
        <w:rPr>
          <w:snapToGrid w:val="0"/>
          <w:lang w:eastAsia="en-GB"/>
        </w:rPr>
      </w:pPr>
      <w:r>
        <w:rPr>
          <w:rFonts w:eastAsia="宋体"/>
          <w:snapToGrid w:val="0"/>
          <w:lang w:val="en-US" w:eastAsia="zh-CN"/>
        </w:rPr>
        <w:t>id-</w:t>
      </w:r>
      <w:r>
        <w:rPr>
          <w:snapToGrid w:val="0"/>
          <w:lang w:eastAsia="zh-CN"/>
        </w:rPr>
        <w:t>UESliceMaximumBitRateList</w:t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  <w:t>P</w:t>
      </w:r>
      <w:r>
        <w:rPr>
          <w:snapToGrid w:val="0"/>
          <w:lang w:eastAsia="en-GB"/>
        </w:rPr>
        <w:t>rotocolIE-ID ::= 150</w:t>
      </w:r>
    </w:p>
    <w:p w14:paraId="58882A1C" w14:textId="77777777" w:rsidR="00673EAE" w:rsidRDefault="008A2DCB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>id-PDUSession-PairID</w:t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  <w:t>ProtocolIE-ID ::= 151</w:t>
      </w:r>
    </w:p>
    <w:p w14:paraId="7AC469CE" w14:textId="77777777" w:rsidR="00673EAE" w:rsidRDefault="008A2DCB">
      <w:pPr>
        <w:pStyle w:val="PL"/>
        <w:rPr>
          <w:rFonts w:eastAsia="宋体"/>
          <w:snapToGrid w:val="0"/>
          <w:lang w:val="en-US" w:eastAsia="zh-CN"/>
        </w:rPr>
      </w:pPr>
      <w:r>
        <w:rPr>
          <w:rFonts w:hint="eastAsia"/>
          <w:snapToGrid w:val="0"/>
          <w:lang w:val="en-US" w:eastAsia="zh-CN"/>
        </w:rPr>
        <w:t>id-S</w:t>
      </w:r>
      <w:r>
        <w:rPr>
          <w:snapToGrid w:val="0"/>
          <w:lang w:eastAsia="en-GB"/>
        </w:rPr>
        <w:t>urvivalTime</w:t>
      </w:r>
      <w:r>
        <w:rPr>
          <w:rFonts w:eastAsia="宋体" w:hint="eastAsia"/>
          <w:snapToGrid w:val="0"/>
          <w:lang w:val="en-US" w:eastAsia="zh-CN"/>
        </w:rPr>
        <w:tab/>
      </w:r>
      <w:r>
        <w:rPr>
          <w:rFonts w:eastAsia="宋体" w:hint="eastAsia"/>
          <w:snapToGrid w:val="0"/>
          <w:lang w:val="en-US" w:eastAsia="zh-CN"/>
        </w:rPr>
        <w:tab/>
      </w:r>
      <w:r>
        <w:rPr>
          <w:rFonts w:eastAsia="宋体" w:hint="eastAsia"/>
          <w:snapToGrid w:val="0"/>
          <w:lang w:val="en-US" w:eastAsia="zh-CN"/>
        </w:rPr>
        <w:tab/>
      </w:r>
      <w:r>
        <w:rPr>
          <w:rFonts w:eastAsia="宋体" w:hint="eastAsia"/>
          <w:snapToGrid w:val="0"/>
          <w:lang w:val="en-US" w:eastAsia="zh-CN"/>
        </w:rPr>
        <w:tab/>
      </w:r>
      <w:r>
        <w:rPr>
          <w:rFonts w:eastAsia="宋体" w:hint="eastAsia"/>
          <w:snapToGrid w:val="0"/>
          <w:lang w:val="en-US" w:eastAsia="zh-CN"/>
        </w:rPr>
        <w:tab/>
      </w:r>
      <w:r>
        <w:rPr>
          <w:rFonts w:eastAsia="宋体" w:hint="eastAsia"/>
          <w:snapToGrid w:val="0"/>
          <w:lang w:val="en-US" w:eastAsia="zh-CN"/>
        </w:rPr>
        <w:tab/>
      </w:r>
      <w:r>
        <w:rPr>
          <w:rFonts w:eastAsia="宋体" w:hint="eastAsia"/>
          <w:snapToGrid w:val="0"/>
          <w:lang w:val="en-US" w:eastAsia="zh-CN"/>
        </w:rPr>
        <w:tab/>
      </w:r>
      <w:r>
        <w:rPr>
          <w:rFonts w:eastAsia="宋体" w:hint="eastAsia"/>
          <w:snapToGrid w:val="0"/>
          <w:lang w:val="en-US" w:eastAsia="zh-CN"/>
        </w:rPr>
        <w:tab/>
      </w:r>
      <w:r>
        <w:rPr>
          <w:rFonts w:eastAsia="宋体" w:hint="eastAsia"/>
          <w:snapToGrid w:val="0"/>
          <w:lang w:val="en-US" w:eastAsia="zh-CN"/>
        </w:rPr>
        <w:tab/>
      </w:r>
      <w:r>
        <w:rPr>
          <w:rFonts w:eastAsia="宋体" w:hint="eastAsia"/>
          <w:snapToGrid w:val="0"/>
          <w:lang w:val="en-US" w:eastAsia="zh-CN"/>
        </w:rPr>
        <w:tab/>
      </w:r>
      <w:r>
        <w:rPr>
          <w:rFonts w:eastAsia="宋体" w:hint="eastAsia"/>
          <w:snapToGrid w:val="0"/>
          <w:lang w:val="en-US" w:eastAsia="zh-CN"/>
        </w:rPr>
        <w:tab/>
      </w:r>
      <w:r>
        <w:rPr>
          <w:rFonts w:eastAsia="宋体" w:hint="eastAsia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snapToGrid w:val="0"/>
        </w:rPr>
        <w:t xml:space="preserve">ProtocolIE-ID ::= </w:t>
      </w:r>
      <w:r>
        <w:rPr>
          <w:rFonts w:eastAsia="宋体" w:hint="eastAsia"/>
          <w:snapToGrid w:val="0"/>
          <w:lang w:val="en-US" w:eastAsia="zh-CN"/>
        </w:rPr>
        <w:t>1</w:t>
      </w:r>
      <w:r>
        <w:rPr>
          <w:rFonts w:eastAsia="宋体"/>
          <w:snapToGrid w:val="0"/>
          <w:lang w:val="en-US" w:eastAsia="zh-CN"/>
        </w:rPr>
        <w:t>52</w:t>
      </w:r>
    </w:p>
    <w:p w14:paraId="5C1C0AC8" w14:textId="77777777" w:rsidR="00673EAE" w:rsidRDefault="008A2DCB">
      <w:pPr>
        <w:pStyle w:val="PL"/>
        <w:rPr>
          <w:snapToGrid w:val="0"/>
        </w:rPr>
      </w:pPr>
      <w:r>
        <w:rPr>
          <w:snapToGrid w:val="0"/>
        </w:rPr>
        <w:t>id-</w:t>
      </w:r>
      <w:r>
        <w:t>UDC-Parameters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153</w:t>
      </w:r>
    </w:p>
    <w:p w14:paraId="3AD679BE" w14:textId="77777777" w:rsidR="00673EAE" w:rsidRDefault="008A2DCB">
      <w:pPr>
        <w:pStyle w:val="PL"/>
        <w:rPr>
          <w:snapToGrid w:val="0"/>
        </w:rPr>
      </w:pPr>
      <w:r>
        <w:rPr>
          <w:snapToGrid w:val="0"/>
        </w:rPr>
        <w:t>id-SCGActivationStatus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154</w:t>
      </w:r>
    </w:p>
    <w:p w14:paraId="510934C1" w14:textId="77777777" w:rsidR="00673EAE" w:rsidRDefault="008A2DCB">
      <w:pPr>
        <w:pStyle w:val="PL"/>
        <w:tabs>
          <w:tab w:val="clear" w:pos="6528"/>
        </w:tabs>
        <w:spacing w:line="0" w:lineRule="atLeast"/>
        <w:rPr>
          <w:snapToGrid w:val="0"/>
        </w:rPr>
      </w:pPr>
      <w:r>
        <w:rPr>
          <w:snapToGrid w:val="0"/>
        </w:rPr>
        <w:t>id-GNB-CU-CP-MBS-E1AP-ID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155</w:t>
      </w:r>
    </w:p>
    <w:p w14:paraId="6939BBEF" w14:textId="77777777" w:rsidR="00673EAE" w:rsidRDefault="008A2DCB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id-GNB-CU-UP-MBS-E1AP-ID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156</w:t>
      </w:r>
    </w:p>
    <w:p w14:paraId="66EBA846" w14:textId="77777777" w:rsidR="00673EAE" w:rsidRDefault="008A2DCB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id-GlobalMBSSessionID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157</w:t>
      </w:r>
    </w:p>
    <w:p w14:paraId="79A36735" w14:textId="77777777" w:rsidR="00673EAE" w:rsidRDefault="008A2DCB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id-BCBearerContextToSetup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158</w:t>
      </w:r>
    </w:p>
    <w:p w14:paraId="0CBB5E08" w14:textId="77777777" w:rsidR="00673EAE" w:rsidRDefault="008A2DCB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id-BCBearerContextToSetupResponse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159</w:t>
      </w:r>
    </w:p>
    <w:p w14:paraId="0B132377" w14:textId="77777777" w:rsidR="00673EAE" w:rsidRDefault="008A2DCB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>id-BCBearerContextToModify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ProtocolIE-ID ::= 160</w:t>
      </w:r>
    </w:p>
    <w:p w14:paraId="78443570" w14:textId="77777777" w:rsidR="00673EAE" w:rsidRDefault="008A2DCB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>id-BCBearerContextToModifyResponse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ProtocolIE-ID ::= 161</w:t>
      </w:r>
    </w:p>
    <w:p w14:paraId="6BC30624" w14:textId="77777777" w:rsidR="00673EAE" w:rsidRDefault="008A2DCB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lastRenderedPageBreak/>
        <w:t>id-BCBearerContextToModifyRequired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ProtocolIE-ID ::= 162</w:t>
      </w:r>
    </w:p>
    <w:p w14:paraId="33CF880B" w14:textId="77777777" w:rsidR="00673EAE" w:rsidRDefault="008A2DCB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>id-BCBearerContextToModifyConfirm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ProtocolIE-ID ::= 163</w:t>
      </w:r>
    </w:p>
    <w:p w14:paraId="3BA2D64D" w14:textId="77777777" w:rsidR="00673EAE" w:rsidRDefault="008A2DCB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>id-MCBearerContextToSetup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ProtocolIE-ID ::= 164</w:t>
      </w:r>
    </w:p>
    <w:p w14:paraId="71042CAC" w14:textId="77777777" w:rsidR="00673EAE" w:rsidRDefault="008A2DCB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>id-MCBearerContextToSetupResponse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ProtocolIE-ID ::= 165</w:t>
      </w:r>
    </w:p>
    <w:p w14:paraId="4832C77B" w14:textId="77777777" w:rsidR="00673EAE" w:rsidRDefault="008A2DCB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>id-MCBearerContextToModify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ProtocolIE-ID ::= 166</w:t>
      </w:r>
    </w:p>
    <w:p w14:paraId="5F1BA368" w14:textId="77777777" w:rsidR="00673EAE" w:rsidRDefault="008A2DCB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>id-MCBearerContextToModifyResponse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ProtocolIE-ID ::= 167</w:t>
      </w:r>
    </w:p>
    <w:p w14:paraId="4258B1EF" w14:textId="77777777" w:rsidR="00673EAE" w:rsidRDefault="008A2DCB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>id-MCBearerContextToModifyRequired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ProtocolIE-ID ::= 168</w:t>
      </w:r>
    </w:p>
    <w:p w14:paraId="5FAEFFE7" w14:textId="77777777" w:rsidR="00673EAE" w:rsidRDefault="008A2DCB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>id-MCBearerContextToModifyConfirm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ProtocolIE-ID ::= 169</w:t>
      </w:r>
    </w:p>
    <w:p w14:paraId="579C3834" w14:textId="77777777" w:rsidR="00673EAE" w:rsidRDefault="008A2DCB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id-MBSMulticastF1UContextDescriptor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170</w:t>
      </w:r>
    </w:p>
    <w:p w14:paraId="1F250353" w14:textId="77777777" w:rsidR="00673EAE" w:rsidRDefault="008A2DCB">
      <w:pPr>
        <w:pStyle w:val="PL"/>
        <w:rPr>
          <w:snapToGrid w:val="0"/>
          <w:lang w:eastAsia="zh-CN"/>
        </w:rPr>
      </w:pPr>
      <w:r>
        <w:rPr>
          <w:snapToGrid w:val="0"/>
        </w:rPr>
        <w:t>id-</w:t>
      </w:r>
      <w:r>
        <w:rPr>
          <w:rFonts w:hint="eastAsia"/>
          <w:snapToGrid w:val="0"/>
          <w:lang w:eastAsia="zh-CN"/>
        </w:rPr>
        <w:t>gNB-CU-UP-MBS-Support-Info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  <w:t xml:space="preserve">ProtocolIE-ID ::= </w:t>
      </w:r>
      <w:r>
        <w:rPr>
          <w:snapToGrid w:val="0"/>
          <w:lang w:eastAsia="zh-CN"/>
        </w:rPr>
        <w:t>171</w:t>
      </w:r>
    </w:p>
    <w:p w14:paraId="69FD5839" w14:textId="77777777" w:rsidR="00673EAE" w:rsidRDefault="008A2DCB">
      <w:pPr>
        <w:pStyle w:val="PL"/>
        <w:spacing w:line="0" w:lineRule="atLeast"/>
        <w:rPr>
          <w:rFonts w:eastAsia="宋体"/>
          <w:snapToGrid w:val="0"/>
          <w:lang w:val="en-US" w:eastAsia="zh-CN"/>
        </w:rPr>
      </w:pPr>
      <w:r>
        <w:rPr>
          <w:snapToGrid w:val="0"/>
        </w:rPr>
        <w:t>id-SecurityIndication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 xml:space="preserve">ProtocolIE-ID ::= </w:t>
      </w:r>
      <w:r>
        <w:rPr>
          <w:rFonts w:eastAsia="宋体" w:hint="eastAsia"/>
          <w:snapToGrid w:val="0"/>
          <w:lang w:val="en-US" w:eastAsia="zh-CN"/>
        </w:rPr>
        <w:t>1</w:t>
      </w:r>
      <w:r>
        <w:rPr>
          <w:rFonts w:eastAsia="宋体"/>
          <w:snapToGrid w:val="0"/>
          <w:lang w:val="en-US" w:eastAsia="zh-CN"/>
        </w:rPr>
        <w:t>72</w:t>
      </w:r>
    </w:p>
    <w:p w14:paraId="372E7114" w14:textId="77777777" w:rsidR="00673EAE" w:rsidRDefault="008A2DCB">
      <w:pPr>
        <w:pStyle w:val="PL"/>
        <w:spacing w:line="0" w:lineRule="atLeast"/>
        <w:rPr>
          <w:snapToGrid w:val="0"/>
          <w:lang w:val="en-US" w:eastAsia="zh-CN"/>
        </w:rPr>
      </w:pPr>
      <w:r>
        <w:rPr>
          <w:snapToGrid w:val="0"/>
        </w:rPr>
        <w:t>id-SecurityResult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rFonts w:eastAsia="宋体" w:hint="eastAsia"/>
          <w:snapToGrid w:val="0"/>
          <w:lang w:val="en-US" w:eastAsia="zh-CN"/>
        </w:rPr>
        <w:t>1</w:t>
      </w:r>
      <w:r>
        <w:rPr>
          <w:rFonts w:eastAsia="宋体"/>
          <w:snapToGrid w:val="0"/>
          <w:lang w:val="en-US" w:eastAsia="zh-CN"/>
        </w:rPr>
        <w:t>73</w:t>
      </w:r>
    </w:p>
    <w:p w14:paraId="0BB4D519" w14:textId="77777777" w:rsidR="00673EAE" w:rsidRDefault="008A2DCB">
      <w:pPr>
        <w:pStyle w:val="PL"/>
        <w:spacing w:line="0" w:lineRule="atLeast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>id-SDTContinueROHC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 xml:space="preserve">ProtocolIE-ID ::= </w:t>
      </w:r>
      <w:r>
        <w:rPr>
          <w:snapToGrid w:val="0"/>
          <w:lang w:eastAsia="zh-CN"/>
        </w:rPr>
        <w:t>174</w:t>
      </w:r>
    </w:p>
    <w:p w14:paraId="335FE8D7" w14:textId="77777777" w:rsidR="00673EAE" w:rsidRDefault="008A2DCB">
      <w:pPr>
        <w:pStyle w:val="PL"/>
        <w:spacing w:line="0" w:lineRule="atLeast"/>
        <w:rPr>
          <w:snapToGrid w:val="0"/>
          <w:lang w:eastAsia="zh-CN"/>
        </w:rPr>
      </w:pPr>
      <w:r>
        <w:rPr>
          <w:snapToGrid w:val="0"/>
          <w:lang w:eastAsia="zh-CN"/>
        </w:rPr>
        <w:t>id-SDTindicatorSetup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ProtocolIE-ID ::= 175</w:t>
      </w:r>
    </w:p>
    <w:p w14:paraId="017441E6" w14:textId="77777777" w:rsidR="00673EAE" w:rsidRDefault="008A2DCB">
      <w:pPr>
        <w:pStyle w:val="PL"/>
        <w:rPr>
          <w:snapToGrid w:val="0"/>
        </w:rPr>
      </w:pPr>
      <w:r>
        <w:rPr>
          <w:snapToGrid w:val="0"/>
          <w:lang w:eastAsia="zh-CN"/>
        </w:rPr>
        <w:t>id-SDTindicatorMod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ProtocolIE-ID ::= 176</w:t>
      </w:r>
    </w:p>
    <w:p w14:paraId="6410B419" w14:textId="77777777" w:rsidR="00673EAE" w:rsidRDefault="008A2DCB">
      <w:pPr>
        <w:pStyle w:val="PL"/>
        <w:rPr>
          <w:snapToGrid w:val="0"/>
        </w:rPr>
      </w:pPr>
      <w:r>
        <w:rPr>
          <w:snapToGrid w:val="0"/>
        </w:rPr>
        <w:t>id-DiscardTimerExtended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177</w:t>
      </w:r>
    </w:p>
    <w:p w14:paraId="6FDA0EFA" w14:textId="77777777" w:rsidR="00673EAE" w:rsidRDefault="008A2DCB">
      <w:pPr>
        <w:pStyle w:val="PL"/>
        <w:rPr>
          <w:rFonts w:eastAsia="宋体"/>
          <w:snapToGrid w:val="0"/>
          <w:lang w:val="en-US" w:eastAsia="zh-CN"/>
        </w:rPr>
      </w:pPr>
      <w:r>
        <w:rPr>
          <w:rFonts w:eastAsia="宋体" w:hint="eastAsia"/>
          <w:snapToGrid w:val="0"/>
          <w:lang w:val="en-US" w:eastAsia="zh-CN"/>
        </w:rPr>
        <w:t>id-</w:t>
      </w:r>
      <w:r>
        <w:rPr>
          <w:snapToGrid w:val="0"/>
        </w:rPr>
        <w:t>ManagementBasedMDTPLMNModificationList</w:t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it-IT"/>
        </w:rPr>
        <w:t xml:space="preserve">ProtocolIE-ID ::= </w:t>
      </w:r>
      <w:r>
        <w:rPr>
          <w:rFonts w:eastAsia="宋体" w:hint="eastAsia"/>
          <w:snapToGrid w:val="0"/>
          <w:lang w:val="en-US" w:eastAsia="zh-CN"/>
        </w:rPr>
        <w:t>1</w:t>
      </w:r>
      <w:r>
        <w:rPr>
          <w:rFonts w:eastAsia="宋体"/>
          <w:snapToGrid w:val="0"/>
          <w:lang w:val="en-US" w:eastAsia="zh-CN"/>
        </w:rPr>
        <w:t>78</w:t>
      </w:r>
    </w:p>
    <w:p w14:paraId="1B7D87B5" w14:textId="77777777" w:rsidR="00673EAE" w:rsidRDefault="008A2DCB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id-MCForwardingResourceRequest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宋体"/>
          <w:snapToGrid w:val="0"/>
          <w:lang w:val="it-IT"/>
        </w:rPr>
        <w:t xml:space="preserve">ProtocolIE-ID ::= </w:t>
      </w:r>
      <w:r>
        <w:rPr>
          <w:rFonts w:eastAsia="宋体"/>
          <w:snapToGrid w:val="0"/>
          <w:lang w:val="en-US" w:eastAsia="zh-CN"/>
        </w:rPr>
        <w:t>179</w:t>
      </w:r>
    </w:p>
    <w:p w14:paraId="39CBDA09" w14:textId="77777777" w:rsidR="00673EAE" w:rsidRDefault="008A2DCB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id-MCForwardingResourceIndication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宋体"/>
          <w:snapToGrid w:val="0"/>
          <w:lang w:val="it-IT"/>
        </w:rPr>
        <w:t xml:space="preserve">ProtocolIE-ID ::= </w:t>
      </w:r>
      <w:r>
        <w:rPr>
          <w:rFonts w:eastAsia="宋体"/>
          <w:snapToGrid w:val="0"/>
          <w:lang w:val="en-US" w:eastAsia="zh-CN"/>
        </w:rPr>
        <w:t>180</w:t>
      </w:r>
    </w:p>
    <w:p w14:paraId="5C785659" w14:textId="77777777" w:rsidR="00673EAE" w:rsidRDefault="008A2DCB">
      <w:pPr>
        <w:pStyle w:val="PL"/>
        <w:rPr>
          <w:snapToGrid w:val="0"/>
        </w:rPr>
      </w:pPr>
      <w:r>
        <w:rPr>
          <w:snapToGrid w:val="0"/>
        </w:rPr>
        <w:t>id-MCForwardingResourceResponse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宋体"/>
          <w:snapToGrid w:val="0"/>
          <w:lang w:val="it-IT"/>
        </w:rPr>
        <w:t xml:space="preserve">ProtocolIE-ID ::= </w:t>
      </w:r>
      <w:r>
        <w:rPr>
          <w:rFonts w:eastAsia="宋体"/>
          <w:snapToGrid w:val="0"/>
          <w:lang w:val="en-US" w:eastAsia="zh-CN"/>
        </w:rPr>
        <w:t>181</w:t>
      </w:r>
    </w:p>
    <w:p w14:paraId="0F956E53" w14:textId="77777777" w:rsidR="00673EAE" w:rsidRDefault="008A2DCB">
      <w:pPr>
        <w:pStyle w:val="PL"/>
        <w:rPr>
          <w:snapToGrid w:val="0"/>
        </w:rPr>
      </w:pPr>
      <w:r>
        <w:rPr>
          <w:snapToGrid w:val="0"/>
        </w:rPr>
        <w:t>id-MCForwardingResourceRelease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宋体"/>
          <w:snapToGrid w:val="0"/>
          <w:lang w:val="it-IT"/>
        </w:rPr>
        <w:t xml:space="preserve">ProtocolIE-ID ::= </w:t>
      </w:r>
      <w:r>
        <w:rPr>
          <w:rFonts w:eastAsia="宋体"/>
          <w:snapToGrid w:val="0"/>
          <w:lang w:val="en-US" w:eastAsia="zh-CN"/>
        </w:rPr>
        <w:t>182</w:t>
      </w:r>
    </w:p>
    <w:p w14:paraId="72B61F65" w14:textId="77777777" w:rsidR="00673EAE" w:rsidRDefault="008A2DCB">
      <w:pPr>
        <w:pStyle w:val="PL"/>
        <w:rPr>
          <w:snapToGrid w:val="0"/>
        </w:rPr>
      </w:pPr>
      <w:r>
        <w:rPr>
          <w:snapToGrid w:val="0"/>
        </w:rPr>
        <w:t>id-MCForwardingResourceReleaseIndication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宋体"/>
          <w:snapToGrid w:val="0"/>
          <w:lang w:val="it-IT"/>
        </w:rPr>
        <w:t xml:space="preserve">ProtocolIE-ID ::= </w:t>
      </w:r>
      <w:r>
        <w:rPr>
          <w:rFonts w:eastAsia="宋体"/>
          <w:snapToGrid w:val="0"/>
          <w:lang w:val="en-US" w:eastAsia="zh-CN"/>
        </w:rPr>
        <w:t>183</w:t>
      </w:r>
    </w:p>
    <w:p w14:paraId="4FDF5D34" w14:textId="77777777" w:rsidR="00673EAE" w:rsidRDefault="008A2DCB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id-PDCP-COUNT-Reset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ProtocolIE-ID ::= 184</w:t>
      </w:r>
    </w:p>
    <w:p w14:paraId="470762F1" w14:textId="77777777" w:rsidR="00673EAE" w:rsidRDefault="008A2DCB">
      <w:pPr>
        <w:pStyle w:val="PL"/>
        <w:spacing w:line="0" w:lineRule="atLeast"/>
        <w:rPr>
          <w:rFonts w:eastAsia="宋体"/>
          <w:snapToGrid w:val="0"/>
          <w:lang w:val="it-IT" w:eastAsia="zh-CN"/>
        </w:rPr>
      </w:pPr>
      <w:r>
        <w:rPr>
          <w:snapToGrid w:val="0"/>
        </w:rPr>
        <w:t>id-MBSSessionAssociatedInfoNonSupport</w:t>
      </w:r>
      <w:r>
        <w:rPr>
          <w:rFonts w:hint="eastAsia"/>
          <w:snapToGrid w:val="0"/>
          <w:lang w:eastAsia="zh-CN"/>
        </w:rPr>
        <w:t>T</w:t>
      </w:r>
      <w:r>
        <w:rPr>
          <w:snapToGrid w:val="0"/>
        </w:rPr>
        <w:t>oSupport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eastAsia="宋体"/>
          <w:snapToGrid w:val="0"/>
          <w:lang w:val="it-IT"/>
        </w:rPr>
        <w:t xml:space="preserve">ProtocolIE-ID ::= </w:t>
      </w:r>
      <w:r>
        <w:rPr>
          <w:rFonts w:eastAsia="宋体"/>
          <w:snapToGrid w:val="0"/>
          <w:lang w:val="it-IT" w:eastAsia="zh-CN"/>
        </w:rPr>
        <w:t>185</w:t>
      </w:r>
    </w:p>
    <w:p w14:paraId="016B833C" w14:textId="77777777" w:rsidR="00673EAE" w:rsidRDefault="008A2DCB">
      <w:pPr>
        <w:pStyle w:val="PL"/>
        <w:spacing w:line="0" w:lineRule="atLeast"/>
        <w:rPr>
          <w:rFonts w:eastAsia="宋体"/>
          <w:snapToGrid w:val="0"/>
          <w:lang w:val="it-IT" w:eastAsia="zh-CN"/>
        </w:rPr>
      </w:pPr>
      <w:r>
        <w:t>id-VersionID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宋体"/>
          <w:snapToGrid w:val="0"/>
          <w:lang w:val="it-IT"/>
        </w:rPr>
        <w:t xml:space="preserve">ProtocolIE-ID ::= </w:t>
      </w:r>
      <w:r>
        <w:rPr>
          <w:rFonts w:eastAsia="宋体"/>
          <w:snapToGrid w:val="0"/>
          <w:lang w:val="it-IT" w:eastAsia="zh-CN"/>
        </w:rPr>
        <w:t>186</w:t>
      </w:r>
    </w:p>
    <w:p w14:paraId="14963372" w14:textId="77777777" w:rsidR="00673EAE" w:rsidRDefault="008A2DCB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id-InactivityInformationRequest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187</w:t>
      </w:r>
    </w:p>
    <w:p w14:paraId="61405B0E" w14:textId="77777777" w:rsidR="00673EAE" w:rsidRDefault="008A2DCB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id-UEInactivityInformation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188</w:t>
      </w:r>
    </w:p>
    <w:p w14:paraId="7CF207BA" w14:textId="77777777" w:rsidR="00673EAE" w:rsidRDefault="008A2D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宋体" w:hAnsi="Courier New"/>
          <w:snapToGrid w:val="0"/>
          <w:sz w:val="16"/>
          <w:lang w:val="it-IT" w:eastAsia="zh-CN"/>
        </w:rPr>
      </w:pPr>
      <w:r>
        <w:rPr>
          <w:rFonts w:ascii="Courier New" w:hAnsi="Courier New"/>
          <w:sz w:val="16"/>
        </w:rPr>
        <w:t>id-MBSAreaSessionID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eastAsia="宋体" w:hAnsi="Courier New"/>
          <w:snapToGrid w:val="0"/>
          <w:sz w:val="16"/>
          <w:lang w:val="it-IT"/>
        </w:rPr>
        <w:t xml:space="preserve">ProtocolIE-ID ::= </w:t>
      </w:r>
      <w:r>
        <w:rPr>
          <w:rFonts w:ascii="Courier New" w:eastAsia="宋体" w:hAnsi="Courier New"/>
          <w:snapToGrid w:val="0"/>
          <w:sz w:val="16"/>
          <w:lang w:val="it-IT" w:eastAsia="zh-CN"/>
        </w:rPr>
        <w:t>189</w:t>
      </w:r>
    </w:p>
    <w:p w14:paraId="6C1F78C8" w14:textId="77777777" w:rsidR="00673EAE" w:rsidRDefault="008A2DCB">
      <w:pPr>
        <w:pStyle w:val="PL"/>
        <w:spacing w:line="0" w:lineRule="atLeast"/>
        <w:rPr>
          <w:snapToGrid w:val="0"/>
          <w:lang w:eastAsia="zh-CN"/>
        </w:rPr>
      </w:pPr>
      <w:r>
        <w:rPr>
          <w:snapToGrid w:val="0"/>
        </w:rPr>
        <w:lastRenderedPageBreak/>
        <w:t>id-Secondary-PDU-Session-Data-Forwarding-Information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190</w:t>
      </w:r>
    </w:p>
    <w:p w14:paraId="0E698792" w14:textId="77777777" w:rsidR="00673EAE" w:rsidRDefault="008A2DCB">
      <w:pPr>
        <w:pStyle w:val="PL"/>
        <w:rPr>
          <w:ins w:id="328" w:author="author" w:date="2023-10-25T10:39:00Z"/>
          <w:rFonts w:eastAsia="宋体"/>
          <w:snapToGrid w:val="0"/>
          <w:lang w:val="it-IT" w:eastAsia="zh-CN"/>
        </w:rPr>
      </w:pPr>
      <w:ins w:id="329" w:author="author" w:date="2023-10-25T10:39:00Z">
        <w:r>
          <w:rPr>
            <w:rFonts w:eastAsia="宋体"/>
            <w:snapToGrid w:val="0"/>
            <w:lang w:val="it-IT" w:eastAsia="zh-CN"/>
          </w:rPr>
          <w:t>id-PD</w:t>
        </w:r>
        <w:r>
          <w:rPr>
            <w:rFonts w:eastAsia="宋体" w:hint="eastAsia"/>
            <w:snapToGrid w:val="0"/>
            <w:lang w:val="it-IT" w:eastAsia="zh-CN"/>
          </w:rPr>
          <w:t>U</w:t>
        </w:r>
        <w:r>
          <w:rPr>
            <w:rFonts w:eastAsia="宋体"/>
            <w:snapToGrid w:val="0"/>
            <w:lang w:val="it-IT" w:eastAsia="zh-CN"/>
          </w:rPr>
          <w:t>Set</w:t>
        </w:r>
        <w:r>
          <w:rPr>
            <w:rFonts w:eastAsia="宋体" w:hint="eastAsia"/>
            <w:snapToGrid w:val="0"/>
            <w:lang w:val="it-IT" w:eastAsia="zh-CN"/>
          </w:rPr>
          <w:t>QoSParameters</w:t>
        </w:r>
        <w:r>
          <w:rPr>
            <w:rFonts w:eastAsia="宋体"/>
            <w:snapToGrid w:val="0"/>
            <w:lang w:val="it-IT" w:eastAsia="zh-CN"/>
          </w:rPr>
          <w:tab/>
        </w:r>
        <w:r>
          <w:rPr>
            <w:rFonts w:eastAsia="宋体"/>
            <w:snapToGrid w:val="0"/>
            <w:lang w:val="it-IT" w:eastAsia="zh-CN"/>
          </w:rPr>
          <w:tab/>
        </w:r>
        <w:r>
          <w:rPr>
            <w:rFonts w:eastAsia="宋体"/>
            <w:snapToGrid w:val="0"/>
            <w:lang w:val="it-IT" w:eastAsia="zh-CN"/>
          </w:rPr>
          <w:tab/>
        </w:r>
        <w:r>
          <w:rPr>
            <w:rFonts w:eastAsia="宋体"/>
            <w:snapToGrid w:val="0"/>
            <w:lang w:val="it-IT" w:eastAsia="zh-CN"/>
          </w:rPr>
          <w:tab/>
        </w:r>
        <w:r>
          <w:rPr>
            <w:rFonts w:eastAsia="宋体"/>
            <w:snapToGrid w:val="0"/>
            <w:lang w:val="it-IT" w:eastAsia="zh-CN"/>
          </w:rPr>
          <w:tab/>
        </w:r>
        <w:r>
          <w:rPr>
            <w:rFonts w:eastAsia="宋体"/>
            <w:snapToGrid w:val="0"/>
            <w:lang w:val="it-IT" w:eastAsia="zh-CN"/>
          </w:rPr>
          <w:tab/>
        </w:r>
        <w:r>
          <w:rPr>
            <w:rFonts w:eastAsia="宋体"/>
            <w:snapToGrid w:val="0"/>
            <w:lang w:val="it-IT" w:eastAsia="zh-CN"/>
          </w:rPr>
          <w:tab/>
        </w:r>
        <w:r>
          <w:rPr>
            <w:rFonts w:eastAsia="宋体"/>
            <w:snapToGrid w:val="0"/>
            <w:lang w:val="it-IT" w:eastAsia="zh-CN"/>
          </w:rPr>
          <w:tab/>
        </w:r>
        <w:r>
          <w:rPr>
            <w:rFonts w:eastAsia="宋体"/>
            <w:snapToGrid w:val="0"/>
            <w:lang w:val="it-IT" w:eastAsia="zh-CN"/>
          </w:rPr>
          <w:tab/>
        </w:r>
        <w:r>
          <w:rPr>
            <w:rFonts w:eastAsia="宋体"/>
            <w:snapToGrid w:val="0"/>
            <w:lang w:val="it-IT" w:eastAsia="zh-CN"/>
          </w:rPr>
          <w:tab/>
        </w:r>
        <w:r>
          <w:rPr>
            <w:rFonts w:eastAsia="宋体"/>
            <w:snapToGrid w:val="0"/>
            <w:lang w:val="it-IT" w:eastAsia="zh-CN"/>
          </w:rPr>
          <w:tab/>
        </w:r>
        <w:r>
          <w:rPr>
            <w:rFonts w:eastAsia="宋体"/>
            <w:snapToGrid w:val="0"/>
            <w:lang w:val="it-IT" w:eastAsia="ko-KR"/>
          </w:rPr>
          <w:t xml:space="preserve">ProtocolIE-ID ::= </w:t>
        </w:r>
        <w:r>
          <w:rPr>
            <w:rFonts w:eastAsia="宋体"/>
            <w:snapToGrid w:val="0"/>
            <w:lang w:val="it-IT" w:eastAsia="zh-CN"/>
          </w:rPr>
          <w:t>999</w:t>
        </w:r>
        <w:r>
          <w:t xml:space="preserve"> -- to be allocated</w:t>
        </w:r>
      </w:ins>
    </w:p>
    <w:p w14:paraId="0182A9B6" w14:textId="77777777" w:rsidR="00673EAE" w:rsidRDefault="008A2DCB">
      <w:pPr>
        <w:pStyle w:val="PL"/>
        <w:rPr>
          <w:ins w:id="330" w:author="author" w:date="2023-10-25T10:39:00Z"/>
          <w:rFonts w:eastAsia="宋体"/>
          <w:snapToGrid w:val="0"/>
          <w:lang w:val="it-IT" w:eastAsia="zh-CN"/>
        </w:rPr>
      </w:pPr>
      <w:ins w:id="331" w:author="author" w:date="2023-10-25T10:39:00Z">
        <w:r>
          <w:rPr>
            <w:rFonts w:eastAsia="宋体"/>
            <w:snapToGrid w:val="0"/>
            <w:lang w:val="it-IT" w:eastAsia="zh-CN"/>
          </w:rPr>
          <w:t>id-N6JitterInformation</w:t>
        </w:r>
        <w:r>
          <w:rPr>
            <w:rFonts w:eastAsia="宋体"/>
            <w:snapToGrid w:val="0"/>
            <w:lang w:val="it-IT" w:eastAsia="zh-CN"/>
          </w:rPr>
          <w:tab/>
        </w:r>
        <w:r>
          <w:rPr>
            <w:rFonts w:eastAsia="宋体"/>
            <w:snapToGrid w:val="0"/>
            <w:lang w:val="it-IT" w:eastAsia="zh-CN"/>
          </w:rPr>
          <w:tab/>
        </w:r>
        <w:r>
          <w:rPr>
            <w:rFonts w:eastAsia="宋体"/>
            <w:snapToGrid w:val="0"/>
            <w:lang w:val="it-IT" w:eastAsia="zh-CN"/>
          </w:rPr>
          <w:tab/>
        </w:r>
        <w:r>
          <w:rPr>
            <w:rFonts w:eastAsia="宋体"/>
            <w:snapToGrid w:val="0"/>
            <w:lang w:val="it-IT" w:eastAsia="zh-CN"/>
          </w:rPr>
          <w:tab/>
        </w:r>
        <w:r>
          <w:rPr>
            <w:rFonts w:eastAsia="宋体"/>
            <w:snapToGrid w:val="0"/>
            <w:lang w:val="it-IT" w:eastAsia="zh-CN"/>
          </w:rPr>
          <w:tab/>
        </w:r>
        <w:r>
          <w:rPr>
            <w:rFonts w:eastAsia="宋体"/>
            <w:snapToGrid w:val="0"/>
            <w:lang w:val="it-IT" w:eastAsia="zh-CN"/>
          </w:rPr>
          <w:tab/>
        </w:r>
        <w:r>
          <w:rPr>
            <w:rFonts w:eastAsia="宋体"/>
            <w:snapToGrid w:val="0"/>
            <w:lang w:val="it-IT" w:eastAsia="zh-CN"/>
          </w:rPr>
          <w:tab/>
        </w:r>
        <w:r>
          <w:rPr>
            <w:rFonts w:eastAsia="宋体"/>
            <w:snapToGrid w:val="0"/>
            <w:lang w:val="it-IT" w:eastAsia="zh-CN"/>
          </w:rPr>
          <w:tab/>
        </w:r>
        <w:r>
          <w:rPr>
            <w:rFonts w:eastAsia="宋体"/>
            <w:snapToGrid w:val="0"/>
            <w:lang w:val="it-IT" w:eastAsia="zh-CN"/>
          </w:rPr>
          <w:tab/>
        </w:r>
        <w:r>
          <w:rPr>
            <w:rFonts w:eastAsia="宋体"/>
            <w:snapToGrid w:val="0"/>
            <w:lang w:val="it-IT" w:eastAsia="zh-CN"/>
          </w:rPr>
          <w:tab/>
        </w:r>
        <w:r>
          <w:rPr>
            <w:rFonts w:eastAsia="宋体"/>
            <w:snapToGrid w:val="0"/>
            <w:lang w:val="it-IT" w:eastAsia="zh-CN"/>
          </w:rPr>
          <w:tab/>
        </w:r>
        <w:r>
          <w:rPr>
            <w:rFonts w:eastAsia="宋体"/>
            <w:snapToGrid w:val="0"/>
            <w:lang w:val="it-IT" w:eastAsia="ko-KR"/>
          </w:rPr>
          <w:t xml:space="preserve">ProtocolIE-ID ::= </w:t>
        </w:r>
        <w:r>
          <w:rPr>
            <w:rFonts w:eastAsia="宋体"/>
            <w:snapToGrid w:val="0"/>
            <w:lang w:val="it-IT" w:eastAsia="zh-CN"/>
          </w:rPr>
          <w:t>998</w:t>
        </w:r>
        <w:r>
          <w:t xml:space="preserve"> -- to be allocated</w:t>
        </w:r>
      </w:ins>
    </w:p>
    <w:p w14:paraId="0CB54B0A" w14:textId="77777777" w:rsidR="00673EAE" w:rsidRDefault="008A2DCB">
      <w:pPr>
        <w:pStyle w:val="PL"/>
        <w:rPr>
          <w:ins w:id="332" w:author="author" w:date="2023-10-25T10:39:00Z"/>
          <w:iCs/>
        </w:rPr>
      </w:pPr>
      <w:ins w:id="333" w:author="author" w:date="2023-10-25T10:39:00Z">
        <w:r>
          <w:rPr>
            <w:snapToGrid w:val="0"/>
          </w:rPr>
          <w:t>id-</w:t>
        </w:r>
        <w:r>
          <w:rPr>
            <w:iCs/>
          </w:rPr>
          <w:t>ECNMarkingforL4SorCongestionMonitoringRequest</w:t>
        </w:r>
        <w:r>
          <w:rPr>
            <w:iCs/>
          </w:rPr>
          <w:tab/>
        </w:r>
        <w:r>
          <w:rPr>
            <w:iCs/>
          </w:rPr>
          <w:tab/>
        </w:r>
        <w:r>
          <w:rPr>
            <w:iCs/>
          </w:rPr>
          <w:tab/>
        </w:r>
        <w:r>
          <w:rPr>
            <w:iCs/>
          </w:rPr>
          <w:tab/>
        </w:r>
        <w:r>
          <w:rPr>
            <w:rFonts w:eastAsia="宋体"/>
            <w:snapToGrid w:val="0"/>
            <w:lang w:val="it-IT" w:eastAsia="ko-KR"/>
          </w:rPr>
          <w:t xml:space="preserve">ProtocolIE-ID ::= </w:t>
        </w:r>
        <w:r>
          <w:rPr>
            <w:rFonts w:eastAsia="宋体"/>
            <w:snapToGrid w:val="0"/>
            <w:lang w:val="it-IT" w:eastAsia="zh-CN"/>
          </w:rPr>
          <w:t>997</w:t>
        </w:r>
        <w:r>
          <w:t xml:space="preserve"> -- to be allocated</w:t>
        </w:r>
      </w:ins>
    </w:p>
    <w:p w14:paraId="220C80A6" w14:textId="77777777" w:rsidR="00673EAE" w:rsidRDefault="008A2DCB">
      <w:pPr>
        <w:pStyle w:val="PL"/>
        <w:spacing w:line="0" w:lineRule="atLeast"/>
        <w:rPr>
          <w:ins w:id="334" w:author="samsung" w:date="2023-11-16T18:52:00Z"/>
        </w:rPr>
      </w:pPr>
      <w:ins w:id="335" w:author="author" w:date="2023-10-25T10:39:00Z">
        <w:r>
          <w:rPr>
            <w:iCs/>
          </w:rPr>
          <w:t>id-</w:t>
        </w:r>
        <w:r>
          <w:rPr>
            <w:rFonts w:cs="Arial"/>
            <w:szCs w:val="18"/>
          </w:rPr>
          <w:t>ECNMarkingor</w:t>
        </w:r>
        <w:r>
          <w:rPr>
            <w:rFonts w:cs="Arial" w:hint="eastAsia"/>
            <w:szCs w:val="18"/>
          </w:rPr>
          <w:t>CongestionMonitoringReporting</w:t>
        </w:r>
        <w:r>
          <w:rPr>
            <w:rFonts w:cs="Arial"/>
            <w:szCs w:val="18"/>
          </w:rPr>
          <w:t>Status</w:t>
        </w:r>
        <w:r>
          <w:rPr>
            <w:rFonts w:cs="Arial"/>
            <w:szCs w:val="18"/>
          </w:rPr>
          <w:tab/>
        </w:r>
        <w:r>
          <w:rPr>
            <w:rFonts w:cs="Arial"/>
            <w:szCs w:val="18"/>
          </w:rPr>
          <w:tab/>
        </w:r>
        <w:r>
          <w:rPr>
            <w:rFonts w:cs="Arial"/>
            <w:szCs w:val="18"/>
          </w:rPr>
          <w:tab/>
        </w:r>
        <w:r>
          <w:rPr>
            <w:rFonts w:cs="Arial"/>
            <w:szCs w:val="18"/>
          </w:rPr>
          <w:tab/>
        </w:r>
        <w:r>
          <w:rPr>
            <w:rFonts w:eastAsia="宋体"/>
            <w:snapToGrid w:val="0"/>
            <w:lang w:val="it-IT" w:eastAsia="ko-KR"/>
          </w:rPr>
          <w:t xml:space="preserve">ProtocolIE-ID ::= </w:t>
        </w:r>
        <w:r>
          <w:rPr>
            <w:rFonts w:eastAsia="宋体"/>
            <w:snapToGrid w:val="0"/>
            <w:lang w:val="it-IT" w:eastAsia="zh-CN"/>
          </w:rPr>
          <w:t>996</w:t>
        </w:r>
        <w:r>
          <w:t xml:space="preserve"> -- to be allocated</w:t>
        </w:r>
      </w:ins>
    </w:p>
    <w:p w14:paraId="54B02041" w14:textId="78ED82E1" w:rsidR="00673EAE" w:rsidRDefault="008A2DCB">
      <w:pPr>
        <w:pStyle w:val="PL"/>
        <w:spacing w:line="0" w:lineRule="atLeast"/>
        <w:rPr>
          <w:ins w:id="336" w:author="author" w:date="2023-10-25T10:39:00Z"/>
          <w:rFonts w:eastAsia="Malgun Gothic"/>
          <w:snapToGrid w:val="0"/>
          <w:lang w:val="it-IT"/>
        </w:rPr>
      </w:pPr>
      <w:ins w:id="337" w:author="samsung" w:date="2023-11-16T18:52:00Z">
        <w:r>
          <w:rPr>
            <w:snapToGrid w:val="0"/>
          </w:rPr>
          <w:t>id-PDUSet</w:t>
        </w:r>
      </w:ins>
      <w:ins w:id="338" w:author="samsung" w:date="2023-11-17T11:11:00Z">
        <w:r w:rsidR="000731C4">
          <w:rPr>
            <w:snapToGrid w:val="0"/>
          </w:rPr>
          <w:t>basedHandling</w:t>
        </w:r>
      </w:ins>
      <w:ins w:id="339" w:author="samsung" w:date="2023-11-16T18:52:00Z">
        <w:r>
          <w:rPr>
            <w:snapToGrid w:val="0"/>
          </w:rPr>
          <w:t xml:space="preserve">Indicator 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ProtocolIE-ID ::= 99</w:t>
        </w:r>
      </w:ins>
      <w:ins w:id="340" w:author="samsung" w:date="2023-11-16T18:53:00Z">
        <w:r>
          <w:rPr>
            <w:snapToGrid w:val="0"/>
          </w:rPr>
          <w:t>5</w:t>
        </w:r>
      </w:ins>
      <w:ins w:id="341" w:author="samsung" w:date="2023-11-16T18:52:00Z">
        <w:r>
          <w:rPr>
            <w:snapToGrid w:val="0"/>
          </w:rPr>
          <w:t xml:space="preserve"> </w:t>
        </w:r>
      </w:ins>
      <w:ins w:id="342" w:author="samsung" w:date="2023-11-16T18:53:00Z">
        <w:r>
          <w:t>-- to be allocated</w:t>
        </w:r>
      </w:ins>
    </w:p>
    <w:p w14:paraId="03D24BCD" w14:textId="77777777" w:rsidR="00673EAE" w:rsidRDefault="00673EAE">
      <w:pPr>
        <w:pStyle w:val="PL"/>
        <w:spacing w:line="0" w:lineRule="atLeast"/>
        <w:rPr>
          <w:rFonts w:eastAsia="Malgun Gothic"/>
          <w:snapToGrid w:val="0"/>
          <w:lang w:val="it-IT"/>
        </w:rPr>
      </w:pPr>
    </w:p>
    <w:p w14:paraId="35B29BBD" w14:textId="77777777" w:rsidR="00673EAE" w:rsidRDefault="008A2DCB">
      <w:pPr>
        <w:pStyle w:val="PL"/>
        <w:spacing w:line="0" w:lineRule="atLeast"/>
        <w:rPr>
          <w:snapToGrid w:val="0"/>
        </w:rPr>
      </w:pPr>
      <w:r>
        <w:rPr>
          <w:snapToGrid w:val="0"/>
        </w:rPr>
        <w:t>END</w:t>
      </w:r>
    </w:p>
    <w:p w14:paraId="200D7834" w14:textId="77777777" w:rsidR="00673EAE" w:rsidRDefault="008A2DCB">
      <w:pPr>
        <w:pStyle w:val="PL"/>
        <w:spacing w:line="0" w:lineRule="atLeast"/>
        <w:rPr>
          <w:rFonts w:eastAsia="Malgun Gothic"/>
          <w:snapToGrid w:val="0"/>
        </w:rPr>
      </w:pPr>
      <w:r>
        <w:t>-- ASN1STOP</w:t>
      </w:r>
    </w:p>
    <w:bookmarkEnd w:id="4"/>
    <w:p w14:paraId="6FF5CA9E" w14:textId="77777777" w:rsidR="00673EAE" w:rsidRDefault="008A2DCB">
      <w:pPr>
        <w:pStyle w:val="FirstChange"/>
      </w:pPr>
      <w:r>
        <w:t>&lt;&lt;&lt;&lt;&lt;&lt;&lt;&lt;&lt;&lt;&lt;&lt;&lt;&lt;&lt;&lt;&lt;&lt;&lt;&lt; End of Changes &gt;&gt;&gt;&gt;&gt;&gt;&gt;&gt;&gt;&gt;&gt;&gt;&gt;&gt;&gt;&gt;&gt;&gt;&gt;&gt;</w:t>
      </w:r>
    </w:p>
    <w:p w14:paraId="436B10F3" w14:textId="77777777" w:rsidR="00673EAE" w:rsidRDefault="00673EAE">
      <w:pPr>
        <w:pStyle w:val="Proposal"/>
        <w:tabs>
          <w:tab w:val="clear" w:pos="1560"/>
          <w:tab w:val="left" w:pos="1701"/>
        </w:tabs>
        <w:overflowPunct w:val="0"/>
        <w:adjustRightInd w:val="0"/>
        <w:spacing w:after="120" w:line="300" w:lineRule="auto"/>
        <w:textAlignment w:val="baseline"/>
        <w:rPr>
          <w:rFonts w:eastAsiaTheme="minorEastAsia"/>
          <w:lang w:eastAsia="zh-CN"/>
        </w:rPr>
      </w:pPr>
    </w:p>
    <w:sectPr w:rsidR="00673EAE">
      <w:footerReference w:type="default" r:id="rId12"/>
      <w:footnotePr>
        <w:numRestart w:val="eachSect"/>
      </w:footnotePr>
      <w:pgSz w:w="16840" w:h="11907" w:orient="landscape"/>
      <w:pgMar w:top="1134" w:right="1418" w:bottom="1134" w:left="1134" w:header="851" w:footer="340" w:gutter="0"/>
      <w:cols w:space="720"/>
      <w:formProt w:val="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028E5B6E" w16cex:dateUtc="2023-11-16T16:52:00Z"/>
  <w16cex:commentExtensible w16cex:durableId="0C39D097" w16cex:dateUtc="2023-11-16T16:5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786052C5" w16cid:durableId="028E5B6E"/>
  <w16cid:commentId w16cid:paraId="10E02257" w16cid:durableId="29007AB5"/>
  <w16cid:commentId w16cid:paraId="3FE3D758" w16cid:durableId="0C39D097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789E889" w14:textId="77777777" w:rsidR="00864B1C" w:rsidRDefault="00864B1C">
      <w:pPr>
        <w:spacing w:after="0" w:line="240" w:lineRule="auto"/>
      </w:pPr>
      <w:r>
        <w:separator/>
      </w:r>
    </w:p>
  </w:endnote>
  <w:endnote w:type="continuationSeparator" w:id="0">
    <w:p w14:paraId="0F61AA07" w14:textId="77777777" w:rsidR="00864B1C" w:rsidRDefault="00864B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D54B67C" w14:textId="77777777" w:rsidR="00366F2C" w:rsidRDefault="00366F2C">
    <w:pPr>
      <w:pStyle w:val="af2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F26C3DD" w14:textId="77777777" w:rsidR="00864B1C" w:rsidRDefault="00864B1C">
      <w:pPr>
        <w:spacing w:after="0" w:line="240" w:lineRule="auto"/>
      </w:pPr>
      <w:r>
        <w:separator/>
      </w:r>
    </w:p>
  </w:footnote>
  <w:footnote w:type="continuationSeparator" w:id="0">
    <w:p w14:paraId="7B62CE2B" w14:textId="77777777" w:rsidR="00864B1C" w:rsidRDefault="00864B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62F6EA" w14:textId="77777777" w:rsidR="00366F2C" w:rsidRDefault="00366F2C">
    <w:pPr>
      <w:pStyle w:val="af3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DD5F2B"/>
    <w:multiLevelType w:val="multilevel"/>
    <w:tmpl w:val="0BDD5F2B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left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left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left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1" w15:restartNumberingAfterBreak="0">
    <w:nsid w:val="0D367570"/>
    <w:multiLevelType w:val="multilevel"/>
    <w:tmpl w:val="0D367570"/>
    <w:lvl w:ilvl="0">
      <w:start w:val="1"/>
      <w:numFmt w:val="decimal"/>
      <w:pStyle w:val="4"/>
      <w:lvlText w:val="%1"/>
      <w:lvlJc w:val="left"/>
      <w:pPr>
        <w:tabs>
          <w:tab w:val="left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left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left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left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left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left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left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left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left" w:pos="6642"/>
        </w:tabs>
        <w:ind w:left="5102" w:hanging="1700"/>
      </w:pPr>
    </w:lvl>
  </w:abstractNum>
  <w:abstractNum w:abstractNumId="2" w15:restartNumberingAfterBreak="0">
    <w:nsid w:val="126D0C5D"/>
    <w:multiLevelType w:val="multilevel"/>
    <w:tmpl w:val="126D0C5D"/>
    <w:lvl w:ilvl="0">
      <w:start w:val="1"/>
      <w:numFmt w:val="bullet"/>
      <w:pStyle w:val="40"/>
      <w:lvlText w:val=""/>
      <w:lvlJc w:val="left"/>
      <w:pPr>
        <w:tabs>
          <w:tab w:val="left" w:pos="1418"/>
        </w:tabs>
        <w:ind w:left="1418" w:hanging="420"/>
      </w:p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</w:lvl>
  </w:abstractNum>
  <w:abstractNum w:abstractNumId="3" w15:restartNumberingAfterBreak="0">
    <w:nsid w:val="3526405D"/>
    <w:multiLevelType w:val="multilevel"/>
    <w:tmpl w:val="3526405D"/>
    <w:lvl w:ilvl="0">
      <w:numFmt w:val="bullet"/>
      <w:lvlText w:val=""/>
      <w:lvlJc w:val="left"/>
      <w:pPr>
        <w:ind w:left="420" w:hanging="360"/>
      </w:pPr>
      <w:rPr>
        <w:rFonts w:ascii="Symbol" w:eastAsia="MS Mincho" w:hAnsi="Symbol" w:cs="Times New Roman" w:hint="default"/>
      </w:rPr>
    </w:lvl>
    <w:lvl w:ilvl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4" w15:restartNumberingAfterBreak="0">
    <w:nsid w:val="44DB417B"/>
    <w:multiLevelType w:val="multilevel"/>
    <w:tmpl w:val="44DB417B"/>
    <w:lvl w:ilvl="0">
      <w:start w:val="1"/>
      <w:numFmt w:val="decimal"/>
      <w:pStyle w:val="2"/>
      <w:lvlText w:val="%1."/>
      <w:lvlJc w:val="left"/>
      <w:pPr>
        <w:tabs>
          <w:tab w:val="left" w:pos="840"/>
        </w:tabs>
        <w:ind w:left="1560" w:hanging="720"/>
      </w:p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5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</w:lvl>
    <w:lvl w:ilvl="1">
      <w:start w:val="1"/>
      <w:numFmt w:val="decimal"/>
      <w:lvlText w:val="[%2]"/>
      <w:lvlJc w:val="left"/>
      <w:pPr>
        <w:tabs>
          <w:tab w:val="left" w:pos="1500"/>
        </w:tabs>
        <w:ind w:left="1500" w:hanging="42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 w15:restartNumberingAfterBreak="0">
    <w:nsid w:val="5C991E5A"/>
    <w:multiLevelType w:val="multilevel"/>
    <w:tmpl w:val="5C991E5A"/>
    <w:lvl w:ilvl="0">
      <w:start w:val="1"/>
      <w:numFmt w:val="bullet"/>
      <w:pStyle w:val="a1"/>
      <w:lvlText w:val=""/>
      <w:lvlJc w:val="left"/>
      <w:pPr>
        <w:tabs>
          <w:tab w:val="left" w:pos="704"/>
        </w:tabs>
        <w:ind w:left="704" w:hanging="420"/>
      </w:pPr>
    </w:lvl>
    <w:lvl w:ilvl="1">
      <w:start w:val="1"/>
      <w:numFmt w:val="bullet"/>
      <w:lvlText w:val=""/>
      <w:lvlJc w:val="left"/>
      <w:pPr>
        <w:tabs>
          <w:tab w:val="left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left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left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left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left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left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left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left" w:pos="4064"/>
        </w:tabs>
        <w:ind w:left="4064" w:hanging="420"/>
      </w:pPr>
    </w:lvl>
  </w:abstractNum>
  <w:abstractNum w:abstractNumId="7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F900301"/>
    <w:multiLevelType w:val="multilevel"/>
    <w:tmpl w:val="7F900301"/>
    <w:lvl w:ilvl="0">
      <w:start w:val="1"/>
      <w:numFmt w:val="bullet"/>
      <w:pStyle w:val="bullet"/>
      <w:lvlText w:val=""/>
      <w:lvlJc w:val="left"/>
      <w:pPr>
        <w:tabs>
          <w:tab w:val="left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left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left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left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left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left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left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left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left" w:pos="4064"/>
        </w:tabs>
        <w:ind w:left="4064" w:hanging="420"/>
      </w:pPr>
    </w:lvl>
  </w:abstractNum>
  <w:num w:numId="1">
    <w:abstractNumId w:val="6"/>
  </w:num>
  <w:num w:numId="2">
    <w:abstractNumId w:val="2"/>
  </w:num>
  <w:num w:numId="3">
    <w:abstractNumId w:val="4"/>
  </w:num>
  <w:num w:numId="4">
    <w:abstractNumId w:val="5"/>
  </w:num>
  <w:num w:numId="5">
    <w:abstractNumId w:val="1"/>
  </w:num>
  <w:num w:numId="6">
    <w:abstractNumId w:val="0"/>
  </w:num>
  <w:num w:numId="7">
    <w:abstractNumId w:val="7"/>
  </w:num>
  <w:num w:numId="8">
    <w:abstractNumId w:val="8"/>
  </w:num>
  <w:num w:numId="9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  <w15:person w15:author="Nokia">
    <w15:presenceInfo w15:providerId="None" w15:userId="Nokia"/>
  </w15:person>
  <w15:person w15:author="Ericsson">
    <w15:presenceInfo w15:providerId="None" w15:userId="Ericsson"/>
  </w15:person>
  <w15:person w15:author="Huawei">
    <w15:presenceInfo w15:providerId="None" w15:userId="Huawei"/>
  </w15:person>
  <w15:person w15:author="author">
    <w15:presenceInfo w15:providerId="None" w15:userId="author"/>
  </w15:person>
  <w15:person w15:author="Lenovo2">
    <w15:presenceInfo w15:providerId="None" w15:userId="Lenovo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823"/>
    <w:rsid w:val="00001940"/>
    <w:rsid w:val="00002862"/>
    <w:rsid w:val="00002C5B"/>
    <w:rsid w:val="00002C5F"/>
    <w:rsid w:val="000033BC"/>
    <w:rsid w:val="00003904"/>
    <w:rsid w:val="00003DF6"/>
    <w:rsid w:val="00003FCF"/>
    <w:rsid w:val="000044DA"/>
    <w:rsid w:val="0000613E"/>
    <w:rsid w:val="000068C4"/>
    <w:rsid w:val="00006AA0"/>
    <w:rsid w:val="00007C2D"/>
    <w:rsid w:val="000110CA"/>
    <w:rsid w:val="00011674"/>
    <w:rsid w:val="000118F6"/>
    <w:rsid w:val="00011A88"/>
    <w:rsid w:val="00013CB8"/>
    <w:rsid w:val="0001455E"/>
    <w:rsid w:val="00014D1E"/>
    <w:rsid w:val="00015330"/>
    <w:rsid w:val="00015650"/>
    <w:rsid w:val="0001565F"/>
    <w:rsid w:val="000164FC"/>
    <w:rsid w:val="0001701A"/>
    <w:rsid w:val="00017C43"/>
    <w:rsid w:val="000205C0"/>
    <w:rsid w:val="00020BFF"/>
    <w:rsid w:val="000224E8"/>
    <w:rsid w:val="00022E4A"/>
    <w:rsid w:val="00023E5C"/>
    <w:rsid w:val="00025434"/>
    <w:rsid w:val="00025F97"/>
    <w:rsid w:val="0002747B"/>
    <w:rsid w:val="00031567"/>
    <w:rsid w:val="00032AB8"/>
    <w:rsid w:val="0003419C"/>
    <w:rsid w:val="000346B7"/>
    <w:rsid w:val="000357E9"/>
    <w:rsid w:val="00037B33"/>
    <w:rsid w:val="00040B64"/>
    <w:rsid w:val="00040C29"/>
    <w:rsid w:val="0004127F"/>
    <w:rsid w:val="000419D9"/>
    <w:rsid w:val="00041A53"/>
    <w:rsid w:val="000421C4"/>
    <w:rsid w:val="00043BC5"/>
    <w:rsid w:val="000442D9"/>
    <w:rsid w:val="00044562"/>
    <w:rsid w:val="000460B7"/>
    <w:rsid w:val="000468A5"/>
    <w:rsid w:val="00047A86"/>
    <w:rsid w:val="00047D2B"/>
    <w:rsid w:val="000502EF"/>
    <w:rsid w:val="0005055D"/>
    <w:rsid w:val="00052018"/>
    <w:rsid w:val="000520DD"/>
    <w:rsid w:val="00053B79"/>
    <w:rsid w:val="0005476A"/>
    <w:rsid w:val="00054CEB"/>
    <w:rsid w:val="00055976"/>
    <w:rsid w:val="0005619B"/>
    <w:rsid w:val="00057740"/>
    <w:rsid w:val="00057F83"/>
    <w:rsid w:val="0006099A"/>
    <w:rsid w:val="00061B84"/>
    <w:rsid w:val="000622D3"/>
    <w:rsid w:val="00062A3B"/>
    <w:rsid w:val="000631BC"/>
    <w:rsid w:val="00063783"/>
    <w:rsid w:val="00064173"/>
    <w:rsid w:val="000655EF"/>
    <w:rsid w:val="00070CDD"/>
    <w:rsid w:val="00072EDF"/>
    <w:rsid w:val="000731C4"/>
    <w:rsid w:val="000737BB"/>
    <w:rsid w:val="00073850"/>
    <w:rsid w:val="00073C97"/>
    <w:rsid w:val="00075247"/>
    <w:rsid w:val="00076E9F"/>
    <w:rsid w:val="00077092"/>
    <w:rsid w:val="00081894"/>
    <w:rsid w:val="00081C37"/>
    <w:rsid w:val="00083024"/>
    <w:rsid w:val="000832CF"/>
    <w:rsid w:val="00083842"/>
    <w:rsid w:val="000843D9"/>
    <w:rsid w:val="00084F0C"/>
    <w:rsid w:val="00084F5E"/>
    <w:rsid w:val="00085DF3"/>
    <w:rsid w:val="00086B96"/>
    <w:rsid w:val="00087C97"/>
    <w:rsid w:val="00091874"/>
    <w:rsid w:val="000918C5"/>
    <w:rsid w:val="00093E22"/>
    <w:rsid w:val="00094829"/>
    <w:rsid w:val="0009762D"/>
    <w:rsid w:val="000977D5"/>
    <w:rsid w:val="00097964"/>
    <w:rsid w:val="00097992"/>
    <w:rsid w:val="00097FD1"/>
    <w:rsid w:val="000A10EB"/>
    <w:rsid w:val="000A142B"/>
    <w:rsid w:val="000A2D51"/>
    <w:rsid w:val="000A2D64"/>
    <w:rsid w:val="000A337E"/>
    <w:rsid w:val="000A3769"/>
    <w:rsid w:val="000A394F"/>
    <w:rsid w:val="000A3CD7"/>
    <w:rsid w:val="000A4C5A"/>
    <w:rsid w:val="000A682F"/>
    <w:rsid w:val="000A689E"/>
    <w:rsid w:val="000A6CBD"/>
    <w:rsid w:val="000B13E4"/>
    <w:rsid w:val="000B48A6"/>
    <w:rsid w:val="000B4B4A"/>
    <w:rsid w:val="000B54C1"/>
    <w:rsid w:val="000B5774"/>
    <w:rsid w:val="000B5F7E"/>
    <w:rsid w:val="000B77CF"/>
    <w:rsid w:val="000B78CC"/>
    <w:rsid w:val="000C00E1"/>
    <w:rsid w:val="000C39F9"/>
    <w:rsid w:val="000C42DD"/>
    <w:rsid w:val="000C4E93"/>
    <w:rsid w:val="000C64AD"/>
    <w:rsid w:val="000C6CBB"/>
    <w:rsid w:val="000C6D76"/>
    <w:rsid w:val="000C6E31"/>
    <w:rsid w:val="000C7168"/>
    <w:rsid w:val="000D0344"/>
    <w:rsid w:val="000D3B23"/>
    <w:rsid w:val="000D468C"/>
    <w:rsid w:val="000D5504"/>
    <w:rsid w:val="000D5EC9"/>
    <w:rsid w:val="000E02F8"/>
    <w:rsid w:val="000E13C9"/>
    <w:rsid w:val="000E301C"/>
    <w:rsid w:val="000E3370"/>
    <w:rsid w:val="000E33C3"/>
    <w:rsid w:val="000E4329"/>
    <w:rsid w:val="000E558F"/>
    <w:rsid w:val="000E7C81"/>
    <w:rsid w:val="000E7FC8"/>
    <w:rsid w:val="000F025B"/>
    <w:rsid w:val="000F1450"/>
    <w:rsid w:val="000F1FC4"/>
    <w:rsid w:val="000F3AC0"/>
    <w:rsid w:val="000F3ECD"/>
    <w:rsid w:val="000F3FB1"/>
    <w:rsid w:val="000F446E"/>
    <w:rsid w:val="000F5047"/>
    <w:rsid w:val="000F6965"/>
    <w:rsid w:val="000F6E6D"/>
    <w:rsid w:val="000F7744"/>
    <w:rsid w:val="000F7A9D"/>
    <w:rsid w:val="000F7B91"/>
    <w:rsid w:val="00100151"/>
    <w:rsid w:val="00100609"/>
    <w:rsid w:val="00100BFE"/>
    <w:rsid w:val="00101C00"/>
    <w:rsid w:val="00101C0B"/>
    <w:rsid w:val="001024B9"/>
    <w:rsid w:val="00102E03"/>
    <w:rsid w:val="00104C50"/>
    <w:rsid w:val="001053B5"/>
    <w:rsid w:val="0010634F"/>
    <w:rsid w:val="001077FF"/>
    <w:rsid w:val="00107EFF"/>
    <w:rsid w:val="00107FF6"/>
    <w:rsid w:val="00110859"/>
    <w:rsid w:val="00110973"/>
    <w:rsid w:val="00110CE9"/>
    <w:rsid w:val="001119E6"/>
    <w:rsid w:val="00112C1D"/>
    <w:rsid w:val="00112D67"/>
    <w:rsid w:val="001133CF"/>
    <w:rsid w:val="00113571"/>
    <w:rsid w:val="0011437A"/>
    <w:rsid w:val="00114EB0"/>
    <w:rsid w:val="00114F41"/>
    <w:rsid w:val="00115E28"/>
    <w:rsid w:val="001177F1"/>
    <w:rsid w:val="00117B42"/>
    <w:rsid w:val="00117E84"/>
    <w:rsid w:val="00121CA2"/>
    <w:rsid w:val="0012227B"/>
    <w:rsid w:val="001227E7"/>
    <w:rsid w:val="0012400B"/>
    <w:rsid w:val="00124B0E"/>
    <w:rsid w:val="00125A22"/>
    <w:rsid w:val="00125F12"/>
    <w:rsid w:val="00126539"/>
    <w:rsid w:val="00126BF7"/>
    <w:rsid w:val="00126E5B"/>
    <w:rsid w:val="0013091C"/>
    <w:rsid w:val="00130C8A"/>
    <w:rsid w:val="001312D1"/>
    <w:rsid w:val="0013156C"/>
    <w:rsid w:val="00131814"/>
    <w:rsid w:val="00131EA5"/>
    <w:rsid w:val="0013204A"/>
    <w:rsid w:val="00132625"/>
    <w:rsid w:val="001359A8"/>
    <w:rsid w:val="00135B09"/>
    <w:rsid w:val="00140232"/>
    <w:rsid w:val="0014087A"/>
    <w:rsid w:val="00141333"/>
    <w:rsid w:val="00141DD6"/>
    <w:rsid w:val="00142FBD"/>
    <w:rsid w:val="00143332"/>
    <w:rsid w:val="00143867"/>
    <w:rsid w:val="00144AA6"/>
    <w:rsid w:val="0014638D"/>
    <w:rsid w:val="00146F87"/>
    <w:rsid w:val="0015093A"/>
    <w:rsid w:val="00150FD5"/>
    <w:rsid w:val="00152608"/>
    <w:rsid w:val="00152F80"/>
    <w:rsid w:val="00153C69"/>
    <w:rsid w:val="001551A2"/>
    <w:rsid w:val="0015526C"/>
    <w:rsid w:val="00157372"/>
    <w:rsid w:val="0016006A"/>
    <w:rsid w:val="0016044E"/>
    <w:rsid w:val="00160DF5"/>
    <w:rsid w:val="001636D5"/>
    <w:rsid w:val="00163EEC"/>
    <w:rsid w:val="00165014"/>
    <w:rsid w:val="001656B3"/>
    <w:rsid w:val="00166738"/>
    <w:rsid w:val="001679FD"/>
    <w:rsid w:val="0017007F"/>
    <w:rsid w:val="0017038A"/>
    <w:rsid w:val="0017100B"/>
    <w:rsid w:val="00171F68"/>
    <w:rsid w:val="001732D4"/>
    <w:rsid w:val="00177369"/>
    <w:rsid w:val="001773FC"/>
    <w:rsid w:val="001775C4"/>
    <w:rsid w:val="001778DC"/>
    <w:rsid w:val="00177ED9"/>
    <w:rsid w:val="0018017B"/>
    <w:rsid w:val="00181069"/>
    <w:rsid w:val="001819B9"/>
    <w:rsid w:val="00184EF7"/>
    <w:rsid w:val="00185A40"/>
    <w:rsid w:val="001860A0"/>
    <w:rsid w:val="00186775"/>
    <w:rsid w:val="00186EDB"/>
    <w:rsid w:val="0019227A"/>
    <w:rsid w:val="00193ECE"/>
    <w:rsid w:val="00195650"/>
    <w:rsid w:val="0019578D"/>
    <w:rsid w:val="001977C8"/>
    <w:rsid w:val="00197C7B"/>
    <w:rsid w:val="001A0C44"/>
    <w:rsid w:val="001A0CD3"/>
    <w:rsid w:val="001A1B88"/>
    <w:rsid w:val="001A1F92"/>
    <w:rsid w:val="001A2382"/>
    <w:rsid w:val="001A34F0"/>
    <w:rsid w:val="001A38C1"/>
    <w:rsid w:val="001A4FC7"/>
    <w:rsid w:val="001A534D"/>
    <w:rsid w:val="001A68F4"/>
    <w:rsid w:val="001A6CB0"/>
    <w:rsid w:val="001A6F16"/>
    <w:rsid w:val="001B0856"/>
    <w:rsid w:val="001B1A02"/>
    <w:rsid w:val="001B1D9D"/>
    <w:rsid w:val="001B1FB4"/>
    <w:rsid w:val="001B2FCB"/>
    <w:rsid w:val="001B3D7B"/>
    <w:rsid w:val="001B415E"/>
    <w:rsid w:val="001B511A"/>
    <w:rsid w:val="001B551A"/>
    <w:rsid w:val="001B57B0"/>
    <w:rsid w:val="001B6380"/>
    <w:rsid w:val="001B6CDE"/>
    <w:rsid w:val="001B7CA2"/>
    <w:rsid w:val="001B7CA3"/>
    <w:rsid w:val="001C022C"/>
    <w:rsid w:val="001C111C"/>
    <w:rsid w:val="001C1982"/>
    <w:rsid w:val="001C2AB9"/>
    <w:rsid w:val="001C2DD3"/>
    <w:rsid w:val="001C4A8B"/>
    <w:rsid w:val="001C5F62"/>
    <w:rsid w:val="001C6466"/>
    <w:rsid w:val="001C6FB6"/>
    <w:rsid w:val="001D0123"/>
    <w:rsid w:val="001D1667"/>
    <w:rsid w:val="001D1842"/>
    <w:rsid w:val="001D1EAA"/>
    <w:rsid w:val="001D2965"/>
    <w:rsid w:val="001D4FA8"/>
    <w:rsid w:val="001D504E"/>
    <w:rsid w:val="001D6F72"/>
    <w:rsid w:val="001D711B"/>
    <w:rsid w:val="001D747D"/>
    <w:rsid w:val="001E0ACC"/>
    <w:rsid w:val="001E0B57"/>
    <w:rsid w:val="001E0E99"/>
    <w:rsid w:val="001E1A4D"/>
    <w:rsid w:val="001E1EBF"/>
    <w:rsid w:val="001E3038"/>
    <w:rsid w:val="001E35AF"/>
    <w:rsid w:val="001E3784"/>
    <w:rsid w:val="001E3DFE"/>
    <w:rsid w:val="001E41F3"/>
    <w:rsid w:val="001E4AA3"/>
    <w:rsid w:val="001E50E2"/>
    <w:rsid w:val="001E6065"/>
    <w:rsid w:val="001E7450"/>
    <w:rsid w:val="001E7D40"/>
    <w:rsid w:val="001F0201"/>
    <w:rsid w:val="001F0CA1"/>
    <w:rsid w:val="001F2538"/>
    <w:rsid w:val="001F2CFC"/>
    <w:rsid w:val="001F3BDF"/>
    <w:rsid w:val="001F46A0"/>
    <w:rsid w:val="001F491A"/>
    <w:rsid w:val="001F5B17"/>
    <w:rsid w:val="001F6117"/>
    <w:rsid w:val="001F7A97"/>
    <w:rsid w:val="00200340"/>
    <w:rsid w:val="002010CB"/>
    <w:rsid w:val="002010F1"/>
    <w:rsid w:val="0020116F"/>
    <w:rsid w:val="0020138F"/>
    <w:rsid w:val="002023A8"/>
    <w:rsid w:val="002023FE"/>
    <w:rsid w:val="002042A1"/>
    <w:rsid w:val="0020587A"/>
    <w:rsid w:val="00205B9C"/>
    <w:rsid w:val="00206268"/>
    <w:rsid w:val="00206464"/>
    <w:rsid w:val="00207048"/>
    <w:rsid w:val="00207793"/>
    <w:rsid w:val="002107B2"/>
    <w:rsid w:val="0021160E"/>
    <w:rsid w:val="00211B73"/>
    <w:rsid w:val="00212651"/>
    <w:rsid w:val="00214991"/>
    <w:rsid w:val="00214ECF"/>
    <w:rsid w:val="00216D09"/>
    <w:rsid w:val="00220898"/>
    <w:rsid w:val="002209ED"/>
    <w:rsid w:val="002214AD"/>
    <w:rsid w:val="0022182B"/>
    <w:rsid w:val="00223223"/>
    <w:rsid w:val="002234EB"/>
    <w:rsid w:val="00223971"/>
    <w:rsid w:val="0022418F"/>
    <w:rsid w:val="0022499C"/>
    <w:rsid w:val="00224B6C"/>
    <w:rsid w:val="00225BF4"/>
    <w:rsid w:val="002261DC"/>
    <w:rsid w:val="002263AA"/>
    <w:rsid w:val="00226AF5"/>
    <w:rsid w:val="002277A5"/>
    <w:rsid w:val="002313BF"/>
    <w:rsid w:val="00231E54"/>
    <w:rsid w:val="002321E8"/>
    <w:rsid w:val="002322F7"/>
    <w:rsid w:val="002323C1"/>
    <w:rsid w:val="00232E93"/>
    <w:rsid w:val="0023360F"/>
    <w:rsid w:val="00233A65"/>
    <w:rsid w:val="00233B84"/>
    <w:rsid w:val="00233EB7"/>
    <w:rsid w:val="00234668"/>
    <w:rsid w:val="00234A7E"/>
    <w:rsid w:val="00234F69"/>
    <w:rsid w:val="00235251"/>
    <w:rsid w:val="002355EE"/>
    <w:rsid w:val="00235849"/>
    <w:rsid w:val="00235B4C"/>
    <w:rsid w:val="00236320"/>
    <w:rsid w:val="00236705"/>
    <w:rsid w:val="0023683D"/>
    <w:rsid w:val="00236A21"/>
    <w:rsid w:val="002376A3"/>
    <w:rsid w:val="002379A1"/>
    <w:rsid w:val="002415B5"/>
    <w:rsid w:val="00241AD4"/>
    <w:rsid w:val="0024219A"/>
    <w:rsid w:val="002423C9"/>
    <w:rsid w:val="0024335F"/>
    <w:rsid w:val="00243BC1"/>
    <w:rsid w:val="00244332"/>
    <w:rsid w:val="0024500F"/>
    <w:rsid w:val="00245042"/>
    <w:rsid w:val="002454BB"/>
    <w:rsid w:val="00245B23"/>
    <w:rsid w:val="00246479"/>
    <w:rsid w:val="00246DE8"/>
    <w:rsid w:val="0025022A"/>
    <w:rsid w:val="00250854"/>
    <w:rsid w:val="0025228F"/>
    <w:rsid w:val="002530BE"/>
    <w:rsid w:val="00253E55"/>
    <w:rsid w:val="00256BF2"/>
    <w:rsid w:val="00257195"/>
    <w:rsid w:val="002578D8"/>
    <w:rsid w:val="00260A2C"/>
    <w:rsid w:val="002613A5"/>
    <w:rsid w:val="00263EAE"/>
    <w:rsid w:val="00267881"/>
    <w:rsid w:val="002706FC"/>
    <w:rsid w:val="00271F7D"/>
    <w:rsid w:val="00271FFC"/>
    <w:rsid w:val="002723F2"/>
    <w:rsid w:val="00273821"/>
    <w:rsid w:val="00273FC1"/>
    <w:rsid w:val="00274E67"/>
    <w:rsid w:val="00275D12"/>
    <w:rsid w:val="00275E75"/>
    <w:rsid w:val="002761F6"/>
    <w:rsid w:val="00276CD2"/>
    <w:rsid w:val="00276FEA"/>
    <w:rsid w:val="00277A1E"/>
    <w:rsid w:val="0028062F"/>
    <w:rsid w:val="002808AD"/>
    <w:rsid w:val="002809AF"/>
    <w:rsid w:val="00280FEC"/>
    <w:rsid w:val="00281EB0"/>
    <w:rsid w:val="002824C2"/>
    <w:rsid w:val="002838EF"/>
    <w:rsid w:val="0028456D"/>
    <w:rsid w:val="00285749"/>
    <w:rsid w:val="0028675B"/>
    <w:rsid w:val="002903A7"/>
    <w:rsid w:val="00291DE9"/>
    <w:rsid w:val="002928C7"/>
    <w:rsid w:val="00292E35"/>
    <w:rsid w:val="00292EAA"/>
    <w:rsid w:val="002934AE"/>
    <w:rsid w:val="00293D64"/>
    <w:rsid w:val="00293D85"/>
    <w:rsid w:val="00293F03"/>
    <w:rsid w:val="002947FE"/>
    <w:rsid w:val="002952E2"/>
    <w:rsid w:val="00295352"/>
    <w:rsid w:val="0029573B"/>
    <w:rsid w:val="002959FF"/>
    <w:rsid w:val="00295C05"/>
    <w:rsid w:val="00295D94"/>
    <w:rsid w:val="002962CA"/>
    <w:rsid w:val="00297F27"/>
    <w:rsid w:val="002A0BA4"/>
    <w:rsid w:val="002A1EF1"/>
    <w:rsid w:val="002A3934"/>
    <w:rsid w:val="002A4835"/>
    <w:rsid w:val="002A622D"/>
    <w:rsid w:val="002A6FBE"/>
    <w:rsid w:val="002B1C9E"/>
    <w:rsid w:val="002B1E85"/>
    <w:rsid w:val="002B2C40"/>
    <w:rsid w:val="002B2F02"/>
    <w:rsid w:val="002B4365"/>
    <w:rsid w:val="002B4A9F"/>
    <w:rsid w:val="002B4BC8"/>
    <w:rsid w:val="002B565A"/>
    <w:rsid w:val="002B59FE"/>
    <w:rsid w:val="002B5AB0"/>
    <w:rsid w:val="002B689A"/>
    <w:rsid w:val="002B7766"/>
    <w:rsid w:val="002C0977"/>
    <w:rsid w:val="002C24E5"/>
    <w:rsid w:val="002C28CD"/>
    <w:rsid w:val="002C319F"/>
    <w:rsid w:val="002C3F9C"/>
    <w:rsid w:val="002C4745"/>
    <w:rsid w:val="002C47E0"/>
    <w:rsid w:val="002C4BB7"/>
    <w:rsid w:val="002C5758"/>
    <w:rsid w:val="002C5BCD"/>
    <w:rsid w:val="002C63B6"/>
    <w:rsid w:val="002C7216"/>
    <w:rsid w:val="002C73CF"/>
    <w:rsid w:val="002C7B02"/>
    <w:rsid w:val="002D0654"/>
    <w:rsid w:val="002D094B"/>
    <w:rsid w:val="002D1D19"/>
    <w:rsid w:val="002D2931"/>
    <w:rsid w:val="002D32AD"/>
    <w:rsid w:val="002D3445"/>
    <w:rsid w:val="002D3F6E"/>
    <w:rsid w:val="002D4229"/>
    <w:rsid w:val="002D4826"/>
    <w:rsid w:val="002D4B06"/>
    <w:rsid w:val="002D4DCF"/>
    <w:rsid w:val="002D620C"/>
    <w:rsid w:val="002D721E"/>
    <w:rsid w:val="002D756C"/>
    <w:rsid w:val="002E068A"/>
    <w:rsid w:val="002E0B07"/>
    <w:rsid w:val="002E0E6D"/>
    <w:rsid w:val="002E16EB"/>
    <w:rsid w:val="002E18B2"/>
    <w:rsid w:val="002E2184"/>
    <w:rsid w:val="002E23A9"/>
    <w:rsid w:val="002E2C3E"/>
    <w:rsid w:val="002E3EF6"/>
    <w:rsid w:val="002E4216"/>
    <w:rsid w:val="002E4C5F"/>
    <w:rsid w:val="002E5A45"/>
    <w:rsid w:val="002E5E1A"/>
    <w:rsid w:val="002E74B9"/>
    <w:rsid w:val="002F03BC"/>
    <w:rsid w:val="002F1E63"/>
    <w:rsid w:val="002F32A6"/>
    <w:rsid w:val="002F4309"/>
    <w:rsid w:val="002F4657"/>
    <w:rsid w:val="002F5523"/>
    <w:rsid w:val="002F55B2"/>
    <w:rsid w:val="002F6B54"/>
    <w:rsid w:val="002F7A88"/>
    <w:rsid w:val="003001D0"/>
    <w:rsid w:val="00301012"/>
    <w:rsid w:val="00302459"/>
    <w:rsid w:val="003027DB"/>
    <w:rsid w:val="003028B2"/>
    <w:rsid w:val="00303421"/>
    <w:rsid w:val="00303DCF"/>
    <w:rsid w:val="003045A8"/>
    <w:rsid w:val="00304D63"/>
    <w:rsid w:val="00305706"/>
    <w:rsid w:val="00305BD4"/>
    <w:rsid w:val="00305EE5"/>
    <w:rsid w:val="0030696B"/>
    <w:rsid w:val="00306E30"/>
    <w:rsid w:val="003079D9"/>
    <w:rsid w:val="00310AAF"/>
    <w:rsid w:val="00310F20"/>
    <w:rsid w:val="0031179C"/>
    <w:rsid w:val="00312856"/>
    <w:rsid w:val="00313284"/>
    <w:rsid w:val="00314A14"/>
    <w:rsid w:val="00314A69"/>
    <w:rsid w:val="0031543D"/>
    <w:rsid w:val="00315F2F"/>
    <w:rsid w:val="00316097"/>
    <w:rsid w:val="00316D12"/>
    <w:rsid w:val="00316D4A"/>
    <w:rsid w:val="003205DA"/>
    <w:rsid w:val="0032143F"/>
    <w:rsid w:val="00322BF9"/>
    <w:rsid w:val="00324957"/>
    <w:rsid w:val="00324E7A"/>
    <w:rsid w:val="003252BC"/>
    <w:rsid w:val="00325769"/>
    <w:rsid w:val="00325B85"/>
    <w:rsid w:val="00326166"/>
    <w:rsid w:val="00326C1A"/>
    <w:rsid w:val="0032772D"/>
    <w:rsid w:val="00327C4D"/>
    <w:rsid w:val="00327C80"/>
    <w:rsid w:val="0033143D"/>
    <w:rsid w:val="00331D74"/>
    <w:rsid w:val="00332ADC"/>
    <w:rsid w:val="00332B0C"/>
    <w:rsid w:val="00333B90"/>
    <w:rsid w:val="00334763"/>
    <w:rsid w:val="00334BBB"/>
    <w:rsid w:val="00336954"/>
    <w:rsid w:val="003371C6"/>
    <w:rsid w:val="00340FC5"/>
    <w:rsid w:val="00341115"/>
    <w:rsid w:val="00342A3B"/>
    <w:rsid w:val="00342E26"/>
    <w:rsid w:val="003436A3"/>
    <w:rsid w:val="00343FB8"/>
    <w:rsid w:val="003452B6"/>
    <w:rsid w:val="00347361"/>
    <w:rsid w:val="0035052F"/>
    <w:rsid w:val="00350E49"/>
    <w:rsid w:val="00351711"/>
    <w:rsid w:val="00351B7B"/>
    <w:rsid w:val="00351BCD"/>
    <w:rsid w:val="00352A6B"/>
    <w:rsid w:val="003530B5"/>
    <w:rsid w:val="0035378A"/>
    <w:rsid w:val="00353A10"/>
    <w:rsid w:val="00355891"/>
    <w:rsid w:val="00355B83"/>
    <w:rsid w:val="00355E3A"/>
    <w:rsid w:val="00355E72"/>
    <w:rsid w:val="003561A9"/>
    <w:rsid w:val="00357A1A"/>
    <w:rsid w:val="00357C32"/>
    <w:rsid w:val="00360667"/>
    <w:rsid w:val="00360AFD"/>
    <w:rsid w:val="00360F5A"/>
    <w:rsid w:val="003616A4"/>
    <w:rsid w:val="00361D36"/>
    <w:rsid w:val="00361F22"/>
    <w:rsid w:val="003621A3"/>
    <w:rsid w:val="00362505"/>
    <w:rsid w:val="00363FF1"/>
    <w:rsid w:val="003643D7"/>
    <w:rsid w:val="00365FA3"/>
    <w:rsid w:val="003667BC"/>
    <w:rsid w:val="00366F2C"/>
    <w:rsid w:val="00366FA1"/>
    <w:rsid w:val="00367757"/>
    <w:rsid w:val="0037004C"/>
    <w:rsid w:val="003703CB"/>
    <w:rsid w:val="0037119B"/>
    <w:rsid w:val="003716D6"/>
    <w:rsid w:val="00371EED"/>
    <w:rsid w:val="00372A7D"/>
    <w:rsid w:val="00373E10"/>
    <w:rsid w:val="0037421C"/>
    <w:rsid w:val="0037427C"/>
    <w:rsid w:val="00380EBB"/>
    <w:rsid w:val="003819DC"/>
    <w:rsid w:val="00381C0D"/>
    <w:rsid w:val="00381F6C"/>
    <w:rsid w:val="00382B41"/>
    <w:rsid w:val="00384193"/>
    <w:rsid w:val="00384EED"/>
    <w:rsid w:val="003852F4"/>
    <w:rsid w:val="003862C3"/>
    <w:rsid w:val="00387985"/>
    <w:rsid w:val="00387C4E"/>
    <w:rsid w:val="00387FE8"/>
    <w:rsid w:val="0039042B"/>
    <w:rsid w:val="00390EDA"/>
    <w:rsid w:val="00391BE3"/>
    <w:rsid w:val="003923AD"/>
    <w:rsid w:val="00393AB1"/>
    <w:rsid w:val="00393C91"/>
    <w:rsid w:val="00393FA3"/>
    <w:rsid w:val="0039412B"/>
    <w:rsid w:val="00394CE1"/>
    <w:rsid w:val="00394CF5"/>
    <w:rsid w:val="003955F5"/>
    <w:rsid w:val="0039604D"/>
    <w:rsid w:val="00396450"/>
    <w:rsid w:val="003A2D58"/>
    <w:rsid w:val="003A2E9C"/>
    <w:rsid w:val="003A38B6"/>
    <w:rsid w:val="003A41E4"/>
    <w:rsid w:val="003A4FE1"/>
    <w:rsid w:val="003A557A"/>
    <w:rsid w:val="003A6D6C"/>
    <w:rsid w:val="003A78E1"/>
    <w:rsid w:val="003B1647"/>
    <w:rsid w:val="003B3117"/>
    <w:rsid w:val="003B5800"/>
    <w:rsid w:val="003B5EC9"/>
    <w:rsid w:val="003B6804"/>
    <w:rsid w:val="003B7C7F"/>
    <w:rsid w:val="003C1312"/>
    <w:rsid w:val="003C3310"/>
    <w:rsid w:val="003C4C53"/>
    <w:rsid w:val="003C5549"/>
    <w:rsid w:val="003C6D51"/>
    <w:rsid w:val="003C7216"/>
    <w:rsid w:val="003D0BCE"/>
    <w:rsid w:val="003D0F1F"/>
    <w:rsid w:val="003D17A2"/>
    <w:rsid w:val="003D1A37"/>
    <w:rsid w:val="003D4B4C"/>
    <w:rsid w:val="003D4CBF"/>
    <w:rsid w:val="003D5140"/>
    <w:rsid w:val="003D567E"/>
    <w:rsid w:val="003D5DCB"/>
    <w:rsid w:val="003D6692"/>
    <w:rsid w:val="003D6F36"/>
    <w:rsid w:val="003E0E02"/>
    <w:rsid w:val="003E0E80"/>
    <w:rsid w:val="003E0EEF"/>
    <w:rsid w:val="003E2447"/>
    <w:rsid w:val="003E3ABC"/>
    <w:rsid w:val="003E47BE"/>
    <w:rsid w:val="003E4F0B"/>
    <w:rsid w:val="003E576C"/>
    <w:rsid w:val="003E5837"/>
    <w:rsid w:val="003E6759"/>
    <w:rsid w:val="003E693B"/>
    <w:rsid w:val="003E69F6"/>
    <w:rsid w:val="003E6C2A"/>
    <w:rsid w:val="003E70BF"/>
    <w:rsid w:val="003E71D0"/>
    <w:rsid w:val="003E77B4"/>
    <w:rsid w:val="003E7CE0"/>
    <w:rsid w:val="003E7F9C"/>
    <w:rsid w:val="003F1A72"/>
    <w:rsid w:val="003F1DA4"/>
    <w:rsid w:val="003F21A6"/>
    <w:rsid w:val="003F2306"/>
    <w:rsid w:val="003F27D5"/>
    <w:rsid w:val="003F2910"/>
    <w:rsid w:val="003F2930"/>
    <w:rsid w:val="003F5304"/>
    <w:rsid w:val="003F5516"/>
    <w:rsid w:val="003F6429"/>
    <w:rsid w:val="003F6841"/>
    <w:rsid w:val="003F6A59"/>
    <w:rsid w:val="0040012C"/>
    <w:rsid w:val="004001FD"/>
    <w:rsid w:val="00406E11"/>
    <w:rsid w:val="004072B9"/>
    <w:rsid w:val="0040734E"/>
    <w:rsid w:val="00407AFD"/>
    <w:rsid w:val="00407D71"/>
    <w:rsid w:val="00407F9F"/>
    <w:rsid w:val="00410474"/>
    <w:rsid w:val="004122AC"/>
    <w:rsid w:val="004131D9"/>
    <w:rsid w:val="0041390E"/>
    <w:rsid w:val="00414BB3"/>
    <w:rsid w:val="00415963"/>
    <w:rsid w:val="0041669D"/>
    <w:rsid w:val="00416961"/>
    <w:rsid w:val="00416AC5"/>
    <w:rsid w:val="004201F7"/>
    <w:rsid w:val="00421EAB"/>
    <w:rsid w:val="00423275"/>
    <w:rsid w:val="0042344A"/>
    <w:rsid w:val="0042735E"/>
    <w:rsid w:val="00430778"/>
    <w:rsid w:val="00433E63"/>
    <w:rsid w:val="00434BE2"/>
    <w:rsid w:val="00434EB3"/>
    <w:rsid w:val="00435C19"/>
    <w:rsid w:val="00435C42"/>
    <w:rsid w:val="00437000"/>
    <w:rsid w:val="00437A99"/>
    <w:rsid w:val="0044003B"/>
    <w:rsid w:val="00444983"/>
    <w:rsid w:val="00444F8C"/>
    <w:rsid w:val="004453C9"/>
    <w:rsid w:val="00445536"/>
    <w:rsid w:val="00445A1C"/>
    <w:rsid w:val="0044674B"/>
    <w:rsid w:val="00446771"/>
    <w:rsid w:val="00447660"/>
    <w:rsid w:val="00447E67"/>
    <w:rsid w:val="00450F65"/>
    <w:rsid w:val="00451E57"/>
    <w:rsid w:val="00452A02"/>
    <w:rsid w:val="00453767"/>
    <w:rsid w:val="00453897"/>
    <w:rsid w:val="00453B43"/>
    <w:rsid w:val="00454B84"/>
    <w:rsid w:val="004555BE"/>
    <w:rsid w:val="00455F90"/>
    <w:rsid w:val="004567A8"/>
    <w:rsid w:val="00456EF9"/>
    <w:rsid w:val="00456FB2"/>
    <w:rsid w:val="00457E35"/>
    <w:rsid w:val="0046072B"/>
    <w:rsid w:val="004607BA"/>
    <w:rsid w:val="00460DFE"/>
    <w:rsid w:val="00464323"/>
    <w:rsid w:val="004667D7"/>
    <w:rsid w:val="00466B68"/>
    <w:rsid w:val="00466F57"/>
    <w:rsid w:val="00467069"/>
    <w:rsid w:val="004678D4"/>
    <w:rsid w:val="00471795"/>
    <w:rsid w:val="0047197D"/>
    <w:rsid w:val="00471C06"/>
    <w:rsid w:val="00472352"/>
    <w:rsid w:val="004736B9"/>
    <w:rsid w:val="00473B6E"/>
    <w:rsid w:val="0047550E"/>
    <w:rsid w:val="00475FA8"/>
    <w:rsid w:val="004761B3"/>
    <w:rsid w:val="00476487"/>
    <w:rsid w:val="00476DFA"/>
    <w:rsid w:val="0047739E"/>
    <w:rsid w:val="004822A4"/>
    <w:rsid w:val="00482966"/>
    <w:rsid w:val="00483850"/>
    <w:rsid w:val="00483D3E"/>
    <w:rsid w:val="00483ED7"/>
    <w:rsid w:val="004865D5"/>
    <w:rsid w:val="00486B38"/>
    <w:rsid w:val="00486D5B"/>
    <w:rsid w:val="004905B3"/>
    <w:rsid w:val="0049166A"/>
    <w:rsid w:val="00491C2A"/>
    <w:rsid w:val="00491F4A"/>
    <w:rsid w:val="00492263"/>
    <w:rsid w:val="00492450"/>
    <w:rsid w:val="00493382"/>
    <w:rsid w:val="004938DF"/>
    <w:rsid w:val="00493D19"/>
    <w:rsid w:val="00494A79"/>
    <w:rsid w:val="00494E96"/>
    <w:rsid w:val="00495A6C"/>
    <w:rsid w:val="00496A9B"/>
    <w:rsid w:val="004A057E"/>
    <w:rsid w:val="004A1346"/>
    <w:rsid w:val="004A1824"/>
    <w:rsid w:val="004A19A8"/>
    <w:rsid w:val="004A215E"/>
    <w:rsid w:val="004A2817"/>
    <w:rsid w:val="004A2E8A"/>
    <w:rsid w:val="004A2EF8"/>
    <w:rsid w:val="004A35BF"/>
    <w:rsid w:val="004A3677"/>
    <w:rsid w:val="004A49E9"/>
    <w:rsid w:val="004A58B2"/>
    <w:rsid w:val="004A66C7"/>
    <w:rsid w:val="004A6E92"/>
    <w:rsid w:val="004A715A"/>
    <w:rsid w:val="004A724B"/>
    <w:rsid w:val="004A7C06"/>
    <w:rsid w:val="004A7E8D"/>
    <w:rsid w:val="004B1E5F"/>
    <w:rsid w:val="004B227B"/>
    <w:rsid w:val="004B23CD"/>
    <w:rsid w:val="004B23DC"/>
    <w:rsid w:val="004B3D21"/>
    <w:rsid w:val="004B4C38"/>
    <w:rsid w:val="004B5426"/>
    <w:rsid w:val="004B5622"/>
    <w:rsid w:val="004B73E3"/>
    <w:rsid w:val="004C0BD6"/>
    <w:rsid w:val="004C14E9"/>
    <w:rsid w:val="004C44DA"/>
    <w:rsid w:val="004C4FA4"/>
    <w:rsid w:val="004C5480"/>
    <w:rsid w:val="004C5649"/>
    <w:rsid w:val="004C6C8F"/>
    <w:rsid w:val="004C702B"/>
    <w:rsid w:val="004C7705"/>
    <w:rsid w:val="004D048C"/>
    <w:rsid w:val="004D0597"/>
    <w:rsid w:val="004D1DE5"/>
    <w:rsid w:val="004D221A"/>
    <w:rsid w:val="004D244F"/>
    <w:rsid w:val="004D3169"/>
    <w:rsid w:val="004D5606"/>
    <w:rsid w:val="004D6157"/>
    <w:rsid w:val="004D679B"/>
    <w:rsid w:val="004E03CD"/>
    <w:rsid w:val="004E118E"/>
    <w:rsid w:val="004E1D68"/>
    <w:rsid w:val="004E22D6"/>
    <w:rsid w:val="004E3BF9"/>
    <w:rsid w:val="004E512A"/>
    <w:rsid w:val="004E6920"/>
    <w:rsid w:val="004E7704"/>
    <w:rsid w:val="004E7EAF"/>
    <w:rsid w:val="004F02BB"/>
    <w:rsid w:val="004F05AD"/>
    <w:rsid w:val="004F0D89"/>
    <w:rsid w:val="004F14FB"/>
    <w:rsid w:val="004F19BE"/>
    <w:rsid w:val="004F2ABD"/>
    <w:rsid w:val="004F2B49"/>
    <w:rsid w:val="004F2C82"/>
    <w:rsid w:val="004F30D4"/>
    <w:rsid w:val="004F3427"/>
    <w:rsid w:val="004F34D4"/>
    <w:rsid w:val="004F3BBB"/>
    <w:rsid w:val="004F4A68"/>
    <w:rsid w:val="004F5418"/>
    <w:rsid w:val="004F58BC"/>
    <w:rsid w:val="004F60A9"/>
    <w:rsid w:val="004F6211"/>
    <w:rsid w:val="004F6F3D"/>
    <w:rsid w:val="004F73A5"/>
    <w:rsid w:val="004F73BD"/>
    <w:rsid w:val="004F76F4"/>
    <w:rsid w:val="00500401"/>
    <w:rsid w:val="00501087"/>
    <w:rsid w:val="00502CE9"/>
    <w:rsid w:val="00503992"/>
    <w:rsid w:val="00504ABB"/>
    <w:rsid w:val="00504E75"/>
    <w:rsid w:val="005058E9"/>
    <w:rsid w:val="00506CEC"/>
    <w:rsid w:val="005109B0"/>
    <w:rsid w:val="00510F75"/>
    <w:rsid w:val="005125DD"/>
    <w:rsid w:val="00512908"/>
    <w:rsid w:val="0051319B"/>
    <w:rsid w:val="0051371E"/>
    <w:rsid w:val="005146B0"/>
    <w:rsid w:val="00514BA5"/>
    <w:rsid w:val="00514D26"/>
    <w:rsid w:val="0051529D"/>
    <w:rsid w:val="00515CCB"/>
    <w:rsid w:val="00516344"/>
    <w:rsid w:val="0051671D"/>
    <w:rsid w:val="00516808"/>
    <w:rsid w:val="005203B7"/>
    <w:rsid w:val="0052072E"/>
    <w:rsid w:val="00521F3F"/>
    <w:rsid w:val="005223F3"/>
    <w:rsid w:val="00522A48"/>
    <w:rsid w:val="00523857"/>
    <w:rsid w:val="00523B56"/>
    <w:rsid w:val="005242AC"/>
    <w:rsid w:val="0052451D"/>
    <w:rsid w:val="00524578"/>
    <w:rsid w:val="005266F6"/>
    <w:rsid w:val="00526805"/>
    <w:rsid w:val="00526910"/>
    <w:rsid w:val="0052757D"/>
    <w:rsid w:val="0052770D"/>
    <w:rsid w:val="00527855"/>
    <w:rsid w:val="005304D0"/>
    <w:rsid w:val="00530D6B"/>
    <w:rsid w:val="0053153D"/>
    <w:rsid w:val="00531843"/>
    <w:rsid w:val="00531C66"/>
    <w:rsid w:val="005325DA"/>
    <w:rsid w:val="00532F2B"/>
    <w:rsid w:val="005330EE"/>
    <w:rsid w:val="005357B3"/>
    <w:rsid w:val="005365BE"/>
    <w:rsid w:val="00537202"/>
    <w:rsid w:val="0054059A"/>
    <w:rsid w:val="00541256"/>
    <w:rsid w:val="0054438E"/>
    <w:rsid w:val="005452EA"/>
    <w:rsid w:val="005456E5"/>
    <w:rsid w:val="00546EF4"/>
    <w:rsid w:val="0054785C"/>
    <w:rsid w:val="005501A1"/>
    <w:rsid w:val="00550DD0"/>
    <w:rsid w:val="00551346"/>
    <w:rsid w:val="00551C3E"/>
    <w:rsid w:val="00551DDD"/>
    <w:rsid w:val="00552D60"/>
    <w:rsid w:val="00553B83"/>
    <w:rsid w:val="005546C7"/>
    <w:rsid w:val="00555282"/>
    <w:rsid w:val="005552D3"/>
    <w:rsid w:val="005554DB"/>
    <w:rsid w:val="00555810"/>
    <w:rsid w:val="00556152"/>
    <w:rsid w:val="00557C6C"/>
    <w:rsid w:val="005602B5"/>
    <w:rsid w:val="005609CE"/>
    <w:rsid w:val="00563072"/>
    <w:rsid w:val="005634D7"/>
    <w:rsid w:val="005646BF"/>
    <w:rsid w:val="005650FA"/>
    <w:rsid w:val="00566E95"/>
    <w:rsid w:val="0056791E"/>
    <w:rsid w:val="00567EB3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48A4"/>
    <w:rsid w:val="00575C14"/>
    <w:rsid w:val="00576B52"/>
    <w:rsid w:val="00577754"/>
    <w:rsid w:val="0058102B"/>
    <w:rsid w:val="005829F7"/>
    <w:rsid w:val="005831DD"/>
    <w:rsid w:val="00583D3F"/>
    <w:rsid w:val="00584419"/>
    <w:rsid w:val="0058459A"/>
    <w:rsid w:val="0058472F"/>
    <w:rsid w:val="00584912"/>
    <w:rsid w:val="00584AA9"/>
    <w:rsid w:val="005855DC"/>
    <w:rsid w:val="005865D8"/>
    <w:rsid w:val="00586DD7"/>
    <w:rsid w:val="00586F21"/>
    <w:rsid w:val="00590626"/>
    <w:rsid w:val="00590AD2"/>
    <w:rsid w:val="005936AE"/>
    <w:rsid w:val="005936AF"/>
    <w:rsid w:val="005944E5"/>
    <w:rsid w:val="00594D85"/>
    <w:rsid w:val="0059611C"/>
    <w:rsid w:val="00596188"/>
    <w:rsid w:val="005A0939"/>
    <w:rsid w:val="005A2C0F"/>
    <w:rsid w:val="005A3E77"/>
    <w:rsid w:val="005A470F"/>
    <w:rsid w:val="005A5317"/>
    <w:rsid w:val="005A5B67"/>
    <w:rsid w:val="005A6AE0"/>
    <w:rsid w:val="005A6F63"/>
    <w:rsid w:val="005A71F6"/>
    <w:rsid w:val="005A77C6"/>
    <w:rsid w:val="005A78E8"/>
    <w:rsid w:val="005B0012"/>
    <w:rsid w:val="005B0621"/>
    <w:rsid w:val="005B142A"/>
    <w:rsid w:val="005B17D5"/>
    <w:rsid w:val="005B21D8"/>
    <w:rsid w:val="005B286F"/>
    <w:rsid w:val="005B288E"/>
    <w:rsid w:val="005B28FD"/>
    <w:rsid w:val="005B2F84"/>
    <w:rsid w:val="005B3053"/>
    <w:rsid w:val="005B36E8"/>
    <w:rsid w:val="005B489A"/>
    <w:rsid w:val="005B5098"/>
    <w:rsid w:val="005B57AD"/>
    <w:rsid w:val="005B6437"/>
    <w:rsid w:val="005B662F"/>
    <w:rsid w:val="005B79EA"/>
    <w:rsid w:val="005C0B1C"/>
    <w:rsid w:val="005C0FA1"/>
    <w:rsid w:val="005C0FB4"/>
    <w:rsid w:val="005C168C"/>
    <w:rsid w:val="005C25B7"/>
    <w:rsid w:val="005C2FDE"/>
    <w:rsid w:val="005C3EA0"/>
    <w:rsid w:val="005C4A23"/>
    <w:rsid w:val="005C7656"/>
    <w:rsid w:val="005D0520"/>
    <w:rsid w:val="005D1877"/>
    <w:rsid w:val="005D1DAC"/>
    <w:rsid w:val="005D27F5"/>
    <w:rsid w:val="005D2E91"/>
    <w:rsid w:val="005D34B6"/>
    <w:rsid w:val="005D38FB"/>
    <w:rsid w:val="005D46A2"/>
    <w:rsid w:val="005D5A2E"/>
    <w:rsid w:val="005E0079"/>
    <w:rsid w:val="005E066C"/>
    <w:rsid w:val="005E15EC"/>
    <w:rsid w:val="005E2C44"/>
    <w:rsid w:val="005E300B"/>
    <w:rsid w:val="005E3280"/>
    <w:rsid w:val="005E5A4E"/>
    <w:rsid w:val="005E64D8"/>
    <w:rsid w:val="005E70EA"/>
    <w:rsid w:val="005E75DE"/>
    <w:rsid w:val="005F0B65"/>
    <w:rsid w:val="005F0E08"/>
    <w:rsid w:val="005F15F9"/>
    <w:rsid w:val="005F1896"/>
    <w:rsid w:val="005F2DBC"/>
    <w:rsid w:val="005F48CD"/>
    <w:rsid w:val="00600BB7"/>
    <w:rsid w:val="00600E5D"/>
    <w:rsid w:val="006012B9"/>
    <w:rsid w:val="00602547"/>
    <w:rsid w:val="006050F1"/>
    <w:rsid w:val="006052EE"/>
    <w:rsid w:val="00606F7E"/>
    <w:rsid w:val="00607113"/>
    <w:rsid w:val="0060743C"/>
    <w:rsid w:val="006079DE"/>
    <w:rsid w:val="00610758"/>
    <w:rsid w:val="0061083C"/>
    <w:rsid w:val="0061138D"/>
    <w:rsid w:val="00611D7A"/>
    <w:rsid w:val="006124EC"/>
    <w:rsid w:val="00613B59"/>
    <w:rsid w:val="00614599"/>
    <w:rsid w:val="006149CC"/>
    <w:rsid w:val="00615149"/>
    <w:rsid w:val="00615C80"/>
    <w:rsid w:val="00615EEE"/>
    <w:rsid w:val="0061785C"/>
    <w:rsid w:val="006209D5"/>
    <w:rsid w:val="00620B0F"/>
    <w:rsid w:val="00621D26"/>
    <w:rsid w:val="00622936"/>
    <w:rsid w:val="00623FA7"/>
    <w:rsid w:val="00625940"/>
    <w:rsid w:val="00625CEF"/>
    <w:rsid w:val="00625D09"/>
    <w:rsid w:val="00627671"/>
    <w:rsid w:val="0062772E"/>
    <w:rsid w:val="00627890"/>
    <w:rsid w:val="00627D65"/>
    <w:rsid w:val="00627D95"/>
    <w:rsid w:val="00630165"/>
    <w:rsid w:val="006302A6"/>
    <w:rsid w:val="00630C11"/>
    <w:rsid w:val="00630D2E"/>
    <w:rsid w:val="00631181"/>
    <w:rsid w:val="00632667"/>
    <w:rsid w:val="0063381B"/>
    <w:rsid w:val="00634784"/>
    <w:rsid w:val="00634C72"/>
    <w:rsid w:val="00635D14"/>
    <w:rsid w:val="006407A8"/>
    <w:rsid w:val="00641134"/>
    <w:rsid w:val="00641834"/>
    <w:rsid w:val="006418C7"/>
    <w:rsid w:val="006429F8"/>
    <w:rsid w:val="006438A5"/>
    <w:rsid w:val="006439F7"/>
    <w:rsid w:val="00643D70"/>
    <w:rsid w:val="00643FDE"/>
    <w:rsid w:val="0064476B"/>
    <w:rsid w:val="00646458"/>
    <w:rsid w:val="00647193"/>
    <w:rsid w:val="00647E1E"/>
    <w:rsid w:val="00652E41"/>
    <w:rsid w:val="00652EF1"/>
    <w:rsid w:val="00653D47"/>
    <w:rsid w:val="0065407D"/>
    <w:rsid w:val="00654A1C"/>
    <w:rsid w:val="00656298"/>
    <w:rsid w:val="00656FA0"/>
    <w:rsid w:val="00657EB2"/>
    <w:rsid w:val="0066041B"/>
    <w:rsid w:val="00661F1C"/>
    <w:rsid w:val="006631D6"/>
    <w:rsid w:val="006631D9"/>
    <w:rsid w:val="006645D7"/>
    <w:rsid w:val="00664C7E"/>
    <w:rsid w:val="0066605D"/>
    <w:rsid w:val="006660C6"/>
    <w:rsid w:val="00666395"/>
    <w:rsid w:val="00666DD8"/>
    <w:rsid w:val="006705F0"/>
    <w:rsid w:val="00670B5A"/>
    <w:rsid w:val="00670B7C"/>
    <w:rsid w:val="00670E91"/>
    <w:rsid w:val="00671283"/>
    <w:rsid w:val="006726F6"/>
    <w:rsid w:val="00673B4E"/>
    <w:rsid w:val="00673EAE"/>
    <w:rsid w:val="00673F38"/>
    <w:rsid w:val="00674A87"/>
    <w:rsid w:val="006765FF"/>
    <w:rsid w:val="00676BB0"/>
    <w:rsid w:val="00681497"/>
    <w:rsid w:val="00683590"/>
    <w:rsid w:val="00683A98"/>
    <w:rsid w:val="0068422A"/>
    <w:rsid w:val="00684EE1"/>
    <w:rsid w:val="006853A9"/>
    <w:rsid w:val="00685676"/>
    <w:rsid w:val="00685CB5"/>
    <w:rsid w:val="00686933"/>
    <w:rsid w:val="0068764D"/>
    <w:rsid w:val="00690188"/>
    <w:rsid w:val="006906C2"/>
    <w:rsid w:val="00690D77"/>
    <w:rsid w:val="00693A52"/>
    <w:rsid w:val="00693B29"/>
    <w:rsid w:val="00694F02"/>
    <w:rsid w:val="00696285"/>
    <w:rsid w:val="006A443D"/>
    <w:rsid w:val="006A4BC4"/>
    <w:rsid w:val="006A664F"/>
    <w:rsid w:val="006A6838"/>
    <w:rsid w:val="006A6996"/>
    <w:rsid w:val="006A6C31"/>
    <w:rsid w:val="006A7A0B"/>
    <w:rsid w:val="006A7CEE"/>
    <w:rsid w:val="006B007A"/>
    <w:rsid w:val="006B09E1"/>
    <w:rsid w:val="006B178C"/>
    <w:rsid w:val="006B1CA7"/>
    <w:rsid w:val="006B26AE"/>
    <w:rsid w:val="006B2E27"/>
    <w:rsid w:val="006B2F6F"/>
    <w:rsid w:val="006B4EF4"/>
    <w:rsid w:val="006B5246"/>
    <w:rsid w:val="006B6D17"/>
    <w:rsid w:val="006B79AA"/>
    <w:rsid w:val="006C0703"/>
    <w:rsid w:val="006C09F2"/>
    <w:rsid w:val="006C0EE6"/>
    <w:rsid w:val="006C2053"/>
    <w:rsid w:val="006C366D"/>
    <w:rsid w:val="006C3E60"/>
    <w:rsid w:val="006C4757"/>
    <w:rsid w:val="006C53ED"/>
    <w:rsid w:val="006C73D1"/>
    <w:rsid w:val="006C76A0"/>
    <w:rsid w:val="006D0082"/>
    <w:rsid w:val="006D059C"/>
    <w:rsid w:val="006D0D08"/>
    <w:rsid w:val="006D1E5C"/>
    <w:rsid w:val="006D3886"/>
    <w:rsid w:val="006D39AD"/>
    <w:rsid w:val="006D610E"/>
    <w:rsid w:val="006D65C8"/>
    <w:rsid w:val="006D6B98"/>
    <w:rsid w:val="006D6FC7"/>
    <w:rsid w:val="006E0B67"/>
    <w:rsid w:val="006E0CB0"/>
    <w:rsid w:val="006E0DB9"/>
    <w:rsid w:val="006E208E"/>
    <w:rsid w:val="006E21E4"/>
    <w:rsid w:val="006E3A1C"/>
    <w:rsid w:val="006E46B3"/>
    <w:rsid w:val="006E59BA"/>
    <w:rsid w:val="006E7D11"/>
    <w:rsid w:val="006F0D5C"/>
    <w:rsid w:val="006F1D76"/>
    <w:rsid w:val="006F495F"/>
    <w:rsid w:val="006F4DAF"/>
    <w:rsid w:val="006F6366"/>
    <w:rsid w:val="006F6858"/>
    <w:rsid w:val="006F6EDB"/>
    <w:rsid w:val="006F6F67"/>
    <w:rsid w:val="006F736D"/>
    <w:rsid w:val="006F7573"/>
    <w:rsid w:val="006F77CF"/>
    <w:rsid w:val="006F7ADA"/>
    <w:rsid w:val="00700BE2"/>
    <w:rsid w:val="00702276"/>
    <w:rsid w:val="00702820"/>
    <w:rsid w:val="0070283A"/>
    <w:rsid w:val="00703478"/>
    <w:rsid w:val="00703CB7"/>
    <w:rsid w:val="00703F1B"/>
    <w:rsid w:val="00705FA1"/>
    <w:rsid w:val="007060C9"/>
    <w:rsid w:val="00707064"/>
    <w:rsid w:val="007074BA"/>
    <w:rsid w:val="00707D3A"/>
    <w:rsid w:val="00710416"/>
    <w:rsid w:val="0071066D"/>
    <w:rsid w:val="007125B7"/>
    <w:rsid w:val="00712AA2"/>
    <w:rsid w:val="00712F5A"/>
    <w:rsid w:val="007132D7"/>
    <w:rsid w:val="007136BA"/>
    <w:rsid w:val="007156C4"/>
    <w:rsid w:val="007157B1"/>
    <w:rsid w:val="007174EE"/>
    <w:rsid w:val="00720AED"/>
    <w:rsid w:val="00720CE4"/>
    <w:rsid w:val="00721BB2"/>
    <w:rsid w:val="00722714"/>
    <w:rsid w:val="007237E8"/>
    <w:rsid w:val="0072534E"/>
    <w:rsid w:val="00726AB8"/>
    <w:rsid w:val="00726B94"/>
    <w:rsid w:val="007277FE"/>
    <w:rsid w:val="007304DD"/>
    <w:rsid w:val="00730F0E"/>
    <w:rsid w:val="007310F2"/>
    <w:rsid w:val="007316DF"/>
    <w:rsid w:val="007320A6"/>
    <w:rsid w:val="00732422"/>
    <w:rsid w:val="00732E28"/>
    <w:rsid w:val="00733013"/>
    <w:rsid w:val="00733D85"/>
    <w:rsid w:val="007359D7"/>
    <w:rsid w:val="007378BA"/>
    <w:rsid w:val="00737CD5"/>
    <w:rsid w:val="007405E2"/>
    <w:rsid w:val="007409B6"/>
    <w:rsid w:val="007433D3"/>
    <w:rsid w:val="0074377F"/>
    <w:rsid w:val="00744523"/>
    <w:rsid w:val="007464A1"/>
    <w:rsid w:val="00746768"/>
    <w:rsid w:val="007468E1"/>
    <w:rsid w:val="00746DAC"/>
    <w:rsid w:val="00747722"/>
    <w:rsid w:val="007503B9"/>
    <w:rsid w:val="007503DE"/>
    <w:rsid w:val="007506E8"/>
    <w:rsid w:val="007512F2"/>
    <w:rsid w:val="0075262A"/>
    <w:rsid w:val="007526AE"/>
    <w:rsid w:val="0075286F"/>
    <w:rsid w:val="007538D1"/>
    <w:rsid w:val="00753A02"/>
    <w:rsid w:val="0075402D"/>
    <w:rsid w:val="0075407E"/>
    <w:rsid w:val="00754097"/>
    <w:rsid w:val="0075422B"/>
    <w:rsid w:val="00755999"/>
    <w:rsid w:val="00761AD4"/>
    <w:rsid w:val="00762A84"/>
    <w:rsid w:val="00764D85"/>
    <w:rsid w:val="007652AA"/>
    <w:rsid w:val="00765492"/>
    <w:rsid w:val="007659A7"/>
    <w:rsid w:val="00766154"/>
    <w:rsid w:val="00766B94"/>
    <w:rsid w:val="007678AB"/>
    <w:rsid w:val="007678C0"/>
    <w:rsid w:val="007700E9"/>
    <w:rsid w:val="00771F15"/>
    <w:rsid w:val="007720EB"/>
    <w:rsid w:val="00772EE9"/>
    <w:rsid w:val="00773E86"/>
    <w:rsid w:val="00774029"/>
    <w:rsid w:val="0077436E"/>
    <w:rsid w:val="00774723"/>
    <w:rsid w:val="00774B66"/>
    <w:rsid w:val="00774C68"/>
    <w:rsid w:val="00775151"/>
    <w:rsid w:val="007751E2"/>
    <w:rsid w:val="007755FD"/>
    <w:rsid w:val="00775B94"/>
    <w:rsid w:val="007764BF"/>
    <w:rsid w:val="00776B4A"/>
    <w:rsid w:val="00776D40"/>
    <w:rsid w:val="007778F6"/>
    <w:rsid w:val="007805D0"/>
    <w:rsid w:val="007806CB"/>
    <w:rsid w:val="00780B3C"/>
    <w:rsid w:val="00781E7F"/>
    <w:rsid w:val="00783003"/>
    <w:rsid w:val="007831B3"/>
    <w:rsid w:val="00783551"/>
    <w:rsid w:val="007844E9"/>
    <w:rsid w:val="0078572C"/>
    <w:rsid w:val="00785739"/>
    <w:rsid w:val="007919DC"/>
    <w:rsid w:val="007922F8"/>
    <w:rsid w:val="00792CD6"/>
    <w:rsid w:val="00792D72"/>
    <w:rsid w:val="007931BA"/>
    <w:rsid w:val="0079442D"/>
    <w:rsid w:val="00794441"/>
    <w:rsid w:val="00795E88"/>
    <w:rsid w:val="00796155"/>
    <w:rsid w:val="00796522"/>
    <w:rsid w:val="00796B2F"/>
    <w:rsid w:val="00797D98"/>
    <w:rsid w:val="007A27CF"/>
    <w:rsid w:val="007A4999"/>
    <w:rsid w:val="007A4A68"/>
    <w:rsid w:val="007A4CD1"/>
    <w:rsid w:val="007A76A0"/>
    <w:rsid w:val="007B0D55"/>
    <w:rsid w:val="007B1CDA"/>
    <w:rsid w:val="007B446A"/>
    <w:rsid w:val="007B512A"/>
    <w:rsid w:val="007B5967"/>
    <w:rsid w:val="007B6720"/>
    <w:rsid w:val="007B687D"/>
    <w:rsid w:val="007B7341"/>
    <w:rsid w:val="007B744C"/>
    <w:rsid w:val="007B74F1"/>
    <w:rsid w:val="007C1493"/>
    <w:rsid w:val="007C1ABF"/>
    <w:rsid w:val="007C31E4"/>
    <w:rsid w:val="007C377C"/>
    <w:rsid w:val="007C3D26"/>
    <w:rsid w:val="007C4F48"/>
    <w:rsid w:val="007C50C2"/>
    <w:rsid w:val="007C6B55"/>
    <w:rsid w:val="007D10FB"/>
    <w:rsid w:val="007D180C"/>
    <w:rsid w:val="007D1F2C"/>
    <w:rsid w:val="007D1F62"/>
    <w:rsid w:val="007D36E2"/>
    <w:rsid w:val="007D36F1"/>
    <w:rsid w:val="007D39E5"/>
    <w:rsid w:val="007D3E81"/>
    <w:rsid w:val="007D4827"/>
    <w:rsid w:val="007D54F5"/>
    <w:rsid w:val="007D5B71"/>
    <w:rsid w:val="007D6BB2"/>
    <w:rsid w:val="007D7072"/>
    <w:rsid w:val="007D72FA"/>
    <w:rsid w:val="007E0246"/>
    <w:rsid w:val="007E06D6"/>
    <w:rsid w:val="007E2147"/>
    <w:rsid w:val="007E2488"/>
    <w:rsid w:val="007E3B8F"/>
    <w:rsid w:val="007E6913"/>
    <w:rsid w:val="007E7FB5"/>
    <w:rsid w:val="007E7FB6"/>
    <w:rsid w:val="007F09BA"/>
    <w:rsid w:val="007F0E6B"/>
    <w:rsid w:val="007F11E8"/>
    <w:rsid w:val="007F12FC"/>
    <w:rsid w:val="007F1803"/>
    <w:rsid w:val="007F190E"/>
    <w:rsid w:val="007F2759"/>
    <w:rsid w:val="007F4E74"/>
    <w:rsid w:val="007F659E"/>
    <w:rsid w:val="007F6A39"/>
    <w:rsid w:val="007F749D"/>
    <w:rsid w:val="007F750E"/>
    <w:rsid w:val="007F7A8D"/>
    <w:rsid w:val="007F7ACC"/>
    <w:rsid w:val="00801B02"/>
    <w:rsid w:val="00802232"/>
    <w:rsid w:val="008037D1"/>
    <w:rsid w:val="00804A7D"/>
    <w:rsid w:val="00806E3C"/>
    <w:rsid w:val="00807675"/>
    <w:rsid w:val="00807E69"/>
    <w:rsid w:val="00811EB2"/>
    <w:rsid w:val="00812D76"/>
    <w:rsid w:val="00814156"/>
    <w:rsid w:val="00815038"/>
    <w:rsid w:val="0081673E"/>
    <w:rsid w:val="00821A8E"/>
    <w:rsid w:val="00822A50"/>
    <w:rsid w:val="00822F59"/>
    <w:rsid w:val="0082326C"/>
    <w:rsid w:val="00823513"/>
    <w:rsid w:val="008236A1"/>
    <w:rsid w:val="00823876"/>
    <w:rsid w:val="00826724"/>
    <w:rsid w:val="00826975"/>
    <w:rsid w:val="00827178"/>
    <w:rsid w:val="00827923"/>
    <w:rsid w:val="00827BE8"/>
    <w:rsid w:val="0083056C"/>
    <w:rsid w:val="008316E1"/>
    <w:rsid w:val="008321AF"/>
    <w:rsid w:val="0083245A"/>
    <w:rsid w:val="00832EE8"/>
    <w:rsid w:val="00833076"/>
    <w:rsid w:val="008341A1"/>
    <w:rsid w:val="008341DD"/>
    <w:rsid w:val="00835204"/>
    <w:rsid w:val="0083521D"/>
    <w:rsid w:val="0083568C"/>
    <w:rsid w:val="0083606D"/>
    <w:rsid w:val="00836974"/>
    <w:rsid w:val="00837EEB"/>
    <w:rsid w:val="0084161D"/>
    <w:rsid w:val="008421D3"/>
    <w:rsid w:val="00842F5B"/>
    <w:rsid w:val="00843B67"/>
    <w:rsid w:val="0084422A"/>
    <w:rsid w:val="00847222"/>
    <w:rsid w:val="00847343"/>
    <w:rsid w:val="008475E1"/>
    <w:rsid w:val="00850DCF"/>
    <w:rsid w:val="008525BE"/>
    <w:rsid w:val="008534CE"/>
    <w:rsid w:val="008537FC"/>
    <w:rsid w:val="008553F2"/>
    <w:rsid w:val="00855B68"/>
    <w:rsid w:val="0085631C"/>
    <w:rsid w:val="0085641C"/>
    <w:rsid w:val="00861957"/>
    <w:rsid w:val="00863C36"/>
    <w:rsid w:val="00864038"/>
    <w:rsid w:val="00864B1C"/>
    <w:rsid w:val="00864F57"/>
    <w:rsid w:val="0086790E"/>
    <w:rsid w:val="00872C69"/>
    <w:rsid w:val="00872E3E"/>
    <w:rsid w:val="00873AA0"/>
    <w:rsid w:val="00874E26"/>
    <w:rsid w:val="00875D22"/>
    <w:rsid w:val="00880291"/>
    <w:rsid w:val="008809A6"/>
    <w:rsid w:val="0088193D"/>
    <w:rsid w:val="00881BC8"/>
    <w:rsid w:val="008838A3"/>
    <w:rsid w:val="00883DE9"/>
    <w:rsid w:val="00884DB8"/>
    <w:rsid w:val="00884E52"/>
    <w:rsid w:val="008851E6"/>
    <w:rsid w:val="00885747"/>
    <w:rsid w:val="008860B9"/>
    <w:rsid w:val="0088725C"/>
    <w:rsid w:val="00887966"/>
    <w:rsid w:val="00890994"/>
    <w:rsid w:val="00890C7C"/>
    <w:rsid w:val="00890F86"/>
    <w:rsid w:val="00890F8C"/>
    <w:rsid w:val="0089164E"/>
    <w:rsid w:val="00891D29"/>
    <w:rsid w:val="008922C2"/>
    <w:rsid w:val="00892701"/>
    <w:rsid w:val="00894439"/>
    <w:rsid w:val="008946B7"/>
    <w:rsid w:val="00897183"/>
    <w:rsid w:val="00897872"/>
    <w:rsid w:val="008A0411"/>
    <w:rsid w:val="008A07B6"/>
    <w:rsid w:val="008A2DCB"/>
    <w:rsid w:val="008A4B74"/>
    <w:rsid w:val="008A58C6"/>
    <w:rsid w:val="008A60C1"/>
    <w:rsid w:val="008A6681"/>
    <w:rsid w:val="008A6A6E"/>
    <w:rsid w:val="008A6E23"/>
    <w:rsid w:val="008A701C"/>
    <w:rsid w:val="008A7C51"/>
    <w:rsid w:val="008B03C4"/>
    <w:rsid w:val="008B0790"/>
    <w:rsid w:val="008B1A4E"/>
    <w:rsid w:val="008B23A3"/>
    <w:rsid w:val="008B2872"/>
    <w:rsid w:val="008B291E"/>
    <w:rsid w:val="008B6BBE"/>
    <w:rsid w:val="008B751B"/>
    <w:rsid w:val="008C081E"/>
    <w:rsid w:val="008C0CFF"/>
    <w:rsid w:val="008C195A"/>
    <w:rsid w:val="008C1E98"/>
    <w:rsid w:val="008C2871"/>
    <w:rsid w:val="008C320D"/>
    <w:rsid w:val="008C53F3"/>
    <w:rsid w:val="008C5B65"/>
    <w:rsid w:val="008C6393"/>
    <w:rsid w:val="008C7645"/>
    <w:rsid w:val="008C7D0D"/>
    <w:rsid w:val="008D0901"/>
    <w:rsid w:val="008D1335"/>
    <w:rsid w:val="008D1CC6"/>
    <w:rsid w:val="008D1CE3"/>
    <w:rsid w:val="008D237D"/>
    <w:rsid w:val="008D2C81"/>
    <w:rsid w:val="008D54BC"/>
    <w:rsid w:val="008D54D3"/>
    <w:rsid w:val="008D5FF6"/>
    <w:rsid w:val="008D62F9"/>
    <w:rsid w:val="008D665E"/>
    <w:rsid w:val="008D6B8C"/>
    <w:rsid w:val="008E0711"/>
    <w:rsid w:val="008E0875"/>
    <w:rsid w:val="008E0EC4"/>
    <w:rsid w:val="008E120E"/>
    <w:rsid w:val="008E224A"/>
    <w:rsid w:val="008E317F"/>
    <w:rsid w:val="008E48DB"/>
    <w:rsid w:val="008E5CF9"/>
    <w:rsid w:val="008E726F"/>
    <w:rsid w:val="008E79CD"/>
    <w:rsid w:val="008E7DBA"/>
    <w:rsid w:val="008F05FF"/>
    <w:rsid w:val="008F0BAC"/>
    <w:rsid w:val="008F1DD5"/>
    <w:rsid w:val="008F2B18"/>
    <w:rsid w:val="008F2E09"/>
    <w:rsid w:val="008F2E96"/>
    <w:rsid w:val="008F316F"/>
    <w:rsid w:val="008F3493"/>
    <w:rsid w:val="008F3C0D"/>
    <w:rsid w:val="008F4441"/>
    <w:rsid w:val="008F5B85"/>
    <w:rsid w:val="008F610A"/>
    <w:rsid w:val="008F77B1"/>
    <w:rsid w:val="008F797E"/>
    <w:rsid w:val="008F7CD0"/>
    <w:rsid w:val="00900651"/>
    <w:rsid w:val="00900ECE"/>
    <w:rsid w:val="0090249A"/>
    <w:rsid w:val="009029D6"/>
    <w:rsid w:val="009031F0"/>
    <w:rsid w:val="009035C5"/>
    <w:rsid w:val="00904758"/>
    <w:rsid w:val="009051C8"/>
    <w:rsid w:val="00905401"/>
    <w:rsid w:val="00905409"/>
    <w:rsid w:val="0090573D"/>
    <w:rsid w:val="00905879"/>
    <w:rsid w:val="00905B1B"/>
    <w:rsid w:val="0090710A"/>
    <w:rsid w:val="00910004"/>
    <w:rsid w:val="00910153"/>
    <w:rsid w:val="0091040F"/>
    <w:rsid w:val="009118A8"/>
    <w:rsid w:val="009151D6"/>
    <w:rsid w:val="00916611"/>
    <w:rsid w:val="009173E2"/>
    <w:rsid w:val="0091792E"/>
    <w:rsid w:val="00920974"/>
    <w:rsid w:val="00920A27"/>
    <w:rsid w:val="009222D0"/>
    <w:rsid w:val="00922D7C"/>
    <w:rsid w:val="00923876"/>
    <w:rsid w:val="009239BB"/>
    <w:rsid w:val="00923C1A"/>
    <w:rsid w:val="0092476E"/>
    <w:rsid w:val="0092516E"/>
    <w:rsid w:val="00926114"/>
    <w:rsid w:val="00927857"/>
    <w:rsid w:val="00931E63"/>
    <w:rsid w:val="00932114"/>
    <w:rsid w:val="00932976"/>
    <w:rsid w:val="00932AE1"/>
    <w:rsid w:val="00933D96"/>
    <w:rsid w:val="009345CA"/>
    <w:rsid w:val="00934889"/>
    <w:rsid w:val="00935166"/>
    <w:rsid w:val="00935487"/>
    <w:rsid w:val="0093654F"/>
    <w:rsid w:val="0093757B"/>
    <w:rsid w:val="00937F89"/>
    <w:rsid w:val="0094002F"/>
    <w:rsid w:val="0094074A"/>
    <w:rsid w:val="009421CA"/>
    <w:rsid w:val="00942DAE"/>
    <w:rsid w:val="00942E79"/>
    <w:rsid w:val="009433E5"/>
    <w:rsid w:val="009436BF"/>
    <w:rsid w:val="00943AAA"/>
    <w:rsid w:val="00945080"/>
    <w:rsid w:val="00946A28"/>
    <w:rsid w:val="00946CCE"/>
    <w:rsid w:val="00950BB4"/>
    <w:rsid w:val="00951CDA"/>
    <w:rsid w:val="00952DFC"/>
    <w:rsid w:val="009532B9"/>
    <w:rsid w:val="00954A16"/>
    <w:rsid w:val="00955911"/>
    <w:rsid w:val="00955C83"/>
    <w:rsid w:val="00955EC7"/>
    <w:rsid w:val="009568A6"/>
    <w:rsid w:val="00956F3A"/>
    <w:rsid w:val="00957735"/>
    <w:rsid w:val="009612A1"/>
    <w:rsid w:val="00964DEA"/>
    <w:rsid w:val="00966A7C"/>
    <w:rsid w:val="00966B4C"/>
    <w:rsid w:val="00966E9C"/>
    <w:rsid w:val="00967109"/>
    <w:rsid w:val="00967B1E"/>
    <w:rsid w:val="00967BBC"/>
    <w:rsid w:val="00971B67"/>
    <w:rsid w:val="009730B0"/>
    <w:rsid w:val="00974045"/>
    <w:rsid w:val="0097454C"/>
    <w:rsid w:val="00974677"/>
    <w:rsid w:val="00974794"/>
    <w:rsid w:val="009749F3"/>
    <w:rsid w:val="00974FA3"/>
    <w:rsid w:val="00975E6F"/>
    <w:rsid w:val="0097649A"/>
    <w:rsid w:val="00977956"/>
    <w:rsid w:val="00980067"/>
    <w:rsid w:val="00981B7A"/>
    <w:rsid w:val="00982B90"/>
    <w:rsid w:val="00983092"/>
    <w:rsid w:val="00983665"/>
    <w:rsid w:val="00986214"/>
    <w:rsid w:val="00987F4F"/>
    <w:rsid w:val="00990A84"/>
    <w:rsid w:val="00991380"/>
    <w:rsid w:val="00992F7D"/>
    <w:rsid w:val="009930E6"/>
    <w:rsid w:val="009935B7"/>
    <w:rsid w:val="0099570D"/>
    <w:rsid w:val="00996478"/>
    <w:rsid w:val="00997584"/>
    <w:rsid w:val="00997F4A"/>
    <w:rsid w:val="009A00C8"/>
    <w:rsid w:val="009A02E1"/>
    <w:rsid w:val="009A0462"/>
    <w:rsid w:val="009A09B8"/>
    <w:rsid w:val="009A1557"/>
    <w:rsid w:val="009A184B"/>
    <w:rsid w:val="009A1CFA"/>
    <w:rsid w:val="009A265A"/>
    <w:rsid w:val="009A5309"/>
    <w:rsid w:val="009A5C52"/>
    <w:rsid w:val="009A5CEE"/>
    <w:rsid w:val="009A676C"/>
    <w:rsid w:val="009A722D"/>
    <w:rsid w:val="009A7356"/>
    <w:rsid w:val="009B2BFE"/>
    <w:rsid w:val="009B3419"/>
    <w:rsid w:val="009B350B"/>
    <w:rsid w:val="009B3D69"/>
    <w:rsid w:val="009B5128"/>
    <w:rsid w:val="009B6397"/>
    <w:rsid w:val="009B6FA1"/>
    <w:rsid w:val="009C0325"/>
    <w:rsid w:val="009C16A8"/>
    <w:rsid w:val="009C3424"/>
    <w:rsid w:val="009C387A"/>
    <w:rsid w:val="009C399F"/>
    <w:rsid w:val="009C3C1E"/>
    <w:rsid w:val="009C3F6D"/>
    <w:rsid w:val="009C46F6"/>
    <w:rsid w:val="009C4C45"/>
    <w:rsid w:val="009C4FD9"/>
    <w:rsid w:val="009C4FF3"/>
    <w:rsid w:val="009C552C"/>
    <w:rsid w:val="009C5FA0"/>
    <w:rsid w:val="009D0574"/>
    <w:rsid w:val="009D119A"/>
    <w:rsid w:val="009D15FB"/>
    <w:rsid w:val="009D2A89"/>
    <w:rsid w:val="009D3199"/>
    <w:rsid w:val="009D4386"/>
    <w:rsid w:val="009D6265"/>
    <w:rsid w:val="009D63F9"/>
    <w:rsid w:val="009D69DE"/>
    <w:rsid w:val="009D7893"/>
    <w:rsid w:val="009E0A9F"/>
    <w:rsid w:val="009E0D45"/>
    <w:rsid w:val="009E15D3"/>
    <w:rsid w:val="009E1821"/>
    <w:rsid w:val="009E199D"/>
    <w:rsid w:val="009E2044"/>
    <w:rsid w:val="009E2A13"/>
    <w:rsid w:val="009E40F2"/>
    <w:rsid w:val="009E5207"/>
    <w:rsid w:val="009E67DF"/>
    <w:rsid w:val="009E691E"/>
    <w:rsid w:val="009E6BC6"/>
    <w:rsid w:val="009E6DC2"/>
    <w:rsid w:val="009E7377"/>
    <w:rsid w:val="009E79AF"/>
    <w:rsid w:val="009F3565"/>
    <w:rsid w:val="009F458D"/>
    <w:rsid w:val="009F5C3D"/>
    <w:rsid w:val="009F6450"/>
    <w:rsid w:val="00A0014D"/>
    <w:rsid w:val="00A007DD"/>
    <w:rsid w:val="00A014DA"/>
    <w:rsid w:val="00A03496"/>
    <w:rsid w:val="00A0622B"/>
    <w:rsid w:val="00A06BFC"/>
    <w:rsid w:val="00A07ACA"/>
    <w:rsid w:val="00A10593"/>
    <w:rsid w:val="00A10749"/>
    <w:rsid w:val="00A11DA6"/>
    <w:rsid w:val="00A13DD5"/>
    <w:rsid w:val="00A142CE"/>
    <w:rsid w:val="00A14945"/>
    <w:rsid w:val="00A1551D"/>
    <w:rsid w:val="00A159EC"/>
    <w:rsid w:val="00A15DF8"/>
    <w:rsid w:val="00A16333"/>
    <w:rsid w:val="00A16A4C"/>
    <w:rsid w:val="00A17D25"/>
    <w:rsid w:val="00A21B43"/>
    <w:rsid w:val="00A21FB9"/>
    <w:rsid w:val="00A22095"/>
    <w:rsid w:val="00A22E52"/>
    <w:rsid w:val="00A23F1D"/>
    <w:rsid w:val="00A243EE"/>
    <w:rsid w:val="00A2699F"/>
    <w:rsid w:val="00A26A1E"/>
    <w:rsid w:val="00A26DE2"/>
    <w:rsid w:val="00A2785C"/>
    <w:rsid w:val="00A27A81"/>
    <w:rsid w:val="00A30656"/>
    <w:rsid w:val="00A3088A"/>
    <w:rsid w:val="00A3180A"/>
    <w:rsid w:val="00A31AC6"/>
    <w:rsid w:val="00A325A6"/>
    <w:rsid w:val="00A33246"/>
    <w:rsid w:val="00A33D68"/>
    <w:rsid w:val="00A34915"/>
    <w:rsid w:val="00A36038"/>
    <w:rsid w:val="00A36EF0"/>
    <w:rsid w:val="00A376FA"/>
    <w:rsid w:val="00A37D4E"/>
    <w:rsid w:val="00A402CF"/>
    <w:rsid w:val="00A40F89"/>
    <w:rsid w:val="00A40FC0"/>
    <w:rsid w:val="00A413AC"/>
    <w:rsid w:val="00A43720"/>
    <w:rsid w:val="00A43F08"/>
    <w:rsid w:val="00A4419F"/>
    <w:rsid w:val="00A4422C"/>
    <w:rsid w:val="00A44325"/>
    <w:rsid w:val="00A44685"/>
    <w:rsid w:val="00A45996"/>
    <w:rsid w:val="00A46784"/>
    <w:rsid w:val="00A47E70"/>
    <w:rsid w:val="00A507A1"/>
    <w:rsid w:val="00A50EF2"/>
    <w:rsid w:val="00A51742"/>
    <w:rsid w:val="00A525B4"/>
    <w:rsid w:val="00A54017"/>
    <w:rsid w:val="00A55128"/>
    <w:rsid w:val="00A55835"/>
    <w:rsid w:val="00A570EF"/>
    <w:rsid w:val="00A61D78"/>
    <w:rsid w:val="00A62B37"/>
    <w:rsid w:val="00A632EB"/>
    <w:rsid w:val="00A638C7"/>
    <w:rsid w:val="00A63C72"/>
    <w:rsid w:val="00A64F6B"/>
    <w:rsid w:val="00A671CE"/>
    <w:rsid w:val="00A677DD"/>
    <w:rsid w:val="00A71FE2"/>
    <w:rsid w:val="00A7250A"/>
    <w:rsid w:val="00A725DB"/>
    <w:rsid w:val="00A72DE1"/>
    <w:rsid w:val="00A730E8"/>
    <w:rsid w:val="00A73BFE"/>
    <w:rsid w:val="00A740DE"/>
    <w:rsid w:val="00A7613D"/>
    <w:rsid w:val="00A7635F"/>
    <w:rsid w:val="00A766B8"/>
    <w:rsid w:val="00A76980"/>
    <w:rsid w:val="00A8139A"/>
    <w:rsid w:val="00A81C95"/>
    <w:rsid w:val="00A8205B"/>
    <w:rsid w:val="00A8255B"/>
    <w:rsid w:val="00A82733"/>
    <w:rsid w:val="00A83254"/>
    <w:rsid w:val="00A83501"/>
    <w:rsid w:val="00A83E7D"/>
    <w:rsid w:val="00A83ED4"/>
    <w:rsid w:val="00A863EE"/>
    <w:rsid w:val="00A879FD"/>
    <w:rsid w:val="00A903EA"/>
    <w:rsid w:val="00A928E5"/>
    <w:rsid w:val="00A934D0"/>
    <w:rsid w:val="00A94392"/>
    <w:rsid w:val="00A95754"/>
    <w:rsid w:val="00A9721B"/>
    <w:rsid w:val="00A97458"/>
    <w:rsid w:val="00AA14CA"/>
    <w:rsid w:val="00AA232F"/>
    <w:rsid w:val="00AA308F"/>
    <w:rsid w:val="00AA3A7F"/>
    <w:rsid w:val="00AA49F5"/>
    <w:rsid w:val="00AA4C5E"/>
    <w:rsid w:val="00AA73DA"/>
    <w:rsid w:val="00AA7DFA"/>
    <w:rsid w:val="00AB057B"/>
    <w:rsid w:val="00AB2179"/>
    <w:rsid w:val="00AB3629"/>
    <w:rsid w:val="00AB37CE"/>
    <w:rsid w:val="00AB38E3"/>
    <w:rsid w:val="00AB4399"/>
    <w:rsid w:val="00AB4891"/>
    <w:rsid w:val="00AB502E"/>
    <w:rsid w:val="00AB7302"/>
    <w:rsid w:val="00AC0BD3"/>
    <w:rsid w:val="00AC2B26"/>
    <w:rsid w:val="00AC32AC"/>
    <w:rsid w:val="00AC4067"/>
    <w:rsid w:val="00AC4771"/>
    <w:rsid w:val="00AC5E0A"/>
    <w:rsid w:val="00AC6137"/>
    <w:rsid w:val="00AC6156"/>
    <w:rsid w:val="00AC6556"/>
    <w:rsid w:val="00AD00DD"/>
    <w:rsid w:val="00AD0483"/>
    <w:rsid w:val="00AD0624"/>
    <w:rsid w:val="00AD1732"/>
    <w:rsid w:val="00AD1841"/>
    <w:rsid w:val="00AD34E1"/>
    <w:rsid w:val="00AD3B6A"/>
    <w:rsid w:val="00AD42E1"/>
    <w:rsid w:val="00AD482F"/>
    <w:rsid w:val="00AD4B42"/>
    <w:rsid w:val="00AD530D"/>
    <w:rsid w:val="00AD6D34"/>
    <w:rsid w:val="00AE0052"/>
    <w:rsid w:val="00AE20D4"/>
    <w:rsid w:val="00AE2673"/>
    <w:rsid w:val="00AE2CC3"/>
    <w:rsid w:val="00AE2DDF"/>
    <w:rsid w:val="00AE30CF"/>
    <w:rsid w:val="00AE33E0"/>
    <w:rsid w:val="00AE4202"/>
    <w:rsid w:val="00AE5600"/>
    <w:rsid w:val="00AE6F49"/>
    <w:rsid w:val="00AE7940"/>
    <w:rsid w:val="00AE7EA7"/>
    <w:rsid w:val="00AF0536"/>
    <w:rsid w:val="00AF1890"/>
    <w:rsid w:val="00AF2A43"/>
    <w:rsid w:val="00AF3473"/>
    <w:rsid w:val="00AF45CD"/>
    <w:rsid w:val="00AF4A07"/>
    <w:rsid w:val="00AF4E18"/>
    <w:rsid w:val="00AF7515"/>
    <w:rsid w:val="00B00257"/>
    <w:rsid w:val="00B00341"/>
    <w:rsid w:val="00B010E3"/>
    <w:rsid w:val="00B039EC"/>
    <w:rsid w:val="00B03C45"/>
    <w:rsid w:val="00B05534"/>
    <w:rsid w:val="00B075E1"/>
    <w:rsid w:val="00B07ABB"/>
    <w:rsid w:val="00B07FFB"/>
    <w:rsid w:val="00B12191"/>
    <w:rsid w:val="00B13226"/>
    <w:rsid w:val="00B134CB"/>
    <w:rsid w:val="00B13CBD"/>
    <w:rsid w:val="00B140DB"/>
    <w:rsid w:val="00B15481"/>
    <w:rsid w:val="00B15ABB"/>
    <w:rsid w:val="00B15B9E"/>
    <w:rsid w:val="00B16A7A"/>
    <w:rsid w:val="00B16FD7"/>
    <w:rsid w:val="00B174FB"/>
    <w:rsid w:val="00B178F1"/>
    <w:rsid w:val="00B178FE"/>
    <w:rsid w:val="00B17FD1"/>
    <w:rsid w:val="00B21279"/>
    <w:rsid w:val="00B21800"/>
    <w:rsid w:val="00B21E5B"/>
    <w:rsid w:val="00B223DA"/>
    <w:rsid w:val="00B2333A"/>
    <w:rsid w:val="00B235F4"/>
    <w:rsid w:val="00B25D55"/>
    <w:rsid w:val="00B26195"/>
    <w:rsid w:val="00B27C79"/>
    <w:rsid w:val="00B27F94"/>
    <w:rsid w:val="00B30D09"/>
    <w:rsid w:val="00B31E2B"/>
    <w:rsid w:val="00B31ED2"/>
    <w:rsid w:val="00B3360C"/>
    <w:rsid w:val="00B33B92"/>
    <w:rsid w:val="00B347E8"/>
    <w:rsid w:val="00B34A43"/>
    <w:rsid w:val="00B34FB1"/>
    <w:rsid w:val="00B354FD"/>
    <w:rsid w:val="00B35CC0"/>
    <w:rsid w:val="00B37504"/>
    <w:rsid w:val="00B40BA4"/>
    <w:rsid w:val="00B41217"/>
    <w:rsid w:val="00B424E1"/>
    <w:rsid w:val="00B42D10"/>
    <w:rsid w:val="00B4374E"/>
    <w:rsid w:val="00B4404D"/>
    <w:rsid w:val="00B44656"/>
    <w:rsid w:val="00B45A16"/>
    <w:rsid w:val="00B47C0A"/>
    <w:rsid w:val="00B50132"/>
    <w:rsid w:val="00B50621"/>
    <w:rsid w:val="00B50707"/>
    <w:rsid w:val="00B50D18"/>
    <w:rsid w:val="00B52076"/>
    <w:rsid w:val="00B52B4D"/>
    <w:rsid w:val="00B52D23"/>
    <w:rsid w:val="00B52D5A"/>
    <w:rsid w:val="00B5303D"/>
    <w:rsid w:val="00B53817"/>
    <w:rsid w:val="00B53942"/>
    <w:rsid w:val="00B53B1B"/>
    <w:rsid w:val="00B55129"/>
    <w:rsid w:val="00B557B2"/>
    <w:rsid w:val="00B5596C"/>
    <w:rsid w:val="00B55E48"/>
    <w:rsid w:val="00B6023C"/>
    <w:rsid w:val="00B614F8"/>
    <w:rsid w:val="00B619BE"/>
    <w:rsid w:val="00B61FEB"/>
    <w:rsid w:val="00B625C5"/>
    <w:rsid w:val="00B63AD0"/>
    <w:rsid w:val="00B64038"/>
    <w:rsid w:val="00B642D5"/>
    <w:rsid w:val="00B65994"/>
    <w:rsid w:val="00B65EF1"/>
    <w:rsid w:val="00B667C5"/>
    <w:rsid w:val="00B67E51"/>
    <w:rsid w:val="00B67FC0"/>
    <w:rsid w:val="00B704CB"/>
    <w:rsid w:val="00B705D1"/>
    <w:rsid w:val="00B7092A"/>
    <w:rsid w:val="00B7150D"/>
    <w:rsid w:val="00B718B2"/>
    <w:rsid w:val="00B71F0A"/>
    <w:rsid w:val="00B7221F"/>
    <w:rsid w:val="00B73196"/>
    <w:rsid w:val="00B7500D"/>
    <w:rsid w:val="00B7529A"/>
    <w:rsid w:val="00B754BA"/>
    <w:rsid w:val="00B75A4C"/>
    <w:rsid w:val="00B7640D"/>
    <w:rsid w:val="00B77537"/>
    <w:rsid w:val="00B77F3E"/>
    <w:rsid w:val="00B8063A"/>
    <w:rsid w:val="00B808CE"/>
    <w:rsid w:val="00B80FF9"/>
    <w:rsid w:val="00B8244B"/>
    <w:rsid w:val="00B82661"/>
    <w:rsid w:val="00B82E23"/>
    <w:rsid w:val="00B83BC7"/>
    <w:rsid w:val="00B83F14"/>
    <w:rsid w:val="00B84852"/>
    <w:rsid w:val="00B86576"/>
    <w:rsid w:val="00B87873"/>
    <w:rsid w:val="00B87FF8"/>
    <w:rsid w:val="00B90FD9"/>
    <w:rsid w:val="00B93D8B"/>
    <w:rsid w:val="00B97039"/>
    <w:rsid w:val="00B97C5D"/>
    <w:rsid w:val="00BA030D"/>
    <w:rsid w:val="00BA06E3"/>
    <w:rsid w:val="00BA0C8C"/>
    <w:rsid w:val="00BA0E91"/>
    <w:rsid w:val="00BA109A"/>
    <w:rsid w:val="00BA1642"/>
    <w:rsid w:val="00BA28CF"/>
    <w:rsid w:val="00BA331C"/>
    <w:rsid w:val="00BA3349"/>
    <w:rsid w:val="00BA350E"/>
    <w:rsid w:val="00BA3CA4"/>
    <w:rsid w:val="00BA4A56"/>
    <w:rsid w:val="00BA4FB5"/>
    <w:rsid w:val="00BA6923"/>
    <w:rsid w:val="00BA6D64"/>
    <w:rsid w:val="00BB029B"/>
    <w:rsid w:val="00BB399B"/>
    <w:rsid w:val="00BB4CBA"/>
    <w:rsid w:val="00BB5613"/>
    <w:rsid w:val="00BB6430"/>
    <w:rsid w:val="00BB6A53"/>
    <w:rsid w:val="00BB6B31"/>
    <w:rsid w:val="00BC06BD"/>
    <w:rsid w:val="00BC0D42"/>
    <w:rsid w:val="00BC15A4"/>
    <w:rsid w:val="00BC2072"/>
    <w:rsid w:val="00BC35B5"/>
    <w:rsid w:val="00BC39FF"/>
    <w:rsid w:val="00BC4269"/>
    <w:rsid w:val="00BC5AC5"/>
    <w:rsid w:val="00BC5CF0"/>
    <w:rsid w:val="00BC63E3"/>
    <w:rsid w:val="00BC6C4E"/>
    <w:rsid w:val="00BC7455"/>
    <w:rsid w:val="00BD00AD"/>
    <w:rsid w:val="00BD0E0B"/>
    <w:rsid w:val="00BD1FFB"/>
    <w:rsid w:val="00BD279D"/>
    <w:rsid w:val="00BD2A86"/>
    <w:rsid w:val="00BD2F96"/>
    <w:rsid w:val="00BD36FB"/>
    <w:rsid w:val="00BD5AE8"/>
    <w:rsid w:val="00BD5E3C"/>
    <w:rsid w:val="00BD64F8"/>
    <w:rsid w:val="00BE0FD3"/>
    <w:rsid w:val="00BE1993"/>
    <w:rsid w:val="00BE21C4"/>
    <w:rsid w:val="00BE2DAB"/>
    <w:rsid w:val="00BE3BE3"/>
    <w:rsid w:val="00BE4185"/>
    <w:rsid w:val="00BE50CD"/>
    <w:rsid w:val="00BE52BB"/>
    <w:rsid w:val="00BE5E26"/>
    <w:rsid w:val="00BE698C"/>
    <w:rsid w:val="00BE77A9"/>
    <w:rsid w:val="00BE789D"/>
    <w:rsid w:val="00BF21C3"/>
    <w:rsid w:val="00BF2782"/>
    <w:rsid w:val="00BF27B3"/>
    <w:rsid w:val="00BF27E1"/>
    <w:rsid w:val="00BF3830"/>
    <w:rsid w:val="00BF394D"/>
    <w:rsid w:val="00BF3A83"/>
    <w:rsid w:val="00BF6172"/>
    <w:rsid w:val="00BF639F"/>
    <w:rsid w:val="00C0058C"/>
    <w:rsid w:val="00C02D6F"/>
    <w:rsid w:val="00C04139"/>
    <w:rsid w:val="00C042AF"/>
    <w:rsid w:val="00C06126"/>
    <w:rsid w:val="00C06C41"/>
    <w:rsid w:val="00C11121"/>
    <w:rsid w:val="00C11712"/>
    <w:rsid w:val="00C118E0"/>
    <w:rsid w:val="00C136A6"/>
    <w:rsid w:val="00C138D6"/>
    <w:rsid w:val="00C15355"/>
    <w:rsid w:val="00C15AF0"/>
    <w:rsid w:val="00C168C6"/>
    <w:rsid w:val="00C16A56"/>
    <w:rsid w:val="00C1759D"/>
    <w:rsid w:val="00C17D9F"/>
    <w:rsid w:val="00C20182"/>
    <w:rsid w:val="00C2036A"/>
    <w:rsid w:val="00C2075C"/>
    <w:rsid w:val="00C20F4E"/>
    <w:rsid w:val="00C22470"/>
    <w:rsid w:val="00C2412B"/>
    <w:rsid w:val="00C2448E"/>
    <w:rsid w:val="00C24E1D"/>
    <w:rsid w:val="00C25359"/>
    <w:rsid w:val="00C2633D"/>
    <w:rsid w:val="00C31ABF"/>
    <w:rsid w:val="00C322F9"/>
    <w:rsid w:val="00C33600"/>
    <w:rsid w:val="00C344DF"/>
    <w:rsid w:val="00C367B1"/>
    <w:rsid w:val="00C378EE"/>
    <w:rsid w:val="00C37A62"/>
    <w:rsid w:val="00C402BB"/>
    <w:rsid w:val="00C42D5A"/>
    <w:rsid w:val="00C42D6F"/>
    <w:rsid w:val="00C441F0"/>
    <w:rsid w:val="00C4539D"/>
    <w:rsid w:val="00C45879"/>
    <w:rsid w:val="00C458AC"/>
    <w:rsid w:val="00C4599A"/>
    <w:rsid w:val="00C460F5"/>
    <w:rsid w:val="00C4727C"/>
    <w:rsid w:val="00C4750C"/>
    <w:rsid w:val="00C47F2E"/>
    <w:rsid w:val="00C52735"/>
    <w:rsid w:val="00C52B5C"/>
    <w:rsid w:val="00C52CA4"/>
    <w:rsid w:val="00C5442E"/>
    <w:rsid w:val="00C54BEB"/>
    <w:rsid w:val="00C5571D"/>
    <w:rsid w:val="00C55D04"/>
    <w:rsid w:val="00C56476"/>
    <w:rsid w:val="00C56631"/>
    <w:rsid w:val="00C577C0"/>
    <w:rsid w:val="00C604D9"/>
    <w:rsid w:val="00C613E6"/>
    <w:rsid w:val="00C61C41"/>
    <w:rsid w:val="00C6290F"/>
    <w:rsid w:val="00C63735"/>
    <w:rsid w:val="00C63C1A"/>
    <w:rsid w:val="00C64816"/>
    <w:rsid w:val="00C64A43"/>
    <w:rsid w:val="00C673DC"/>
    <w:rsid w:val="00C67B92"/>
    <w:rsid w:val="00C7152F"/>
    <w:rsid w:val="00C716CA"/>
    <w:rsid w:val="00C71E0A"/>
    <w:rsid w:val="00C73295"/>
    <w:rsid w:val="00C73C42"/>
    <w:rsid w:val="00C73F90"/>
    <w:rsid w:val="00C74835"/>
    <w:rsid w:val="00C7493C"/>
    <w:rsid w:val="00C7589A"/>
    <w:rsid w:val="00C774D3"/>
    <w:rsid w:val="00C8027C"/>
    <w:rsid w:val="00C806E9"/>
    <w:rsid w:val="00C80747"/>
    <w:rsid w:val="00C809B9"/>
    <w:rsid w:val="00C83013"/>
    <w:rsid w:val="00C843D3"/>
    <w:rsid w:val="00C846B4"/>
    <w:rsid w:val="00C84DC4"/>
    <w:rsid w:val="00C854A8"/>
    <w:rsid w:val="00C85755"/>
    <w:rsid w:val="00C860CA"/>
    <w:rsid w:val="00C86957"/>
    <w:rsid w:val="00C9170E"/>
    <w:rsid w:val="00C91E89"/>
    <w:rsid w:val="00C92086"/>
    <w:rsid w:val="00C92420"/>
    <w:rsid w:val="00C93080"/>
    <w:rsid w:val="00C94570"/>
    <w:rsid w:val="00C94885"/>
    <w:rsid w:val="00C950C5"/>
    <w:rsid w:val="00C95985"/>
    <w:rsid w:val="00C95DEA"/>
    <w:rsid w:val="00C95E7A"/>
    <w:rsid w:val="00C9722E"/>
    <w:rsid w:val="00CA115B"/>
    <w:rsid w:val="00CA18DA"/>
    <w:rsid w:val="00CA1F55"/>
    <w:rsid w:val="00CA2621"/>
    <w:rsid w:val="00CA2ED0"/>
    <w:rsid w:val="00CA2FAB"/>
    <w:rsid w:val="00CA3678"/>
    <w:rsid w:val="00CA399B"/>
    <w:rsid w:val="00CA3D2C"/>
    <w:rsid w:val="00CA48F6"/>
    <w:rsid w:val="00CA50A6"/>
    <w:rsid w:val="00CA5422"/>
    <w:rsid w:val="00CA64CA"/>
    <w:rsid w:val="00CA7256"/>
    <w:rsid w:val="00CA7E34"/>
    <w:rsid w:val="00CB11E0"/>
    <w:rsid w:val="00CB15D8"/>
    <w:rsid w:val="00CB188B"/>
    <w:rsid w:val="00CB24FE"/>
    <w:rsid w:val="00CB33D7"/>
    <w:rsid w:val="00CB3714"/>
    <w:rsid w:val="00CB4DE2"/>
    <w:rsid w:val="00CB5D6D"/>
    <w:rsid w:val="00CB75B0"/>
    <w:rsid w:val="00CC004A"/>
    <w:rsid w:val="00CC1B29"/>
    <w:rsid w:val="00CC475F"/>
    <w:rsid w:val="00CC54B3"/>
    <w:rsid w:val="00CC6082"/>
    <w:rsid w:val="00CC6C6E"/>
    <w:rsid w:val="00CC76E6"/>
    <w:rsid w:val="00CC7FD1"/>
    <w:rsid w:val="00CC7FFB"/>
    <w:rsid w:val="00CD01E6"/>
    <w:rsid w:val="00CD05C8"/>
    <w:rsid w:val="00CD06F2"/>
    <w:rsid w:val="00CD1A92"/>
    <w:rsid w:val="00CD1F55"/>
    <w:rsid w:val="00CD69CD"/>
    <w:rsid w:val="00CD6ED2"/>
    <w:rsid w:val="00CE0A18"/>
    <w:rsid w:val="00CE1A22"/>
    <w:rsid w:val="00CE22AA"/>
    <w:rsid w:val="00CE2781"/>
    <w:rsid w:val="00CE33DA"/>
    <w:rsid w:val="00CE3BE7"/>
    <w:rsid w:val="00CE3C10"/>
    <w:rsid w:val="00CE5D62"/>
    <w:rsid w:val="00CE6634"/>
    <w:rsid w:val="00CE6EDE"/>
    <w:rsid w:val="00CF0BD5"/>
    <w:rsid w:val="00CF493E"/>
    <w:rsid w:val="00CF5168"/>
    <w:rsid w:val="00CF56D0"/>
    <w:rsid w:val="00CF62BB"/>
    <w:rsid w:val="00CF7357"/>
    <w:rsid w:val="00CF7811"/>
    <w:rsid w:val="00D0140B"/>
    <w:rsid w:val="00D020D2"/>
    <w:rsid w:val="00D0291E"/>
    <w:rsid w:val="00D045B1"/>
    <w:rsid w:val="00D051A3"/>
    <w:rsid w:val="00D0592B"/>
    <w:rsid w:val="00D05EE7"/>
    <w:rsid w:val="00D075A6"/>
    <w:rsid w:val="00D12684"/>
    <w:rsid w:val="00D129E1"/>
    <w:rsid w:val="00D135C5"/>
    <w:rsid w:val="00D13AF7"/>
    <w:rsid w:val="00D14BDC"/>
    <w:rsid w:val="00D1547D"/>
    <w:rsid w:val="00D15834"/>
    <w:rsid w:val="00D15D1D"/>
    <w:rsid w:val="00D17D34"/>
    <w:rsid w:val="00D17F36"/>
    <w:rsid w:val="00D20A32"/>
    <w:rsid w:val="00D20B1C"/>
    <w:rsid w:val="00D233A3"/>
    <w:rsid w:val="00D2389D"/>
    <w:rsid w:val="00D24B5B"/>
    <w:rsid w:val="00D25194"/>
    <w:rsid w:val="00D25335"/>
    <w:rsid w:val="00D25C6F"/>
    <w:rsid w:val="00D25F90"/>
    <w:rsid w:val="00D2660D"/>
    <w:rsid w:val="00D317C2"/>
    <w:rsid w:val="00D32033"/>
    <w:rsid w:val="00D322C4"/>
    <w:rsid w:val="00D32B0C"/>
    <w:rsid w:val="00D333F8"/>
    <w:rsid w:val="00D34A8C"/>
    <w:rsid w:val="00D34B96"/>
    <w:rsid w:val="00D34D49"/>
    <w:rsid w:val="00D377E1"/>
    <w:rsid w:val="00D40C3D"/>
    <w:rsid w:val="00D413F6"/>
    <w:rsid w:val="00D41622"/>
    <w:rsid w:val="00D44952"/>
    <w:rsid w:val="00D44984"/>
    <w:rsid w:val="00D47268"/>
    <w:rsid w:val="00D47B5E"/>
    <w:rsid w:val="00D500FB"/>
    <w:rsid w:val="00D504D2"/>
    <w:rsid w:val="00D507C5"/>
    <w:rsid w:val="00D517D9"/>
    <w:rsid w:val="00D51DA3"/>
    <w:rsid w:val="00D5234E"/>
    <w:rsid w:val="00D52DEF"/>
    <w:rsid w:val="00D53217"/>
    <w:rsid w:val="00D53F8D"/>
    <w:rsid w:val="00D54ABF"/>
    <w:rsid w:val="00D55157"/>
    <w:rsid w:val="00D56017"/>
    <w:rsid w:val="00D60117"/>
    <w:rsid w:val="00D60995"/>
    <w:rsid w:val="00D61C25"/>
    <w:rsid w:val="00D61CFF"/>
    <w:rsid w:val="00D61E64"/>
    <w:rsid w:val="00D620D8"/>
    <w:rsid w:val="00D6360C"/>
    <w:rsid w:val="00D64714"/>
    <w:rsid w:val="00D66BC4"/>
    <w:rsid w:val="00D66DB4"/>
    <w:rsid w:val="00D67393"/>
    <w:rsid w:val="00D67E08"/>
    <w:rsid w:val="00D7032C"/>
    <w:rsid w:val="00D7067B"/>
    <w:rsid w:val="00D712EC"/>
    <w:rsid w:val="00D7175C"/>
    <w:rsid w:val="00D72B2E"/>
    <w:rsid w:val="00D72D47"/>
    <w:rsid w:val="00D73F3E"/>
    <w:rsid w:val="00D74655"/>
    <w:rsid w:val="00D74B6B"/>
    <w:rsid w:val="00D755E2"/>
    <w:rsid w:val="00D760A8"/>
    <w:rsid w:val="00D76CB8"/>
    <w:rsid w:val="00D77A26"/>
    <w:rsid w:val="00D80C65"/>
    <w:rsid w:val="00D819F6"/>
    <w:rsid w:val="00D83537"/>
    <w:rsid w:val="00D842A5"/>
    <w:rsid w:val="00D8495E"/>
    <w:rsid w:val="00D87F51"/>
    <w:rsid w:val="00D9074A"/>
    <w:rsid w:val="00D9097D"/>
    <w:rsid w:val="00D9417C"/>
    <w:rsid w:val="00D949C7"/>
    <w:rsid w:val="00D94E69"/>
    <w:rsid w:val="00D952E4"/>
    <w:rsid w:val="00D95B22"/>
    <w:rsid w:val="00D97A14"/>
    <w:rsid w:val="00DA1C08"/>
    <w:rsid w:val="00DA32E6"/>
    <w:rsid w:val="00DA32F7"/>
    <w:rsid w:val="00DA3564"/>
    <w:rsid w:val="00DA59AC"/>
    <w:rsid w:val="00DA5C50"/>
    <w:rsid w:val="00DA6E41"/>
    <w:rsid w:val="00DA7113"/>
    <w:rsid w:val="00DA7306"/>
    <w:rsid w:val="00DA7772"/>
    <w:rsid w:val="00DA7B9F"/>
    <w:rsid w:val="00DB214E"/>
    <w:rsid w:val="00DB227D"/>
    <w:rsid w:val="00DB2997"/>
    <w:rsid w:val="00DB382B"/>
    <w:rsid w:val="00DB6D92"/>
    <w:rsid w:val="00DB7520"/>
    <w:rsid w:val="00DC0462"/>
    <w:rsid w:val="00DC095B"/>
    <w:rsid w:val="00DC0A8A"/>
    <w:rsid w:val="00DC0CBC"/>
    <w:rsid w:val="00DC1A2A"/>
    <w:rsid w:val="00DC32FA"/>
    <w:rsid w:val="00DC4C7B"/>
    <w:rsid w:val="00DC57BD"/>
    <w:rsid w:val="00DC5B7E"/>
    <w:rsid w:val="00DC67AC"/>
    <w:rsid w:val="00DC6D5F"/>
    <w:rsid w:val="00DC7503"/>
    <w:rsid w:val="00DC7B6E"/>
    <w:rsid w:val="00DD0B00"/>
    <w:rsid w:val="00DD350D"/>
    <w:rsid w:val="00DD3B19"/>
    <w:rsid w:val="00DD4216"/>
    <w:rsid w:val="00DD4F6E"/>
    <w:rsid w:val="00DD50DD"/>
    <w:rsid w:val="00DD5AE1"/>
    <w:rsid w:val="00DE046E"/>
    <w:rsid w:val="00DE106B"/>
    <w:rsid w:val="00DE1357"/>
    <w:rsid w:val="00DE151B"/>
    <w:rsid w:val="00DE1F2B"/>
    <w:rsid w:val="00DE274C"/>
    <w:rsid w:val="00DE287D"/>
    <w:rsid w:val="00DE2A8B"/>
    <w:rsid w:val="00DE4090"/>
    <w:rsid w:val="00DE473C"/>
    <w:rsid w:val="00DE4A17"/>
    <w:rsid w:val="00DE4E33"/>
    <w:rsid w:val="00DE5003"/>
    <w:rsid w:val="00DE60A2"/>
    <w:rsid w:val="00DE6319"/>
    <w:rsid w:val="00DE7727"/>
    <w:rsid w:val="00DE7D8F"/>
    <w:rsid w:val="00DF1383"/>
    <w:rsid w:val="00DF2A1A"/>
    <w:rsid w:val="00DF4239"/>
    <w:rsid w:val="00DF55A4"/>
    <w:rsid w:val="00DF6E20"/>
    <w:rsid w:val="00E0095F"/>
    <w:rsid w:val="00E0128A"/>
    <w:rsid w:val="00E028EE"/>
    <w:rsid w:val="00E03A59"/>
    <w:rsid w:val="00E03A6C"/>
    <w:rsid w:val="00E03C6D"/>
    <w:rsid w:val="00E03EB1"/>
    <w:rsid w:val="00E04634"/>
    <w:rsid w:val="00E0518E"/>
    <w:rsid w:val="00E069F3"/>
    <w:rsid w:val="00E10018"/>
    <w:rsid w:val="00E10F6B"/>
    <w:rsid w:val="00E119DC"/>
    <w:rsid w:val="00E12F74"/>
    <w:rsid w:val="00E139CA"/>
    <w:rsid w:val="00E1543F"/>
    <w:rsid w:val="00E15C46"/>
    <w:rsid w:val="00E16BCC"/>
    <w:rsid w:val="00E16F1D"/>
    <w:rsid w:val="00E214EB"/>
    <w:rsid w:val="00E22260"/>
    <w:rsid w:val="00E232BC"/>
    <w:rsid w:val="00E234D2"/>
    <w:rsid w:val="00E30D80"/>
    <w:rsid w:val="00E3131F"/>
    <w:rsid w:val="00E319C5"/>
    <w:rsid w:val="00E31B55"/>
    <w:rsid w:val="00E324CC"/>
    <w:rsid w:val="00E33232"/>
    <w:rsid w:val="00E34407"/>
    <w:rsid w:val="00E3467F"/>
    <w:rsid w:val="00E40B2A"/>
    <w:rsid w:val="00E413B8"/>
    <w:rsid w:val="00E41CD1"/>
    <w:rsid w:val="00E42AC9"/>
    <w:rsid w:val="00E4440F"/>
    <w:rsid w:val="00E450DC"/>
    <w:rsid w:val="00E454D5"/>
    <w:rsid w:val="00E4592B"/>
    <w:rsid w:val="00E47690"/>
    <w:rsid w:val="00E50F06"/>
    <w:rsid w:val="00E51340"/>
    <w:rsid w:val="00E513E4"/>
    <w:rsid w:val="00E52089"/>
    <w:rsid w:val="00E52205"/>
    <w:rsid w:val="00E54903"/>
    <w:rsid w:val="00E54B20"/>
    <w:rsid w:val="00E54D81"/>
    <w:rsid w:val="00E574B5"/>
    <w:rsid w:val="00E57526"/>
    <w:rsid w:val="00E61597"/>
    <w:rsid w:val="00E643A6"/>
    <w:rsid w:val="00E655FF"/>
    <w:rsid w:val="00E65AA8"/>
    <w:rsid w:val="00E65E14"/>
    <w:rsid w:val="00E65E58"/>
    <w:rsid w:val="00E664DC"/>
    <w:rsid w:val="00E66FD8"/>
    <w:rsid w:val="00E66FEF"/>
    <w:rsid w:val="00E673C4"/>
    <w:rsid w:val="00E67D48"/>
    <w:rsid w:val="00E71C79"/>
    <w:rsid w:val="00E725F7"/>
    <w:rsid w:val="00E72C21"/>
    <w:rsid w:val="00E7382B"/>
    <w:rsid w:val="00E73AA2"/>
    <w:rsid w:val="00E7553B"/>
    <w:rsid w:val="00E75864"/>
    <w:rsid w:val="00E76737"/>
    <w:rsid w:val="00E77431"/>
    <w:rsid w:val="00E7773E"/>
    <w:rsid w:val="00E80FB6"/>
    <w:rsid w:val="00E82653"/>
    <w:rsid w:val="00E8301E"/>
    <w:rsid w:val="00E836AC"/>
    <w:rsid w:val="00E84310"/>
    <w:rsid w:val="00E849D4"/>
    <w:rsid w:val="00E855A7"/>
    <w:rsid w:val="00E85C54"/>
    <w:rsid w:val="00E86828"/>
    <w:rsid w:val="00E86925"/>
    <w:rsid w:val="00E86E33"/>
    <w:rsid w:val="00E86FD7"/>
    <w:rsid w:val="00E87423"/>
    <w:rsid w:val="00E87EFE"/>
    <w:rsid w:val="00E901C9"/>
    <w:rsid w:val="00E91C6C"/>
    <w:rsid w:val="00E922A3"/>
    <w:rsid w:val="00E92F4E"/>
    <w:rsid w:val="00E9635A"/>
    <w:rsid w:val="00E9713D"/>
    <w:rsid w:val="00E973A9"/>
    <w:rsid w:val="00EA1FBE"/>
    <w:rsid w:val="00EA251F"/>
    <w:rsid w:val="00EA32CC"/>
    <w:rsid w:val="00EA6667"/>
    <w:rsid w:val="00EA6D06"/>
    <w:rsid w:val="00EB08DC"/>
    <w:rsid w:val="00EB27A6"/>
    <w:rsid w:val="00EB28BD"/>
    <w:rsid w:val="00EB315F"/>
    <w:rsid w:val="00EB3BD5"/>
    <w:rsid w:val="00EB4128"/>
    <w:rsid w:val="00EB4CC3"/>
    <w:rsid w:val="00EB4D93"/>
    <w:rsid w:val="00EB52E7"/>
    <w:rsid w:val="00EB5621"/>
    <w:rsid w:val="00EB63D8"/>
    <w:rsid w:val="00EB7FA8"/>
    <w:rsid w:val="00EC0520"/>
    <w:rsid w:val="00EC0632"/>
    <w:rsid w:val="00EC2541"/>
    <w:rsid w:val="00EC3290"/>
    <w:rsid w:val="00EC355E"/>
    <w:rsid w:val="00EC522F"/>
    <w:rsid w:val="00EC586C"/>
    <w:rsid w:val="00EC7C1B"/>
    <w:rsid w:val="00ED00C2"/>
    <w:rsid w:val="00ED0568"/>
    <w:rsid w:val="00ED17A9"/>
    <w:rsid w:val="00ED2080"/>
    <w:rsid w:val="00ED24F1"/>
    <w:rsid w:val="00ED58D4"/>
    <w:rsid w:val="00ED5D30"/>
    <w:rsid w:val="00ED6AF3"/>
    <w:rsid w:val="00ED7753"/>
    <w:rsid w:val="00ED7EFD"/>
    <w:rsid w:val="00EE1449"/>
    <w:rsid w:val="00EE173D"/>
    <w:rsid w:val="00EE21FF"/>
    <w:rsid w:val="00EE278D"/>
    <w:rsid w:val="00EE39D6"/>
    <w:rsid w:val="00EE41D1"/>
    <w:rsid w:val="00EE4A13"/>
    <w:rsid w:val="00EE4CB7"/>
    <w:rsid w:val="00EE5C23"/>
    <w:rsid w:val="00EE678D"/>
    <w:rsid w:val="00EE7D34"/>
    <w:rsid w:val="00EE7D43"/>
    <w:rsid w:val="00EF0929"/>
    <w:rsid w:val="00EF11F4"/>
    <w:rsid w:val="00EF137B"/>
    <w:rsid w:val="00EF1C97"/>
    <w:rsid w:val="00EF2310"/>
    <w:rsid w:val="00EF236D"/>
    <w:rsid w:val="00EF2E8F"/>
    <w:rsid w:val="00EF4764"/>
    <w:rsid w:val="00EF4A2E"/>
    <w:rsid w:val="00EF63F4"/>
    <w:rsid w:val="00EF74E7"/>
    <w:rsid w:val="00F0018C"/>
    <w:rsid w:val="00F008A4"/>
    <w:rsid w:val="00F00AA8"/>
    <w:rsid w:val="00F02AC3"/>
    <w:rsid w:val="00F0378D"/>
    <w:rsid w:val="00F04AE3"/>
    <w:rsid w:val="00F076F4"/>
    <w:rsid w:val="00F10B16"/>
    <w:rsid w:val="00F10B52"/>
    <w:rsid w:val="00F12DAD"/>
    <w:rsid w:val="00F136F7"/>
    <w:rsid w:val="00F1450A"/>
    <w:rsid w:val="00F14E14"/>
    <w:rsid w:val="00F15201"/>
    <w:rsid w:val="00F15345"/>
    <w:rsid w:val="00F1780E"/>
    <w:rsid w:val="00F207D5"/>
    <w:rsid w:val="00F20A47"/>
    <w:rsid w:val="00F20F18"/>
    <w:rsid w:val="00F215A3"/>
    <w:rsid w:val="00F21DB7"/>
    <w:rsid w:val="00F236D4"/>
    <w:rsid w:val="00F23AF6"/>
    <w:rsid w:val="00F2401C"/>
    <w:rsid w:val="00F2536F"/>
    <w:rsid w:val="00F254D3"/>
    <w:rsid w:val="00F25D98"/>
    <w:rsid w:val="00F261D9"/>
    <w:rsid w:val="00F300AE"/>
    <w:rsid w:val="00F300FB"/>
    <w:rsid w:val="00F30963"/>
    <w:rsid w:val="00F30AC8"/>
    <w:rsid w:val="00F31C90"/>
    <w:rsid w:val="00F340F4"/>
    <w:rsid w:val="00F34406"/>
    <w:rsid w:val="00F34408"/>
    <w:rsid w:val="00F3708F"/>
    <w:rsid w:val="00F414C4"/>
    <w:rsid w:val="00F42BE7"/>
    <w:rsid w:val="00F438DD"/>
    <w:rsid w:val="00F44146"/>
    <w:rsid w:val="00F44A58"/>
    <w:rsid w:val="00F45052"/>
    <w:rsid w:val="00F475D5"/>
    <w:rsid w:val="00F476A5"/>
    <w:rsid w:val="00F47A89"/>
    <w:rsid w:val="00F50F2A"/>
    <w:rsid w:val="00F51FE8"/>
    <w:rsid w:val="00F53A97"/>
    <w:rsid w:val="00F53EBD"/>
    <w:rsid w:val="00F5423E"/>
    <w:rsid w:val="00F54EA6"/>
    <w:rsid w:val="00F550A2"/>
    <w:rsid w:val="00F563FF"/>
    <w:rsid w:val="00F56E19"/>
    <w:rsid w:val="00F57005"/>
    <w:rsid w:val="00F57812"/>
    <w:rsid w:val="00F600FF"/>
    <w:rsid w:val="00F601F4"/>
    <w:rsid w:val="00F61B0C"/>
    <w:rsid w:val="00F63694"/>
    <w:rsid w:val="00F63C33"/>
    <w:rsid w:val="00F646A7"/>
    <w:rsid w:val="00F64BB7"/>
    <w:rsid w:val="00F64EDF"/>
    <w:rsid w:val="00F66E88"/>
    <w:rsid w:val="00F67AA6"/>
    <w:rsid w:val="00F7148A"/>
    <w:rsid w:val="00F717A0"/>
    <w:rsid w:val="00F72697"/>
    <w:rsid w:val="00F73D02"/>
    <w:rsid w:val="00F75BCF"/>
    <w:rsid w:val="00F75C77"/>
    <w:rsid w:val="00F767E5"/>
    <w:rsid w:val="00F76980"/>
    <w:rsid w:val="00F7725B"/>
    <w:rsid w:val="00F77268"/>
    <w:rsid w:val="00F80276"/>
    <w:rsid w:val="00F80DBD"/>
    <w:rsid w:val="00F81236"/>
    <w:rsid w:val="00F824CF"/>
    <w:rsid w:val="00F834DD"/>
    <w:rsid w:val="00F84699"/>
    <w:rsid w:val="00F84C75"/>
    <w:rsid w:val="00F84FA7"/>
    <w:rsid w:val="00F858AF"/>
    <w:rsid w:val="00F86253"/>
    <w:rsid w:val="00F868E5"/>
    <w:rsid w:val="00F9063E"/>
    <w:rsid w:val="00F90AD2"/>
    <w:rsid w:val="00F91B7F"/>
    <w:rsid w:val="00F91E87"/>
    <w:rsid w:val="00F922C3"/>
    <w:rsid w:val="00F930E2"/>
    <w:rsid w:val="00F933DB"/>
    <w:rsid w:val="00F942F0"/>
    <w:rsid w:val="00F94332"/>
    <w:rsid w:val="00F9512C"/>
    <w:rsid w:val="00F963F3"/>
    <w:rsid w:val="00F96A52"/>
    <w:rsid w:val="00F96ABB"/>
    <w:rsid w:val="00F96B99"/>
    <w:rsid w:val="00F96F47"/>
    <w:rsid w:val="00F97194"/>
    <w:rsid w:val="00FA1699"/>
    <w:rsid w:val="00FA1FA1"/>
    <w:rsid w:val="00FA2354"/>
    <w:rsid w:val="00FA24AC"/>
    <w:rsid w:val="00FA27AD"/>
    <w:rsid w:val="00FA2A33"/>
    <w:rsid w:val="00FA4654"/>
    <w:rsid w:val="00FA5242"/>
    <w:rsid w:val="00FA5FD5"/>
    <w:rsid w:val="00FA62B3"/>
    <w:rsid w:val="00FA65A1"/>
    <w:rsid w:val="00FA69E5"/>
    <w:rsid w:val="00FA7745"/>
    <w:rsid w:val="00FA7DC8"/>
    <w:rsid w:val="00FB075F"/>
    <w:rsid w:val="00FB0EC4"/>
    <w:rsid w:val="00FB11EF"/>
    <w:rsid w:val="00FB19E9"/>
    <w:rsid w:val="00FB1BB8"/>
    <w:rsid w:val="00FB1BC2"/>
    <w:rsid w:val="00FB1C97"/>
    <w:rsid w:val="00FB2853"/>
    <w:rsid w:val="00FB3D40"/>
    <w:rsid w:val="00FB3FF4"/>
    <w:rsid w:val="00FB4E84"/>
    <w:rsid w:val="00FB575F"/>
    <w:rsid w:val="00FB7F73"/>
    <w:rsid w:val="00FC09B6"/>
    <w:rsid w:val="00FC13BD"/>
    <w:rsid w:val="00FC283B"/>
    <w:rsid w:val="00FC29D1"/>
    <w:rsid w:val="00FC46CF"/>
    <w:rsid w:val="00FC4959"/>
    <w:rsid w:val="00FC4D92"/>
    <w:rsid w:val="00FC4E0F"/>
    <w:rsid w:val="00FC4EA1"/>
    <w:rsid w:val="00FC4F55"/>
    <w:rsid w:val="00FC75CB"/>
    <w:rsid w:val="00FC7619"/>
    <w:rsid w:val="00FC7ABA"/>
    <w:rsid w:val="00FD09D6"/>
    <w:rsid w:val="00FD19A0"/>
    <w:rsid w:val="00FD2A85"/>
    <w:rsid w:val="00FD2EF1"/>
    <w:rsid w:val="00FD41F9"/>
    <w:rsid w:val="00FD443A"/>
    <w:rsid w:val="00FD46A2"/>
    <w:rsid w:val="00FD52EB"/>
    <w:rsid w:val="00FD60A1"/>
    <w:rsid w:val="00FE174A"/>
    <w:rsid w:val="00FE197B"/>
    <w:rsid w:val="00FE2782"/>
    <w:rsid w:val="00FE4872"/>
    <w:rsid w:val="00FE49B8"/>
    <w:rsid w:val="00FE536E"/>
    <w:rsid w:val="00FE55FE"/>
    <w:rsid w:val="00FE6C6E"/>
    <w:rsid w:val="00FE7A7B"/>
    <w:rsid w:val="00FE7D17"/>
    <w:rsid w:val="00FE7D91"/>
    <w:rsid w:val="00FF0ECC"/>
    <w:rsid w:val="00FF1068"/>
    <w:rsid w:val="00FF11A3"/>
    <w:rsid w:val="00FF16B5"/>
    <w:rsid w:val="00FF3A7C"/>
    <w:rsid w:val="00FF3F40"/>
    <w:rsid w:val="00FF42BC"/>
    <w:rsid w:val="00FF525B"/>
    <w:rsid w:val="00FF5AE0"/>
    <w:rsid w:val="00FF678E"/>
    <w:rsid w:val="00FF7198"/>
    <w:rsid w:val="00FF7509"/>
    <w:rsid w:val="05DA4CCC"/>
    <w:rsid w:val="11C13A77"/>
    <w:rsid w:val="1220158B"/>
    <w:rsid w:val="263646D6"/>
    <w:rsid w:val="2B2710DC"/>
    <w:rsid w:val="642850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6FBF61A"/>
  <w15:docId w15:val="{FA250D06-36D4-466A-8D22-7291FCB0D3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6" w:qFormat="1"/>
    <w:lsdException w:name="toc 7" w:qFormat="1"/>
    <w:lsdException w:name="toc 8" w:qFormat="1"/>
    <w:lsdException w:name="toc 9" w:qFormat="1"/>
    <w:lsdException w:name="footnote text" w:qFormat="1"/>
    <w:lsdException w:name="annotation text" w:qFormat="1"/>
    <w:lsdException w:name="header" w:qFormat="1"/>
    <w:lsdException w:name="caption" w:qFormat="1"/>
    <w:lsdException w:name="annotation reference" w:qFormat="1"/>
    <w:lsdException w:name="List" w:qFormat="1"/>
    <w:lsdException w:name="List Number" w:qFormat="1"/>
    <w:lsdException w:name="List 3" w:qFormat="1"/>
    <w:lsdException w:name="List Bullet 2" w:qFormat="1"/>
    <w:lsdException w:name="List Bullet 3" w:qFormat="1"/>
    <w:lsdException w:name="List Bullet 4" w:qFormat="1"/>
    <w:lsdException w:name="Title" w:qFormat="1"/>
    <w:lsdException w:name="Default Paragraph Font" w:semiHidden="1" w:uiPriority="1" w:unhideWhenUsed="1"/>
    <w:lsdException w:name="Subtitle" w:qFormat="1"/>
    <w:lsdException w:name="Hyperlink" w:qFormat="1"/>
    <w:lsdException w:name="Strong" w:qFormat="1"/>
    <w:lsdException w:name="Emphasis" w:qFormat="1"/>
    <w:lsdException w:name="Document Map" w:qFormat="1"/>
    <w:lsdException w:name="Plain Text" w:uiPriority="99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1">
    <w:name w:val="heading 1"/>
    <w:next w:val="a2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0">
    <w:name w:val="heading 2"/>
    <w:basedOn w:val="1"/>
    <w:next w:val="a2"/>
    <w:link w:val="21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0"/>
    <w:next w:val="a2"/>
    <w:link w:val="30"/>
    <w:qFormat/>
    <w:pPr>
      <w:spacing w:before="120"/>
      <w:outlineLvl w:val="2"/>
    </w:pPr>
    <w:rPr>
      <w:sz w:val="28"/>
    </w:rPr>
  </w:style>
  <w:style w:type="paragraph" w:styleId="41">
    <w:name w:val="heading 4"/>
    <w:basedOn w:val="3"/>
    <w:next w:val="a2"/>
    <w:link w:val="42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1"/>
    <w:next w:val="a2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2"/>
    <w:link w:val="60"/>
    <w:qFormat/>
    <w:pPr>
      <w:outlineLvl w:val="5"/>
    </w:pPr>
  </w:style>
  <w:style w:type="paragraph" w:styleId="7">
    <w:name w:val="heading 7"/>
    <w:basedOn w:val="H6"/>
    <w:next w:val="a2"/>
    <w:qFormat/>
    <w:pPr>
      <w:outlineLvl w:val="6"/>
    </w:pPr>
  </w:style>
  <w:style w:type="paragraph" w:styleId="8">
    <w:name w:val="heading 8"/>
    <w:basedOn w:val="1"/>
    <w:next w:val="a2"/>
    <w:qFormat/>
    <w:pPr>
      <w:ind w:left="0" w:firstLine="0"/>
      <w:outlineLvl w:val="7"/>
    </w:pPr>
  </w:style>
  <w:style w:type="paragraph" w:styleId="9">
    <w:name w:val="heading 9"/>
    <w:basedOn w:val="8"/>
    <w:next w:val="a2"/>
    <w:qFormat/>
    <w:pPr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2"/>
    <w:qFormat/>
    <w:pPr>
      <w:ind w:left="1135"/>
    </w:pPr>
  </w:style>
  <w:style w:type="paragraph" w:styleId="22">
    <w:name w:val="List 2"/>
    <w:basedOn w:val="a6"/>
    <w:pPr>
      <w:ind w:left="851"/>
    </w:pPr>
  </w:style>
  <w:style w:type="paragraph" w:styleId="a6">
    <w:name w:val="List"/>
    <w:basedOn w:val="a2"/>
    <w:link w:val="a7"/>
    <w:qFormat/>
    <w:pPr>
      <w:ind w:left="704" w:hanging="420"/>
    </w:pPr>
    <w:rPr>
      <w:rFonts w:eastAsia="宋体"/>
    </w:rPr>
  </w:style>
  <w:style w:type="paragraph" w:styleId="70">
    <w:name w:val="toc 7"/>
    <w:basedOn w:val="61"/>
    <w:next w:val="a2"/>
    <w:qFormat/>
    <w:pPr>
      <w:ind w:left="2268" w:hanging="2268"/>
    </w:pPr>
  </w:style>
  <w:style w:type="paragraph" w:styleId="61">
    <w:name w:val="toc 6"/>
    <w:basedOn w:val="51"/>
    <w:next w:val="a2"/>
    <w:qFormat/>
    <w:pPr>
      <w:ind w:left="1985" w:hanging="1985"/>
    </w:pPr>
  </w:style>
  <w:style w:type="paragraph" w:styleId="51">
    <w:name w:val="toc 5"/>
    <w:basedOn w:val="43"/>
    <w:next w:val="a2"/>
    <w:pPr>
      <w:ind w:left="1701" w:hanging="1701"/>
    </w:pPr>
  </w:style>
  <w:style w:type="paragraph" w:styleId="43">
    <w:name w:val="toc 4"/>
    <w:basedOn w:val="32"/>
    <w:next w:val="a2"/>
    <w:pPr>
      <w:ind w:left="1418" w:hanging="1418"/>
    </w:pPr>
  </w:style>
  <w:style w:type="paragraph" w:styleId="32">
    <w:name w:val="toc 3"/>
    <w:basedOn w:val="23"/>
    <w:next w:val="a2"/>
    <w:pPr>
      <w:ind w:left="1134" w:hanging="1134"/>
    </w:pPr>
  </w:style>
  <w:style w:type="paragraph" w:styleId="23">
    <w:name w:val="toc 2"/>
    <w:basedOn w:val="11"/>
    <w:next w:val="a2"/>
    <w:pPr>
      <w:keepNext w:val="0"/>
      <w:spacing w:before="0"/>
      <w:ind w:left="851" w:hanging="851"/>
    </w:pPr>
    <w:rPr>
      <w:sz w:val="20"/>
    </w:rPr>
  </w:style>
  <w:style w:type="paragraph" w:styleId="11">
    <w:name w:val="toc 1"/>
    <w:next w:val="a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24">
    <w:name w:val="List Number 2"/>
    <w:basedOn w:val="a1"/>
    <w:pPr>
      <w:numPr>
        <w:numId w:val="0"/>
      </w:numPr>
      <w:ind w:left="851" w:hanging="284"/>
    </w:pPr>
    <w:rPr>
      <w:rFonts w:eastAsiaTheme="minorEastAsia"/>
    </w:rPr>
  </w:style>
  <w:style w:type="paragraph" w:styleId="a1">
    <w:name w:val="List Number"/>
    <w:basedOn w:val="a6"/>
    <w:qFormat/>
    <w:pPr>
      <w:numPr>
        <w:numId w:val="1"/>
      </w:numPr>
    </w:pPr>
  </w:style>
  <w:style w:type="paragraph" w:styleId="40">
    <w:name w:val="List Bullet 4"/>
    <w:basedOn w:val="a2"/>
    <w:qFormat/>
    <w:pPr>
      <w:numPr>
        <w:numId w:val="2"/>
      </w:numPr>
      <w:tabs>
        <w:tab w:val="clear" w:pos="1418"/>
        <w:tab w:val="left" w:pos="360"/>
        <w:tab w:val="left" w:pos="1600"/>
      </w:tabs>
      <w:ind w:left="1543" w:hanging="360"/>
    </w:pPr>
    <w:rPr>
      <w:rFonts w:eastAsia="宋体"/>
    </w:rPr>
  </w:style>
  <w:style w:type="paragraph" w:styleId="a8">
    <w:name w:val="caption"/>
    <w:basedOn w:val="a2"/>
    <w:next w:val="a2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styleId="a9">
    <w:name w:val="List Bullet"/>
    <w:basedOn w:val="a6"/>
    <w:pPr>
      <w:ind w:left="0" w:firstLine="0"/>
    </w:pPr>
  </w:style>
  <w:style w:type="paragraph" w:styleId="aa">
    <w:name w:val="Document Map"/>
    <w:basedOn w:val="a2"/>
    <w:link w:val="ab"/>
    <w:qFormat/>
    <w:pPr>
      <w:shd w:val="clear" w:color="auto" w:fill="000080"/>
    </w:pPr>
    <w:rPr>
      <w:rFonts w:ascii="Tahoma" w:hAnsi="Tahoma" w:cs="Tahoma"/>
    </w:rPr>
  </w:style>
  <w:style w:type="paragraph" w:styleId="ac">
    <w:name w:val="annotation text"/>
    <w:basedOn w:val="a2"/>
    <w:link w:val="ad"/>
    <w:qFormat/>
  </w:style>
  <w:style w:type="paragraph" w:styleId="33">
    <w:name w:val="List Bullet 3"/>
    <w:basedOn w:val="25"/>
    <w:qFormat/>
    <w:pPr>
      <w:ind w:left="1135"/>
    </w:pPr>
  </w:style>
  <w:style w:type="paragraph" w:styleId="25">
    <w:name w:val="List Bullet 2"/>
    <w:basedOn w:val="a9"/>
    <w:qFormat/>
    <w:pPr>
      <w:ind w:left="851" w:hanging="284"/>
    </w:pPr>
    <w:rPr>
      <w:rFonts w:eastAsiaTheme="minorEastAsia"/>
    </w:rPr>
  </w:style>
  <w:style w:type="paragraph" w:styleId="ae">
    <w:name w:val="Plain Text"/>
    <w:basedOn w:val="a2"/>
    <w:link w:val="af"/>
    <w:uiPriority w:val="99"/>
    <w:qFormat/>
    <w:pPr>
      <w:spacing w:before="100" w:beforeAutospacing="1" w:after="120"/>
    </w:pPr>
    <w:rPr>
      <w:rFonts w:ascii="Courier New" w:eastAsia="Calibri" w:hAnsi="Courier New" w:cs="Courier New"/>
      <w:lang w:val="en-US" w:eastAsia="zh-CN"/>
    </w:rPr>
  </w:style>
  <w:style w:type="paragraph" w:styleId="52">
    <w:name w:val="List Bullet 5"/>
    <w:basedOn w:val="40"/>
    <w:pPr>
      <w:numPr>
        <w:numId w:val="0"/>
      </w:numPr>
      <w:tabs>
        <w:tab w:val="clear" w:pos="1418"/>
        <w:tab w:val="clear" w:pos="1600"/>
      </w:tabs>
      <w:ind w:left="1702" w:hanging="284"/>
    </w:pPr>
    <w:rPr>
      <w:rFonts w:eastAsiaTheme="minorEastAsia"/>
    </w:rPr>
  </w:style>
  <w:style w:type="paragraph" w:styleId="80">
    <w:name w:val="toc 8"/>
    <w:basedOn w:val="11"/>
    <w:next w:val="a2"/>
    <w:qFormat/>
    <w:pPr>
      <w:spacing w:before="180"/>
      <w:ind w:left="2693" w:hanging="2693"/>
    </w:pPr>
    <w:rPr>
      <w:b/>
    </w:rPr>
  </w:style>
  <w:style w:type="paragraph" w:styleId="af0">
    <w:name w:val="Balloon Text"/>
    <w:basedOn w:val="a2"/>
    <w:link w:val="af1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af2">
    <w:name w:val="footer"/>
    <w:basedOn w:val="af3"/>
    <w:link w:val="af4"/>
    <w:pPr>
      <w:jc w:val="center"/>
    </w:pPr>
    <w:rPr>
      <w:i/>
    </w:rPr>
  </w:style>
  <w:style w:type="paragraph" w:styleId="af3">
    <w:name w:val="header"/>
    <w:link w:val="af5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styleId="af6">
    <w:name w:val="Subtitle"/>
    <w:basedOn w:val="a2"/>
    <w:next w:val="a2"/>
    <w:link w:val="af7"/>
    <w:qFormat/>
    <w:pPr>
      <w:spacing w:before="240" w:after="60" w:line="312" w:lineRule="auto"/>
      <w:jc w:val="center"/>
      <w:outlineLvl w:val="1"/>
    </w:pPr>
    <w:rPr>
      <w:rFonts w:asciiTheme="minorHAnsi" w:eastAsiaTheme="minorEastAsia" w:hAnsiTheme="minorHAnsi" w:cstheme="minorBidi"/>
      <w:b/>
      <w:bCs/>
      <w:kern w:val="28"/>
      <w:sz w:val="32"/>
      <w:szCs w:val="32"/>
    </w:rPr>
  </w:style>
  <w:style w:type="paragraph" w:styleId="af8">
    <w:name w:val="footnote text"/>
    <w:basedOn w:val="a2"/>
    <w:link w:val="af9"/>
    <w:qFormat/>
    <w:pPr>
      <w:keepLines/>
      <w:spacing w:after="0"/>
      <w:ind w:left="454" w:hanging="454"/>
    </w:pPr>
    <w:rPr>
      <w:sz w:val="16"/>
    </w:rPr>
  </w:style>
  <w:style w:type="paragraph" w:styleId="53">
    <w:name w:val="List 5"/>
    <w:basedOn w:val="44"/>
    <w:pPr>
      <w:ind w:left="1702"/>
    </w:pPr>
  </w:style>
  <w:style w:type="paragraph" w:styleId="44">
    <w:name w:val="List 4"/>
    <w:basedOn w:val="31"/>
    <w:pPr>
      <w:ind w:left="1418"/>
    </w:pPr>
  </w:style>
  <w:style w:type="paragraph" w:styleId="90">
    <w:name w:val="toc 9"/>
    <w:basedOn w:val="80"/>
    <w:next w:val="a2"/>
    <w:qFormat/>
    <w:pPr>
      <w:ind w:left="1418" w:hanging="1418"/>
    </w:pPr>
  </w:style>
  <w:style w:type="paragraph" w:styleId="12">
    <w:name w:val="index 1"/>
    <w:basedOn w:val="a2"/>
    <w:next w:val="a2"/>
    <w:pPr>
      <w:keepLines/>
      <w:spacing w:after="0"/>
    </w:pPr>
  </w:style>
  <w:style w:type="paragraph" w:styleId="26">
    <w:name w:val="index 2"/>
    <w:basedOn w:val="12"/>
    <w:next w:val="a2"/>
    <w:pPr>
      <w:ind w:left="284"/>
    </w:pPr>
  </w:style>
  <w:style w:type="paragraph" w:styleId="afa">
    <w:name w:val="annotation subject"/>
    <w:basedOn w:val="ac"/>
    <w:next w:val="ac"/>
    <w:link w:val="afb"/>
    <w:rPr>
      <w:b/>
      <w:bCs/>
    </w:rPr>
  </w:style>
  <w:style w:type="table" w:styleId="afc">
    <w:name w:val="Table Grid"/>
    <w:basedOn w:val="a4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d">
    <w:name w:val="Strong"/>
    <w:basedOn w:val="a3"/>
    <w:qFormat/>
    <w:rPr>
      <w:b/>
      <w:bCs/>
    </w:rPr>
  </w:style>
  <w:style w:type="character" w:styleId="afe">
    <w:name w:val="FollowedHyperlink"/>
    <w:rPr>
      <w:rFonts w:eastAsia="宋体"/>
      <w:color w:val="800080"/>
      <w:u w:val="single"/>
      <w:lang w:val="en-US" w:eastAsia="zh-CN" w:bidi="ar-SA"/>
    </w:rPr>
  </w:style>
  <w:style w:type="character" w:styleId="aff">
    <w:name w:val="Hyperlink"/>
    <w:qFormat/>
    <w:rPr>
      <w:color w:val="0563C1"/>
      <w:u w:val="single"/>
    </w:rPr>
  </w:style>
  <w:style w:type="character" w:styleId="aff0">
    <w:name w:val="annotation reference"/>
    <w:qFormat/>
    <w:rPr>
      <w:rFonts w:eastAsia="宋体"/>
      <w:sz w:val="16"/>
      <w:lang w:val="en-US" w:eastAsia="zh-CN" w:bidi="ar-SA"/>
    </w:rPr>
  </w:style>
  <w:style w:type="character" w:styleId="aff1">
    <w:name w:val="footnote reference"/>
    <w:rPr>
      <w:rFonts w:eastAsia="宋体"/>
      <w:b/>
      <w:position w:val="6"/>
      <w:sz w:val="16"/>
      <w:lang w:val="en-US" w:eastAsia="zh-CN" w:bidi="ar-SA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character" w:customStyle="1" w:styleId="10">
    <w:name w:val="标题 1 字符"/>
    <w:link w:val="1"/>
    <w:rPr>
      <w:rFonts w:ascii="Arial" w:eastAsia="Times New Roman" w:hAnsi="Arial"/>
      <w:sz w:val="36"/>
      <w:lang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2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2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2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Pr>
      <w:rFonts w:eastAsia="Times New Roman"/>
      <w:lang w:eastAsia="en-US"/>
    </w:rPr>
  </w:style>
  <w:style w:type="paragraph" w:customStyle="1" w:styleId="EX">
    <w:name w:val="EX"/>
    <w:basedOn w:val="a2"/>
    <w:link w:val="EXChar"/>
    <w:qFormat/>
    <w:pPr>
      <w:keepLines/>
      <w:ind w:left="1702" w:hanging="1418"/>
    </w:pPr>
  </w:style>
  <w:style w:type="paragraph" w:customStyle="1" w:styleId="FP">
    <w:name w:val="FP"/>
    <w:basedOn w:val="a2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eastAsia="Times New Roman" w:hAnsi="Courier Ne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2">
    <w:name w:val="编号2"/>
    <w:basedOn w:val="a2"/>
    <w:qFormat/>
    <w:pPr>
      <w:numPr>
        <w:numId w:val="3"/>
      </w:numPr>
      <w:tabs>
        <w:tab w:val="clear" w:pos="840"/>
        <w:tab w:val="left" w:pos="704"/>
      </w:tabs>
      <w:ind w:left="704" w:hanging="420"/>
    </w:pPr>
    <w:rPr>
      <w:rFonts w:eastAsia="宋体"/>
      <w:lang w:eastAsia="zh-CN"/>
    </w:rPr>
  </w:style>
  <w:style w:type="paragraph" w:customStyle="1" w:styleId="Reference">
    <w:name w:val="Reference"/>
    <w:basedOn w:val="a2"/>
    <w:pPr>
      <w:numPr>
        <w:numId w:val="4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paragraph" w:customStyle="1" w:styleId="EQ">
    <w:name w:val="EQ"/>
    <w:basedOn w:val="a2"/>
    <w:next w:val="a2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character" w:customStyle="1" w:styleId="EditorsNoteChar">
    <w:name w:val="Editor's Note Char"/>
    <w:link w:val="EditorsNote"/>
    <w:qFormat/>
    <w:rPr>
      <w:rFonts w:eastAsia="Times New Roman"/>
      <w:color w:val="FF0000"/>
      <w:lang w:eastAsia="en-US"/>
    </w:rPr>
  </w:style>
  <w:style w:type="character" w:customStyle="1" w:styleId="aff2">
    <w:name w:val="样式 宋体 蓝色"/>
    <w:qFormat/>
    <w:rPr>
      <w:rFonts w:ascii="Times New Roman" w:eastAsia="宋体" w:hAnsi="Times New Roman"/>
      <w:color w:val="0000FF"/>
      <w:lang w:val="en-US" w:eastAsia="zh-CN" w:bidi="ar-SA"/>
    </w:rPr>
  </w:style>
  <w:style w:type="paragraph" w:customStyle="1" w:styleId="MSMincho">
    <w:name w:val="样式 列表 + (西文) MS Mincho"/>
    <w:basedOn w:val="a6"/>
    <w:link w:val="MSMinchoChar"/>
    <w:qFormat/>
  </w:style>
  <w:style w:type="character" w:customStyle="1" w:styleId="a7">
    <w:name w:val="列表 字符"/>
    <w:link w:val="a6"/>
    <w:qFormat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a7"/>
    <w:link w:val="MSMincho"/>
    <w:qFormat/>
    <w:rPr>
      <w:rFonts w:eastAsia="宋体"/>
      <w:lang w:val="en-GB" w:eastAsia="en-US" w:bidi="ar-SA"/>
    </w:rPr>
  </w:style>
  <w:style w:type="paragraph" w:customStyle="1" w:styleId="B4">
    <w:name w:val="B4"/>
    <w:basedOn w:val="a2"/>
    <w:link w:val="B4Char"/>
    <w:qFormat/>
    <w:pPr>
      <w:ind w:left="1418" w:hanging="284"/>
    </w:pPr>
  </w:style>
  <w:style w:type="character" w:customStyle="1" w:styleId="B4Char">
    <w:name w:val="B4 Char"/>
    <w:link w:val="B4"/>
    <w:qFormat/>
    <w:rPr>
      <w:rFonts w:eastAsia="Times New Roman"/>
      <w:lang w:eastAsia="en-US"/>
    </w:rPr>
  </w:style>
  <w:style w:type="paragraph" w:customStyle="1" w:styleId="B5">
    <w:name w:val="B5"/>
    <w:basedOn w:val="a2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paragraph" w:customStyle="1" w:styleId="B2">
    <w:name w:val="B2"/>
    <w:basedOn w:val="a2"/>
    <w:link w:val="B2Char"/>
    <w:qFormat/>
    <w:pPr>
      <w:ind w:left="851" w:hanging="284"/>
    </w:pPr>
  </w:style>
  <w:style w:type="paragraph" w:customStyle="1" w:styleId="TALCharChar">
    <w:name w:val="TAL Char Char"/>
    <w:basedOn w:val="a2"/>
    <w:link w:val="TALCharCharChar"/>
    <w:qFormat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paragraph" w:customStyle="1" w:styleId="B3">
    <w:name w:val="B3"/>
    <w:basedOn w:val="a2"/>
    <w:link w:val="B3Char2"/>
    <w:qFormat/>
    <w:pPr>
      <w:ind w:left="1135" w:hanging="284"/>
    </w:p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a2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Pr>
      <w:rFonts w:ascii="Arial" w:eastAsia="宋体" w:hAnsi="Arial"/>
      <w:sz w:val="18"/>
      <w:lang w:val="en-GB" w:eastAsia="en-US" w:bidi="ar-SA"/>
    </w:rPr>
  </w:style>
  <w:style w:type="paragraph" w:customStyle="1" w:styleId="aff3">
    <w:name w:val="样式 图表标题 + (中文) 宋体"/>
    <w:basedOn w:val="aff4"/>
    <w:qFormat/>
    <w:rPr>
      <w:rFonts w:eastAsia="Arial"/>
    </w:rPr>
  </w:style>
  <w:style w:type="paragraph" w:customStyle="1" w:styleId="aff4">
    <w:name w:val="图表标题"/>
    <w:basedOn w:val="a2"/>
    <w:next w:val="a2"/>
    <w:pPr>
      <w:spacing w:before="60" w:after="60"/>
      <w:jc w:val="center"/>
    </w:pPr>
    <w:rPr>
      <w:rFonts w:ascii="Arial" w:eastAsia="Batang" w:hAnsi="Arial" w:cs="宋体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lang w:eastAsia="en-US"/>
    </w:rPr>
  </w:style>
  <w:style w:type="character" w:customStyle="1" w:styleId="af1">
    <w:name w:val="批注框文本 字符"/>
    <w:link w:val="af0"/>
    <w:qFormat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a2"/>
    <w:qFormat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a2"/>
    <w:rPr>
      <w:i/>
      <w:color w:val="0000FF"/>
    </w:rPr>
  </w:style>
  <w:style w:type="paragraph" w:customStyle="1" w:styleId="memoheader">
    <w:name w:val="memo header"/>
    <w:basedOn w:val="a2"/>
    <w:qFormat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a2"/>
    <w:link w:val="B1Char1"/>
    <w:qFormat/>
    <w:pPr>
      <w:ind w:left="568" w:hanging="284"/>
    </w:pPr>
  </w:style>
  <w:style w:type="character" w:customStyle="1" w:styleId="B1Char1">
    <w:name w:val="B1 Char1"/>
    <w:link w:val="B1"/>
    <w:qFormat/>
    <w:rPr>
      <w:rFonts w:eastAsia="Times New Roman"/>
      <w:lang w:eastAsia="en-US"/>
    </w:rPr>
  </w:style>
  <w:style w:type="character" w:customStyle="1" w:styleId="aff5">
    <w:name w:val="首标题"/>
    <w:qFormat/>
    <w:rPr>
      <w:rFonts w:ascii="Arial" w:eastAsia="宋体" w:hAnsi="Arial"/>
      <w:sz w:val="24"/>
      <w:lang w:val="en-US" w:eastAsia="zh-CN" w:bidi="ar-SA"/>
    </w:rPr>
  </w:style>
  <w:style w:type="paragraph" w:customStyle="1" w:styleId="4">
    <w:name w:val="标题4"/>
    <w:basedOn w:val="a2"/>
    <w:qFormat/>
    <w:pPr>
      <w:numPr>
        <w:numId w:val="5"/>
      </w:numPr>
    </w:pPr>
  </w:style>
  <w:style w:type="paragraph" w:customStyle="1" w:styleId="a">
    <w:name w:val="插图题注"/>
    <w:basedOn w:val="a2"/>
    <w:qFormat/>
    <w:pPr>
      <w:numPr>
        <w:ilvl w:val="7"/>
        <w:numId w:val="6"/>
      </w:numPr>
    </w:pPr>
  </w:style>
  <w:style w:type="paragraph" w:customStyle="1" w:styleId="a0">
    <w:name w:val="表格题注"/>
    <w:basedOn w:val="a2"/>
    <w:qFormat/>
    <w:pPr>
      <w:numPr>
        <w:ilvl w:val="8"/>
        <w:numId w:val="6"/>
      </w:numPr>
    </w:pPr>
  </w:style>
  <w:style w:type="character" w:customStyle="1" w:styleId="THChar">
    <w:name w:val="TH Char"/>
    <w:link w:val="TH"/>
    <w:qFormat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qFormat/>
  </w:style>
  <w:style w:type="paragraph" w:customStyle="1" w:styleId="TT">
    <w:name w:val="TT"/>
    <w:basedOn w:val="1"/>
    <w:next w:val="a2"/>
    <w:qFormat/>
    <w:pPr>
      <w:outlineLvl w:val="9"/>
    </w:pPr>
  </w:style>
  <w:style w:type="paragraph" w:customStyle="1" w:styleId="13">
    <w:name w:val="样式1"/>
    <w:basedOn w:val="a2"/>
    <w:qFormat/>
  </w:style>
  <w:style w:type="character" w:customStyle="1" w:styleId="21">
    <w:name w:val="标题 2 字符"/>
    <w:link w:val="20"/>
    <w:qFormat/>
    <w:rPr>
      <w:rFonts w:ascii="Arial" w:eastAsia="Times New Roman" w:hAnsi="Arial"/>
      <w:sz w:val="32"/>
      <w:lang w:eastAsia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yinbiao">
    <w:name w:val="yinbiao"/>
    <w:basedOn w:val="a3"/>
    <w:qFormat/>
  </w:style>
  <w:style w:type="character" w:customStyle="1" w:styleId="textbodybold1">
    <w:name w:val="textbodybold1"/>
    <w:qFormat/>
    <w:rPr>
      <w:rFonts w:ascii="Arial" w:eastAsia="宋体" w:hAnsi="Arial" w:cs="Arial" w:hint="default"/>
      <w:b/>
      <w:bCs/>
      <w:color w:val="902630"/>
      <w:sz w:val="18"/>
      <w:szCs w:val="18"/>
      <w:lang w:val="en-US" w:eastAsia="zh-CN" w:bidi="ar-SA"/>
    </w:rPr>
  </w:style>
  <w:style w:type="paragraph" w:customStyle="1" w:styleId="Proposal">
    <w:name w:val="Proposal"/>
    <w:basedOn w:val="a2"/>
    <w:link w:val="ProposalChar"/>
    <w:qFormat/>
    <w:pPr>
      <w:tabs>
        <w:tab w:val="left" w:pos="1560"/>
      </w:tabs>
    </w:pPr>
    <w:rPr>
      <w:b/>
    </w:rPr>
  </w:style>
  <w:style w:type="paragraph" w:customStyle="1" w:styleId="TOCHeading1">
    <w:name w:val="TOC Heading1"/>
    <w:basedOn w:val="1"/>
    <w:next w:val="a2"/>
    <w:uiPriority w:val="39"/>
    <w:semiHidden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qFormat/>
    <w:rPr>
      <w:rFonts w:eastAsia="Times New Roman"/>
      <w:b/>
      <w:lang w:val="en-GB"/>
    </w:rPr>
  </w:style>
  <w:style w:type="paragraph" w:customStyle="1" w:styleId="Proposallist">
    <w:name w:val="Proposal list"/>
    <w:basedOn w:val="Proposal"/>
    <w:link w:val="ProposallistChar"/>
    <w:qFormat/>
    <w:pPr>
      <w:ind w:left="1560" w:hanging="1134"/>
    </w:pPr>
  </w:style>
  <w:style w:type="character" w:customStyle="1" w:styleId="ProposallistChar">
    <w:name w:val="Proposal list Char"/>
    <w:basedOn w:val="ProposalChar"/>
    <w:link w:val="Proposallist"/>
    <w:qFormat/>
    <w:rPr>
      <w:rFonts w:eastAsia="宋体"/>
      <w:b/>
      <w:lang w:val="en-GB" w:eastAsia="en-US" w:bidi="ar-SA"/>
    </w:rPr>
  </w:style>
  <w:style w:type="paragraph" w:styleId="aff6">
    <w:name w:val="List Paragraph"/>
    <w:basedOn w:val="a2"/>
    <w:link w:val="aff7"/>
    <w:uiPriority w:val="34"/>
    <w:qFormat/>
    <w:pPr>
      <w:ind w:firstLineChars="200" w:firstLine="420"/>
    </w:pPr>
  </w:style>
  <w:style w:type="character" w:customStyle="1" w:styleId="B1Zchn">
    <w:name w:val="B1 Zchn"/>
    <w:qFormat/>
    <w:rPr>
      <w:rFonts w:eastAsia="Times New Roman"/>
    </w:rPr>
  </w:style>
  <w:style w:type="character" w:customStyle="1" w:styleId="B2Char">
    <w:name w:val="B2 Char"/>
    <w:link w:val="B2"/>
    <w:qFormat/>
    <w:rPr>
      <w:rFonts w:eastAsia="Times New Roman"/>
      <w:lang w:val="en-GB"/>
    </w:rPr>
  </w:style>
  <w:style w:type="character" w:customStyle="1" w:styleId="B3Char2">
    <w:name w:val="B3 Char2"/>
    <w:link w:val="B3"/>
    <w:qFormat/>
    <w:rPr>
      <w:rFonts w:eastAsia="Times New Roman"/>
      <w:lang w:val="en-GB"/>
    </w:rPr>
  </w:style>
  <w:style w:type="character" w:customStyle="1" w:styleId="ad">
    <w:name w:val="批注文字 字符"/>
    <w:basedOn w:val="a3"/>
    <w:link w:val="ac"/>
    <w:qFormat/>
    <w:rPr>
      <w:rFonts w:eastAsia="Times New Roman"/>
      <w:lang w:val="en-GB"/>
    </w:rPr>
  </w:style>
  <w:style w:type="character" w:customStyle="1" w:styleId="B1Char">
    <w:name w:val="B1 Char"/>
    <w:qFormat/>
  </w:style>
  <w:style w:type="character" w:customStyle="1" w:styleId="TALChar">
    <w:name w:val="TAL Char"/>
    <w:qFormat/>
    <w:rPr>
      <w:rFonts w:ascii="Arial" w:eastAsia="Times New Roman" w:hAnsi="Arial"/>
      <w:sz w:val="18"/>
    </w:rPr>
  </w:style>
  <w:style w:type="character" w:customStyle="1" w:styleId="TACChar">
    <w:name w:val="TAC Char"/>
    <w:link w:val="TAC"/>
    <w:qFormat/>
    <w:locked/>
    <w:rPr>
      <w:rFonts w:ascii="Arial" w:eastAsia="Times New Roman" w:hAnsi="Arial"/>
      <w:sz w:val="18"/>
      <w:lang w:val="en-GB"/>
    </w:rPr>
  </w:style>
  <w:style w:type="character" w:customStyle="1" w:styleId="TAHChar">
    <w:name w:val="TAH Char"/>
    <w:link w:val="TAH"/>
    <w:qFormat/>
    <w:rPr>
      <w:rFonts w:ascii="Arial" w:eastAsia="Times New Roman" w:hAnsi="Arial"/>
      <w:b/>
      <w:sz w:val="18"/>
      <w:lang w:val="en-GB"/>
    </w:rPr>
  </w:style>
  <w:style w:type="character" w:customStyle="1" w:styleId="aff7">
    <w:name w:val="列出段落 字符"/>
    <w:link w:val="aff6"/>
    <w:uiPriority w:val="34"/>
    <w:qFormat/>
    <w:locked/>
    <w:rPr>
      <w:rFonts w:eastAsia="Times New Roman"/>
      <w:lang w:val="en-GB"/>
    </w:rPr>
  </w:style>
  <w:style w:type="character" w:customStyle="1" w:styleId="CRCoverPageZchn">
    <w:name w:val="CR Cover Page Zchn"/>
    <w:link w:val="CRCoverPage"/>
    <w:qFormat/>
    <w:locked/>
    <w:rPr>
      <w:rFonts w:ascii="Arial" w:hAnsi="Arial"/>
      <w:lang w:val="en-GB"/>
    </w:rPr>
  </w:style>
  <w:style w:type="character" w:customStyle="1" w:styleId="50">
    <w:name w:val="标题 5 字符"/>
    <w:basedOn w:val="a3"/>
    <w:link w:val="5"/>
    <w:rPr>
      <w:rFonts w:ascii="Arial" w:eastAsia="Times New Roman" w:hAnsi="Arial"/>
      <w:sz w:val="22"/>
      <w:lang w:val="en-GB"/>
    </w:rPr>
  </w:style>
  <w:style w:type="paragraph" w:customStyle="1" w:styleId="27">
    <w:name w:val="列出段落2"/>
    <w:basedOn w:val="a2"/>
    <w:pPr>
      <w:spacing w:before="100" w:beforeAutospacing="1"/>
      <w:ind w:left="720"/>
      <w:contextualSpacing/>
    </w:pPr>
    <w:rPr>
      <w:rFonts w:eastAsia="宋体"/>
      <w:sz w:val="24"/>
      <w:szCs w:val="24"/>
      <w:lang w:val="en-US" w:eastAsia="zh-CN"/>
    </w:rPr>
  </w:style>
  <w:style w:type="paragraph" w:customStyle="1" w:styleId="Doc-text2">
    <w:name w:val="Doc-text2"/>
    <w:basedOn w:val="a2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hAnsi="Arial"/>
      <w:szCs w:val="24"/>
      <w:lang w:val="en-GB" w:eastAsia="en-GB"/>
    </w:rPr>
  </w:style>
  <w:style w:type="paragraph" w:customStyle="1" w:styleId="Agreement">
    <w:name w:val="Agreement"/>
    <w:basedOn w:val="a2"/>
    <w:next w:val="Doc-text2"/>
    <w:uiPriority w:val="99"/>
    <w:qFormat/>
    <w:pPr>
      <w:numPr>
        <w:numId w:val="7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34">
    <w:name w:val="列出段落3"/>
    <w:basedOn w:val="a2"/>
    <w:qFormat/>
    <w:pPr>
      <w:spacing w:before="100" w:beforeAutospacing="1"/>
      <w:ind w:left="720"/>
      <w:contextualSpacing/>
    </w:pPr>
    <w:rPr>
      <w:rFonts w:eastAsia="宋体"/>
      <w:sz w:val="24"/>
      <w:szCs w:val="24"/>
      <w:lang w:val="en-US" w:eastAsia="zh-CN"/>
    </w:rPr>
  </w:style>
  <w:style w:type="character" w:customStyle="1" w:styleId="af">
    <w:name w:val="纯文本 字符"/>
    <w:link w:val="ae"/>
    <w:uiPriority w:val="99"/>
    <w:qFormat/>
    <w:locked/>
    <w:rPr>
      <w:rFonts w:ascii="Courier New" w:eastAsia="Calibri" w:hAnsi="Courier New" w:cs="Courier New"/>
      <w:lang w:eastAsia="zh-CN"/>
    </w:rPr>
  </w:style>
  <w:style w:type="character" w:customStyle="1" w:styleId="14">
    <w:name w:val="纯文本 字符1"/>
    <w:basedOn w:val="a3"/>
    <w:qFormat/>
    <w:rPr>
      <w:rFonts w:asciiTheme="minorEastAsia" w:eastAsiaTheme="minorEastAsia" w:hAnsi="Courier New" w:cs="Courier New"/>
      <w:lang w:val="en-GB"/>
    </w:rPr>
  </w:style>
  <w:style w:type="paragraph" w:styleId="aff8">
    <w:name w:val="No Spacing"/>
    <w:uiPriority w:val="1"/>
    <w:qFormat/>
    <w:rPr>
      <w:rFonts w:eastAsia="Times New Roman"/>
      <w:lang w:val="en-GB" w:eastAsia="en-US"/>
    </w:rPr>
  </w:style>
  <w:style w:type="character" w:customStyle="1" w:styleId="af7">
    <w:name w:val="副标题 字符"/>
    <w:basedOn w:val="a3"/>
    <w:link w:val="af6"/>
    <w:qFormat/>
    <w:rPr>
      <w:rFonts w:asciiTheme="minorHAnsi" w:eastAsiaTheme="minorEastAsia" w:hAnsiTheme="minorHAnsi" w:cstheme="minorBidi"/>
      <w:b/>
      <w:bCs/>
      <w:kern w:val="28"/>
      <w:sz w:val="32"/>
      <w:szCs w:val="32"/>
      <w:lang w:val="en-GB"/>
    </w:rPr>
  </w:style>
  <w:style w:type="paragraph" w:customStyle="1" w:styleId="Revision1">
    <w:name w:val="Revision1"/>
    <w:hidden/>
    <w:uiPriority w:val="99"/>
    <w:semiHidden/>
    <w:rPr>
      <w:rFonts w:eastAsia="Times New Roman"/>
      <w:lang w:val="en-GB" w:eastAsia="en-US"/>
    </w:rPr>
  </w:style>
  <w:style w:type="character" w:customStyle="1" w:styleId="42">
    <w:name w:val="标题 4 字符"/>
    <w:link w:val="41"/>
    <w:rPr>
      <w:rFonts w:ascii="Arial" w:eastAsia="Times New Roman" w:hAnsi="Arial"/>
      <w:sz w:val="24"/>
      <w:lang w:val="en-GB"/>
    </w:rPr>
  </w:style>
  <w:style w:type="character" w:customStyle="1" w:styleId="28">
    <w:name w:val="列出段落 字符2"/>
    <w:uiPriority w:val="34"/>
    <w:locked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Pr>
      <w:rFonts w:ascii="Arial" w:eastAsia="Times New Roman" w:hAnsi="Arial"/>
      <w:b/>
      <w:lang w:val="en-GB"/>
    </w:rPr>
  </w:style>
  <w:style w:type="character" w:customStyle="1" w:styleId="bulletChar">
    <w:name w:val="bullet Char"/>
    <w:link w:val="bullet"/>
    <w:rPr>
      <w:bCs/>
      <w:lang w:eastAsia="zh-CN"/>
    </w:rPr>
  </w:style>
  <w:style w:type="paragraph" w:customStyle="1" w:styleId="bullet">
    <w:name w:val="bullet"/>
    <w:basedOn w:val="a2"/>
    <w:link w:val="bulletChar"/>
    <w:pPr>
      <w:numPr>
        <w:numId w:val="8"/>
      </w:numPr>
      <w:spacing w:before="40" w:after="100"/>
    </w:pPr>
    <w:rPr>
      <w:rFonts w:eastAsia="MS Mincho" w:hint="eastAsia"/>
      <w:bCs/>
      <w:lang w:val="en-US" w:eastAsia="zh-CN"/>
    </w:rPr>
  </w:style>
  <w:style w:type="paragraph" w:customStyle="1" w:styleId="15">
    <w:name w:val="正文1"/>
    <w:pPr>
      <w:jc w:val="both"/>
    </w:pPr>
    <w:rPr>
      <w:rFonts w:ascii="Calibri" w:eastAsia="宋体" w:hAnsi="Calibri" w:cs="Calibri"/>
      <w:kern w:val="2"/>
      <w:sz w:val="21"/>
      <w:szCs w:val="21"/>
    </w:rPr>
  </w:style>
  <w:style w:type="paragraph" w:customStyle="1" w:styleId="29">
    <w:name w:val="样式2"/>
    <w:basedOn w:val="Proposal"/>
    <w:link w:val="2a"/>
    <w:qFormat/>
    <w:pPr>
      <w:tabs>
        <w:tab w:val="clear" w:pos="1560"/>
        <w:tab w:val="left" w:pos="1304"/>
        <w:tab w:val="left" w:pos="1701"/>
      </w:tabs>
      <w:overflowPunct w:val="0"/>
      <w:adjustRightInd w:val="0"/>
      <w:spacing w:after="120" w:line="300" w:lineRule="auto"/>
      <w:ind w:left="1304" w:hanging="1304"/>
      <w:textAlignment w:val="baseline"/>
    </w:pPr>
    <w:rPr>
      <w:lang w:eastAsia="zh-CN"/>
    </w:rPr>
  </w:style>
  <w:style w:type="character" w:customStyle="1" w:styleId="2a">
    <w:name w:val="样式2 字符"/>
    <w:basedOn w:val="ProposalChar"/>
    <w:link w:val="29"/>
    <w:rPr>
      <w:rFonts w:eastAsia="Times New Roman"/>
      <w:b/>
      <w:lang w:val="en-GB" w:eastAsia="zh-CN"/>
    </w:rPr>
  </w:style>
  <w:style w:type="paragraph" w:customStyle="1" w:styleId="FirstChange">
    <w:name w:val="First Change"/>
    <w:basedOn w:val="a2"/>
    <w:qFormat/>
    <w:pPr>
      <w:jc w:val="center"/>
    </w:pPr>
    <w:rPr>
      <w:rFonts w:eastAsiaTheme="minorEastAsia"/>
      <w:color w:val="FF0000"/>
    </w:rPr>
  </w:style>
  <w:style w:type="character" w:customStyle="1" w:styleId="af5">
    <w:name w:val="页眉 字符"/>
    <w:link w:val="af3"/>
    <w:rPr>
      <w:rFonts w:ascii="Arial" w:eastAsia="Times New Roman" w:hAnsi="Arial"/>
      <w:b/>
      <w:sz w:val="18"/>
      <w:lang w:val="en-GB" w:eastAsia="ja-JP"/>
    </w:rPr>
  </w:style>
  <w:style w:type="paragraph" w:customStyle="1" w:styleId="aff9">
    <w:name w:val="a"/>
    <w:basedOn w:val="CRCoverPage"/>
    <w:pPr>
      <w:tabs>
        <w:tab w:val="left" w:pos="1985"/>
      </w:tabs>
    </w:pPr>
    <w:rPr>
      <w:rFonts w:eastAsiaTheme="minorEastAsia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2"/>
    <w:rPr>
      <w:rFonts w:ascii="Arial" w:eastAsiaTheme="minorEastAsia" w:hAnsi="Arial" w:cs="Arial"/>
    </w:rPr>
  </w:style>
  <w:style w:type="character" w:customStyle="1" w:styleId="30">
    <w:name w:val="标题 3 字符"/>
    <w:link w:val="3"/>
    <w:qFormat/>
    <w:rPr>
      <w:rFonts w:ascii="Arial" w:eastAsia="Times New Roman" w:hAnsi="Arial"/>
      <w:sz w:val="28"/>
      <w:lang w:val="en-GB"/>
    </w:rPr>
  </w:style>
  <w:style w:type="character" w:customStyle="1" w:styleId="60">
    <w:name w:val="标题 6 字符"/>
    <w:link w:val="6"/>
    <w:qFormat/>
    <w:rPr>
      <w:rFonts w:ascii="Arial" w:eastAsia="Times New Roman" w:hAnsi="Arial"/>
      <w:lang w:val="en-GB"/>
    </w:rPr>
  </w:style>
  <w:style w:type="character" w:customStyle="1" w:styleId="af4">
    <w:name w:val="页脚 字符"/>
    <w:link w:val="af2"/>
    <w:qFormat/>
    <w:rPr>
      <w:rFonts w:ascii="Arial" w:eastAsia="Times New Roman" w:hAnsi="Arial"/>
      <w:b/>
      <w:i/>
      <w:sz w:val="18"/>
      <w:lang w:val="en-GB" w:eastAsia="ja-JP"/>
    </w:rPr>
  </w:style>
  <w:style w:type="character" w:customStyle="1" w:styleId="EXChar">
    <w:name w:val="EX Char"/>
    <w:link w:val="EX"/>
    <w:qFormat/>
    <w:locked/>
    <w:rPr>
      <w:rFonts w:eastAsia="Times New Roman"/>
      <w:lang w:val="en-GB"/>
    </w:rPr>
  </w:style>
  <w:style w:type="character" w:customStyle="1" w:styleId="B3Char">
    <w:name w:val="B3 Char"/>
    <w:qFormat/>
    <w:rPr>
      <w:rFonts w:ascii="Times New Roman" w:hAnsi="Times New Roman"/>
      <w:lang w:val="en-GB"/>
    </w:rPr>
  </w:style>
  <w:style w:type="character" w:customStyle="1" w:styleId="Mention1">
    <w:name w:val="Mention1"/>
    <w:uiPriority w:val="99"/>
    <w:semiHidden/>
    <w:unhideWhenUsed/>
    <w:qFormat/>
    <w:rPr>
      <w:color w:val="2B579A"/>
      <w:shd w:val="clear" w:color="auto" w:fill="E6E6E6"/>
    </w:rPr>
  </w:style>
  <w:style w:type="character" w:customStyle="1" w:styleId="af9">
    <w:name w:val="脚注文本 字符"/>
    <w:link w:val="af8"/>
    <w:qFormat/>
    <w:rPr>
      <w:rFonts w:eastAsia="Times New Roman"/>
      <w:sz w:val="16"/>
      <w:lang w:val="en-GB"/>
    </w:rPr>
  </w:style>
  <w:style w:type="character" w:customStyle="1" w:styleId="afb">
    <w:name w:val="批注主题 字符"/>
    <w:link w:val="afa"/>
    <w:qFormat/>
    <w:rPr>
      <w:rFonts w:eastAsia="Times New Roman"/>
      <w:b/>
      <w:bCs/>
      <w:lang w:val="en-GB"/>
    </w:rPr>
  </w:style>
  <w:style w:type="character" w:customStyle="1" w:styleId="ab">
    <w:name w:val="文档结构图 字符"/>
    <w:link w:val="aa"/>
    <w:qFormat/>
    <w:rPr>
      <w:rFonts w:ascii="Tahoma" w:eastAsia="Times New Roman" w:hAnsi="Tahoma" w:cs="Tahoma"/>
      <w:shd w:val="clear" w:color="auto" w:fill="000080"/>
      <w:lang w:val="en-GB"/>
    </w:rPr>
  </w:style>
  <w:style w:type="paragraph" w:customStyle="1" w:styleId="DiscussonB1">
    <w:name w:val="Discusson B1"/>
    <w:basedOn w:val="Discussion"/>
    <w:qFormat/>
    <w:pPr>
      <w:ind w:left="567" w:hanging="283"/>
    </w:pPr>
  </w:style>
  <w:style w:type="paragraph" w:customStyle="1" w:styleId="DiscussionB2">
    <w:name w:val="Discussion B2"/>
    <w:basedOn w:val="DiscussonB1"/>
    <w:qFormat/>
    <w:pPr>
      <w:ind w:left="851"/>
    </w:pPr>
  </w:style>
  <w:style w:type="character" w:customStyle="1" w:styleId="UnresolvedMention2">
    <w:name w:val="Unresolved Mention2"/>
    <w:basedOn w:val="a3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TFZchn">
    <w:name w:val="TF Zchn"/>
    <w:qFormat/>
    <w:rPr>
      <w:rFonts w:ascii="Arial" w:eastAsia="Times New Roman" w:hAnsi="Arial"/>
      <w:b/>
    </w:rPr>
  </w:style>
  <w:style w:type="paragraph" w:styleId="affa">
    <w:name w:val="Revision"/>
    <w:hidden/>
    <w:uiPriority w:val="99"/>
    <w:unhideWhenUsed/>
    <w:rsid w:val="005A71F6"/>
    <w:pPr>
      <w:spacing w:after="0" w:line="240" w:lineRule="auto"/>
    </w:pPr>
    <w:rPr>
      <w:rFonts w:eastAsia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microsoft.com/office/2016/09/relationships/commentsIds" Target="commentsIds.xml"/><Relationship Id="rId2" Type="http://schemas.openxmlformats.org/officeDocument/2006/relationships/customXml" Target="../customXml/item2.xml"/><Relationship Id="rId16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package" Target="embeddings/Microsoft_Visio_Drawing.vsdx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emf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4016BC7-233D-421F-9711-FC4FC7F397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19</Pages>
  <Words>5614</Words>
  <Characters>32003</Characters>
  <Application>Microsoft Office Word</Application>
  <DocSecurity>0</DocSecurity>
  <Lines>266</Lines>
  <Paragraphs>75</Paragraphs>
  <ScaleCrop>false</ScaleCrop>
  <Company>Huawei Technologies Co.,Ltd.</Company>
  <LinksUpToDate>false</LinksUpToDate>
  <CharactersWithSpaces>37542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creator>Huawei</dc:creator>
  <cp:lastModifiedBy>samsung</cp:lastModifiedBy>
  <cp:revision>2</cp:revision>
  <cp:lastPrinted>2009-04-22T07:01:00Z</cp:lastPrinted>
  <dcterms:created xsi:type="dcterms:W3CDTF">2023-11-17T13:31:00Z</dcterms:created>
  <dcterms:modified xsi:type="dcterms:W3CDTF">2023-11-17T13:31:00Z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(3)XMKb1w59ifd77xsH2dmX88CNV/Xi1PrtJg/4IfaP4m9Rrwy5DoVT3SROA5PSkmOTLtr3Hp3G
7h7VheK51SPrDNDkRznQTBz0y09nk+fvX2SUEbAVfJoGipv23hZOhm+eKJ9QgxmZd6lWoG/z
mqqzNj2A3M0RnhNliGpDBWNJgKLeJIpqi00N0Tvujlb26PR6TTmPlFq8ui0tcCrjQdmbfTQm
FYjuU+mZwOrZN9AacG</vt:lpwstr>
  </property>
  <property fmtid="{D5CDD505-2E9C-101B-9397-08002B2CF9AE}" pid="17" name="_2015_ms_pID_7253431">
    <vt:lpwstr>REplv+mhXxY1Srq3TG8N3GJm/vhYp1N98aZmI8jznyj7IdRQx8z3Hg
hsnVF3QI7haUkiwX06NPF4K7TWr1jSuPwVwHGUdgnjU7xo8JdgJuCcvuvHJJ/R0M72sC/Pn8
0B7mhtAOJvmugaG5RxvUeoXZGhL8WTQp1OMlOXycFyYiiugCuOIYWgp8nNwUZFe+gmji5jGh
yEzzARwTLnnUk9tDEtu63mPglQ9GsHL9uoLq</vt:lpwstr>
  </property>
  <property fmtid="{D5CDD505-2E9C-101B-9397-08002B2CF9AE}" pid="18" name="_2015_ms_pID_7253432">
    <vt:lpwstr>42O1BMxkTuyr88MP47HF6PM=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1557848127</vt:lpwstr>
  </property>
  <property fmtid="{D5CDD505-2E9C-101B-9397-08002B2CF9AE}" pid="23" name="KSOProductBuildVer">
    <vt:lpwstr>2052-11.8.2.9022</vt:lpwstr>
  </property>
</Properties>
</file>