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80771" w14:textId="6865C0E9" w:rsidR="005A675F" w:rsidRDefault="004C7D59">
      <w:pPr>
        <w:tabs>
          <w:tab w:val="right" w:pos="9639"/>
        </w:tabs>
        <w:spacing w:after="0" w:line="260" w:lineRule="auto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#122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hint="eastAsia"/>
          <w:b/>
          <w:sz w:val="28"/>
          <w:lang w:eastAsia="zh-CN"/>
        </w:rPr>
        <w:t>R3-</w:t>
      </w:r>
      <w:r w:rsidR="002624DD">
        <w:rPr>
          <w:rFonts w:ascii="Arial" w:hAnsi="Arial" w:hint="eastAsia"/>
          <w:b/>
          <w:sz w:val="28"/>
          <w:lang w:eastAsia="zh-CN"/>
        </w:rPr>
        <w:t>23</w:t>
      </w:r>
      <w:r w:rsidR="002624DD">
        <w:rPr>
          <w:rFonts w:ascii="Arial" w:hAnsi="Arial"/>
          <w:b/>
          <w:sz w:val="28"/>
          <w:lang w:eastAsia="zh-CN"/>
        </w:rPr>
        <w:t>7840</w:t>
      </w:r>
    </w:p>
    <w:p w14:paraId="64E80772" w14:textId="77777777" w:rsidR="005A675F" w:rsidRDefault="004C7D59">
      <w:pPr>
        <w:pStyle w:val="CRCoverPage"/>
        <w:spacing w:after="144" w:line="260" w:lineRule="auto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Chicago, US, 13-17 Nov, 2023</w:t>
      </w:r>
    </w:p>
    <w:p w14:paraId="64E80773" w14:textId="77777777" w:rsidR="005A675F" w:rsidRDefault="005A675F">
      <w:pPr>
        <w:pStyle w:val="CRCoverPage"/>
        <w:spacing w:after="144" w:line="260" w:lineRule="auto"/>
        <w:rPr>
          <w:rFonts w:cs="Arial"/>
          <w:b/>
          <w:sz w:val="24"/>
          <w:szCs w:val="24"/>
        </w:rPr>
      </w:pPr>
    </w:p>
    <w:p w14:paraId="64E80774" w14:textId="77777777" w:rsidR="005A675F" w:rsidRDefault="004C7D59">
      <w:pPr>
        <w:pStyle w:val="affe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25.2.1</w:t>
      </w:r>
    </w:p>
    <w:p w14:paraId="64E80775" w14:textId="22A6AB73" w:rsidR="005A675F" w:rsidRDefault="004C7D59">
      <w:pPr>
        <w:pStyle w:val="affe"/>
        <w:rPr>
          <w:lang w:eastAsia="ja-JP"/>
        </w:rPr>
      </w:pPr>
      <w:r>
        <w:t>Source:</w:t>
      </w:r>
      <w:r>
        <w:tab/>
        <w:t>Huawei, Ericsson</w:t>
      </w:r>
      <w:r>
        <w:rPr>
          <w:rFonts w:hint="eastAsia"/>
          <w:lang w:eastAsia="zh-CN"/>
        </w:rPr>
        <w:t>, ZTE</w:t>
      </w:r>
      <w:r w:rsidR="005B38C6">
        <w:t>,</w:t>
      </w:r>
      <w:r w:rsidR="008801D7">
        <w:t xml:space="preserve"> Lenovo</w:t>
      </w:r>
      <w:r w:rsidR="00D56361">
        <w:t>, Samsung</w:t>
      </w:r>
      <w:r w:rsidR="00982591">
        <w:rPr>
          <w:lang w:eastAsia="zh-CN"/>
        </w:rPr>
        <w:t>, Nokia, Nokia Shanghai Bell</w:t>
      </w:r>
      <w:r w:rsidR="00981EE0">
        <w:rPr>
          <w:lang w:eastAsia="zh-CN"/>
        </w:rPr>
        <w:t>, LGE</w:t>
      </w:r>
    </w:p>
    <w:p w14:paraId="64E80776" w14:textId="162E768B" w:rsidR="005A675F" w:rsidRDefault="004C7D59">
      <w:pPr>
        <w:pStyle w:val="affe"/>
        <w:ind w:left="1985" w:hanging="1985"/>
        <w:rPr>
          <w:lang w:eastAsia="ja-JP"/>
        </w:rPr>
      </w:pPr>
      <w:r>
        <w:t>Title:</w:t>
      </w:r>
      <w:r>
        <w:tab/>
      </w:r>
      <w:r w:rsidR="00E723AA" w:rsidRPr="00E723AA">
        <w:t>(TP for TS 38.423 BL CR) support for PDU Set based QoS handling</w:t>
      </w:r>
    </w:p>
    <w:p w14:paraId="64E80777" w14:textId="77777777" w:rsidR="005A675F" w:rsidRDefault="004C7D59">
      <w:pPr>
        <w:pStyle w:val="affe"/>
        <w:rPr>
          <w:lang w:eastAsia="ja-JP"/>
        </w:rPr>
      </w:pPr>
      <w:r>
        <w:t>Document for:</w:t>
      </w:r>
      <w:r>
        <w:tab/>
        <w:t>Agreement</w:t>
      </w:r>
    </w:p>
    <w:p w14:paraId="64E80778" w14:textId="77777777" w:rsidR="005A675F" w:rsidRDefault="005A675F">
      <w:pPr>
        <w:pStyle w:val="CRCoverPage"/>
        <w:spacing w:after="144" w:line="260" w:lineRule="auto"/>
        <w:rPr>
          <w:rFonts w:cs="Arial"/>
          <w:b/>
          <w:sz w:val="24"/>
          <w:szCs w:val="24"/>
        </w:rPr>
      </w:pPr>
    </w:p>
    <w:p w14:paraId="64E80779" w14:textId="77777777" w:rsidR="005A675F" w:rsidRDefault="004C7D59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Introduction</w:t>
      </w:r>
    </w:p>
    <w:p w14:paraId="64E8077A" w14:textId="77777777" w:rsidR="005A675F" w:rsidRDefault="004C7D59">
      <w:pPr>
        <w:widowControl w:val="0"/>
        <w:ind w:left="144" w:hanging="1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is to produce </w:t>
      </w:r>
      <w:proofErr w:type="spellStart"/>
      <w:r>
        <w:rPr>
          <w:rFonts w:ascii="Times New Roman" w:hAnsi="Times New Roman" w:cs="Times New Roman"/>
        </w:rPr>
        <w:t>XnAP</w:t>
      </w:r>
      <w:proofErr w:type="spellEnd"/>
      <w:r>
        <w:rPr>
          <w:rFonts w:ascii="Times New Roman" w:hAnsi="Times New Roman" w:cs="Times New Roman"/>
        </w:rPr>
        <w:t xml:space="preserve"> TP according to the summary of following CB:</w:t>
      </w:r>
    </w:p>
    <w:p w14:paraId="64E8077B" w14:textId="77777777" w:rsidR="005A675F" w:rsidRDefault="004C7D59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ascii="Times New Roman" w:eastAsia="宋体" w:hAnsi="Times New Roman" w:cs="Calibri"/>
          <w:color w:val="FF00FF"/>
          <w:sz w:val="18"/>
          <w:szCs w:val="24"/>
          <w:lang w:val="en-US" w:eastAsia="zh-CN"/>
        </w:rPr>
      </w:pPr>
      <w:r>
        <w:rPr>
          <w:rFonts w:ascii="Times New Roman" w:eastAsia="宋体" w:hAnsi="Times New Roman" w:cs="Calibri" w:hint="eastAsia"/>
          <w:color w:val="FF00FF"/>
          <w:sz w:val="18"/>
          <w:szCs w:val="24"/>
          <w:lang w:val="en-US" w:eastAsia="zh-CN"/>
        </w:rPr>
        <w:t>CB: # R18XR1_PDUSet</w:t>
      </w:r>
    </w:p>
    <w:p w14:paraId="64E8077C" w14:textId="77777777" w:rsidR="005A675F" w:rsidRDefault="004C7D59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ascii="Times New Roman" w:eastAsia="宋体" w:hAnsi="Times New Roman" w:cs="Calibri"/>
          <w:color w:val="FF00FF"/>
          <w:sz w:val="18"/>
          <w:szCs w:val="24"/>
          <w:lang w:val="en-US" w:eastAsia="zh-CN"/>
        </w:rPr>
      </w:pPr>
      <w:r>
        <w:rPr>
          <w:rFonts w:ascii="Times New Roman" w:eastAsia="宋体" w:hAnsi="Times New Roman" w:cs="Calibri" w:hint="eastAsia"/>
          <w:color w:val="FF00FF"/>
          <w:sz w:val="18"/>
          <w:szCs w:val="24"/>
          <w:lang w:val="en-US" w:eastAsia="zh-CN"/>
        </w:rPr>
        <w:t>- Discuss the open issues above</w:t>
      </w:r>
    </w:p>
    <w:p w14:paraId="64E8077D" w14:textId="77777777" w:rsidR="005A675F" w:rsidRDefault="004C7D59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ascii="Times New Roman" w:eastAsia="宋体" w:hAnsi="Times New Roman" w:cs="Calibri"/>
          <w:color w:val="FF00FF"/>
          <w:sz w:val="18"/>
          <w:szCs w:val="24"/>
          <w:lang w:val="en-US" w:eastAsia="zh-CN"/>
        </w:rPr>
      </w:pPr>
      <w:r>
        <w:rPr>
          <w:rFonts w:ascii="Times New Roman" w:eastAsia="宋体" w:hAnsi="Times New Roman" w:cs="Calibri" w:hint="eastAsia"/>
          <w:color w:val="FF00FF"/>
          <w:sz w:val="18"/>
          <w:szCs w:val="24"/>
          <w:lang w:val="en-US" w:eastAsia="zh-CN"/>
        </w:rPr>
        <w:t xml:space="preserve">- Provide TPs if agreeable </w:t>
      </w:r>
    </w:p>
    <w:p w14:paraId="64E8077E" w14:textId="77777777" w:rsidR="005A675F" w:rsidRDefault="004C7D59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ascii="Times New Roman" w:eastAsia="宋体" w:hAnsi="Times New Roman" w:cs="Calibri"/>
          <w:sz w:val="18"/>
          <w:szCs w:val="24"/>
          <w:lang w:val="en-US" w:eastAsia="zh-CN"/>
        </w:rPr>
      </w:pPr>
      <w:r>
        <w:rPr>
          <w:rFonts w:ascii="Times New Roman" w:eastAsia="宋体" w:hAnsi="Times New Roman" w:cs="Calibri" w:hint="eastAsia"/>
          <w:sz w:val="18"/>
          <w:szCs w:val="24"/>
          <w:lang w:val="en-US" w:eastAsia="zh-CN"/>
        </w:rPr>
        <w:t>(moderator - Nok)</w:t>
      </w:r>
    </w:p>
    <w:p w14:paraId="64E8077F" w14:textId="77777777" w:rsidR="005A675F" w:rsidRDefault="004C7D59">
      <w:pPr>
        <w:widowControl w:val="0"/>
        <w:ind w:left="144" w:hanging="1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Calibri" w:hint="eastAsia"/>
          <w:sz w:val="18"/>
          <w:szCs w:val="24"/>
          <w:lang w:val="en-US" w:eastAsia="zh-CN"/>
        </w:rPr>
        <w:t xml:space="preserve">Summary of offline disc </w:t>
      </w:r>
      <w:hyperlink r:id="rId10" w:history="1">
        <w:r>
          <w:rPr>
            <w:rFonts w:ascii="Times New Roman" w:eastAsia="宋体" w:hAnsi="Times New Roman" w:cs="Calibri" w:hint="eastAsia"/>
            <w:bCs/>
            <w:color w:val="0000FF"/>
            <w:sz w:val="18"/>
            <w:szCs w:val="24"/>
            <w:u w:val="single"/>
            <w:lang w:val="en-US" w:eastAsia="zh-CN"/>
          </w:rPr>
          <w:t>R3-237778</w:t>
        </w:r>
      </w:hyperlink>
    </w:p>
    <w:p w14:paraId="64E80780" w14:textId="77777777" w:rsidR="005A675F" w:rsidRDefault="004C7D59">
      <w:pPr>
        <w:spacing w:after="0"/>
        <w:rPr>
          <w:rFonts w:ascii="Arial" w:hAnsi="Arial" w:cs="Arial"/>
          <w:sz w:val="36"/>
          <w:lang w:eastAsia="zh-CN"/>
        </w:rPr>
      </w:pPr>
      <w:r>
        <w:rPr>
          <w:rFonts w:ascii="Arial" w:hAnsi="Arial" w:cs="Arial"/>
          <w:lang w:eastAsia="zh-CN"/>
        </w:rPr>
        <w:br w:type="page"/>
      </w:r>
    </w:p>
    <w:p w14:paraId="64E80781" w14:textId="77777777" w:rsidR="005A675F" w:rsidRDefault="004C7D59">
      <w:pPr>
        <w:pStyle w:val="1"/>
        <w:spacing w:before="100" w:beforeAutospacing="1" w:after="100" w:afterAutospacing="1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TP for </w:t>
      </w:r>
      <w:proofErr w:type="spellStart"/>
      <w:r>
        <w:rPr>
          <w:rFonts w:ascii="Arial" w:hAnsi="Arial" w:cs="Arial"/>
          <w:lang w:eastAsia="zh-CN"/>
        </w:rPr>
        <w:t>NR_XR_enh</w:t>
      </w:r>
      <w:proofErr w:type="spellEnd"/>
      <w:r>
        <w:rPr>
          <w:rFonts w:ascii="Arial" w:hAnsi="Arial" w:cs="Arial"/>
          <w:lang w:eastAsia="zh-CN"/>
        </w:rPr>
        <w:t xml:space="preserve"> BL CR of TS 38.423</w:t>
      </w:r>
    </w:p>
    <w:p w14:paraId="64E80782" w14:textId="77777777" w:rsidR="005A675F" w:rsidRDefault="004C7D5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bookmarkStart w:id="0" w:name="_Toc66289561"/>
      <w:bookmarkStart w:id="1" w:name="_Toc45832453"/>
      <w:bookmarkStart w:id="2" w:name="_Toc64448902"/>
      <w:bookmarkStart w:id="3" w:name="_Toc88658051"/>
      <w:bookmarkStart w:id="4" w:name="_Toc97910963"/>
      <w:bookmarkStart w:id="5" w:name="_Toc99038723"/>
      <w:bookmarkStart w:id="6" w:name="_Toc99730986"/>
      <w:bookmarkStart w:id="7" w:name="_Toc36557005"/>
      <w:bookmarkStart w:id="8" w:name="_Toc105511117"/>
      <w:bookmarkStart w:id="9" w:name="_Toc81383418"/>
      <w:bookmarkStart w:id="10" w:name="_Toc105927649"/>
      <w:bookmarkStart w:id="11" w:name="_Toc29893068"/>
      <w:bookmarkStart w:id="12" w:name="_Toc20955950"/>
      <w:bookmarkStart w:id="13" w:name="_Toc51763733"/>
      <w:bookmarkStart w:id="14" w:name="_Toc74154674"/>
      <w:bookmarkStart w:id="15" w:name="_Toc138795840"/>
      <w:bookmarkStart w:id="16" w:name="_Toc106110189"/>
      <w:bookmarkStart w:id="17" w:name="_Toc120124474"/>
      <w:bookmarkStart w:id="18" w:name="_Toc113835626"/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Start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s</w:t>
      </w:r>
    </w:p>
    <w:p w14:paraId="64E80783" w14:textId="77777777" w:rsidR="005A675F" w:rsidRDefault="004C7D59">
      <w:pPr>
        <w:keepNext/>
        <w:keepLines/>
        <w:spacing w:before="120"/>
        <w:ind w:left="1134" w:hanging="1134"/>
        <w:outlineLvl w:val="2"/>
        <w:rPr>
          <w:rFonts w:ascii="Arial" w:eastAsia="宋体" w:hAnsi="Arial" w:cs="Times New Roman"/>
          <w:sz w:val="28"/>
        </w:rPr>
      </w:pPr>
      <w:bookmarkStart w:id="19" w:name="_Toc51850385"/>
      <w:bookmarkStart w:id="20" w:name="_Toc20955048"/>
      <w:bookmarkStart w:id="21" w:name="_Toc44497298"/>
      <w:bookmarkStart w:id="22" w:name="_Toc45901306"/>
      <w:bookmarkStart w:id="23" w:name="_Toc29991235"/>
      <w:bookmarkStart w:id="24" w:name="_Toc36555635"/>
      <w:bookmarkStart w:id="25" w:name="_Toc45107686"/>
      <w:bookmarkStart w:id="26" w:name="_Toc56693388"/>
      <w:bookmarkStart w:id="27" w:name="_Toc64446931"/>
      <w:bookmarkStart w:id="28" w:name="_Toc74151120"/>
      <w:bookmarkStart w:id="29" w:name="_Toc97903948"/>
      <w:bookmarkStart w:id="30" w:name="_Toc98867961"/>
      <w:bookmarkStart w:id="31" w:name="_Toc113824903"/>
      <w:bookmarkStart w:id="32" w:name="_Toc105174245"/>
      <w:bookmarkStart w:id="33" w:name="_Toc66286425"/>
      <w:bookmarkStart w:id="34" w:name="_Toc88653592"/>
      <w:bookmarkStart w:id="35" w:name="_Toc106109082"/>
      <w:bookmarkStart w:id="36" w:name="_Toc146227502"/>
      <w:r>
        <w:rPr>
          <w:rFonts w:ascii="Arial" w:eastAsia="宋体" w:hAnsi="Arial" w:cs="Times New Roman"/>
          <w:sz w:val="28"/>
        </w:rPr>
        <w:t>8.2.1</w:t>
      </w:r>
      <w:r>
        <w:rPr>
          <w:rFonts w:ascii="Arial" w:eastAsia="宋体" w:hAnsi="Arial" w:cs="Times New Roman"/>
          <w:sz w:val="28"/>
        </w:rPr>
        <w:tab/>
        <w:t>Handover Preparation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4E80784" w14:textId="77777777" w:rsidR="005A675F" w:rsidRDefault="004C7D59">
      <w:pPr>
        <w:keepNext/>
        <w:keepLines/>
        <w:spacing w:before="120"/>
        <w:ind w:left="1418" w:hanging="1418"/>
        <w:outlineLvl w:val="3"/>
        <w:rPr>
          <w:rFonts w:ascii="Arial" w:eastAsia="宋体" w:hAnsi="Arial" w:cs="Times New Roman"/>
          <w:sz w:val="24"/>
        </w:rPr>
      </w:pPr>
      <w:bookmarkStart w:id="37" w:name="_Toc20955049"/>
      <w:bookmarkStart w:id="38" w:name="_Toc29991236"/>
      <w:bookmarkStart w:id="39" w:name="_Toc36555636"/>
      <w:bookmarkStart w:id="40" w:name="_Toc106109083"/>
      <w:bookmarkStart w:id="41" w:name="_Toc45901307"/>
      <w:bookmarkStart w:id="42" w:name="_Toc146227503"/>
      <w:bookmarkStart w:id="43" w:name="_Toc113824904"/>
      <w:bookmarkStart w:id="44" w:name="_Toc66286426"/>
      <w:bookmarkStart w:id="45" w:name="_Toc64446932"/>
      <w:bookmarkStart w:id="46" w:name="_Toc56693389"/>
      <w:bookmarkStart w:id="47" w:name="_Toc97903949"/>
      <w:bookmarkStart w:id="48" w:name="_Toc98867962"/>
      <w:bookmarkStart w:id="49" w:name="_Toc51850386"/>
      <w:bookmarkStart w:id="50" w:name="_Toc88653593"/>
      <w:bookmarkStart w:id="51" w:name="_Toc44497299"/>
      <w:bookmarkStart w:id="52" w:name="_Toc45107687"/>
      <w:bookmarkStart w:id="53" w:name="_Toc74151121"/>
      <w:bookmarkStart w:id="54" w:name="_Toc105174246"/>
      <w:r>
        <w:rPr>
          <w:rFonts w:ascii="Arial" w:eastAsia="宋体" w:hAnsi="Arial" w:cs="Times New Roman"/>
          <w:sz w:val="24"/>
        </w:rPr>
        <w:t>8.2.1.1</w:t>
      </w:r>
      <w:r>
        <w:rPr>
          <w:rFonts w:ascii="Arial" w:eastAsia="宋体" w:hAnsi="Arial" w:cs="Times New Roman"/>
          <w:sz w:val="24"/>
        </w:rPr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4E80785" w14:textId="77777777" w:rsidR="005A675F" w:rsidRDefault="004C7D59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64E80786" w14:textId="77777777" w:rsidR="005A675F" w:rsidRDefault="004C7D59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The procedure uses </w:t>
      </w:r>
      <w:r>
        <w:rPr>
          <w:rFonts w:ascii="Times New Roman" w:eastAsia="宋体" w:hAnsi="Times New Roman" w:cs="Times New Roman"/>
          <w:lang w:eastAsia="zh-CN"/>
        </w:rPr>
        <w:t>UE-associated signalling</w:t>
      </w:r>
      <w:r>
        <w:rPr>
          <w:rFonts w:ascii="Times New Roman" w:eastAsia="宋体" w:hAnsi="Times New Roman" w:cs="Times New Roman"/>
        </w:rPr>
        <w:t>.</w:t>
      </w:r>
    </w:p>
    <w:p w14:paraId="64E80787" w14:textId="77777777" w:rsidR="005A675F" w:rsidRDefault="004C7D59">
      <w:pPr>
        <w:keepNext/>
        <w:keepLines/>
        <w:spacing w:before="120"/>
        <w:ind w:left="1418" w:hanging="1418"/>
        <w:outlineLvl w:val="3"/>
        <w:rPr>
          <w:rFonts w:ascii="Arial" w:eastAsia="宋体" w:hAnsi="Arial" w:cs="Times New Roman"/>
          <w:sz w:val="24"/>
        </w:rPr>
      </w:pPr>
      <w:bookmarkStart w:id="55" w:name="_Toc20955050"/>
      <w:bookmarkStart w:id="56" w:name="_Toc29991237"/>
      <w:bookmarkStart w:id="57" w:name="_Toc105174247"/>
      <w:bookmarkStart w:id="58" w:name="_Toc113824905"/>
      <w:bookmarkStart w:id="59" w:name="_Toc106109084"/>
      <w:bookmarkStart w:id="60" w:name="_Toc146227504"/>
      <w:bookmarkStart w:id="61" w:name="_Toc44497300"/>
      <w:bookmarkStart w:id="62" w:name="_Toc45901308"/>
      <w:bookmarkStart w:id="63" w:name="_Toc64446933"/>
      <w:bookmarkStart w:id="64" w:name="_Toc51850387"/>
      <w:bookmarkStart w:id="65" w:name="_Toc36555637"/>
      <w:bookmarkStart w:id="66" w:name="_Toc45107688"/>
      <w:bookmarkStart w:id="67" w:name="_Toc66286427"/>
      <w:bookmarkStart w:id="68" w:name="_Toc97903950"/>
      <w:bookmarkStart w:id="69" w:name="_Toc74151122"/>
      <w:bookmarkStart w:id="70" w:name="_Toc88653594"/>
      <w:bookmarkStart w:id="71" w:name="_Toc56693390"/>
      <w:bookmarkStart w:id="72" w:name="_Toc98867963"/>
      <w:r>
        <w:rPr>
          <w:rFonts w:ascii="Arial" w:eastAsia="宋体" w:hAnsi="Arial" w:cs="Times New Roman"/>
          <w:sz w:val="24"/>
        </w:rPr>
        <w:t>8.2.1.2</w:t>
      </w:r>
      <w:r>
        <w:rPr>
          <w:rFonts w:ascii="Arial" w:eastAsia="宋体" w:hAnsi="Arial" w:cs="Times New Roman"/>
          <w:sz w:val="24"/>
        </w:rPr>
        <w:tab/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4E80788" w14:textId="77777777" w:rsidR="005A675F" w:rsidRDefault="004C7D59">
      <w:pPr>
        <w:keepNext/>
        <w:keepLines/>
        <w:spacing w:before="60"/>
        <w:jc w:val="center"/>
        <w:rPr>
          <w:rFonts w:ascii="Arial" w:eastAsia="宋体" w:hAnsi="Arial" w:cs="Times New Roman"/>
          <w:b/>
        </w:rPr>
      </w:pPr>
      <w:r>
        <w:rPr>
          <w:rFonts w:ascii="Arial" w:eastAsia="宋体" w:hAnsi="Arial" w:cs="Times New Roman"/>
          <w:b/>
        </w:rPr>
        <w:object w:dxaOrig="6845" w:dyaOrig="2548" w14:anchorId="64E808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9pt;height:127.85pt" o:ole="">
            <v:imagedata r:id="rId11" o:title=""/>
          </v:shape>
          <o:OLEObject Type="Embed" ProgID="Visio.Drawing.15" ShapeID="_x0000_i1025" DrawAspect="Content" ObjectID="_1761719628" r:id="rId12"/>
        </w:object>
      </w:r>
    </w:p>
    <w:p w14:paraId="64E80789" w14:textId="77777777" w:rsidR="005A675F" w:rsidRDefault="004C7D59">
      <w:pPr>
        <w:keepLines/>
        <w:spacing w:after="240"/>
        <w:jc w:val="center"/>
        <w:rPr>
          <w:rFonts w:ascii="Arial" w:eastAsia="宋体" w:hAnsi="Arial" w:cs="Times New Roman"/>
          <w:b/>
        </w:rPr>
      </w:pPr>
      <w:r>
        <w:rPr>
          <w:rFonts w:ascii="Arial" w:eastAsia="宋体" w:hAnsi="Arial" w:cs="Times New Roman"/>
          <w:b/>
        </w:rPr>
        <w:t>Figure 8.2.1.2-1: Handover Preparation, successful operation</w:t>
      </w:r>
    </w:p>
    <w:p w14:paraId="64E8078A" w14:textId="77777777" w:rsidR="005A675F" w:rsidRDefault="004C7D59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>
        <w:rPr>
          <w:rFonts w:ascii="Times New Roman" w:eastAsia="宋体" w:hAnsi="Times New Roman" w:cs="Times New Roman"/>
        </w:rPr>
        <w:t>TXn</w:t>
      </w:r>
      <w:r>
        <w:rPr>
          <w:rFonts w:ascii="Times New Roman" w:eastAsia="宋体" w:hAnsi="Times New Roman" w:cs="Times New Roman"/>
          <w:vertAlign w:val="subscript"/>
        </w:rPr>
        <w:t>RELOCprep</w:t>
      </w:r>
      <w:proofErr w:type="spellEnd"/>
      <w:r>
        <w:rPr>
          <w:rFonts w:ascii="Times New Roman" w:eastAsia="宋体" w:hAnsi="Times New Roman" w:cs="Times New Roman"/>
          <w:vertAlign w:val="subscript"/>
        </w:rPr>
        <w:t>.</w:t>
      </w:r>
    </w:p>
    <w:p w14:paraId="64E8078B" w14:textId="77777777" w:rsidR="005A675F" w:rsidRDefault="004C7D59">
      <w:pPr>
        <w:jc w:val="center"/>
        <w:rPr>
          <w:rFonts w:ascii="Times New Roman" w:eastAsia="宋体" w:hAnsi="Times New Roman" w:cs="Times New Roman"/>
          <w:b/>
          <w:i/>
          <w:color w:val="FF0000"/>
          <w:highlight w:val="cyan"/>
          <w:lang w:eastAsia="zh-CN"/>
        </w:rPr>
      </w:pPr>
      <w:r>
        <w:rPr>
          <w:rFonts w:ascii="Times New Roman" w:eastAsia="宋体" w:hAnsi="Times New Roman" w:cs="Times New Roman"/>
          <w:b/>
          <w:i/>
          <w:color w:val="FF0000"/>
          <w:highlight w:val="cyan"/>
          <w:lang w:eastAsia="zh-CN"/>
        </w:rPr>
        <w:t>------Skipped text unchanged-------</w:t>
      </w:r>
    </w:p>
    <w:p w14:paraId="64E8078C" w14:textId="77777777" w:rsidR="005A675F" w:rsidRDefault="004C7D59">
      <w:pPr>
        <w:rPr>
          <w:ins w:id="73" w:author="Huawei" w:date="2023-11-16T11:59:00Z"/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lang w:eastAsia="ja-JP"/>
        </w:rPr>
        <w:t xml:space="preserve">For each QoS flow which has been successfully established in the target NG-RAN node, </w:t>
      </w:r>
      <w:r>
        <w:rPr>
          <w:rFonts w:ascii="Times New Roman" w:eastAsia="宋体" w:hAnsi="Times New Roman" w:cs="Times New Roman" w:hint="eastAsia"/>
          <w:lang w:eastAsia="zh-CN"/>
        </w:rPr>
        <w:t>i</w:t>
      </w:r>
      <w:r>
        <w:rPr>
          <w:rFonts w:ascii="Times New Roman" w:eastAsia="宋体" w:hAnsi="Times New Roman" w:cs="Times New Roman"/>
        </w:rPr>
        <w:t xml:space="preserve">f the </w:t>
      </w:r>
      <w:r>
        <w:rPr>
          <w:rFonts w:ascii="Times New Roman" w:eastAsia="宋体" w:hAnsi="Times New Roman" w:cs="Times New Roman"/>
          <w:i/>
          <w:iCs/>
          <w:lang w:eastAsia="zh-CN"/>
        </w:rPr>
        <w:t>QoS Monitoring Request</w:t>
      </w:r>
      <w:r>
        <w:rPr>
          <w:rFonts w:ascii="Times New Roman" w:eastAsia="宋体" w:hAnsi="Times New Roman" w:cs="Times New Roman"/>
        </w:rPr>
        <w:t xml:space="preserve"> IE was included</w:t>
      </w:r>
      <w:r>
        <w:rPr>
          <w:rFonts w:ascii="Times New Roman" w:eastAsia="宋体" w:hAnsi="Times New Roman" w:cs="Times New Roman"/>
          <w:lang w:eastAsia="zh-CN"/>
        </w:rPr>
        <w:t xml:space="preserve"> in the </w:t>
      </w:r>
      <w:r>
        <w:rPr>
          <w:rFonts w:ascii="Times New Roman" w:eastAsia="宋体" w:hAnsi="Times New Roman" w:cs="Times New Roman"/>
          <w:i/>
          <w:lang w:eastAsia="zh-CN"/>
        </w:rPr>
        <w:t>QoS Flow Level QoS Parameters</w:t>
      </w:r>
      <w:r>
        <w:rPr>
          <w:rFonts w:ascii="Times New Roman" w:eastAsia="宋体" w:hAnsi="Times New Roman" w:cs="Times New Roman"/>
          <w:lang w:eastAsia="zh-CN"/>
        </w:rPr>
        <w:t xml:space="preserve"> </w:t>
      </w:r>
      <w:r>
        <w:rPr>
          <w:rFonts w:ascii="Times New Roman" w:eastAsia="宋体" w:hAnsi="Times New Roman" w:cs="Times New Roman"/>
          <w:iCs/>
        </w:rPr>
        <w:t>IE contained in the HANDOVER REQUEST message</w:t>
      </w:r>
      <w:r>
        <w:rPr>
          <w:rFonts w:ascii="Times New Roman" w:eastAsia="宋体" w:hAnsi="Times New Roman" w:cs="Times New Roman"/>
        </w:rPr>
        <w:t>, the target NG-RAN node shall store this information, and shall, if supported, perform delay measurement and QoS monitoring, as specified in TS 23.501 [7].</w:t>
      </w:r>
      <w:r>
        <w:rPr>
          <w:rFonts w:ascii="Times New Roman" w:eastAsia="宋体" w:hAnsi="Times New Roman" w:cs="Times New Roman"/>
          <w:lang w:eastAsia="ja-JP"/>
        </w:rPr>
        <w:t xml:space="preserve"> I</w:t>
      </w:r>
      <w:r>
        <w:rPr>
          <w:rFonts w:ascii="Times New Roman" w:eastAsia="宋体" w:hAnsi="Times New Roman" w:cs="Times New Roman"/>
        </w:rPr>
        <w:t xml:space="preserve">f the </w:t>
      </w:r>
      <w:r>
        <w:rPr>
          <w:rFonts w:ascii="Times New Roman" w:eastAsia="宋体" w:hAnsi="Times New Roman" w:cs="Times New Roman"/>
          <w:i/>
          <w:iCs/>
          <w:lang w:eastAsia="zh-CN"/>
        </w:rPr>
        <w:t>QoS Monitoring Reporting Frequency</w:t>
      </w:r>
      <w:r>
        <w:rPr>
          <w:rFonts w:ascii="Times New Roman" w:eastAsia="宋体" w:hAnsi="Times New Roman" w:cs="Times New Roman"/>
        </w:rPr>
        <w:t xml:space="preserve"> IE was included</w:t>
      </w:r>
      <w:r>
        <w:rPr>
          <w:rFonts w:ascii="Times New Roman" w:eastAsia="宋体" w:hAnsi="Times New Roman" w:cs="Times New Roman"/>
          <w:lang w:eastAsia="zh-CN"/>
        </w:rPr>
        <w:t xml:space="preserve"> in the </w:t>
      </w:r>
      <w:r>
        <w:rPr>
          <w:rFonts w:ascii="Times New Roman" w:eastAsia="宋体" w:hAnsi="Times New Roman" w:cs="Times New Roman"/>
          <w:i/>
          <w:lang w:eastAsia="zh-CN"/>
        </w:rPr>
        <w:t>QoS Flow Level QoS Parameters</w:t>
      </w:r>
      <w:r>
        <w:rPr>
          <w:rFonts w:ascii="Times New Roman" w:eastAsia="宋体" w:hAnsi="Times New Roman" w:cs="Times New Roman"/>
          <w:lang w:eastAsia="zh-CN"/>
        </w:rPr>
        <w:t xml:space="preserve"> </w:t>
      </w:r>
      <w:r>
        <w:rPr>
          <w:rFonts w:ascii="Times New Roman" w:eastAsia="宋体" w:hAnsi="Times New Roman" w:cs="Times New Roman"/>
          <w:iCs/>
        </w:rPr>
        <w:t>IE contained in the HANDOVER REQUEST message</w:t>
      </w:r>
      <w:r>
        <w:rPr>
          <w:rFonts w:ascii="Times New Roman" w:eastAsia="宋体" w:hAnsi="Times New Roman" w:cs="Times New Roman"/>
        </w:rPr>
        <w:t>, the target NG-RAN node shall store this information, and shall, if supported, use it for RAN part delay reporting.</w:t>
      </w:r>
      <w:ins w:id="74" w:author="Rapporteur" w:date="2023-10-25T00:25:00Z">
        <w:r>
          <w:rPr>
            <w:rFonts w:ascii="Times New Roman" w:eastAsia="宋体" w:hAnsi="Times New Roman" w:cs="Times New Roman"/>
          </w:rPr>
          <w:t xml:space="preserve"> For each QoS Flow, if the </w:t>
        </w:r>
        <w:r>
          <w:rPr>
            <w:rFonts w:ascii="Times New Roman" w:eastAsia="宋体" w:hAnsi="Times New Roman" w:cs="Times New Roman"/>
            <w:i/>
          </w:rPr>
          <w:t>PDU Set QoS Parameters</w:t>
        </w:r>
        <w:r>
          <w:rPr>
            <w:rFonts w:ascii="Times New Roman" w:eastAsia="宋体" w:hAnsi="Times New Roman" w:cs="Times New Roman"/>
          </w:rPr>
          <w:t xml:space="preserve"> IE is included in the </w:t>
        </w:r>
        <w:r>
          <w:rPr>
            <w:rFonts w:ascii="Times New Roman" w:eastAsia="宋体" w:hAnsi="Times New Roman" w:cs="Times New Roman"/>
            <w:i/>
            <w:lang w:eastAsia="ja-JP"/>
          </w:rPr>
          <w:t>QoS Flow Level QoS Parameters</w:t>
        </w:r>
        <w:r>
          <w:rPr>
            <w:rFonts w:ascii="Times New Roman" w:eastAsia="宋体" w:hAnsi="Times New Roman" w:cs="Times New Roman"/>
            <w:lang w:eastAsia="ja-JP"/>
          </w:rPr>
          <w:t xml:space="preserve"> IE</w:t>
        </w:r>
        <w:r>
          <w:rPr>
            <w:rFonts w:ascii="Times New Roman" w:eastAsia="宋体" w:hAnsi="Times New Roman" w:cs="Times New Roman"/>
            <w:lang w:eastAsia="zh-CN"/>
          </w:rPr>
          <w:t xml:space="preserve"> in the </w:t>
        </w:r>
        <w:r>
          <w:rPr>
            <w:rFonts w:ascii="Times New Roman" w:eastAsia="宋体" w:hAnsi="Times New Roman" w:cs="Times New Roman"/>
            <w:i/>
            <w:lang w:eastAsia="zh-CN"/>
          </w:rPr>
          <w:t xml:space="preserve">PDU Session Resources </w:t>
        </w:r>
        <w:proofErr w:type="gramStart"/>
        <w:r>
          <w:rPr>
            <w:rFonts w:ascii="Times New Roman" w:eastAsia="宋体" w:hAnsi="Times New Roman" w:cs="Times New Roman"/>
            <w:i/>
            <w:lang w:eastAsia="zh-CN"/>
          </w:rPr>
          <w:t>To</w:t>
        </w:r>
        <w:proofErr w:type="gramEnd"/>
        <w:r>
          <w:rPr>
            <w:rFonts w:ascii="Times New Roman" w:eastAsia="宋体" w:hAnsi="Times New Roman" w:cs="Times New Roman"/>
            <w:i/>
            <w:lang w:eastAsia="zh-CN"/>
          </w:rPr>
          <w:t xml:space="preserve"> Be Setup List</w:t>
        </w:r>
        <w:r>
          <w:rPr>
            <w:rFonts w:ascii="Times New Roman" w:eastAsia="宋体" w:hAnsi="Times New Roman" w:cs="Times New Roman"/>
            <w:lang w:eastAsia="zh-CN"/>
          </w:rPr>
          <w:t xml:space="preserve"> IE</w:t>
        </w:r>
        <w:r>
          <w:rPr>
            <w:rFonts w:ascii="Times New Roman" w:eastAsia="宋体" w:hAnsi="Times New Roman" w:cs="Times New Roman"/>
          </w:rPr>
          <w:t>, the target NG-RAN node shall, if supported, use it as specified in TS 23.501 [7].</w:t>
        </w:r>
      </w:ins>
    </w:p>
    <w:p w14:paraId="64E8078D" w14:textId="54FB440D" w:rsidR="005A675F" w:rsidRDefault="004C7D59">
      <w:pPr>
        <w:rPr>
          <w:rFonts w:ascii="Times New Roman" w:eastAsia="MS Mincho" w:hAnsi="Times New Roman" w:cs="Times New Roman"/>
          <w:lang w:eastAsia="ja-JP"/>
        </w:rPr>
      </w:pPr>
      <w:ins w:id="75" w:author="Huawei" w:date="2023-11-16T12:24:00Z">
        <w:r>
          <w:rPr>
            <w:rFonts w:ascii="Times New Roman" w:eastAsia="宋体" w:hAnsi="Times New Roman" w:cs="Times New Roman"/>
            <w:lang w:eastAsia="ja-JP"/>
          </w:rPr>
          <w:t xml:space="preserve">If the </w:t>
        </w:r>
        <w:r>
          <w:rPr>
            <w:rFonts w:ascii="Times New Roman" w:eastAsia="宋体" w:hAnsi="Times New Roman" w:cs="Times New Roman"/>
            <w:iCs/>
          </w:rPr>
          <w:t>HANDOVER REQUEST message</w:t>
        </w:r>
        <w:r>
          <w:rPr>
            <w:rFonts w:ascii="Times New Roman" w:eastAsia="宋体" w:hAnsi="Times New Roman" w:cs="Times New Roman"/>
            <w:lang w:eastAsia="ja-JP"/>
          </w:rPr>
          <w:t xml:space="preserve"> includes the </w:t>
        </w:r>
        <w:r>
          <w:rPr>
            <w:rFonts w:ascii="Times New Roman" w:eastAsia="宋体" w:hAnsi="Times New Roman" w:cs="Times New Roman"/>
            <w:i/>
          </w:rPr>
          <w:t>PDU Set QoS Parameters</w:t>
        </w:r>
        <w:r>
          <w:rPr>
            <w:rFonts w:ascii="Times New Roman" w:eastAsia="宋体" w:hAnsi="Times New Roman" w:cs="Times New Roman"/>
          </w:rPr>
          <w:t xml:space="preserve"> IE</w:t>
        </w:r>
      </w:ins>
      <w:ins w:id="76" w:author="Huawei" w:date="2023-11-16T12:25:00Z">
        <w:r>
          <w:rPr>
            <w:rFonts w:ascii="Times New Roman" w:eastAsia="宋体" w:hAnsi="Times New Roman" w:cs="Times New Roman"/>
            <w:lang w:eastAsia="ja-JP"/>
          </w:rPr>
          <w:t>, t</w:t>
        </w:r>
      </w:ins>
      <w:ins w:id="77" w:author="Huawei" w:date="2023-11-16T11:59:00Z">
        <w:r>
          <w:rPr>
            <w:rFonts w:ascii="Times New Roman" w:eastAsia="宋体" w:hAnsi="Times New Roman" w:cs="Times New Roman"/>
            <w:lang w:eastAsia="ja-JP"/>
          </w:rPr>
          <w:t xml:space="preserve">he </w:t>
        </w:r>
      </w:ins>
      <w:ins w:id="78" w:author="Huawei" w:date="2023-11-16T12:00:00Z">
        <w:r>
          <w:rPr>
            <w:rFonts w:ascii="Times New Roman" w:eastAsia="宋体" w:hAnsi="Times New Roman" w:cs="Times New Roman"/>
            <w:lang w:eastAsia="ja-JP"/>
          </w:rPr>
          <w:t xml:space="preserve">target </w:t>
        </w:r>
      </w:ins>
      <w:ins w:id="79" w:author="Huawei" w:date="2023-11-16T11:59:00Z">
        <w:r>
          <w:rPr>
            <w:rFonts w:ascii="Times New Roman" w:eastAsia="宋体" w:hAnsi="Times New Roman" w:cs="Times New Roman"/>
            <w:lang w:eastAsia="ja-JP"/>
          </w:rPr>
          <w:t xml:space="preserve">NG-RAN node shall, if supported, report in the </w:t>
        </w:r>
      </w:ins>
      <w:ins w:id="80" w:author="Huawei" w:date="2023-11-16T12:00:00Z">
        <w:r>
          <w:rPr>
            <w:rFonts w:ascii="Times New Roman" w:eastAsia="宋体" w:hAnsi="Times New Roman" w:cs="Times New Roman"/>
            <w:lang w:eastAsia="ko-KR"/>
          </w:rPr>
          <w:t>HANDOVER REQUEST ACKNOWLEDGE</w:t>
        </w:r>
      </w:ins>
      <w:ins w:id="81" w:author="Huawei" w:date="2023-11-16T11:59:00Z">
        <w:r>
          <w:rPr>
            <w:rFonts w:ascii="Times New Roman" w:eastAsia="宋体" w:hAnsi="Times New Roman" w:cs="Times New Roman"/>
            <w:lang w:eastAsia="ja-JP"/>
          </w:rPr>
          <w:t xml:space="preserve"> message the </w:t>
        </w:r>
        <w:r>
          <w:rPr>
            <w:rFonts w:ascii="Times New Roman" w:eastAsia="宋体" w:hAnsi="Times New Roman" w:cs="Times New Roman"/>
            <w:i/>
            <w:lang w:eastAsia="ja-JP"/>
          </w:rPr>
          <w:t xml:space="preserve">PDU Set </w:t>
        </w:r>
      </w:ins>
      <w:ins w:id="82" w:author="Huawei" w:date="2023-11-17T09:13:00Z">
        <w:r w:rsidR="005B7AB3">
          <w:rPr>
            <w:rFonts w:ascii="Times New Roman" w:eastAsia="宋体" w:hAnsi="Times New Roman" w:cs="Times New Roman"/>
            <w:i/>
            <w:lang w:eastAsia="ja-JP"/>
          </w:rPr>
          <w:t xml:space="preserve">based </w:t>
        </w:r>
      </w:ins>
      <w:ins w:id="83" w:author="Huawei" w:date="2023-11-16T08:43:00Z">
        <w:r>
          <w:rPr>
            <w:rFonts w:ascii="Times New Roman" w:eastAsia="宋体" w:hAnsi="Times New Roman" w:cs="Times New Roman"/>
            <w:i/>
            <w:lang w:eastAsia="ja-JP"/>
          </w:rPr>
          <w:t>Handling</w:t>
        </w:r>
      </w:ins>
      <w:ins w:id="84" w:author="Huawei" w:date="2023-11-16T11:59:00Z">
        <w:r>
          <w:rPr>
            <w:rFonts w:ascii="Times New Roman" w:eastAsia="宋体" w:hAnsi="Times New Roman" w:cs="Times New Roman"/>
            <w:i/>
            <w:lang w:eastAsia="ja-JP"/>
          </w:rPr>
          <w:t xml:space="preserve"> Indicator</w:t>
        </w:r>
        <w:r>
          <w:rPr>
            <w:rFonts w:ascii="Times New Roman" w:eastAsia="宋体" w:hAnsi="Times New Roman" w:cs="Times New Roman"/>
            <w:lang w:eastAsia="ja-JP"/>
          </w:rPr>
          <w:t xml:space="preserve"> IE. </w:t>
        </w:r>
      </w:ins>
    </w:p>
    <w:p w14:paraId="64E8078E" w14:textId="72F3CA14" w:rsidR="005A675F" w:rsidRDefault="004C7D59">
      <w:pPr>
        <w:rPr>
          <w:ins w:id="85" w:author="samsung" w:date="2023-11-17T11:41:00Z"/>
          <w:rFonts w:ascii="Times New Roman" w:eastAsia="宋体" w:hAnsi="Times New Roman" w:cs="Times New Roman"/>
        </w:rPr>
      </w:pPr>
      <w:ins w:id="86" w:author="Rapporteur" w:date="2023-10-25T00:25:00Z">
        <w:r>
          <w:rPr>
            <w:rFonts w:ascii="Times New Roman" w:eastAsia="宋体" w:hAnsi="Times New Roman" w:cs="Times New Roman"/>
            <w:lang w:eastAsia="ja-JP"/>
          </w:rPr>
          <w:t xml:space="preserve">For each QoS flow which has been successfully established in the target NG-RAN node, if the </w:t>
        </w:r>
        <w:r>
          <w:rPr>
            <w:rFonts w:ascii="Times New Roman" w:eastAsia="宋体" w:hAnsi="Times New Roman" w:cs="Times New Roman"/>
            <w:i/>
            <w:iCs/>
          </w:rPr>
          <w:t>ECN marking for L4S or Congestion Monitoring Request</w:t>
        </w:r>
        <w:r>
          <w:rPr>
            <w:rFonts w:ascii="Times New Roman" w:eastAsia="宋体" w:hAnsi="Times New Roman" w:cs="Times New Roman"/>
          </w:rPr>
          <w:t xml:space="preserve"> IE is </w:t>
        </w:r>
        <w:r>
          <w:rPr>
            <w:rFonts w:ascii="Times New Roman" w:eastAsia="宋体" w:hAnsi="Times New Roman" w:cs="Times New Roman"/>
            <w:lang w:eastAsia="ja-JP"/>
          </w:rPr>
          <w:t xml:space="preserve">included in the </w:t>
        </w:r>
        <w:r>
          <w:rPr>
            <w:rFonts w:ascii="Times New Roman" w:eastAsia="宋体" w:hAnsi="Times New Roman" w:cs="Times New Roman"/>
            <w:i/>
            <w:lang w:eastAsia="ja-JP"/>
          </w:rPr>
          <w:t xml:space="preserve">PDU Session Resources </w:t>
        </w:r>
        <w:proofErr w:type="gramStart"/>
        <w:r>
          <w:rPr>
            <w:rFonts w:ascii="Times New Roman" w:eastAsia="宋体" w:hAnsi="Times New Roman" w:cs="Times New Roman"/>
            <w:i/>
            <w:lang w:eastAsia="ja-JP"/>
          </w:rPr>
          <w:t>To</w:t>
        </w:r>
        <w:proofErr w:type="gramEnd"/>
        <w:r>
          <w:rPr>
            <w:rFonts w:ascii="Times New Roman" w:eastAsia="宋体" w:hAnsi="Times New Roman" w:cs="Times New Roman"/>
            <w:i/>
            <w:lang w:eastAsia="ja-JP"/>
          </w:rPr>
          <w:t xml:space="preserve"> Be Setup List </w:t>
        </w:r>
        <w:r>
          <w:rPr>
            <w:rFonts w:ascii="Times New Roman" w:eastAsia="宋体" w:hAnsi="Times New Roman" w:cs="Times New Roman"/>
            <w:lang w:eastAsia="ja-JP"/>
          </w:rPr>
          <w:t xml:space="preserve">IE contained in the </w:t>
        </w:r>
        <w:r>
          <w:rPr>
            <w:rFonts w:ascii="Times New Roman" w:eastAsia="宋体" w:hAnsi="Times New Roman" w:cs="Times New Roman"/>
            <w:iCs/>
          </w:rPr>
          <w:t xml:space="preserve">HANDOVER REQUEST </w:t>
        </w:r>
        <w:r>
          <w:rPr>
            <w:rFonts w:ascii="Times New Roman" w:eastAsia="宋体" w:hAnsi="Times New Roman" w:cs="Times New Roman"/>
            <w:lang w:eastAsia="ja-JP"/>
          </w:rPr>
          <w:t xml:space="preserve">message, </w:t>
        </w:r>
        <w:r>
          <w:rPr>
            <w:rFonts w:ascii="Times New Roman" w:eastAsia="宋体" w:hAnsi="Times New Roman" w:cs="Times New Roman"/>
          </w:rPr>
          <w:t>the target NG-RAN node shall, if supported, use it accordingly for the specific QoS flow.</w:t>
        </w:r>
      </w:ins>
    </w:p>
    <w:p w14:paraId="3F3980A6" w14:textId="466E85BB" w:rsidR="00FA5D73" w:rsidRPr="00FA5D73" w:rsidRDefault="00FA5D73" w:rsidP="00FA5D73">
      <w:pPr>
        <w:rPr>
          <w:ins w:id="87" w:author="samsung" w:date="2023-11-17T11:41:00Z"/>
          <w:rFonts w:ascii="Times New Roman" w:eastAsia="宋体" w:hAnsi="Times New Roman" w:cs="Times New Roman"/>
          <w:lang w:eastAsia="ja-JP"/>
        </w:rPr>
      </w:pPr>
      <w:ins w:id="88" w:author="samsung" w:date="2023-11-17T11:41:00Z">
        <w:r w:rsidRPr="00FA5D73">
          <w:rPr>
            <w:rFonts w:ascii="Times New Roman" w:eastAsia="宋体" w:hAnsi="Times New Roman" w:cs="Times New Roman"/>
            <w:lang w:eastAsia="ja-JP"/>
          </w:rPr>
          <w:t xml:space="preserve">For a QoS flow established with PDU Set QoS parameters, if the </w:t>
        </w:r>
        <w:r w:rsidRPr="005B7AB3">
          <w:rPr>
            <w:rFonts w:ascii="Times New Roman" w:eastAsia="宋体" w:hAnsi="Times New Roman" w:cs="Times New Roman"/>
            <w:i/>
            <w:lang w:eastAsia="ja-JP"/>
          </w:rPr>
          <w:t>PDU Set based Handling Indicator</w:t>
        </w:r>
        <w:r w:rsidRPr="00FA5D73">
          <w:rPr>
            <w:rFonts w:ascii="Times New Roman" w:eastAsia="宋体" w:hAnsi="Times New Roman" w:cs="Times New Roman"/>
            <w:lang w:eastAsia="ja-JP"/>
          </w:rPr>
          <w:t xml:space="preserve"> IE is included in the </w:t>
        </w:r>
      </w:ins>
      <w:ins w:id="89" w:author="samsung" w:date="2023-11-17T11:43:00Z">
        <w:r>
          <w:rPr>
            <w:rFonts w:ascii="Times New Roman" w:eastAsia="宋体" w:hAnsi="Times New Roman" w:cs="Times New Roman"/>
            <w:lang w:eastAsia="ko-KR"/>
          </w:rPr>
          <w:t>HANDOVER REQUEST ACKNOWLEDGE</w:t>
        </w:r>
        <w:r>
          <w:rPr>
            <w:rFonts w:ascii="Times New Roman" w:eastAsia="宋体" w:hAnsi="Times New Roman" w:cs="Times New Roman"/>
            <w:lang w:eastAsia="ja-JP"/>
          </w:rPr>
          <w:t xml:space="preserve"> message</w:t>
        </w:r>
      </w:ins>
      <w:ins w:id="90" w:author="samsung" w:date="2023-11-17T11:41:00Z">
        <w:r w:rsidRPr="00FA5D73">
          <w:rPr>
            <w:rFonts w:ascii="Times New Roman" w:eastAsia="宋体" w:hAnsi="Times New Roman" w:cs="Times New Roman"/>
            <w:lang w:eastAsia="ja-JP"/>
          </w:rPr>
          <w:t xml:space="preserve">, the </w:t>
        </w:r>
      </w:ins>
      <w:ins w:id="91" w:author="samsung" w:date="2023-11-17T11:43:00Z">
        <w:r>
          <w:rPr>
            <w:rFonts w:ascii="Times New Roman" w:eastAsia="宋体" w:hAnsi="Times New Roman" w:cs="Times New Roman"/>
          </w:rPr>
          <w:t>source NG-RAN node</w:t>
        </w:r>
      </w:ins>
      <w:ins w:id="92" w:author="samsung" w:date="2023-11-17T11:41:00Z">
        <w:r w:rsidRPr="00FA5D73">
          <w:rPr>
            <w:rFonts w:ascii="Times New Roman" w:eastAsia="宋体" w:hAnsi="Times New Roman" w:cs="Times New Roman"/>
            <w:lang w:eastAsia="ja-JP"/>
          </w:rPr>
          <w:t xml:space="preserve"> shall, if supported, include the PDU Set information in the </w:t>
        </w:r>
        <w:r w:rsidRPr="00FA5D73">
          <w:rPr>
            <w:rFonts w:ascii="Times New Roman" w:eastAsia="宋体" w:hAnsi="Times New Roman" w:cs="Times New Roman" w:hint="eastAsia"/>
            <w:lang w:eastAsia="ja-JP"/>
          </w:rPr>
          <w:t>data</w:t>
        </w:r>
        <w:r w:rsidRPr="00FA5D73">
          <w:rPr>
            <w:rFonts w:ascii="Times New Roman" w:eastAsia="宋体" w:hAnsi="Times New Roman" w:cs="Times New Roman"/>
            <w:lang w:eastAsia="ja-JP"/>
          </w:rPr>
          <w:t xml:space="preserve"> to be forwarded. Otherwise, the </w:t>
        </w:r>
      </w:ins>
      <w:ins w:id="93" w:author="samsung" w:date="2023-11-17T11:43:00Z">
        <w:r>
          <w:rPr>
            <w:rFonts w:ascii="Times New Roman" w:eastAsia="宋体" w:hAnsi="Times New Roman" w:cs="Times New Roman"/>
          </w:rPr>
          <w:t>source NG-RAN node</w:t>
        </w:r>
      </w:ins>
      <w:ins w:id="94" w:author="samsung" w:date="2023-11-17T11:41:00Z">
        <w:r w:rsidRPr="00FA5D73">
          <w:rPr>
            <w:rFonts w:ascii="Times New Roman" w:eastAsia="宋体" w:hAnsi="Times New Roman" w:cs="Times New Roman"/>
            <w:lang w:eastAsia="ja-JP"/>
          </w:rPr>
          <w:t xml:space="preserve"> may not include the PDU Set identification </w:t>
        </w:r>
      </w:ins>
      <w:ins w:id="95" w:author="Nokia" w:date="2023-11-17T12:23:00Z">
        <w:r w:rsidR="004010CE">
          <w:rPr>
            <w:rFonts w:ascii="Times New Roman" w:eastAsia="宋体" w:hAnsi="Times New Roman" w:cs="Times New Roman"/>
            <w:lang w:eastAsia="ja-JP"/>
          </w:rPr>
          <w:t>in</w:t>
        </w:r>
      </w:ins>
      <w:ins w:id="96" w:author="samsung" w:date="2023-11-17T11:41:00Z">
        <w:r w:rsidRPr="00FA5D73">
          <w:rPr>
            <w:rFonts w:ascii="Times New Roman" w:eastAsia="宋体" w:hAnsi="Times New Roman" w:cs="Times New Roman"/>
            <w:lang w:eastAsia="ja-JP"/>
          </w:rPr>
          <w:t xml:space="preserve"> the </w:t>
        </w:r>
        <w:r w:rsidRPr="00FA5D73">
          <w:rPr>
            <w:rFonts w:ascii="Times New Roman" w:eastAsia="宋体" w:hAnsi="Times New Roman" w:cs="Times New Roman" w:hint="eastAsia"/>
            <w:lang w:eastAsia="ja-JP"/>
          </w:rPr>
          <w:t>data</w:t>
        </w:r>
        <w:r w:rsidRPr="00FA5D73">
          <w:rPr>
            <w:rFonts w:ascii="Times New Roman" w:eastAsia="宋体" w:hAnsi="Times New Roman" w:cs="Times New Roman"/>
            <w:lang w:eastAsia="ja-JP"/>
          </w:rPr>
          <w:t xml:space="preserve"> to be forwarded.</w:t>
        </w:r>
      </w:ins>
    </w:p>
    <w:p w14:paraId="0D9C4616" w14:textId="77777777" w:rsidR="00FA5D73" w:rsidRPr="00FA5D73" w:rsidRDefault="00FA5D73">
      <w:pPr>
        <w:rPr>
          <w:ins w:id="97" w:author="Rapporteur" w:date="2023-10-25T00:25:00Z"/>
          <w:rFonts w:ascii="Times New Roman" w:eastAsia="宋体" w:hAnsi="Times New Roman" w:cs="Times New Roman"/>
        </w:rPr>
      </w:pPr>
      <w:bookmarkStart w:id="98" w:name="_GoBack"/>
      <w:bookmarkEnd w:id="98"/>
    </w:p>
    <w:p w14:paraId="64E8078F" w14:textId="77777777" w:rsidR="005A675F" w:rsidRDefault="004C7D5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64E80790" w14:textId="77777777" w:rsidR="005A675F" w:rsidRDefault="004C7D59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宋体" w:hAnsi="Arial" w:cs="Times New Roman"/>
          <w:sz w:val="24"/>
          <w:lang w:eastAsia="ko-KR"/>
        </w:rPr>
      </w:pPr>
      <w:bookmarkStart w:id="99" w:name="_Toc45107871"/>
      <w:bookmarkStart w:id="100" w:name="_Toc44497483"/>
      <w:bookmarkStart w:id="101" w:name="_Toc45901491"/>
      <w:bookmarkStart w:id="102" w:name="_Toc98868198"/>
      <w:bookmarkStart w:id="103" w:name="_Toc106109319"/>
      <w:bookmarkStart w:id="104" w:name="_Toc146227739"/>
      <w:bookmarkStart w:id="105" w:name="_Toc20955181"/>
      <w:bookmarkStart w:id="106" w:name="_Toc105174482"/>
      <w:bookmarkStart w:id="107" w:name="_Toc97904133"/>
      <w:bookmarkStart w:id="108" w:name="_Toc51850570"/>
      <w:bookmarkStart w:id="109" w:name="_Toc29991376"/>
      <w:bookmarkStart w:id="110" w:name="_Toc36555776"/>
      <w:bookmarkStart w:id="111" w:name="_Toc56693573"/>
      <w:bookmarkStart w:id="112" w:name="_Toc64447116"/>
      <w:bookmarkStart w:id="113" w:name="_Toc66286610"/>
      <w:bookmarkStart w:id="114" w:name="_Toc88653777"/>
      <w:bookmarkStart w:id="115" w:name="_Toc74151305"/>
      <w:bookmarkStart w:id="116" w:name="_Toc113825140"/>
      <w:r>
        <w:rPr>
          <w:rFonts w:ascii="Arial" w:eastAsia="宋体" w:hAnsi="Arial" w:cs="Times New Roman"/>
          <w:sz w:val="24"/>
          <w:lang w:eastAsia="ko-KR"/>
        </w:rPr>
        <w:t>9.1.1.2</w:t>
      </w:r>
      <w:r>
        <w:rPr>
          <w:rFonts w:ascii="Arial" w:eastAsia="宋体" w:hAnsi="Arial" w:cs="Times New Roman"/>
          <w:sz w:val="24"/>
          <w:lang w:eastAsia="ko-KR"/>
        </w:rPr>
        <w:tab/>
        <w:t>HANDOVER REQUEST ACKNOWLEDGE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4E80791" w14:textId="77777777" w:rsidR="005A675F" w:rsidRDefault="004C7D5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lang w:eastAsia="ko-KR"/>
        </w:rPr>
      </w:pPr>
      <w:r>
        <w:rPr>
          <w:rFonts w:ascii="Times New Roman" w:eastAsia="宋体" w:hAnsi="Times New Roman" w:cs="Times New Roman"/>
          <w:lang w:eastAsia="ko-KR"/>
        </w:rPr>
        <w:t>This message is sent by the target NG-RAN node to inform the source NG-RAN node about the prepared resources at the target.</w:t>
      </w:r>
    </w:p>
    <w:p w14:paraId="64E80792" w14:textId="77777777" w:rsidR="005A675F" w:rsidRDefault="004C7D5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lang w:eastAsia="ko-KR"/>
        </w:rPr>
      </w:pPr>
      <w:r>
        <w:rPr>
          <w:rFonts w:ascii="Times New Roman" w:eastAsia="宋体" w:hAnsi="Times New Roman" w:cs="Times New Roman"/>
          <w:lang w:eastAsia="ko-KR"/>
        </w:rPr>
        <w:t xml:space="preserve">Direction: target NG-RAN node </w:t>
      </w:r>
      <w:r>
        <w:rPr>
          <w:rFonts w:ascii="Times New Roman" w:eastAsia="宋体" w:hAnsi="Times New Roman" w:cs="Times New Roman"/>
          <w:lang w:eastAsia="ko-KR"/>
        </w:rPr>
        <w:sym w:font="Symbol" w:char="F0AE"/>
      </w:r>
      <w:r>
        <w:rPr>
          <w:rFonts w:ascii="Times New Roman" w:eastAsia="宋体" w:hAnsi="Times New Roman" w:cs="Times New Roman"/>
          <w:lang w:eastAsia="ko-KR"/>
        </w:rPr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A675F" w14:paraId="64E8079A" w14:textId="77777777">
        <w:trPr>
          <w:tblHeader/>
        </w:trPr>
        <w:tc>
          <w:tcPr>
            <w:tcW w:w="2160" w:type="dxa"/>
          </w:tcPr>
          <w:p w14:paraId="64E80793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E80794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4E80795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E80796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4E80797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E80798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4E80799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b/>
                <w:sz w:val="18"/>
                <w:lang w:eastAsia="ja-JP"/>
              </w:rPr>
              <w:t>Assigned Criticality</w:t>
            </w:r>
          </w:p>
        </w:tc>
      </w:tr>
      <w:tr w:rsidR="005A675F" w14:paraId="64E807A2" w14:textId="77777777">
        <w:tc>
          <w:tcPr>
            <w:tcW w:w="2160" w:type="dxa"/>
          </w:tcPr>
          <w:p w14:paraId="64E8079B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4E8079C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E8079D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79E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4E8079F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E807A0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E807A1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reject</w:t>
            </w:r>
          </w:p>
        </w:tc>
      </w:tr>
      <w:tr w:rsidR="005A675F" w14:paraId="64E807AA" w14:textId="77777777">
        <w:tc>
          <w:tcPr>
            <w:tcW w:w="2160" w:type="dxa"/>
          </w:tcPr>
          <w:p w14:paraId="64E807A3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 xml:space="preserve">Source NG-RAN node UE </w:t>
            </w:r>
            <w:proofErr w:type="spellStart"/>
            <w:r>
              <w:rPr>
                <w:rFonts w:ascii="Arial" w:eastAsia="宋体" w:hAnsi="Arial" w:cs="Times New Roman"/>
                <w:sz w:val="18"/>
                <w:lang w:eastAsia="ja-JP"/>
              </w:rPr>
              <w:t>X</w:t>
            </w:r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 w:cs="Times New Roman"/>
                <w:sz w:val="18"/>
                <w:lang w:eastAsia="ja-JP"/>
              </w:rPr>
              <w:t>AP</w:t>
            </w:r>
            <w:proofErr w:type="spellEnd"/>
            <w:r>
              <w:rPr>
                <w:rFonts w:ascii="Arial" w:eastAsia="宋体" w:hAnsi="Arial" w:cs="Times New Roman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4E807A4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E807A5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7A6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 w:cs="Times New Roman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 w:cs="Times New Roman"/>
                <w:sz w:val="18"/>
                <w:lang w:eastAsia="ja-JP"/>
              </w:rPr>
              <w:t xml:space="preserve"> ID</w:t>
            </w:r>
            <w:r>
              <w:rPr>
                <w:rFonts w:ascii="Arial" w:eastAsia="宋体" w:hAnsi="Arial" w:cs="Times New Roman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4E807A7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4E807A8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E807A9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ignore</w:t>
            </w:r>
          </w:p>
        </w:tc>
      </w:tr>
      <w:tr w:rsidR="005A675F" w14:paraId="64E807B2" w14:textId="77777777">
        <w:tc>
          <w:tcPr>
            <w:tcW w:w="2160" w:type="dxa"/>
          </w:tcPr>
          <w:p w14:paraId="64E807AB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 xml:space="preserve">Target NG-RAN node UE </w:t>
            </w:r>
            <w:proofErr w:type="spellStart"/>
            <w:r>
              <w:rPr>
                <w:rFonts w:ascii="Arial" w:eastAsia="宋体" w:hAnsi="Arial" w:cs="Times New Roman"/>
                <w:sz w:val="18"/>
                <w:lang w:eastAsia="ja-JP"/>
              </w:rPr>
              <w:t>X</w:t>
            </w:r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 w:cs="Times New Roman"/>
                <w:sz w:val="18"/>
                <w:lang w:eastAsia="ja-JP"/>
              </w:rPr>
              <w:t>AP</w:t>
            </w:r>
            <w:proofErr w:type="spellEnd"/>
            <w:r>
              <w:rPr>
                <w:rFonts w:ascii="Arial" w:eastAsia="宋体" w:hAnsi="Arial" w:cs="Times New Roman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4E807AC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E807AD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7AE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 w:cs="Times New Roman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 w:cs="Times New Roman"/>
                <w:sz w:val="18"/>
                <w:lang w:eastAsia="ja-JP"/>
              </w:rPr>
              <w:t xml:space="preserve"> ID</w:t>
            </w:r>
            <w:r>
              <w:rPr>
                <w:rFonts w:ascii="Arial" w:eastAsia="宋体" w:hAnsi="Arial" w:cs="Times New Roman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4E807AF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4E807B0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E807B1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ignore</w:t>
            </w:r>
          </w:p>
        </w:tc>
      </w:tr>
      <w:tr w:rsidR="005A675F" w14:paraId="64E807BA" w14:textId="77777777">
        <w:tc>
          <w:tcPr>
            <w:tcW w:w="2160" w:type="dxa"/>
          </w:tcPr>
          <w:p w14:paraId="64E807B3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>PDU Session</w:t>
            </w:r>
            <w:r>
              <w:rPr>
                <w:rFonts w:ascii="Arial" w:eastAsia="宋体" w:hAnsi="Arial" w:cs="Times New Roman"/>
                <w:sz w:val="18"/>
                <w:lang w:eastAsia="zh-CN"/>
              </w:rPr>
              <w:t xml:space="preserve"> Resource</w:t>
            </w:r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>s</w:t>
            </w:r>
            <w:r>
              <w:rPr>
                <w:rFonts w:ascii="Arial" w:eastAsia="宋体" w:hAnsi="Arial" w:cs="Times New Roman"/>
                <w:sz w:val="18"/>
                <w:lang w:eastAsia="ja-JP"/>
              </w:rPr>
              <w:t xml:space="preserve"> </w:t>
            </w:r>
            <w:r>
              <w:rPr>
                <w:rFonts w:ascii="Arial" w:eastAsia="MS Mincho" w:hAnsi="Arial" w:cs="Times New Roman"/>
                <w:sz w:val="18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64E807B4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E807B5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7B6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9.2.1.2</w:t>
            </w:r>
          </w:p>
        </w:tc>
        <w:tc>
          <w:tcPr>
            <w:tcW w:w="1728" w:type="dxa"/>
          </w:tcPr>
          <w:p w14:paraId="64E807B7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E807B8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E807B9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ignore</w:t>
            </w:r>
          </w:p>
        </w:tc>
      </w:tr>
      <w:tr w:rsidR="005A675F" w14:paraId="64E807C2" w14:textId="77777777">
        <w:tc>
          <w:tcPr>
            <w:tcW w:w="2160" w:type="dxa"/>
          </w:tcPr>
          <w:p w14:paraId="64E807BB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bCs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bCs/>
                <w:sz w:val="18"/>
                <w:lang w:eastAsia="ja-JP"/>
              </w:rPr>
              <w:t xml:space="preserve">PDU Session Resources Not </w:t>
            </w:r>
            <w:r>
              <w:rPr>
                <w:rFonts w:ascii="Arial" w:eastAsia="MS Mincho" w:hAnsi="Arial" w:cs="Times New Roman"/>
                <w:bCs/>
                <w:sz w:val="18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64E807BC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4E807BD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7BE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64E807BF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E807C0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bCs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E807C1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ignore</w:t>
            </w:r>
          </w:p>
        </w:tc>
      </w:tr>
      <w:tr w:rsidR="005A675F" w14:paraId="64E807CB" w14:textId="77777777">
        <w:tc>
          <w:tcPr>
            <w:tcW w:w="2160" w:type="dxa"/>
          </w:tcPr>
          <w:p w14:paraId="64E807C3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</w:tcPr>
          <w:p w14:paraId="64E807C4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E807C5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7C6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4E807C7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 xml:space="preserve">Either includes the </w:t>
            </w:r>
            <w:proofErr w:type="spellStart"/>
            <w:r>
              <w:rPr>
                <w:rFonts w:ascii="Arial" w:eastAsia="宋体" w:hAnsi="Arial" w:cs="Times New Roman"/>
                <w:i/>
                <w:sz w:val="18"/>
                <w:lang w:eastAsia="ko-KR"/>
              </w:rPr>
              <w:t>HandoverCommand</w:t>
            </w:r>
            <w:proofErr w:type="spellEnd"/>
            <w:r>
              <w:rPr>
                <w:rFonts w:ascii="Arial" w:eastAsia="宋体" w:hAnsi="Arial" w:cs="Times New Roman"/>
                <w:sz w:val="18"/>
                <w:lang w:eastAsia="ja-JP"/>
              </w:rPr>
              <w:t xml:space="preserve"> message as defined in subclause 10.2.2 of TS 36.331 [14],</w:t>
            </w:r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 xml:space="preserve"> if the target </w:t>
            </w:r>
            <w:r>
              <w:rPr>
                <w:rFonts w:ascii="Arial" w:eastAsia="宋体" w:hAnsi="Arial" w:cs="Times New Roman"/>
                <w:sz w:val="18"/>
                <w:lang w:eastAsia="zh-CN"/>
              </w:rPr>
              <w:t xml:space="preserve">NG-RAN node </w:t>
            </w:r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 xml:space="preserve">is </w:t>
            </w:r>
            <w:r>
              <w:rPr>
                <w:rFonts w:ascii="Arial" w:eastAsia="宋体" w:hAnsi="Arial" w:cs="Times New Roman"/>
                <w:sz w:val="18"/>
                <w:lang w:eastAsia="zh-CN"/>
              </w:rPr>
              <w:t xml:space="preserve">an </w:t>
            </w:r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>ng-eNB</w:t>
            </w:r>
            <w:r>
              <w:rPr>
                <w:rFonts w:ascii="Arial" w:eastAsia="宋体" w:hAnsi="Arial" w:cs="Times New Roman"/>
                <w:sz w:val="18"/>
                <w:lang w:eastAsia="zh-CN"/>
              </w:rPr>
              <w:t>,</w:t>
            </w:r>
          </w:p>
          <w:p w14:paraId="64E807C8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 xml:space="preserve">or the </w:t>
            </w:r>
            <w:proofErr w:type="spellStart"/>
            <w:r>
              <w:rPr>
                <w:rFonts w:ascii="Arial" w:eastAsia="宋体" w:hAnsi="Arial" w:cs="Times New Roman"/>
                <w:i/>
                <w:sz w:val="18"/>
                <w:lang w:eastAsia="ko-KR"/>
              </w:rPr>
              <w:t>HandoverCommand</w:t>
            </w:r>
            <w:proofErr w:type="spellEnd"/>
            <w:r>
              <w:rPr>
                <w:rFonts w:ascii="Arial" w:eastAsia="宋体" w:hAnsi="Arial" w:cs="Times New Roman"/>
                <w:sz w:val="18"/>
                <w:lang w:eastAsia="ja-JP"/>
              </w:rPr>
              <w:t xml:space="preserve"> message as defined in subclause 11.2.2 of TS 38.331 [10],</w:t>
            </w:r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 xml:space="preserve"> if the target </w:t>
            </w:r>
            <w:r>
              <w:rPr>
                <w:rFonts w:ascii="Arial" w:eastAsia="宋体" w:hAnsi="Arial" w:cs="Times New Roman"/>
                <w:sz w:val="18"/>
                <w:lang w:eastAsia="zh-CN"/>
              </w:rPr>
              <w:t xml:space="preserve">NG-RAN node </w:t>
            </w:r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 xml:space="preserve">is </w:t>
            </w:r>
            <w:r>
              <w:rPr>
                <w:rFonts w:ascii="Arial" w:eastAsia="宋体" w:hAnsi="Arial" w:cs="Times New Roman"/>
                <w:sz w:val="18"/>
                <w:lang w:eastAsia="zh-CN"/>
              </w:rPr>
              <w:t xml:space="preserve">a </w:t>
            </w:r>
            <w:proofErr w:type="spellStart"/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>gNB</w:t>
            </w:r>
            <w:proofErr w:type="spellEnd"/>
            <w:r>
              <w:rPr>
                <w:rFonts w:ascii="Arial" w:eastAsia="宋体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4E807C9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E807CA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ignore</w:t>
            </w:r>
          </w:p>
        </w:tc>
      </w:tr>
      <w:tr w:rsidR="005A675F" w14:paraId="64E807D3" w14:textId="77777777">
        <w:tc>
          <w:tcPr>
            <w:tcW w:w="2160" w:type="dxa"/>
          </w:tcPr>
          <w:p w14:paraId="64E807CC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UE Context Kept Indicator</w:t>
            </w:r>
          </w:p>
        </w:tc>
        <w:tc>
          <w:tcPr>
            <w:tcW w:w="1080" w:type="dxa"/>
          </w:tcPr>
          <w:p w14:paraId="64E807CD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4E807CE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7CF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napToGrid w:val="0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napToGrid w:val="0"/>
                <w:sz w:val="18"/>
                <w:lang w:eastAsia="ja-JP"/>
              </w:rPr>
              <w:t>9.2.3.68</w:t>
            </w:r>
          </w:p>
        </w:tc>
        <w:tc>
          <w:tcPr>
            <w:tcW w:w="1728" w:type="dxa"/>
          </w:tcPr>
          <w:p w14:paraId="64E807D0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E807D1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E807D2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ignore</w:t>
            </w:r>
          </w:p>
        </w:tc>
      </w:tr>
      <w:tr w:rsidR="005A675F" w14:paraId="64E807DB" w14:textId="77777777">
        <w:tc>
          <w:tcPr>
            <w:tcW w:w="2160" w:type="dxa"/>
          </w:tcPr>
          <w:p w14:paraId="64E807D4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4E807D5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4E807D6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7D7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napToGrid w:val="0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64E807D8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E807D9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E807DA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ignore</w:t>
            </w:r>
          </w:p>
        </w:tc>
      </w:tr>
      <w:tr w:rsidR="005A675F" w14:paraId="64E807E4" w14:textId="77777777">
        <w:tc>
          <w:tcPr>
            <w:tcW w:w="2160" w:type="dxa"/>
          </w:tcPr>
          <w:p w14:paraId="64E807DC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DRBs transferred to MN</w:t>
            </w:r>
          </w:p>
        </w:tc>
        <w:tc>
          <w:tcPr>
            <w:tcW w:w="1080" w:type="dxa"/>
          </w:tcPr>
          <w:p w14:paraId="64E807DD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4E807DE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7DF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DRB List</w:t>
            </w:r>
          </w:p>
          <w:p w14:paraId="64E807E0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9.2.1.29</w:t>
            </w:r>
          </w:p>
        </w:tc>
        <w:tc>
          <w:tcPr>
            <w:tcW w:w="1728" w:type="dxa"/>
          </w:tcPr>
          <w:p w14:paraId="64E807E1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080" w:type="dxa"/>
          </w:tcPr>
          <w:p w14:paraId="64E807E2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E807E3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ignore</w:t>
            </w:r>
          </w:p>
        </w:tc>
      </w:tr>
      <w:tr w:rsidR="005A675F" w14:paraId="64E807EC" w14:textId="77777777">
        <w:tc>
          <w:tcPr>
            <w:tcW w:w="2160" w:type="dxa"/>
          </w:tcPr>
          <w:p w14:paraId="64E807E5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bookmarkStart w:id="117" w:name="_Hlk44411358"/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>DAPS Re</w:t>
            </w:r>
            <w:r>
              <w:rPr>
                <w:rFonts w:ascii="Arial" w:eastAsia="宋体" w:hAnsi="Arial" w:cs="Times New Roman"/>
                <w:sz w:val="18"/>
                <w:lang w:eastAsia="zh-CN"/>
              </w:rPr>
              <w:t>s</w:t>
            </w:r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 xml:space="preserve">ponse Information </w:t>
            </w:r>
          </w:p>
        </w:tc>
        <w:tc>
          <w:tcPr>
            <w:tcW w:w="1080" w:type="dxa"/>
          </w:tcPr>
          <w:p w14:paraId="64E807E6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4E807E7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7E8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9.2.</w:t>
            </w:r>
            <w:r>
              <w:rPr>
                <w:rFonts w:ascii="Arial" w:eastAsia="宋体" w:hAnsi="Arial" w:cs="Arial" w:hint="eastAsia"/>
                <w:sz w:val="18"/>
                <w:lang w:eastAsia="zh-CN"/>
              </w:rPr>
              <w:t>1.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34</w:t>
            </w:r>
          </w:p>
        </w:tc>
        <w:tc>
          <w:tcPr>
            <w:tcW w:w="1728" w:type="dxa"/>
          </w:tcPr>
          <w:p w14:paraId="64E807E9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4E807EA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E807EB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reject</w:t>
            </w:r>
          </w:p>
        </w:tc>
      </w:tr>
      <w:bookmarkEnd w:id="117"/>
      <w:tr w:rsidR="005A675F" w14:paraId="64E807F4" w14:textId="77777777">
        <w:tc>
          <w:tcPr>
            <w:tcW w:w="2160" w:type="dxa"/>
          </w:tcPr>
          <w:p w14:paraId="64E807ED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b/>
                <w:sz w:val="18"/>
                <w:lang w:eastAsia="ko-KR"/>
              </w:rPr>
              <w:t>Conditional Handover Information Acknowledge</w:t>
            </w:r>
          </w:p>
        </w:tc>
        <w:tc>
          <w:tcPr>
            <w:tcW w:w="1080" w:type="dxa"/>
          </w:tcPr>
          <w:p w14:paraId="64E807EE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4E807EF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7F0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4E807F1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4E807F2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E807F3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reject</w:t>
            </w:r>
          </w:p>
        </w:tc>
      </w:tr>
      <w:tr w:rsidR="005A675F" w14:paraId="64E807FD" w14:textId="77777777">
        <w:tc>
          <w:tcPr>
            <w:tcW w:w="2160" w:type="dxa"/>
          </w:tcPr>
          <w:p w14:paraId="64E807F5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&gt;Requested Target Cell ID</w:t>
            </w:r>
          </w:p>
        </w:tc>
        <w:tc>
          <w:tcPr>
            <w:tcW w:w="1080" w:type="dxa"/>
          </w:tcPr>
          <w:p w14:paraId="64E807F6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  <w:r>
              <w:rPr>
                <w:rFonts w:ascii="Arial" w:eastAsia="宋体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4E807F7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7F8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Target Cell Global ID</w:t>
            </w:r>
          </w:p>
          <w:p w14:paraId="64E807F9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9.2.3.25</w:t>
            </w:r>
          </w:p>
        </w:tc>
        <w:tc>
          <w:tcPr>
            <w:tcW w:w="1728" w:type="dxa"/>
          </w:tcPr>
          <w:p w14:paraId="64E807FA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  <w:r>
              <w:rPr>
                <w:rFonts w:ascii="Arial" w:eastAsia="宋体" w:hAnsi="Arial" w:cs="Times New Roman"/>
                <w:sz w:val="18"/>
                <w:lang w:eastAsia="zh-CN"/>
              </w:rPr>
              <w:t>Target cell indicated in the corresponding HANDOVER REQUEST message</w:t>
            </w:r>
          </w:p>
        </w:tc>
        <w:tc>
          <w:tcPr>
            <w:tcW w:w="1080" w:type="dxa"/>
          </w:tcPr>
          <w:p w14:paraId="64E807FB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E807FC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</w:p>
        </w:tc>
      </w:tr>
      <w:tr w:rsidR="005A675F" w14:paraId="64E80805" w14:textId="77777777">
        <w:tc>
          <w:tcPr>
            <w:tcW w:w="2160" w:type="dxa"/>
          </w:tcPr>
          <w:p w14:paraId="64E807FE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bookmarkStart w:id="118" w:name="_Hlk44411364"/>
            <w:r>
              <w:rPr>
                <w:rFonts w:ascii="Arial" w:eastAsia="Batang" w:hAnsi="Arial" w:cs="Times New Roman"/>
                <w:sz w:val="18"/>
                <w:lang w:eastAsia="ko-KR"/>
              </w:rPr>
              <w:t>&gt;Maximum Number of CHO Preparations</w:t>
            </w:r>
          </w:p>
        </w:tc>
        <w:tc>
          <w:tcPr>
            <w:tcW w:w="1080" w:type="dxa"/>
          </w:tcPr>
          <w:p w14:paraId="64E807FF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4E80800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801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9.2.3.101</w:t>
            </w:r>
          </w:p>
        </w:tc>
        <w:tc>
          <w:tcPr>
            <w:tcW w:w="1728" w:type="dxa"/>
          </w:tcPr>
          <w:p w14:paraId="64E80802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4E80803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E80804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</w:p>
        </w:tc>
      </w:tr>
      <w:tr w:rsidR="005A675F" w14:paraId="64E8080D" w14:textId="77777777">
        <w:tc>
          <w:tcPr>
            <w:tcW w:w="2160" w:type="dxa"/>
          </w:tcPr>
          <w:p w14:paraId="64E80806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bCs/>
                <w:sz w:val="18"/>
                <w:lang w:eastAsia="ja-JP"/>
              </w:rPr>
              <w:t>MBS Session Information Response List</w:t>
            </w:r>
          </w:p>
        </w:tc>
        <w:tc>
          <w:tcPr>
            <w:tcW w:w="1080" w:type="dxa"/>
          </w:tcPr>
          <w:p w14:paraId="64E80807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4E80808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809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zh-CN"/>
              </w:rPr>
              <w:t>9.2.1.38</w:t>
            </w:r>
          </w:p>
        </w:tc>
        <w:tc>
          <w:tcPr>
            <w:tcW w:w="1728" w:type="dxa"/>
          </w:tcPr>
          <w:p w14:paraId="64E8080A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4E8080B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ja-JP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E8080C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ignore</w:t>
            </w:r>
          </w:p>
        </w:tc>
      </w:tr>
      <w:tr w:rsidR="005A675F" w14:paraId="64E80815" w14:textId="77777777">
        <w:trPr>
          <w:ins w:id="119" w:author="Huawei" w:date="2023-11-16T12:08:00Z"/>
        </w:trPr>
        <w:tc>
          <w:tcPr>
            <w:tcW w:w="2160" w:type="dxa"/>
          </w:tcPr>
          <w:p w14:paraId="64E8080E" w14:textId="190D3D10" w:rsidR="005A675F" w:rsidRDefault="004C7D59" w:rsidP="00D5636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uawei" w:date="2023-11-16T12:08:00Z"/>
                <w:rFonts w:ascii="Arial" w:eastAsia="宋体" w:hAnsi="Arial" w:cs="Times New Roman"/>
                <w:bCs/>
                <w:sz w:val="18"/>
                <w:lang w:eastAsia="ja-JP"/>
              </w:rPr>
            </w:pPr>
            <w:ins w:id="121" w:author="Huawei" w:date="2023-11-16T12:08:00Z">
              <w:r>
                <w:rPr>
                  <w:rFonts w:ascii="Arial" w:eastAsia="宋体" w:hAnsi="Arial" w:cs="Times New Roman" w:hint="eastAsia"/>
                  <w:bCs/>
                  <w:sz w:val="18"/>
                  <w:lang w:eastAsia="ja-JP"/>
                </w:rPr>
                <w:lastRenderedPageBreak/>
                <w:t>P</w:t>
              </w:r>
              <w:r>
                <w:rPr>
                  <w:rFonts w:ascii="Arial" w:eastAsia="宋体" w:hAnsi="Arial" w:cs="Times New Roman"/>
                  <w:bCs/>
                  <w:sz w:val="18"/>
                  <w:lang w:eastAsia="ja-JP"/>
                </w:rPr>
                <w:t xml:space="preserve">DU Set </w:t>
              </w:r>
            </w:ins>
            <w:ins w:id="122" w:author="samsung" w:date="2023-11-17T11:37:00Z">
              <w:r w:rsidR="00D56361">
                <w:rPr>
                  <w:rFonts w:ascii="Arial" w:eastAsia="宋体" w:hAnsi="Arial" w:cs="Times New Roman"/>
                  <w:bCs/>
                  <w:sz w:val="18"/>
                  <w:lang w:eastAsia="ja-JP"/>
                </w:rPr>
                <w:t xml:space="preserve">based </w:t>
              </w:r>
            </w:ins>
            <w:ins w:id="123" w:author="Huawei" w:date="2023-11-16T08:42:00Z">
              <w:r>
                <w:rPr>
                  <w:rFonts w:ascii="Arial" w:eastAsia="宋体" w:hAnsi="Arial" w:cs="Times New Roman"/>
                  <w:bCs/>
                  <w:sz w:val="18"/>
                  <w:lang w:eastAsia="ja-JP"/>
                </w:rPr>
                <w:t>Handling</w:t>
              </w:r>
            </w:ins>
            <w:ins w:id="124" w:author="Huawei" w:date="2023-11-16T12:08:00Z">
              <w:r>
                <w:rPr>
                  <w:rFonts w:ascii="Arial" w:eastAsia="宋体" w:hAnsi="Arial" w:cs="Times New Roman"/>
                  <w:bCs/>
                  <w:sz w:val="18"/>
                  <w:lang w:eastAsia="ja-JP"/>
                </w:rPr>
                <w:t xml:space="preserve"> Indicator</w:t>
              </w:r>
            </w:ins>
          </w:p>
        </w:tc>
        <w:tc>
          <w:tcPr>
            <w:tcW w:w="1080" w:type="dxa"/>
          </w:tcPr>
          <w:p w14:paraId="64E8080F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23-11-16T12:08:00Z"/>
                <w:rFonts w:ascii="Arial" w:eastAsia="宋体" w:hAnsi="Arial" w:cs="Times New Roman"/>
                <w:sz w:val="18"/>
                <w:lang w:eastAsia="zh-CN"/>
              </w:rPr>
            </w:pPr>
            <w:ins w:id="126" w:author="Huawei" w:date="2023-11-16T12:08:00Z">
              <w:r>
                <w:rPr>
                  <w:rFonts w:ascii="Arial" w:eastAsia="宋体" w:hAnsi="Arial" w:cs="Times New Roman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4E80810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Huawei" w:date="2023-11-16T12:08:00Z"/>
                <w:rFonts w:ascii="Arial" w:eastAsia="宋体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E80811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" w:date="2023-11-16T12:08:00Z"/>
                <w:rFonts w:ascii="Arial" w:eastAsia="宋体" w:hAnsi="Arial" w:cs="Times New Roman"/>
                <w:sz w:val="18"/>
                <w:lang w:eastAsia="zh-CN"/>
              </w:rPr>
            </w:pPr>
            <w:ins w:id="129" w:author="Huawei" w:date="2023-11-16T12:08:00Z">
              <w:r>
                <w:rPr>
                  <w:rFonts w:ascii="Arial" w:eastAsia="宋体" w:hAnsi="Arial" w:cs="Times New Roman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 w:cs="Times New Roman"/>
                  <w:sz w:val="18"/>
                  <w:lang w:eastAsia="zh-CN"/>
                </w:rPr>
                <w:t>.2.</w:t>
              </w:r>
              <w:proofErr w:type="gramStart"/>
              <w:r>
                <w:rPr>
                  <w:rFonts w:ascii="Arial" w:eastAsia="宋体" w:hAnsi="Arial" w:cs="Times New Roman"/>
                  <w:sz w:val="18"/>
                  <w:lang w:eastAsia="zh-CN"/>
                </w:rPr>
                <w:t>3.a</w:t>
              </w:r>
              <w:proofErr w:type="gramEnd"/>
            </w:ins>
          </w:p>
        </w:tc>
        <w:tc>
          <w:tcPr>
            <w:tcW w:w="1728" w:type="dxa"/>
          </w:tcPr>
          <w:p w14:paraId="64E80812" w14:textId="77777777" w:rsidR="005A675F" w:rsidRDefault="005A67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Huawei" w:date="2023-11-16T12:08:00Z"/>
                <w:rFonts w:ascii="Arial" w:eastAsia="宋体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4E80813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Huawei" w:date="2023-11-16T12:08:00Z"/>
                <w:rFonts w:ascii="Arial" w:eastAsia="宋体" w:hAnsi="Arial" w:cs="Times New Roman"/>
                <w:sz w:val="18"/>
                <w:lang w:eastAsia="ko-KR"/>
              </w:rPr>
            </w:pPr>
            <w:ins w:id="132" w:author="Huawei" w:date="2023-11-16T12:08:00Z">
              <w:r>
                <w:rPr>
                  <w:rFonts w:ascii="Arial" w:eastAsia="宋体" w:hAnsi="Arial" w:cs="Times New Roman" w:hint="eastAsia"/>
                  <w:sz w:val="18"/>
                  <w:lang w:eastAsia="ko-KR"/>
                </w:rPr>
                <w:t>Y</w:t>
              </w:r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>ES</w:t>
              </w:r>
            </w:ins>
          </w:p>
        </w:tc>
        <w:tc>
          <w:tcPr>
            <w:tcW w:w="1080" w:type="dxa"/>
          </w:tcPr>
          <w:p w14:paraId="64E80814" w14:textId="77777777" w:rsidR="005A675F" w:rsidRDefault="004C7D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Huawei" w:date="2023-11-16T12:08:00Z"/>
                <w:rFonts w:ascii="Arial" w:eastAsia="宋体" w:hAnsi="Arial" w:cs="Times New Roman"/>
                <w:sz w:val="18"/>
                <w:lang w:eastAsia="ko-KR"/>
              </w:rPr>
            </w:pPr>
            <w:ins w:id="134" w:author="Huawei" w:date="2023-11-16T12:08:00Z">
              <w:r>
                <w:rPr>
                  <w:rFonts w:ascii="Arial" w:eastAsia="宋体" w:hAnsi="Arial" w:cs="Times New Roman" w:hint="eastAsia"/>
                  <w:sz w:val="18"/>
                  <w:lang w:eastAsia="ko-KR"/>
                </w:rPr>
                <w:t>i</w:t>
              </w:r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>gnore</w:t>
              </w:r>
            </w:ins>
          </w:p>
        </w:tc>
      </w:tr>
      <w:bookmarkEnd w:id="118"/>
    </w:tbl>
    <w:p w14:paraId="64E80816" w14:textId="77777777" w:rsidR="005A675F" w:rsidRDefault="005A675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64E80817" w14:textId="77777777" w:rsidR="005A675F" w:rsidRDefault="004C7D5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Next Change</w:t>
      </w:r>
    </w:p>
    <w:p w14:paraId="64E80818" w14:textId="2507DC68" w:rsidR="005A675F" w:rsidRDefault="004C7D59">
      <w:pPr>
        <w:keepNext/>
        <w:keepLines/>
        <w:overflowPunct w:val="0"/>
        <w:autoSpaceDE w:val="0"/>
        <w:autoSpaceDN w:val="0"/>
        <w:adjustRightInd w:val="0"/>
        <w:spacing w:before="120"/>
        <w:jc w:val="both"/>
        <w:textAlignment w:val="baseline"/>
        <w:outlineLvl w:val="3"/>
        <w:rPr>
          <w:ins w:id="135" w:author="Huawei" w:date="2023-11-16T12:07:00Z"/>
          <w:rFonts w:ascii="Arial" w:eastAsia="宋体" w:hAnsi="Arial" w:cs="Times New Roman"/>
          <w:sz w:val="24"/>
          <w:lang w:eastAsia="ko-KR"/>
        </w:rPr>
      </w:pPr>
      <w:ins w:id="136" w:author="Huawei" w:date="2023-11-16T12:07:00Z">
        <w:r>
          <w:rPr>
            <w:rFonts w:ascii="Arial" w:eastAsia="宋体" w:hAnsi="Arial" w:cs="Times New Roman"/>
            <w:sz w:val="24"/>
            <w:lang w:eastAsia="ko-KR"/>
          </w:rPr>
          <w:t>9.2.</w:t>
        </w:r>
        <w:proofErr w:type="gramStart"/>
        <w:r>
          <w:rPr>
            <w:rFonts w:ascii="Arial" w:eastAsia="宋体" w:hAnsi="Arial" w:cs="Times New Roman"/>
            <w:sz w:val="24"/>
            <w:lang w:eastAsia="ko-KR"/>
          </w:rPr>
          <w:t>3.a</w:t>
        </w:r>
        <w:proofErr w:type="gramEnd"/>
        <w:r>
          <w:rPr>
            <w:rFonts w:ascii="Arial" w:eastAsia="宋体" w:hAnsi="Arial" w:cs="Times New Roman"/>
            <w:sz w:val="24"/>
            <w:lang w:eastAsia="ko-KR"/>
          </w:rPr>
          <w:tab/>
        </w:r>
        <w:r>
          <w:rPr>
            <w:rFonts w:ascii="Arial" w:eastAsia="宋体" w:hAnsi="Arial" w:cs="Arial"/>
            <w:sz w:val="24"/>
            <w:szCs w:val="24"/>
            <w:lang w:eastAsia="ko-KR"/>
          </w:rPr>
          <w:t xml:space="preserve">PDU Set </w:t>
        </w:r>
      </w:ins>
      <w:ins w:id="137" w:author="samsung" w:date="2023-11-17T11:37:00Z">
        <w:r w:rsidR="00D56361">
          <w:rPr>
            <w:rFonts w:ascii="Arial" w:eastAsia="宋体" w:hAnsi="Arial" w:cs="Arial"/>
            <w:sz w:val="24"/>
            <w:szCs w:val="24"/>
            <w:lang w:eastAsia="ko-KR"/>
          </w:rPr>
          <w:t xml:space="preserve">based </w:t>
        </w:r>
      </w:ins>
      <w:ins w:id="138" w:author="Huawei" w:date="2023-11-16T08:42:00Z">
        <w:r>
          <w:rPr>
            <w:rFonts w:ascii="Arial" w:eastAsia="宋体" w:hAnsi="Arial" w:cs="Arial"/>
            <w:sz w:val="24"/>
            <w:szCs w:val="24"/>
            <w:lang w:eastAsia="ko-KR"/>
          </w:rPr>
          <w:t xml:space="preserve">Handling </w:t>
        </w:r>
      </w:ins>
      <w:ins w:id="139" w:author="Huawei" w:date="2023-11-16T12:07:00Z">
        <w:r>
          <w:rPr>
            <w:rFonts w:ascii="Arial" w:eastAsia="宋体" w:hAnsi="Arial" w:cs="Arial"/>
            <w:sz w:val="24"/>
            <w:szCs w:val="24"/>
            <w:lang w:eastAsia="ko-KR"/>
          </w:rPr>
          <w:t>Indicator</w:t>
        </w:r>
      </w:ins>
    </w:p>
    <w:p w14:paraId="64E80819" w14:textId="2D82C2DD" w:rsidR="005A675F" w:rsidRDefault="004C7D59">
      <w:pPr>
        <w:tabs>
          <w:tab w:val="lef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40" w:author="Huawei" w:date="2023-11-16T12:07:00Z"/>
          <w:rFonts w:ascii="Times New Roman" w:eastAsia="宋体" w:hAnsi="Times New Roman" w:cs="Times New Roman"/>
          <w:lang w:eastAsia="zh-CN"/>
        </w:rPr>
      </w:pPr>
      <w:ins w:id="141" w:author="Huawei" w:date="2023-11-16T12:07:00Z">
        <w:r>
          <w:rPr>
            <w:rFonts w:ascii="Times New Roman" w:eastAsia="宋体" w:hAnsi="Times New Roman" w:cs="Times New Roman"/>
            <w:lang w:eastAsia="ko-KR"/>
          </w:rPr>
          <w:t>This IE indicates</w:t>
        </w:r>
        <w:r>
          <w:rPr>
            <w:rFonts w:ascii="Times New Roman" w:eastAsia="宋体" w:hAnsi="Times New Roman" w:cs="Times New Roman"/>
            <w:lang w:eastAsia="zh-CN"/>
          </w:rPr>
          <w:t xml:space="preserve"> </w:t>
        </w:r>
      </w:ins>
      <w:ins w:id="142" w:author="Huawei" w:date="2023-11-16T12:09:00Z">
        <w:r>
          <w:rPr>
            <w:rFonts w:ascii="Times New Roman" w:eastAsia="宋体" w:hAnsi="Times New Roman" w:cs="Times New Roman"/>
            <w:lang w:eastAsia="zh-CN"/>
          </w:rPr>
          <w:t xml:space="preserve">whether PDU Set </w:t>
        </w:r>
      </w:ins>
      <w:ins w:id="143" w:author="Huawei" w:date="2023-11-16T08:42:00Z">
        <w:r>
          <w:rPr>
            <w:rFonts w:ascii="Times New Roman" w:eastAsia="宋体" w:hAnsi="Times New Roman" w:cs="Times New Roman"/>
            <w:lang w:eastAsia="zh-CN"/>
          </w:rPr>
          <w:t>based handling</w:t>
        </w:r>
      </w:ins>
      <w:ins w:id="144" w:author="Huawei" w:date="2023-11-16T12:09:00Z">
        <w:r>
          <w:rPr>
            <w:rFonts w:ascii="Times New Roman" w:eastAsia="宋体" w:hAnsi="Times New Roman" w:cs="Times New Roman"/>
            <w:lang w:eastAsia="zh-CN"/>
          </w:rPr>
          <w:t xml:space="preserve"> is supported for</w:t>
        </w:r>
      </w:ins>
      <w:r w:rsidR="005B7AB3">
        <w:rPr>
          <w:rFonts w:ascii="Times New Roman" w:eastAsia="宋体" w:hAnsi="Times New Roman" w:cs="Times New Roman"/>
          <w:lang w:eastAsia="zh-CN"/>
        </w:rPr>
        <w:t xml:space="preserve"> </w:t>
      </w:r>
      <w:ins w:id="145" w:author="Ericsson" w:date="2023-11-16T15:58:00Z">
        <w:r>
          <w:rPr>
            <w:rFonts w:ascii="Times New Roman" w:eastAsia="宋体" w:hAnsi="Times New Roman" w:cs="Times New Roman"/>
            <w:lang w:eastAsia="zh-CN"/>
          </w:rPr>
          <w:t>by</w:t>
        </w:r>
      </w:ins>
      <w:ins w:id="146" w:author="Huawei" w:date="2023-11-16T12:07:00Z">
        <w:r>
          <w:rPr>
            <w:rFonts w:ascii="Times New Roman" w:eastAsia="宋体" w:hAnsi="Times New Roman" w:cs="Times New Roman"/>
            <w:lang w:eastAsia="zh-CN"/>
          </w:rPr>
          <w:t xml:space="preserve"> the NG-RAN node.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5A675F" w14:paraId="64E8081F" w14:textId="77777777">
        <w:trPr>
          <w:ins w:id="147" w:author="Huawei" w:date="2023-11-16T12:07:00Z"/>
        </w:trPr>
        <w:tc>
          <w:tcPr>
            <w:tcW w:w="2551" w:type="dxa"/>
          </w:tcPr>
          <w:p w14:paraId="64E8081A" w14:textId="77777777" w:rsidR="005A675F" w:rsidRDefault="004C7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48" w:author="Huawei" w:date="2023-11-16T12:07:00Z"/>
                <w:rFonts w:ascii="Arial" w:eastAsia="宋体" w:hAnsi="Arial" w:cs="Arial"/>
                <w:b/>
                <w:sz w:val="18"/>
                <w:lang w:eastAsia="ja-JP"/>
              </w:rPr>
            </w:pPr>
            <w:ins w:id="149" w:author="Huawei" w:date="2023-11-16T12:07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4E8081B" w14:textId="77777777" w:rsidR="005A675F" w:rsidRDefault="004C7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0" w:author="Huawei" w:date="2023-11-16T12:07:00Z"/>
                <w:rFonts w:ascii="Arial" w:eastAsia="宋体" w:hAnsi="Arial" w:cs="Arial"/>
                <w:b/>
                <w:sz w:val="18"/>
                <w:lang w:eastAsia="ja-JP"/>
              </w:rPr>
            </w:pPr>
            <w:ins w:id="151" w:author="Huawei" w:date="2023-11-16T12:07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4E8081C" w14:textId="77777777" w:rsidR="005A675F" w:rsidRDefault="004C7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2" w:author="Huawei" w:date="2023-11-16T12:07:00Z"/>
                <w:rFonts w:ascii="Arial" w:eastAsia="宋体" w:hAnsi="Arial" w:cs="Arial"/>
                <w:b/>
                <w:sz w:val="18"/>
                <w:lang w:eastAsia="ja-JP"/>
              </w:rPr>
            </w:pPr>
            <w:ins w:id="153" w:author="Huawei" w:date="2023-11-16T12:07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4E8081D" w14:textId="77777777" w:rsidR="005A675F" w:rsidRDefault="004C7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4" w:author="Huawei" w:date="2023-11-16T12:07:00Z"/>
                <w:rFonts w:ascii="Arial" w:eastAsia="宋体" w:hAnsi="Arial" w:cs="Arial"/>
                <w:b/>
                <w:sz w:val="18"/>
                <w:lang w:eastAsia="ja-JP"/>
              </w:rPr>
            </w:pPr>
            <w:ins w:id="155" w:author="Huawei" w:date="2023-11-16T12:07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64E8081E" w14:textId="77777777" w:rsidR="005A675F" w:rsidRDefault="004C7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6" w:author="Huawei" w:date="2023-11-16T12:07:00Z"/>
                <w:rFonts w:ascii="Arial" w:eastAsia="宋体" w:hAnsi="Arial" w:cs="Arial"/>
                <w:b/>
                <w:sz w:val="18"/>
                <w:lang w:eastAsia="ja-JP"/>
              </w:rPr>
            </w:pPr>
            <w:ins w:id="157" w:author="Huawei" w:date="2023-11-16T12:07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A675F" w14:paraId="64E80825" w14:textId="77777777">
        <w:trPr>
          <w:ins w:id="158" w:author="Huawei" w:date="2023-11-16T12:07:00Z"/>
        </w:trPr>
        <w:tc>
          <w:tcPr>
            <w:tcW w:w="2551" w:type="dxa"/>
          </w:tcPr>
          <w:p w14:paraId="64E80820" w14:textId="2BEC5865" w:rsidR="005A675F" w:rsidRDefault="004C7D59" w:rsidP="00D56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9" w:author="Huawei" w:date="2023-11-16T12:07:00Z"/>
                <w:rFonts w:ascii="Arial" w:eastAsia="Batang" w:hAnsi="Arial" w:cs="Arial"/>
                <w:sz w:val="18"/>
                <w:lang w:eastAsia="ja-JP"/>
              </w:rPr>
            </w:pPr>
            <w:ins w:id="160" w:author="Huawei" w:date="2023-11-16T12:07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PDU Set </w:t>
              </w:r>
            </w:ins>
            <w:ins w:id="161" w:author="samsung" w:date="2023-11-17T11:37:00Z">
              <w:r w:rsidR="00D56361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based </w:t>
              </w:r>
            </w:ins>
            <w:ins w:id="162" w:author="Huawei" w:date="2023-11-16T08:42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Handling</w:t>
              </w:r>
            </w:ins>
            <w:ins w:id="163" w:author="Huawei" w:date="2023-11-16T12:09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64" w:author="Huawei" w:date="2023-11-16T12:07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Indicator</w:t>
              </w:r>
            </w:ins>
          </w:p>
        </w:tc>
        <w:tc>
          <w:tcPr>
            <w:tcW w:w="1020" w:type="dxa"/>
          </w:tcPr>
          <w:p w14:paraId="64E80821" w14:textId="77777777" w:rsidR="005A675F" w:rsidRDefault="004C7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5" w:author="Huawei" w:date="2023-11-16T12:07:00Z"/>
                <w:rFonts w:ascii="Arial" w:eastAsia="MS Mincho" w:hAnsi="Arial" w:cs="Arial"/>
                <w:sz w:val="18"/>
                <w:lang w:eastAsia="ja-JP"/>
              </w:rPr>
            </w:pPr>
            <w:ins w:id="166" w:author="Huawei" w:date="2023-11-16T12:09:00Z">
              <w:r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4E80822" w14:textId="77777777" w:rsidR="005A675F" w:rsidRDefault="005A6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7" w:author="Huawei" w:date="2023-11-16T12:07:00Z"/>
                <w:rFonts w:ascii="Arial" w:eastAsia="宋体" w:hAnsi="Arial" w:cs="Times New Roman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64E80823" w14:textId="399F40B9" w:rsidR="005A675F" w:rsidRDefault="004C7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8" w:author="Huawei" w:date="2023-11-16T12:07:00Z"/>
                <w:rFonts w:ascii="Arial" w:eastAsia="宋体" w:hAnsi="Arial" w:cs="Times New Roman"/>
                <w:sz w:val="18"/>
                <w:lang w:eastAsia="ja-JP"/>
              </w:rPr>
            </w:pPr>
            <w:ins w:id="169" w:author="Huawei" w:date="2023-11-16T12:07:00Z">
              <w:r>
                <w:rPr>
                  <w:rFonts w:ascii="Arial" w:eastAsia="Malgun Gothic" w:hAnsi="Arial" w:cs="Arial"/>
                  <w:snapToGrid w:val="0"/>
                  <w:sz w:val="18"/>
                  <w:lang w:eastAsia="ja-JP"/>
                </w:rPr>
                <w:t>ENUMERATED (</w:t>
              </w:r>
            </w:ins>
            <w:ins w:id="170" w:author="samsung" w:date="2023-11-17T11:38:00Z">
              <w:r w:rsidR="00D56361">
                <w:rPr>
                  <w:rFonts w:ascii="Arial" w:eastAsia="Malgun Gothic" w:hAnsi="Arial" w:cs="Arial"/>
                  <w:snapToGrid w:val="0"/>
                  <w:sz w:val="18"/>
                  <w:lang w:eastAsia="ja-JP"/>
                </w:rPr>
                <w:t>supported</w:t>
              </w:r>
            </w:ins>
            <w:ins w:id="171" w:author="Huawei" w:date="2023-11-16T12:07:00Z">
              <w:r>
                <w:rPr>
                  <w:rFonts w:ascii="Arial" w:eastAsia="Malgun Gothic" w:hAnsi="Arial" w:cs="Arial"/>
                  <w:snapToGrid w:val="0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64E80824" w14:textId="77777777" w:rsidR="005A675F" w:rsidRDefault="005A6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72" w:author="Huawei" w:date="2023-11-16T12:07:00Z"/>
                <w:rFonts w:ascii="Arial" w:eastAsia="宋体" w:hAnsi="Arial" w:cs="Times New Roman"/>
                <w:sz w:val="18"/>
                <w:lang w:eastAsia="ja-JP"/>
              </w:rPr>
            </w:pPr>
          </w:p>
        </w:tc>
      </w:tr>
    </w:tbl>
    <w:p w14:paraId="64E80826" w14:textId="77777777" w:rsidR="005A675F" w:rsidRDefault="005A675F">
      <w:pPr>
        <w:rPr>
          <w:rFonts w:ascii="Arial" w:eastAsia="Malgun Gothic" w:hAnsi="Arial" w:cs="Times New Roman"/>
          <w:sz w:val="24"/>
          <w:lang w:eastAsia="ko-KR"/>
        </w:rPr>
      </w:pPr>
    </w:p>
    <w:p w14:paraId="70F299FC" w14:textId="260A3C94" w:rsidR="009A1EA4" w:rsidRDefault="009A1EA4" w:rsidP="009A1EA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r w:rsidRPr="009A1EA4"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Next Change</w:t>
      </w:r>
    </w:p>
    <w:p w14:paraId="3D4AD348" w14:textId="6F3F782F" w:rsidR="00264482" w:rsidRDefault="00264482" w:rsidP="00264482">
      <w:pPr>
        <w:jc w:val="center"/>
        <w:rPr>
          <w:rFonts w:ascii="Times New Roman" w:eastAsia="宋体" w:hAnsi="Times New Roman" w:cs="Times New Roman"/>
          <w:color w:val="FF0000"/>
        </w:rPr>
      </w:pPr>
    </w:p>
    <w:p w14:paraId="7A984693" w14:textId="77777777" w:rsidR="00264482" w:rsidRPr="00B27667" w:rsidRDefault="00264482" w:rsidP="00264482">
      <w:pPr>
        <w:keepNext/>
        <w:keepLines/>
        <w:spacing w:before="120"/>
        <w:outlineLvl w:val="3"/>
        <w:rPr>
          <w:ins w:id="173" w:author="Rapporteur" w:date="2023-10-25T00:25:00Z"/>
          <w:rFonts w:ascii="Arial" w:eastAsia="宋体" w:hAnsi="Arial" w:cs="Times New Roman"/>
          <w:sz w:val="24"/>
          <w:lang w:eastAsia="ko-KR"/>
        </w:rPr>
      </w:pPr>
      <w:ins w:id="174" w:author="Rapporteur" w:date="2023-10-25T00:25:00Z">
        <w:r w:rsidRPr="00B27667">
          <w:rPr>
            <w:rFonts w:ascii="Arial" w:eastAsia="宋体" w:hAnsi="Arial" w:cs="Times New Roman"/>
            <w:sz w:val="24"/>
            <w:lang w:eastAsia="ko-KR"/>
          </w:rPr>
          <w:t>9.2.</w:t>
        </w:r>
        <w:proofErr w:type="gramStart"/>
        <w:r w:rsidRPr="00B27667">
          <w:rPr>
            <w:rFonts w:ascii="Arial" w:eastAsia="宋体" w:hAnsi="Arial" w:cs="Times New Roman"/>
            <w:sz w:val="24"/>
            <w:lang w:eastAsia="ko-KR"/>
          </w:rPr>
          <w:t>3.Y</w:t>
        </w:r>
        <w:proofErr w:type="gramEnd"/>
        <w:r w:rsidRPr="00B27667">
          <w:rPr>
            <w:rFonts w:ascii="Arial" w:eastAsia="宋体" w:hAnsi="Arial" w:cs="Times New Roman"/>
            <w:sz w:val="24"/>
            <w:lang w:eastAsia="ko-KR"/>
          </w:rPr>
          <w:tab/>
          <w:t>N6 Jitter Information</w:t>
        </w:r>
      </w:ins>
    </w:p>
    <w:p w14:paraId="3ED868F1" w14:textId="06628C13" w:rsidR="00264482" w:rsidRPr="00B27667" w:rsidRDefault="00264482" w:rsidP="00264482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75" w:author="Rapporteur" w:date="2023-10-25T00:25:00Z"/>
          <w:rFonts w:ascii="Times New Roman" w:eastAsia="宋体" w:hAnsi="Times New Roman" w:cs="Times New Roman"/>
          <w:lang w:eastAsia="ko-KR"/>
        </w:rPr>
      </w:pPr>
      <w:ins w:id="176" w:author="Rapporteur" w:date="2023-10-25T00:25:00Z">
        <w:r w:rsidRPr="00B27667">
          <w:rPr>
            <w:rFonts w:ascii="Times New Roman" w:eastAsia="宋体" w:hAnsi="Times New Roman" w:cs="Times New Roman"/>
            <w:lang w:eastAsia="ko-KR"/>
          </w:rPr>
          <w:t xml:space="preserve">This IE indicates the </w:t>
        </w:r>
      </w:ins>
      <w:ins w:id="177" w:author="Nokia" w:date="2023-11-17T12:24:00Z">
        <w:r w:rsidR="004010CE">
          <w:rPr>
            <w:rFonts w:ascii="Times New Roman" w:eastAsia="宋体" w:hAnsi="Times New Roman" w:cs="Times New Roman"/>
            <w:lang w:eastAsia="ko-KR"/>
          </w:rPr>
          <w:t xml:space="preserve">N6 </w:t>
        </w:r>
      </w:ins>
      <w:ins w:id="178" w:author="Rapporteur" w:date="2023-10-25T00:25:00Z">
        <w:r w:rsidRPr="00B27667">
          <w:rPr>
            <w:rFonts w:ascii="Times New Roman" w:eastAsia="宋体" w:hAnsi="Times New Roman" w:cs="Times New Roman"/>
            <w:lang w:eastAsia="ko-KR"/>
          </w:rPr>
          <w:t>jitter information.</w:t>
        </w:r>
      </w:ins>
    </w:p>
    <w:tbl>
      <w:tblPr>
        <w:tblW w:w="9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5"/>
        <w:gridCol w:w="1422"/>
        <w:gridCol w:w="1422"/>
        <w:gridCol w:w="1991"/>
        <w:gridCol w:w="2276"/>
      </w:tblGrid>
      <w:tr w:rsidR="00264482" w:rsidRPr="00B27667" w14:paraId="0A6B89FC" w14:textId="77777777" w:rsidTr="002332F6">
        <w:trPr>
          <w:trHeight w:val="433"/>
          <w:tblHeader/>
          <w:ins w:id="179" w:author="Rapporteur" w:date="2023-10-25T00:25:00Z"/>
        </w:trPr>
        <w:tc>
          <w:tcPr>
            <w:tcW w:w="2845" w:type="dxa"/>
          </w:tcPr>
          <w:p w14:paraId="0F3EC2FD" w14:textId="77777777" w:rsidR="00264482" w:rsidRPr="00B27667" w:rsidRDefault="00264482" w:rsidP="002332F6">
            <w:pPr>
              <w:keepNext/>
              <w:keepLines/>
              <w:spacing w:after="0"/>
              <w:jc w:val="center"/>
              <w:rPr>
                <w:ins w:id="180" w:author="Rapporteur" w:date="2023-10-25T00:25:00Z"/>
                <w:rFonts w:ascii="Arial" w:eastAsia="宋体" w:hAnsi="Arial" w:cs="Times New Roman"/>
                <w:b/>
                <w:sz w:val="18"/>
                <w:lang w:eastAsia="ja-JP"/>
              </w:rPr>
            </w:pPr>
            <w:ins w:id="181" w:author="Rapporteur" w:date="2023-10-25T00:25:00Z">
              <w:r w:rsidRPr="00B27667">
                <w:rPr>
                  <w:rFonts w:ascii="Arial" w:eastAsia="宋体" w:hAnsi="Arial" w:cs="Times New Roman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422" w:type="dxa"/>
          </w:tcPr>
          <w:p w14:paraId="75CB2ACA" w14:textId="77777777" w:rsidR="00264482" w:rsidRPr="00B27667" w:rsidRDefault="00264482" w:rsidP="002332F6">
            <w:pPr>
              <w:keepNext/>
              <w:keepLines/>
              <w:spacing w:after="0"/>
              <w:jc w:val="center"/>
              <w:rPr>
                <w:ins w:id="182" w:author="Rapporteur" w:date="2023-10-25T00:25:00Z"/>
                <w:rFonts w:ascii="Arial" w:eastAsia="宋体" w:hAnsi="Arial" w:cs="Times New Roman"/>
                <w:b/>
                <w:sz w:val="18"/>
                <w:lang w:eastAsia="ja-JP"/>
              </w:rPr>
            </w:pPr>
            <w:ins w:id="183" w:author="Rapporteur" w:date="2023-10-25T00:25:00Z">
              <w:r w:rsidRPr="00B27667">
                <w:rPr>
                  <w:rFonts w:ascii="Arial" w:eastAsia="宋体" w:hAnsi="Arial" w:cs="Times New Roman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2" w:type="dxa"/>
          </w:tcPr>
          <w:p w14:paraId="0E358125" w14:textId="77777777" w:rsidR="00264482" w:rsidRPr="00B27667" w:rsidRDefault="00264482" w:rsidP="002332F6">
            <w:pPr>
              <w:keepNext/>
              <w:keepLines/>
              <w:spacing w:after="0"/>
              <w:jc w:val="center"/>
              <w:rPr>
                <w:ins w:id="184" w:author="Rapporteur" w:date="2023-10-25T00:25:00Z"/>
                <w:rFonts w:ascii="Arial" w:eastAsia="宋体" w:hAnsi="Arial" w:cs="Times New Roman"/>
                <w:b/>
                <w:sz w:val="18"/>
                <w:lang w:eastAsia="ja-JP"/>
              </w:rPr>
            </w:pPr>
            <w:ins w:id="185" w:author="Rapporteur" w:date="2023-10-25T00:25:00Z">
              <w:r w:rsidRPr="00B27667">
                <w:rPr>
                  <w:rFonts w:ascii="Arial" w:eastAsia="宋体" w:hAnsi="Arial" w:cs="Times New Roman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1" w:type="dxa"/>
          </w:tcPr>
          <w:p w14:paraId="35A8225D" w14:textId="77777777" w:rsidR="00264482" w:rsidRPr="00B27667" w:rsidRDefault="00264482" w:rsidP="002332F6">
            <w:pPr>
              <w:keepNext/>
              <w:keepLines/>
              <w:spacing w:after="0"/>
              <w:jc w:val="center"/>
              <w:rPr>
                <w:ins w:id="186" w:author="Rapporteur" w:date="2023-10-25T00:25:00Z"/>
                <w:rFonts w:ascii="Arial" w:eastAsia="宋体" w:hAnsi="Arial" w:cs="Times New Roman"/>
                <w:b/>
                <w:sz w:val="18"/>
                <w:lang w:eastAsia="ja-JP"/>
              </w:rPr>
            </w:pPr>
            <w:ins w:id="187" w:author="Rapporteur" w:date="2023-10-25T00:25:00Z">
              <w:r w:rsidRPr="00B27667">
                <w:rPr>
                  <w:rFonts w:ascii="Arial" w:eastAsia="宋体" w:hAnsi="Arial" w:cs="Times New Roman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276" w:type="dxa"/>
          </w:tcPr>
          <w:p w14:paraId="0E3B0CED" w14:textId="77777777" w:rsidR="00264482" w:rsidRPr="00B27667" w:rsidRDefault="00264482" w:rsidP="002332F6">
            <w:pPr>
              <w:keepNext/>
              <w:keepLines/>
              <w:spacing w:after="0"/>
              <w:jc w:val="center"/>
              <w:rPr>
                <w:ins w:id="188" w:author="Rapporteur" w:date="2023-10-25T00:25:00Z"/>
                <w:rFonts w:ascii="Arial" w:eastAsia="宋体" w:hAnsi="Arial" w:cs="Times New Roman"/>
                <w:b/>
                <w:sz w:val="18"/>
                <w:lang w:eastAsia="ja-JP"/>
              </w:rPr>
            </w:pPr>
            <w:ins w:id="189" w:author="Rapporteur" w:date="2023-10-25T00:25:00Z">
              <w:r w:rsidRPr="00B27667">
                <w:rPr>
                  <w:rFonts w:ascii="Arial" w:eastAsia="宋体" w:hAnsi="Arial" w:cs="Times New Roman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64482" w:rsidRPr="00B27667" w:rsidDel="00264482" w14:paraId="5D3DADB3" w14:textId="2E33711E" w:rsidTr="002332F6">
        <w:trPr>
          <w:trHeight w:val="643"/>
          <w:ins w:id="190" w:author="Rapporteur" w:date="2023-10-25T00:25:00Z"/>
          <w:del w:id="191" w:author="Huawei" w:date="2023-11-16T17:24:00Z"/>
        </w:trPr>
        <w:tc>
          <w:tcPr>
            <w:tcW w:w="2845" w:type="dxa"/>
          </w:tcPr>
          <w:p w14:paraId="5A9950A0" w14:textId="750BB1C4" w:rsidR="00264482" w:rsidRPr="00B27667" w:rsidDel="00264482" w:rsidRDefault="00264482" w:rsidP="002332F6">
            <w:pPr>
              <w:keepNext/>
              <w:keepLines/>
              <w:spacing w:after="0"/>
              <w:rPr>
                <w:ins w:id="192" w:author="Rapporteur" w:date="2023-10-25T00:25:00Z"/>
                <w:del w:id="193" w:author="Huawei" w:date="2023-11-16T17:24:00Z"/>
                <w:rFonts w:ascii="Arial" w:eastAsia="宋体" w:hAnsi="Arial" w:cs="Times New Roman"/>
                <w:sz w:val="18"/>
                <w:lang w:eastAsia="ko-KR"/>
              </w:rPr>
            </w:pPr>
            <w:ins w:id="194" w:author="Rapporteur" w:date="2023-10-25T00:25:00Z">
              <w:del w:id="195" w:author="Huawei" w:date="2023-11-16T17:24:00Z">
                <w:r w:rsidRPr="00B27667" w:rsidDel="00264482">
                  <w:rPr>
                    <w:rFonts w:ascii="Arial" w:eastAsia="宋体" w:hAnsi="Arial" w:cs="Times New Roman"/>
                    <w:sz w:val="18"/>
                    <w:lang w:eastAsia="ko-KR"/>
                  </w:rPr>
                  <w:delText>N6 Jitter Information</w:delText>
                </w:r>
              </w:del>
            </w:ins>
          </w:p>
        </w:tc>
        <w:tc>
          <w:tcPr>
            <w:tcW w:w="1422" w:type="dxa"/>
          </w:tcPr>
          <w:p w14:paraId="46B70049" w14:textId="5CAF9507" w:rsidR="00264482" w:rsidRPr="00B27667" w:rsidDel="00264482" w:rsidRDefault="00264482" w:rsidP="002332F6">
            <w:pPr>
              <w:keepNext/>
              <w:keepLines/>
              <w:spacing w:after="0"/>
              <w:rPr>
                <w:ins w:id="196" w:author="Rapporteur" w:date="2023-10-25T00:25:00Z"/>
                <w:del w:id="197" w:author="Huawei" w:date="2023-11-16T17:24:00Z"/>
                <w:rFonts w:ascii="Arial" w:eastAsia="宋体" w:hAnsi="Arial" w:cs="Times New Roman"/>
                <w:sz w:val="18"/>
                <w:lang w:eastAsia="ko-KR"/>
              </w:rPr>
            </w:pPr>
            <w:ins w:id="198" w:author="Rapporteur" w:date="2023-10-25T00:25:00Z">
              <w:del w:id="199" w:author="Huawei" w:date="2023-11-16T17:24:00Z">
                <w:r w:rsidRPr="00B27667" w:rsidDel="00264482">
                  <w:rPr>
                    <w:rFonts w:ascii="Arial" w:eastAsia="宋体" w:hAnsi="Arial" w:cs="Times New Roman"/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422" w:type="dxa"/>
          </w:tcPr>
          <w:p w14:paraId="7592DB84" w14:textId="56F50BE0" w:rsidR="00264482" w:rsidRPr="00B27667" w:rsidDel="00264482" w:rsidRDefault="00264482" w:rsidP="002332F6">
            <w:pPr>
              <w:keepNext/>
              <w:keepLines/>
              <w:spacing w:after="0"/>
              <w:rPr>
                <w:ins w:id="200" w:author="Rapporteur" w:date="2023-10-25T00:25:00Z"/>
                <w:del w:id="201" w:author="Huawei" w:date="2023-11-16T17:24:00Z"/>
                <w:rFonts w:ascii="Arial" w:eastAsia="宋体" w:hAnsi="Arial" w:cs="Times New Roman"/>
                <w:sz w:val="18"/>
                <w:lang w:eastAsia="ko-KR"/>
              </w:rPr>
            </w:pPr>
          </w:p>
        </w:tc>
        <w:tc>
          <w:tcPr>
            <w:tcW w:w="1991" w:type="dxa"/>
          </w:tcPr>
          <w:p w14:paraId="1DFC3F7B" w14:textId="11D58484" w:rsidR="00264482" w:rsidRPr="00B27667" w:rsidDel="00264482" w:rsidRDefault="00264482" w:rsidP="002332F6">
            <w:pPr>
              <w:keepNext/>
              <w:keepLines/>
              <w:spacing w:after="0"/>
              <w:rPr>
                <w:ins w:id="202" w:author="Rapporteur" w:date="2023-10-25T00:25:00Z"/>
                <w:del w:id="203" w:author="Huawei" w:date="2023-11-16T17:24:00Z"/>
                <w:rFonts w:ascii="Arial" w:eastAsia="宋体" w:hAnsi="Arial" w:cs="Times New Roman"/>
                <w:sz w:val="18"/>
                <w:lang w:eastAsia="ko-KR"/>
              </w:rPr>
            </w:pPr>
            <w:ins w:id="204" w:author="Rapporteur" w:date="2023-10-25T00:25:00Z">
              <w:del w:id="205" w:author="Huawei" w:date="2023-11-16T17:24:00Z">
                <w:r w:rsidRPr="00B27667" w:rsidDel="00264482">
                  <w:rPr>
                    <w:rFonts w:ascii="Arial" w:eastAsia="宋体" w:hAnsi="Arial" w:cs="Times New Roman"/>
                    <w:sz w:val="18"/>
                    <w:lang w:eastAsia="ko-KR"/>
                  </w:rPr>
                  <w:delText>INTEGER(FFS – Pending RAN2)</w:delText>
                </w:r>
              </w:del>
            </w:ins>
          </w:p>
        </w:tc>
        <w:tc>
          <w:tcPr>
            <w:tcW w:w="2276" w:type="dxa"/>
          </w:tcPr>
          <w:p w14:paraId="711C1424" w14:textId="0F4A3DD9" w:rsidR="00264482" w:rsidRPr="00B27667" w:rsidDel="00264482" w:rsidRDefault="00264482" w:rsidP="002332F6">
            <w:pPr>
              <w:keepNext/>
              <w:keepLines/>
              <w:spacing w:after="0"/>
              <w:rPr>
                <w:ins w:id="206" w:author="Rapporteur" w:date="2023-10-25T00:25:00Z"/>
                <w:del w:id="207" w:author="Huawei" w:date="2023-11-16T17:24:00Z"/>
                <w:rFonts w:ascii="Arial" w:eastAsia="宋体" w:hAnsi="Arial" w:cs="Times New Roman"/>
                <w:sz w:val="18"/>
                <w:lang w:eastAsia="ko-KR"/>
              </w:rPr>
            </w:pPr>
            <w:ins w:id="208" w:author="Rapporteur" w:date="2023-10-25T00:25:00Z">
              <w:del w:id="209" w:author="Huawei" w:date="2023-11-16T17:24:00Z">
                <w:r w:rsidRPr="00B27667" w:rsidDel="00264482">
                  <w:rPr>
                    <w:rFonts w:ascii="Arial" w:eastAsia="宋体" w:hAnsi="Arial" w:cs="Times New Roman"/>
                    <w:sz w:val="18"/>
                    <w:szCs w:val="18"/>
                    <w:lang w:eastAsia="ko-KR"/>
                  </w:rPr>
                  <w:delText>N6 Jitter Information as defined in TS 23.501[7].</w:delText>
                </w:r>
              </w:del>
            </w:ins>
          </w:p>
        </w:tc>
      </w:tr>
      <w:tr w:rsidR="00264482" w:rsidRPr="00805CB7" w14:paraId="215FDF34" w14:textId="77777777" w:rsidTr="002332F6">
        <w:trPr>
          <w:trHeight w:val="643"/>
          <w:ins w:id="210" w:author="Huawei" w:date="2023-11-03T11:02:00Z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995A" w14:textId="77777777" w:rsidR="00264482" w:rsidRPr="004A4E87" w:rsidRDefault="00264482" w:rsidP="002332F6">
            <w:pPr>
              <w:keepNext/>
              <w:keepLines/>
              <w:spacing w:after="0"/>
              <w:rPr>
                <w:ins w:id="211" w:author="Huawei" w:date="2023-11-03T11:02:00Z"/>
                <w:rFonts w:ascii="Arial" w:eastAsia="宋体" w:hAnsi="Arial" w:cs="Times New Roman"/>
                <w:sz w:val="18"/>
                <w:lang w:eastAsia="ko-KR"/>
              </w:rPr>
            </w:pPr>
            <w:ins w:id="212" w:author="Huawei" w:date="2023-11-03T11:05:00Z">
              <w:r w:rsidRPr="004A4E87">
                <w:rPr>
                  <w:rFonts w:ascii="Arial" w:eastAsia="宋体" w:hAnsi="Arial" w:cs="Times New Roman"/>
                  <w:sz w:val="18"/>
                  <w:lang w:eastAsia="ko-KR"/>
                </w:rPr>
                <w:t xml:space="preserve">N6 Jitter </w:t>
              </w:r>
            </w:ins>
            <w:ins w:id="213" w:author="Huawei" w:date="2023-11-03T11:04:00Z">
              <w:r w:rsidRPr="004A4E87">
                <w:rPr>
                  <w:rFonts w:ascii="Arial" w:eastAsia="宋体" w:hAnsi="Arial" w:cs="Times New Roman"/>
                  <w:sz w:val="18"/>
                  <w:lang w:eastAsia="ko-KR"/>
                </w:rPr>
                <w:t>Lower</w:t>
              </w:r>
            </w:ins>
            <w:ins w:id="214" w:author="Huawei" w:date="2023-11-03T11:03:00Z">
              <w:r w:rsidRPr="004A4E87">
                <w:rPr>
                  <w:rFonts w:ascii="Arial" w:eastAsia="宋体" w:hAnsi="Arial" w:cs="Times New Roman"/>
                  <w:sz w:val="18"/>
                  <w:lang w:eastAsia="ko-KR"/>
                </w:rPr>
                <w:t xml:space="preserve"> Bound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C5B2" w14:textId="77777777" w:rsidR="00264482" w:rsidRPr="00805CB7" w:rsidRDefault="00264482" w:rsidP="002332F6">
            <w:pPr>
              <w:keepNext/>
              <w:keepLines/>
              <w:spacing w:after="0"/>
              <w:rPr>
                <w:ins w:id="215" w:author="Huawei" w:date="2023-11-03T11:02:00Z"/>
                <w:rFonts w:ascii="Arial" w:eastAsia="宋体" w:hAnsi="Arial" w:cs="Times New Roman"/>
                <w:sz w:val="18"/>
                <w:lang w:eastAsia="ko-KR"/>
              </w:rPr>
            </w:pPr>
            <w:ins w:id="216" w:author="Huawei" w:date="2023-11-03T11:03:00Z">
              <w:r>
                <w:rPr>
                  <w:rFonts w:ascii="Arial" w:eastAsia="宋体" w:hAnsi="Arial" w:cs="Times New Roman" w:hint="eastAsia"/>
                  <w:sz w:val="18"/>
                  <w:lang w:eastAsia="ko-KR"/>
                </w:rPr>
                <w:t>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19C0" w14:textId="77777777" w:rsidR="00264482" w:rsidRPr="00805CB7" w:rsidRDefault="00264482" w:rsidP="002332F6">
            <w:pPr>
              <w:keepNext/>
              <w:keepLines/>
              <w:spacing w:after="0"/>
              <w:rPr>
                <w:ins w:id="217" w:author="Huawei" w:date="2023-11-03T11:02:00Z"/>
                <w:rFonts w:ascii="Arial" w:eastAsia="宋体" w:hAnsi="Arial" w:cs="Times New Roman"/>
                <w:sz w:val="18"/>
                <w:lang w:eastAsia="ko-KR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BDA8" w14:textId="085D7617" w:rsidR="00264482" w:rsidRPr="00A055D5" w:rsidRDefault="00264482" w:rsidP="002332F6">
            <w:pPr>
              <w:keepNext/>
              <w:keepLines/>
              <w:spacing w:after="0"/>
              <w:rPr>
                <w:ins w:id="218" w:author="Huawei" w:date="2023-11-03T11:02:00Z"/>
                <w:rFonts w:ascii="Arial" w:eastAsia="宋体" w:hAnsi="Arial" w:cs="Times New Roman"/>
                <w:sz w:val="18"/>
                <w:lang w:eastAsia="ko-KR"/>
              </w:rPr>
            </w:pPr>
            <w:ins w:id="219" w:author="Huawei" w:date="2023-11-03T11:05:00Z">
              <w:r w:rsidRPr="00A055D5">
                <w:rPr>
                  <w:rFonts w:ascii="Arial" w:eastAsia="宋体" w:hAnsi="Arial" w:cs="Times New Roman" w:hint="eastAsia"/>
                  <w:sz w:val="18"/>
                  <w:lang w:eastAsia="ko-KR"/>
                </w:rPr>
                <w:t>I</w:t>
              </w:r>
              <w:r w:rsidRPr="00A055D5">
                <w:rPr>
                  <w:rFonts w:ascii="Arial" w:eastAsia="宋体" w:hAnsi="Arial" w:cs="Times New Roman"/>
                  <w:sz w:val="18"/>
                  <w:lang w:eastAsia="ko-KR"/>
                </w:rPr>
                <w:t>NTEGER</w:t>
              </w:r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 xml:space="preserve"> (</w:t>
              </w:r>
            </w:ins>
            <w:ins w:id="220" w:author="Huawei" w:date="2023-11-03T11:07:00Z"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>-</w:t>
              </w:r>
              <w:proofErr w:type="gramStart"/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>1</w:t>
              </w:r>
            </w:ins>
            <w:ins w:id="221" w:author="Huawei" w:date="2023-11-16T17:25:00Z"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>27</w:t>
              </w:r>
            </w:ins>
            <w:ins w:id="222" w:author="Huawei" w:date="2023-11-03T11:07:00Z"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>..</w:t>
              </w:r>
            </w:ins>
            <w:proofErr w:type="gramEnd"/>
            <w:ins w:id="223" w:author="Huawei" w:date="2023-11-16T17:25:00Z"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>127</w:t>
              </w:r>
            </w:ins>
            <w:ins w:id="224" w:author="Huawei" w:date="2023-11-03T11:05:00Z"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>)</w:t>
              </w:r>
            </w:ins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A6E2" w14:textId="17EE28FF" w:rsidR="00264482" w:rsidRPr="004A4E87" w:rsidRDefault="00264482" w:rsidP="002332F6">
            <w:pPr>
              <w:keepNext/>
              <w:keepLines/>
              <w:spacing w:after="0"/>
              <w:rPr>
                <w:ins w:id="225" w:author="Huawei" w:date="2023-11-03T11:02:00Z"/>
                <w:rFonts w:ascii="Arial" w:eastAsia="宋体" w:hAnsi="Arial" w:cs="Times New Roman"/>
                <w:sz w:val="18"/>
                <w:szCs w:val="18"/>
                <w:lang w:eastAsia="ko-KR"/>
              </w:rPr>
            </w:pPr>
            <w:ins w:id="226" w:author="Huawei" w:date="2023-11-03T11:08:00Z">
              <w:r w:rsidRPr="004A4E87">
                <w:rPr>
                  <w:rFonts w:ascii="Arial" w:eastAsia="宋体" w:hAnsi="Arial" w:cs="Times New Roman" w:hint="eastAsia"/>
                  <w:sz w:val="18"/>
                  <w:szCs w:val="18"/>
                  <w:lang w:eastAsia="ko-KR"/>
                </w:rPr>
                <w:t>I</w:t>
              </w:r>
              <w:r w:rsidRPr="004A4E87">
                <w:rPr>
                  <w:rFonts w:ascii="Arial" w:eastAsia="宋体" w:hAnsi="Arial" w:cs="Times New Roman"/>
                  <w:sz w:val="18"/>
                  <w:szCs w:val="18"/>
                  <w:lang w:eastAsia="ko-KR"/>
                </w:rPr>
                <w:t xml:space="preserve">ndicates the lower bound of the N6 jitter. </w:t>
              </w:r>
            </w:ins>
            <w:ins w:id="227" w:author="Huawei" w:date="2023-11-03T11:09:00Z">
              <w:r w:rsidRPr="004A4E87">
                <w:rPr>
                  <w:rFonts w:ascii="Arial" w:eastAsia="宋体" w:hAnsi="Arial" w:cs="Times New Roman"/>
                  <w:sz w:val="18"/>
                  <w:szCs w:val="18"/>
                  <w:lang w:eastAsia="ko-KR"/>
                </w:rPr>
                <w:t xml:space="preserve">The unit is: 0.5ms. </w:t>
              </w:r>
            </w:ins>
          </w:p>
        </w:tc>
      </w:tr>
      <w:tr w:rsidR="00264482" w:rsidRPr="00805CB7" w14:paraId="04545D01" w14:textId="77777777" w:rsidTr="002332F6">
        <w:trPr>
          <w:trHeight w:val="643"/>
          <w:ins w:id="228" w:author="Huawei" w:date="2023-11-03T11:02:00Z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A315" w14:textId="77777777" w:rsidR="00264482" w:rsidRPr="004A4E87" w:rsidRDefault="00264482" w:rsidP="002332F6">
            <w:pPr>
              <w:keepNext/>
              <w:keepLines/>
              <w:spacing w:after="0"/>
              <w:rPr>
                <w:ins w:id="229" w:author="Huawei" w:date="2023-11-03T11:02:00Z"/>
                <w:rFonts w:ascii="Arial" w:eastAsia="宋体" w:hAnsi="Arial" w:cs="Times New Roman"/>
                <w:sz w:val="18"/>
                <w:lang w:eastAsia="ko-KR"/>
              </w:rPr>
            </w:pPr>
            <w:ins w:id="230" w:author="Huawei" w:date="2023-11-03T11:05:00Z">
              <w:r w:rsidRPr="004A4E87">
                <w:rPr>
                  <w:rFonts w:ascii="Arial" w:eastAsia="宋体" w:hAnsi="Arial" w:cs="Times New Roman"/>
                  <w:sz w:val="18"/>
                  <w:lang w:eastAsia="ko-KR"/>
                </w:rPr>
                <w:t xml:space="preserve">N6 Jitter </w:t>
              </w:r>
            </w:ins>
            <w:ins w:id="231" w:author="Huawei" w:date="2023-11-03T11:04:00Z">
              <w:r w:rsidRPr="004A4E87">
                <w:rPr>
                  <w:rFonts w:ascii="Arial" w:eastAsia="宋体" w:hAnsi="Arial" w:cs="Times New Roman"/>
                  <w:sz w:val="18"/>
                  <w:lang w:eastAsia="ko-KR"/>
                </w:rPr>
                <w:t>Upper</w:t>
              </w:r>
            </w:ins>
            <w:ins w:id="232" w:author="Huawei" w:date="2023-11-03T11:03:00Z">
              <w:r w:rsidRPr="004A4E87">
                <w:rPr>
                  <w:rFonts w:ascii="Arial" w:eastAsia="宋体" w:hAnsi="Arial" w:cs="Times New Roman"/>
                  <w:sz w:val="18"/>
                  <w:lang w:eastAsia="ko-KR"/>
                </w:rPr>
                <w:t xml:space="preserve"> Bound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4A9F" w14:textId="77777777" w:rsidR="00264482" w:rsidRPr="00805CB7" w:rsidRDefault="00264482" w:rsidP="002332F6">
            <w:pPr>
              <w:keepNext/>
              <w:keepLines/>
              <w:spacing w:after="0"/>
              <w:rPr>
                <w:ins w:id="233" w:author="Huawei" w:date="2023-11-03T11:02:00Z"/>
                <w:rFonts w:ascii="Arial" w:eastAsia="宋体" w:hAnsi="Arial" w:cs="Times New Roman"/>
                <w:sz w:val="18"/>
                <w:lang w:eastAsia="ko-KR"/>
              </w:rPr>
            </w:pPr>
            <w:ins w:id="234" w:author="Huawei" w:date="2023-11-03T11:05:00Z">
              <w:r>
                <w:rPr>
                  <w:rFonts w:ascii="Arial" w:eastAsia="宋体" w:hAnsi="Arial" w:cs="Times New Roman" w:hint="eastAsia"/>
                  <w:sz w:val="18"/>
                  <w:lang w:eastAsia="ko-KR"/>
                </w:rPr>
                <w:t>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A87B" w14:textId="77777777" w:rsidR="00264482" w:rsidRPr="00805CB7" w:rsidRDefault="00264482" w:rsidP="002332F6">
            <w:pPr>
              <w:keepNext/>
              <w:keepLines/>
              <w:spacing w:after="0"/>
              <w:rPr>
                <w:ins w:id="235" w:author="Huawei" w:date="2023-11-03T11:02:00Z"/>
                <w:rFonts w:ascii="Arial" w:eastAsia="宋体" w:hAnsi="Arial" w:cs="Times New Roman"/>
                <w:sz w:val="18"/>
                <w:lang w:eastAsia="ko-KR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2DAE" w14:textId="6C39779A" w:rsidR="00264482" w:rsidRPr="00A055D5" w:rsidRDefault="00264482" w:rsidP="002332F6">
            <w:pPr>
              <w:keepNext/>
              <w:keepLines/>
              <w:spacing w:after="0"/>
              <w:rPr>
                <w:ins w:id="236" w:author="Huawei" w:date="2023-11-03T11:02:00Z"/>
                <w:rFonts w:ascii="Arial" w:eastAsia="宋体" w:hAnsi="Arial" w:cs="Times New Roman"/>
                <w:sz w:val="18"/>
                <w:lang w:eastAsia="ko-KR"/>
              </w:rPr>
            </w:pPr>
            <w:ins w:id="237" w:author="Huawei" w:date="2023-11-03T11:07:00Z">
              <w:r>
                <w:rPr>
                  <w:rFonts w:ascii="Arial" w:eastAsia="宋体" w:hAnsi="Arial" w:cs="Times New Roman" w:hint="eastAsia"/>
                  <w:sz w:val="18"/>
                  <w:lang w:eastAsia="ko-KR"/>
                </w:rPr>
                <w:t>I</w:t>
              </w:r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>NTEGER (</w:t>
              </w:r>
            </w:ins>
            <w:ins w:id="238" w:author="Huawei" w:date="2023-11-16T17:26:00Z"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>-</w:t>
              </w:r>
              <w:proofErr w:type="gramStart"/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>127</w:t>
              </w:r>
            </w:ins>
            <w:ins w:id="239" w:author="Huawei" w:date="2023-11-03T11:07:00Z"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>..</w:t>
              </w:r>
            </w:ins>
            <w:proofErr w:type="gramEnd"/>
            <w:ins w:id="240" w:author="Huawei" w:date="2023-11-16T17:26:00Z"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>127</w:t>
              </w:r>
            </w:ins>
            <w:ins w:id="241" w:author="Huawei" w:date="2023-11-03T11:07:00Z">
              <w:r>
                <w:rPr>
                  <w:rFonts w:ascii="Arial" w:eastAsia="宋体" w:hAnsi="Arial" w:cs="Times New Roman"/>
                  <w:sz w:val="18"/>
                  <w:lang w:eastAsia="ko-KR"/>
                </w:rPr>
                <w:t>)</w:t>
              </w:r>
            </w:ins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527D" w14:textId="7FC08653" w:rsidR="00264482" w:rsidRPr="004A4E87" w:rsidRDefault="00264482" w:rsidP="002332F6">
            <w:pPr>
              <w:keepNext/>
              <w:keepLines/>
              <w:spacing w:after="0"/>
              <w:rPr>
                <w:ins w:id="242" w:author="Huawei" w:date="2023-11-03T11:02:00Z"/>
                <w:rFonts w:ascii="Arial" w:eastAsia="宋体" w:hAnsi="Arial" w:cs="Times New Roman"/>
                <w:sz w:val="18"/>
                <w:szCs w:val="18"/>
                <w:lang w:eastAsia="ko-KR"/>
              </w:rPr>
            </w:pPr>
            <w:ins w:id="243" w:author="Huawei" w:date="2023-11-03T11:10:00Z">
              <w:r w:rsidRPr="004A4E87">
                <w:rPr>
                  <w:rFonts w:ascii="Arial" w:eastAsia="宋体" w:hAnsi="Arial" w:cs="Times New Roman" w:hint="eastAsia"/>
                  <w:sz w:val="18"/>
                  <w:szCs w:val="18"/>
                  <w:lang w:eastAsia="ko-KR"/>
                </w:rPr>
                <w:t>I</w:t>
              </w:r>
              <w:r w:rsidRPr="004A4E87">
                <w:rPr>
                  <w:rFonts w:ascii="Arial" w:eastAsia="宋体" w:hAnsi="Arial" w:cs="Times New Roman"/>
                  <w:sz w:val="18"/>
                  <w:szCs w:val="18"/>
                  <w:lang w:eastAsia="ko-KR"/>
                </w:rPr>
                <w:t xml:space="preserve">ndicates the upper bound of the N6 jitter. The unit is: 0.5ms. </w:t>
              </w:r>
            </w:ins>
          </w:p>
        </w:tc>
      </w:tr>
    </w:tbl>
    <w:p w14:paraId="3380AFCD" w14:textId="77777777" w:rsidR="00264482" w:rsidRPr="004A4E87" w:rsidRDefault="00264482" w:rsidP="00264482">
      <w:pPr>
        <w:rPr>
          <w:rFonts w:ascii="Times New Roman" w:eastAsia="宋体" w:hAnsi="Times New Roman" w:cs="Times New Roman"/>
          <w:color w:val="FF0000"/>
        </w:rPr>
      </w:pPr>
    </w:p>
    <w:p w14:paraId="64E80827" w14:textId="77777777" w:rsidR="005A675F" w:rsidRPr="00264482" w:rsidRDefault="005A675F">
      <w:pPr>
        <w:rPr>
          <w:rFonts w:ascii="Arial" w:eastAsia="Malgun Gothic" w:hAnsi="Arial" w:cs="Times New Roman"/>
          <w:sz w:val="24"/>
          <w:lang w:eastAsia="ko-KR"/>
        </w:rPr>
      </w:pPr>
    </w:p>
    <w:p w14:paraId="64E80828" w14:textId="77777777" w:rsidR="005A675F" w:rsidRDefault="005A675F">
      <w:pPr>
        <w:rPr>
          <w:rFonts w:ascii="Arial" w:eastAsia="Times New Roman" w:hAnsi="Arial" w:cs="Times New Roman"/>
          <w:sz w:val="28"/>
          <w:lang w:val="en-US" w:eastAsia="ko-KR"/>
        </w:rPr>
        <w:sectPr w:rsidR="005A675F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4E80829" w14:textId="77777777" w:rsidR="005A675F" w:rsidRDefault="004C7D5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64E8082A" w14:textId="77777777" w:rsidR="005A675F" w:rsidRDefault="004C7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 w:cs="Times New Roman"/>
          <w:sz w:val="28"/>
          <w:lang w:eastAsia="ko-KR"/>
        </w:rPr>
      </w:pPr>
      <w:bookmarkStart w:id="244" w:name="_Toc64447439"/>
      <w:bookmarkStart w:id="245" w:name="_Toc29991615"/>
      <w:bookmarkStart w:id="246" w:name="_Toc44497803"/>
      <w:bookmarkStart w:id="247" w:name="_Toc36556018"/>
      <w:bookmarkStart w:id="248" w:name="_Toc45108190"/>
      <w:bookmarkStart w:id="249" w:name="_Toc45901810"/>
      <w:bookmarkStart w:id="250" w:name="_Toc51850891"/>
      <w:bookmarkStart w:id="251" w:name="_Toc20955407"/>
      <w:bookmarkStart w:id="252" w:name="_Toc56693895"/>
      <w:bookmarkStart w:id="253" w:name="_Toc74151631"/>
      <w:bookmarkStart w:id="254" w:name="_Toc66286933"/>
      <w:bookmarkStart w:id="255" w:name="_Toc88654105"/>
      <w:bookmarkStart w:id="256" w:name="_Toc146228149"/>
      <w:bookmarkStart w:id="257" w:name="_Toc98868599"/>
      <w:bookmarkStart w:id="258" w:name="_Toc113825544"/>
      <w:bookmarkStart w:id="259" w:name="_Toc106109722"/>
      <w:bookmarkStart w:id="260" w:name="_Toc105174885"/>
      <w:bookmarkStart w:id="261" w:name="_Toc97904461"/>
      <w:r>
        <w:rPr>
          <w:rFonts w:ascii="Arial" w:eastAsia="宋体" w:hAnsi="Arial" w:cs="Times New Roman"/>
          <w:sz w:val="28"/>
          <w:lang w:eastAsia="ko-KR"/>
        </w:rPr>
        <w:t>9.3.4</w:t>
      </w:r>
      <w:r>
        <w:rPr>
          <w:rFonts w:ascii="Arial" w:eastAsia="宋体" w:hAnsi="Arial" w:cs="Times New Roman"/>
          <w:sz w:val="28"/>
          <w:lang w:eastAsia="ko-KR"/>
        </w:rPr>
        <w:tab/>
        <w:t>PDU Definitions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64E8082B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-- ASN1START</w:t>
      </w:r>
    </w:p>
    <w:p w14:paraId="64E8082C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-- **************************************************************</w:t>
      </w:r>
    </w:p>
    <w:p w14:paraId="64E8082D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--</w:t>
      </w:r>
    </w:p>
    <w:p w14:paraId="64E8082E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 xml:space="preserve">-- PDU definitions for </w:t>
      </w:r>
      <w:proofErr w:type="spell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 w:cs="Times New Roman"/>
          <w:snapToGrid w:val="0"/>
          <w:sz w:val="16"/>
          <w:lang w:eastAsia="ko-KR"/>
        </w:rPr>
        <w:t>.</w:t>
      </w:r>
    </w:p>
    <w:p w14:paraId="64E8082F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--</w:t>
      </w:r>
    </w:p>
    <w:p w14:paraId="64E80830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-- **************************************************************</w:t>
      </w:r>
    </w:p>
    <w:p w14:paraId="64E80831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</w:p>
    <w:p w14:paraId="64E80832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 w:cs="Times New Roman"/>
          <w:snapToGrid w:val="0"/>
          <w:sz w:val="16"/>
          <w:lang w:eastAsia="ko-KR"/>
        </w:rPr>
        <w:t>-PDU-Contents {</w:t>
      </w:r>
    </w:p>
    <w:p w14:paraId="64E80833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itu-t</w:t>
      </w:r>
      <w:proofErr w:type="spellEnd"/>
      <w:r>
        <w:rPr>
          <w:rFonts w:ascii="Courier New" w:eastAsia="宋体" w:hAnsi="Courier New" w:cs="Times New Roman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宋体" w:hAnsi="Courier New" w:cs="Times New Roman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 w:cs="Times New Roman"/>
          <w:snapToGrid w:val="0"/>
          <w:sz w:val="16"/>
          <w:lang w:eastAsia="ko-KR"/>
        </w:rPr>
        <w:t xml:space="preserve"> (0)</w:t>
      </w:r>
    </w:p>
    <w:p w14:paraId="64E80834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宋体" w:hAnsi="Courier New" w:cs="Times New Roman"/>
          <w:snapToGrid w:val="0"/>
          <w:sz w:val="16"/>
          <w:lang w:eastAsia="ko-KR"/>
        </w:rPr>
        <w:t xml:space="preserve">-access (22) modules (3) </w:t>
      </w:r>
      <w:proofErr w:type="spell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 w:cs="Times New Roman"/>
          <w:snapToGrid w:val="0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 w:cs="Times New Roman"/>
          <w:snapToGrid w:val="0"/>
          <w:sz w:val="16"/>
          <w:lang w:eastAsia="ko-KR"/>
        </w:rPr>
        <w:t>-PDU-Contents (1</w:t>
      </w:r>
      <w:proofErr w:type="gram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) }</w:t>
      </w:r>
      <w:proofErr w:type="gramEnd"/>
    </w:p>
    <w:p w14:paraId="64E80835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</w:p>
    <w:p w14:paraId="64E80836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TAGS ::=</w:t>
      </w:r>
      <w:proofErr w:type="gramEnd"/>
    </w:p>
    <w:p w14:paraId="64E80837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</w:p>
    <w:p w14:paraId="64E80838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BEGIN</w:t>
      </w:r>
    </w:p>
    <w:p w14:paraId="64E80839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</w:p>
    <w:p w14:paraId="64E8083A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-- **************************************************************</w:t>
      </w:r>
    </w:p>
    <w:p w14:paraId="64E8083B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--</w:t>
      </w:r>
    </w:p>
    <w:p w14:paraId="64E8083C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-- IE parameter types from other modules.</w:t>
      </w:r>
    </w:p>
    <w:p w14:paraId="64E8083D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--</w:t>
      </w:r>
    </w:p>
    <w:p w14:paraId="64E8083E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-- **************************************************************</w:t>
      </w:r>
    </w:p>
    <w:p w14:paraId="64E8083F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</w:p>
    <w:p w14:paraId="64E80840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z w:val="16"/>
          <w:lang w:eastAsia="ko-KR"/>
        </w:rPr>
      </w:pPr>
      <w:r>
        <w:rPr>
          <w:rFonts w:ascii="Courier New" w:eastAsia="宋体" w:hAnsi="Courier New" w:cs="Times New Roman"/>
          <w:sz w:val="16"/>
          <w:lang w:eastAsia="ko-KR"/>
        </w:rPr>
        <w:t>IMPORTS</w:t>
      </w:r>
    </w:p>
    <w:p w14:paraId="64E80841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</w:p>
    <w:p w14:paraId="64E80842" w14:textId="77777777" w:rsidR="005A675F" w:rsidRDefault="004C7D59">
      <w:pPr>
        <w:jc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4E80843" w14:textId="77777777" w:rsidR="005A675F" w:rsidRDefault="004C7D59">
      <w:pPr>
        <w:tabs>
          <w:tab w:val="left" w:pos="38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z w:val="16"/>
          <w:lang w:eastAsia="zh-CN"/>
        </w:rPr>
      </w:pPr>
      <w:r>
        <w:rPr>
          <w:rFonts w:ascii="Courier New" w:eastAsia="Batang" w:hAnsi="Courier New" w:cs="Times New Roman"/>
          <w:sz w:val="16"/>
          <w:lang w:eastAsia="ko-KR"/>
        </w:rPr>
        <w:tab/>
      </w:r>
      <w:proofErr w:type="spellStart"/>
      <w:r>
        <w:rPr>
          <w:rFonts w:ascii="Courier New" w:eastAsia="宋体" w:hAnsi="Courier New" w:cs="Times New Roman"/>
          <w:sz w:val="16"/>
          <w:lang w:eastAsia="zh-CN"/>
        </w:rPr>
        <w:t>HashedUEIdentityIndexValue</w:t>
      </w:r>
      <w:proofErr w:type="spellEnd"/>
    </w:p>
    <w:p w14:paraId="64E80844" w14:textId="3DED3561" w:rsidR="005A675F" w:rsidRDefault="004C7D59">
      <w:pPr>
        <w:tabs>
          <w:tab w:val="left" w:pos="38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z w:val="16"/>
          <w:lang w:eastAsia="zh-CN"/>
        </w:rPr>
      </w:pPr>
      <w:ins w:id="262" w:author="Huawei" w:date="2023-11-16T12:12:00Z"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ab/>
        </w:r>
      </w:ins>
      <w:proofErr w:type="spellStart"/>
      <w:ins w:id="263" w:author="Huawei" w:date="2023-11-03T14:19:00Z"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>PDU</w:t>
        </w:r>
      </w:ins>
      <w:ins w:id="264" w:author="Nokia" w:date="2023-11-17T12:24:00Z">
        <w:r w:rsidR="003B7B52">
          <w:rPr>
            <w:rFonts w:ascii="Courier New" w:eastAsia="宋体" w:hAnsi="Courier New" w:cs="Times New Roman"/>
            <w:snapToGrid w:val="0"/>
            <w:sz w:val="16"/>
            <w:lang w:eastAsia="zh-CN"/>
          </w:rPr>
          <w:t>S</w:t>
        </w:r>
      </w:ins>
      <w:ins w:id="265" w:author="Huawei" w:date="2023-11-03T14:19:00Z"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>et</w:t>
        </w:r>
      </w:ins>
      <w:ins w:id="266" w:author="samsung" w:date="2023-11-17T11:38:00Z">
        <w:r w:rsidR="00D56361">
          <w:rPr>
            <w:rFonts w:ascii="Courier New" w:eastAsia="宋体" w:hAnsi="Courier New" w:cs="Times New Roman"/>
            <w:snapToGrid w:val="0"/>
            <w:sz w:val="16"/>
            <w:lang w:eastAsia="zh-CN"/>
          </w:rPr>
          <w:t>based</w:t>
        </w:r>
      </w:ins>
      <w:ins w:id="267" w:author="Huawei" w:date="2023-11-16T08:43:00Z"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>Handling</w:t>
        </w:r>
      </w:ins>
      <w:ins w:id="268" w:author="Huawei" w:date="2023-11-03T14:19:00Z"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>Indicator</w:t>
        </w:r>
      </w:ins>
      <w:proofErr w:type="spellEnd"/>
    </w:p>
    <w:p w14:paraId="64E80845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</w:p>
    <w:p w14:paraId="64E80846" w14:textId="77777777" w:rsidR="005A675F" w:rsidRDefault="004C7D59">
      <w:pPr>
        <w:jc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4E80847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napToGrid w:val="0"/>
          <w:sz w:val="16"/>
        </w:rPr>
      </w:pPr>
      <w:r>
        <w:rPr>
          <w:rFonts w:ascii="Courier New" w:eastAsia="宋体" w:hAnsi="Courier New" w:cs="Times New Roman"/>
          <w:sz w:val="16"/>
          <w:lang w:val="en-US"/>
        </w:rPr>
        <w:tab/>
      </w:r>
      <w:r>
        <w:rPr>
          <w:rFonts w:ascii="Courier New" w:eastAsia="宋体" w:hAnsi="Courier New" w:cs="Times New Roman"/>
          <w:snapToGrid w:val="0"/>
          <w:sz w:val="16"/>
        </w:rPr>
        <w:t>id-</w:t>
      </w:r>
      <w:proofErr w:type="spellStart"/>
      <w:r>
        <w:rPr>
          <w:rFonts w:ascii="Courier New" w:eastAsia="宋体" w:hAnsi="Courier New" w:cs="Times New Roman"/>
          <w:snapToGrid w:val="0"/>
          <w:sz w:val="16"/>
        </w:rPr>
        <w:t>HashedUEIdentityIndexValue</w:t>
      </w:r>
      <w:proofErr w:type="spellEnd"/>
      <w:r>
        <w:rPr>
          <w:rFonts w:ascii="Courier New" w:eastAsia="宋体" w:hAnsi="Courier New" w:cs="Times New Roman"/>
          <w:snapToGrid w:val="0"/>
          <w:sz w:val="16"/>
        </w:rPr>
        <w:t>,</w:t>
      </w:r>
    </w:p>
    <w:p w14:paraId="64E80848" w14:textId="4DCCB3AE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Rapporteur" w:date="2023-10-25T00:25:00Z"/>
          <w:rFonts w:ascii="Courier New" w:eastAsia="宋体" w:hAnsi="Courier New" w:cs="Times New Roman"/>
          <w:snapToGrid w:val="0"/>
          <w:sz w:val="16"/>
          <w:lang w:eastAsia="zh-CN"/>
        </w:rPr>
      </w:pPr>
      <w:ins w:id="270" w:author="Rapporteur" w:date="2023-10-25T00:25:00Z"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ab/>
        </w:r>
      </w:ins>
      <w:ins w:id="271" w:author="Huawei" w:date="2023-11-03T12:10:00Z"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>id-</w:t>
        </w:r>
        <w:proofErr w:type="spellStart"/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>PDU</w:t>
        </w:r>
      </w:ins>
      <w:ins w:id="272" w:author="Nokia" w:date="2023-11-17T12:24:00Z">
        <w:r w:rsidR="003B7B52">
          <w:rPr>
            <w:rFonts w:ascii="Courier New" w:eastAsia="宋体" w:hAnsi="Courier New" w:cs="Times New Roman"/>
            <w:snapToGrid w:val="0"/>
            <w:sz w:val="16"/>
            <w:lang w:eastAsia="zh-CN"/>
          </w:rPr>
          <w:t>S</w:t>
        </w:r>
      </w:ins>
      <w:ins w:id="273" w:author="Huawei" w:date="2023-11-03T12:10:00Z"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>et</w:t>
        </w:r>
      </w:ins>
      <w:ins w:id="274" w:author="samsung" w:date="2023-11-17T11:38:00Z">
        <w:r w:rsidR="00D56361">
          <w:rPr>
            <w:rFonts w:ascii="Courier New" w:eastAsia="宋体" w:hAnsi="Courier New" w:cs="Times New Roman"/>
            <w:snapToGrid w:val="0"/>
            <w:sz w:val="16"/>
            <w:lang w:eastAsia="zh-CN"/>
          </w:rPr>
          <w:t>based</w:t>
        </w:r>
      </w:ins>
      <w:ins w:id="275" w:author="Huawei" w:date="2023-11-16T08:43:00Z"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>Han</w:t>
        </w:r>
      </w:ins>
      <w:ins w:id="276" w:author="Huawei" w:date="2023-11-16T08:44:00Z"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>dling</w:t>
        </w:r>
      </w:ins>
      <w:ins w:id="277" w:author="Huawei" w:date="2023-11-03T12:10:00Z"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>Indicator</w:t>
        </w:r>
        <w:proofErr w:type="spellEnd"/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>,</w:t>
        </w:r>
      </w:ins>
    </w:p>
    <w:p w14:paraId="64E80849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z w:val="16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>maxnoofCellsinNG-RANnode,</w:t>
      </w:r>
    </w:p>
    <w:p w14:paraId="64E8084A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  <w:lang w:eastAsia="ja-JP"/>
        </w:rPr>
      </w:pPr>
    </w:p>
    <w:p w14:paraId="64E8084B" w14:textId="77777777" w:rsidR="005A675F" w:rsidRDefault="004C7D59">
      <w:pPr>
        <w:jc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4E8084C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-- HANDOVER REQUEST ACKNOWLEDGE</w:t>
      </w:r>
    </w:p>
    <w:p w14:paraId="64E8084D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--</w:t>
      </w:r>
    </w:p>
    <w:p w14:paraId="64E8084E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-- **************************************************************</w:t>
      </w:r>
    </w:p>
    <w:p w14:paraId="64E8084F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</w:p>
    <w:p w14:paraId="64E80850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HandoverRequestAcknowledge ::= SEQUENCE {</w:t>
      </w:r>
    </w:p>
    <w:p w14:paraId="64E80851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protocolIEs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ProtocolIE-Container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{{HandoverRequestAcknowledge-IEs}},</w:t>
      </w:r>
    </w:p>
    <w:p w14:paraId="64E80852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...</w:t>
      </w:r>
    </w:p>
    <w:p w14:paraId="64E80853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}</w:t>
      </w:r>
    </w:p>
    <w:p w14:paraId="64E80854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</w:p>
    <w:p w14:paraId="64E80855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lastRenderedPageBreak/>
        <w:t>HandoverRequestAcknowledge-IEs XNAP-PROTOCOL-IES ::= {</w:t>
      </w:r>
    </w:p>
    <w:p w14:paraId="64E80856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{ ID id-sourceNG-RANnodeUEXnAPID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 w:cs="Times New Roman"/>
          <w:sz w:val="16"/>
          <w:lang w:eastAsia="ko-KR"/>
        </w:rPr>
        <w:t>NG-RANnodeUEXnAPID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PRESENCE mandatory}|</w:t>
      </w:r>
    </w:p>
    <w:p w14:paraId="64E80857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{ ID id-targetNG-RANnodeUEXnAPID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 w:cs="Times New Roman"/>
          <w:sz w:val="16"/>
          <w:lang w:eastAsia="ko-KR"/>
        </w:rPr>
        <w:t>NG-RANnodeUEXnAPID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PRESENCE mandatory}|</w:t>
      </w:r>
    </w:p>
    <w:p w14:paraId="64E80858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{ ID id-PDUSessionResourcesAdmitted-List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TYPE PDUSessionResourcesAdmitted-List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PRESENCE mandatory}|</w:t>
      </w:r>
    </w:p>
    <w:p w14:paraId="64E80859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{ ID id-PDUSessionResourcesNotAdmitted-List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TYPE PDUSessionResourcesNotAdmitted-List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PRESENCE optional }|</w:t>
      </w:r>
    </w:p>
    <w:p w14:paraId="64E8085A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{ ID id-Target2SourceNG-RANnodeTranspContainer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TYPE OCTET STRING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PRESENCE mandatory}|</w:t>
      </w:r>
    </w:p>
    <w:p w14:paraId="64E8085B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{ ID id-</w:t>
      </w:r>
      <w:r>
        <w:rPr>
          <w:rFonts w:ascii="Courier New" w:eastAsia="宋体" w:hAnsi="Courier New" w:cs="Times New Roman"/>
          <w:sz w:val="16"/>
          <w:lang w:eastAsia="ko-KR"/>
        </w:rPr>
        <w:t>UEContextKeptIndicator</w:t>
      </w:r>
      <w:r>
        <w:rPr>
          <w:rFonts w:ascii="Courier New" w:eastAsia="宋体" w:hAnsi="Courier New" w:cs="Times New Roman"/>
          <w:sz w:val="16"/>
          <w:lang w:eastAsia="ko-KR"/>
        </w:rPr>
        <w:tab/>
      </w:r>
      <w:r>
        <w:rPr>
          <w:rFonts w:ascii="Courier New" w:eastAsia="宋体" w:hAnsi="Courier New" w:cs="Times New Roman"/>
          <w:sz w:val="16"/>
          <w:lang w:eastAsia="ko-KR"/>
        </w:rPr>
        <w:tab/>
      </w:r>
      <w:r>
        <w:rPr>
          <w:rFonts w:ascii="Courier New" w:eastAsia="宋体" w:hAnsi="Courier New" w:cs="Times New Roman"/>
          <w:sz w:val="16"/>
          <w:lang w:eastAsia="ko-KR"/>
        </w:rPr>
        <w:tab/>
      </w:r>
      <w:r>
        <w:rPr>
          <w:rFonts w:ascii="Courier New" w:eastAsia="宋体" w:hAnsi="Courier New" w:cs="Times New Roman"/>
          <w:sz w:val="16"/>
          <w:lang w:eastAsia="ko-KR"/>
        </w:rPr>
        <w:tab/>
      </w:r>
      <w:r>
        <w:rPr>
          <w:rFonts w:ascii="Courier New" w:eastAsia="宋体" w:hAnsi="Courier New" w:cs="Times New Roman"/>
          <w:sz w:val="16"/>
          <w:lang w:eastAsia="ko-KR"/>
        </w:rPr>
        <w:tab/>
        <w:t>CRITICALITY ignore</w:t>
      </w:r>
      <w:r>
        <w:rPr>
          <w:rFonts w:ascii="Courier New" w:eastAsia="宋体" w:hAnsi="Courier New" w:cs="Times New Roman"/>
          <w:sz w:val="16"/>
          <w:lang w:eastAsia="ko-KR"/>
        </w:rPr>
        <w:tab/>
        <w:t>TYPE UEContextKeptIndicator</w:t>
      </w:r>
      <w:r>
        <w:rPr>
          <w:rFonts w:ascii="Courier New" w:eastAsia="宋体" w:hAnsi="Courier New" w:cs="Times New Roman"/>
          <w:sz w:val="16"/>
          <w:lang w:eastAsia="ko-KR"/>
        </w:rPr>
        <w:tab/>
      </w:r>
      <w:r>
        <w:rPr>
          <w:rFonts w:ascii="Courier New" w:eastAsia="宋体" w:hAnsi="Courier New" w:cs="Times New Roman"/>
          <w:sz w:val="16"/>
          <w:lang w:eastAsia="ko-KR"/>
        </w:rPr>
        <w:tab/>
      </w:r>
      <w:r>
        <w:rPr>
          <w:rFonts w:ascii="Courier New" w:eastAsia="宋体" w:hAnsi="Courier New" w:cs="Times New Roman"/>
          <w:sz w:val="16"/>
          <w:lang w:eastAsia="ko-KR"/>
        </w:rPr>
        <w:tab/>
      </w:r>
      <w:r>
        <w:rPr>
          <w:rFonts w:ascii="Courier New" w:eastAsia="宋体" w:hAnsi="Courier New" w:cs="Times New Roman"/>
          <w:sz w:val="16"/>
          <w:lang w:eastAsia="ko-KR"/>
        </w:rPr>
        <w:tab/>
      </w:r>
      <w:r>
        <w:rPr>
          <w:rFonts w:ascii="Courier New" w:eastAsia="宋体" w:hAnsi="Courier New" w:cs="Times New Roman"/>
          <w:sz w:val="16"/>
          <w:lang w:eastAsia="ko-KR"/>
        </w:rPr>
        <w:tab/>
      </w:r>
      <w:r>
        <w:rPr>
          <w:rFonts w:ascii="Courier New" w:eastAsia="宋体" w:hAnsi="Courier New" w:cs="Times New Roman"/>
          <w:sz w:val="16"/>
          <w:lang w:eastAsia="ko-KR"/>
        </w:rPr>
        <w:tab/>
        <w:t>PRESENCE optional }|</w:t>
      </w:r>
    </w:p>
    <w:p w14:paraId="64E8085C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{ ID id-CriticalityDiagnostics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TYPE CriticalityDiagnostics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PRESENCE optional }|</w:t>
      </w:r>
    </w:p>
    <w:p w14:paraId="64E8085D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zh-CN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{ ID id-DRBs-transferred-to-MN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TYPE DRB-List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PRESENCE optional }</w:t>
      </w:r>
      <w:r>
        <w:rPr>
          <w:rFonts w:ascii="Courier New" w:eastAsia="宋体" w:hAnsi="Courier New" w:cs="Times New Roman" w:hint="eastAsia"/>
          <w:snapToGrid w:val="0"/>
          <w:sz w:val="16"/>
          <w:lang w:eastAsia="zh-CN"/>
        </w:rPr>
        <w:t>|</w:t>
      </w:r>
    </w:p>
    <w:p w14:paraId="64E8085E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>{ ID id-</w:t>
      </w:r>
      <w:r>
        <w:rPr>
          <w:rFonts w:ascii="Courier New" w:eastAsia="宋体" w:hAnsi="Courier New" w:cs="Times New Roman"/>
          <w:sz w:val="16"/>
          <w:lang w:eastAsia="ja-JP"/>
        </w:rPr>
        <w:t>DAPS</w:t>
      </w:r>
      <w:r>
        <w:rPr>
          <w:rFonts w:ascii="Courier New" w:eastAsia="宋体" w:hAnsi="Courier New" w:cs="Times New Roman" w:hint="eastAsia"/>
          <w:sz w:val="16"/>
          <w:lang w:eastAsia="zh-CN"/>
        </w:rPr>
        <w:t>Response</w:t>
      </w:r>
      <w:r>
        <w:rPr>
          <w:rFonts w:ascii="Courier New" w:eastAsia="宋体" w:hAnsi="Courier New" w:cs="Times New Roman"/>
          <w:sz w:val="16"/>
          <w:lang w:eastAsia="ja-JP"/>
        </w:rPr>
        <w:t>Info-List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>CRITICALITY reject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宋体" w:hAnsi="Courier New" w:cs="Times New Roman"/>
          <w:sz w:val="16"/>
          <w:lang w:eastAsia="ja-JP"/>
        </w:rPr>
        <w:t>DAPS</w:t>
      </w:r>
      <w:r>
        <w:rPr>
          <w:rFonts w:ascii="Courier New" w:eastAsia="宋体" w:hAnsi="Courier New" w:cs="Times New Roman" w:hint="eastAsia"/>
          <w:sz w:val="16"/>
          <w:lang w:eastAsia="zh-CN"/>
        </w:rPr>
        <w:t>Response</w:t>
      </w:r>
      <w:r>
        <w:rPr>
          <w:rFonts w:ascii="Courier New" w:eastAsia="宋体" w:hAnsi="Courier New" w:cs="Times New Roman"/>
          <w:sz w:val="16"/>
          <w:lang w:eastAsia="ja-JP"/>
        </w:rPr>
        <w:t>In</w:t>
      </w:r>
      <w:r>
        <w:rPr>
          <w:rFonts w:ascii="Courier New" w:eastAsia="宋体" w:hAnsi="Courier New" w:cs="Times New Roman" w:hint="eastAsia"/>
          <w:sz w:val="16"/>
          <w:lang w:eastAsia="zh-CN"/>
        </w:rPr>
        <w:t>fo</w:t>
      </w:r>
      <w:r>
        <w:rPr>
          <w:rFonts w:ascii="Courier New" w:eastAsia="宋体" w:hAnsi="Courier New" w:cs="Times New Roman"/>
          <w:sz w:val="16"/>
          <w:lang w:eastAsia="zh-CN"/>
        </w:rPr>
        <w:t>-List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PRESENCE optional }</w:t>
      </w:r>
      <w:bookmarkStart w:id="278" w:name="_Hlk20825763"/>
      <w:r>
        <w:rPr>
          <w:rFonts w:ascii="Courier New" w:eastAsia="宋体" w:hAnsi="Courier New" w:cs="Times New Roman"/>
          <w:snapToGrid w:val="0"/>
          <w:sz w:val="16"/>
          <w:lang w:eastAsia="ko-KR"/>
        </w:rPr>
        <w:t>|</w:t>
      </w:r>
    </w:p>
    <w:p w14:paraId="64E8085F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{ ID id-CHOinformation-Ack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TYPE CHOinformation-Ack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PRESENCE optional }</w:t>
      </w:r>
      <w:bookmarkEnd w:id="278"/>
      <w:r>
        <w:rPr>
          <w:rFonts w:ascii="Courier New" w:eastAsia="宋体" w:hAnsi="Courier New" w:cs="Times New Roman"/>
          <w:sz w:val="16"/>
          <w:lang w:eastAsia="ko-KR"/>
        </w:rPr>
        <w:t>|</w:t>
      </w:r>
    </w:p>
    <w:p w14:paraId="64E80860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z w:val="16"/>
          <w:lang w:eastAsia="ko-KR"/>
        </w:rPr>
        <w:tab/>
      </w:r>
      <w:proofErr w:type="gramStart"/>
      <w:r>
        <w:rPr>
          <w:rFonts w:ascii="Courier New" w:eastAsia="宋体" w:hAnsi="Courier New" w:cs="Times New Roman"/>
          <w:sz w:val="16"/>
          <w:lang w:eastAsia="ko-KR"/>
        </w:rPr>
        <w:t>{ ID</w:t>
      </w:r>
      <w:proofErr w:type="gramEnd"/>
      <w:r>
        <w:rPr>
          <w:rFonts w:ascii="Courier New" w:eastAsia="宋体" w:hAnsi="Courier New" w:cs="Times New Roman"/>
          <w:sz w:val="16"/>
          <w:lang w:eastAsia="ko-KR"/>
        </w:rPr>
        <w:t xml:space="preserve"> id-MBS-SessionInformationResponse-List</w:t>
      </w:r>
      <w:r>
        <w:rPr>
          <w:rFonts w:ascii="Courier New" w:eastAsia="宋体" w:hAnsi="Courier New" w:cs="Times New Roman"/>
          <w:sz w:val="16"/>
          <w:lang w:eastAsia="ko-KR"/>
        </w:rPr>
        <w:tab/>
      </w:r>
      <w:r>
        <w:rPr>
          <w:rFonts w:ascii="Courier New" w:eastAsia="宋体" w:hAnsi="Courier New" w:cs="Times New Roman"/>
          <w:sz w:val="16"/>
          <w:lang w:eastAsia="ko-KR"/>
        </w:rPr>
        <w:tab/>
        <w:t>CRITICALITY ignore</w:t>
      </w:r>
      <w:r>
        <w:rPr>
          <w:rFonts w:ascii="Courier New" w:eastAsia="宋体" w:hAnsi="Courier New" w:cs="Times New Roman"/>
          <w:sz w:val="16"/>
          <w:lang w:eastAsia="ko-KR"/>
        </w:rPr>
        <w:tab/>
        <w:t>TYPE MBS-SessionInformationResponse-List</w:t>
      </w:r>
      <w:r>
        <w:rPr>
          <w:rFonts w:ascii="Courier New" w:eastAsia="宋体" w:hAnsi="Courier New" w:cs="Times New Roman"/>
          <w:sz w:val="16"/>
          <w:lang w:eastAsia="ko-KR"/>
        </w:rPr>
        <w:tab/>
      </w:r>
      <w:r>
        <w:rPr>
          <w:rFonts w:ascii="Courier New" w:eastAsia="宋体" w:hAnsi="Courier New" w:cs="Times New Roman"/>
          <w:sz w:val="16"/>
          <w:lang w:eastAsia="ko-KR"/>
        </w:rPr>
        <w:tab/>
        <w:t>PRESENCE optional }</w:t>
      </w:r>
      <w:ins w:id="279" w:author="Huawei" w:date="2023-11-03T14:13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|</w:t>
        </w:r>
      </w:ins>
      <w:del w:id="280" w:author="Huawei" w:date="2023-11-03T14:13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delText>,</w:delText>
        </w:r>
      </w:del>
    </w:p>
    <w:p w14:paraId="64E80861" w14:textId="10C1C030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proofErr w:type="gramStart"/>
      <w:ins w:id="281" w:author="Huawei" w:date="2023-11-03T11:35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 xml:space="preserve"> id-</w:t>
        </w:r>
        <w:proofErr w:type="spellStart"/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PDU</w:t>
        </w:r>
      </w:ins>
      <w:ins w:id="282" w:author="Nokia" w:date="2023-11-17T12:24:00Z">
        <w:r w:rsidR="003B7B52">
          <w:rPr>
            <w:rFonts w:ascii="Courier New" w:eastAsia="宋体" w:hAnsi="Courier New" w:cs="Times New Roman"/>
            <w:snapToGrid w:val="0"/>
            <w:sz w:val="16"/>
            <w:lang w:eastAsia="ko-KR"/>
          </w:rPr>
          <w:t>S</w:t>
        </w:r>
      </w:ins>
      <w:ins w:id="283" w:author="Huawei" w:date="2023-11-03T11:35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et</w:t>
        </w:r>
      </w:ins>
      <w:ins w:id="284" w:author="samsung" w:date="2023-11-17T11:38:00Z">
        <w:r w:rsidR="00D56361">
          <w:rPr>
            <w:rFonts w:ascii="Courier New" w:eastAsia="宋体" w:hAnsi="Courier New" w:cs="Times New Roman"/>
            <w:snapToGrid w:val="0"/>
            <w:sz w:val="16"/>
            <w:lang w:eastAsia="ko-KR"/>
          </w:rPr>
          <w:t>based</w:t>
        </w:r>
      </w:ins>
      <w:ins w:id="285" w:author="Huawei" w:date="2023-11-16T08:44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Handling</w:t>
        </w:r>
      </w:ins>
      <w:ins w:id="286" w:author="Huawei" w:date="2023-11-03T11:35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Indicator</w:t>
        </w:r>
        <w:proofErr w:type="spellEnd"/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</w:r>
      </w:ins>
      <w:ins w:id="287" w:author="Huawei" w:date="2023-11-03T14:17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TYPE</w:t>
        </w:r>
      </w:ins>
      <w:ins w:id="288" w:author="Huawei" w:date="2023-11-03T11:35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 xml:space="preserve"> </w:t>
        </w:r>
        <w:proofErr w:type="spellStart"/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PDU</w:t>
        </w:r>
      </w:ins>
      <w:ins w:id="289" w:author="Nokia" w:date="2023-11-17T12:24:00Z">
        <w:r w:rsidR="003B7B52">
          <w:rPr>
            <w:rFonts w:ascii="Courier New" w:eastAsia="宋体" w:hAnsi="Courier New" w:cs="Times New Roman"/>
            <w:snapToGrid w:val="0"/>
            <w:sz w:val="16"/>
            <w:lang w:eastAsia="ko-KR"/>
          </w:rPr>
          <w:t>S</w:t>
        </w:r>
      </w:ins>
      <w:ins w:id="290" w:author="Huawei" w:date="2023-11-03T11:35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et</w:t>
        </w:r>
      </w:ins>
      <w:ins w:id="291" w:author="samsung" w:date="2023-11-17T11:39:00Z">
        <w:r w:rsidR="00D56361">
          <w:rPr>
            <w:rFonts w:ascii="Courier New" w:eastAsia="宋体" w:hAnsi="Courier New" w:cs="Times New Roman"/>
            <w:snapToGrid w:val="0"/>
            <w:sz w:val="16"/>
            <w:lang w:eastAsia="ko-KR"/>
          </w:rPr>
          <w:t>based</w:t>
        </w:r>
      </w:ins>
      <w:ins w:id="292" w:author="Huawei" w:date="2023-11-16T08:44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Handling</w:t>
        </w:r>
      </w:ins>
      <w:ins w:id="293" w:author="Huawei" w:date="2023-11-03T11:35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Indicator</w:t>
        </w:r>
        <w:proofErr w:type="spellEnd"/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</w:r>
      </w:ins>
      <w:ins w:id="294" w:author="Huawei" w:date="2023-11-03T14:17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</w:r>
      </w:ins>
      <w:ins w:id="295" w:author="Huawei" w:date="2023-11-03T11:35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PRESENCE optional</w:t>
        </w:r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  <w:t>},</w:t>
        </w:r>
      </w:ins>
    </w:p>
    <w:p w14:paraId="64E80862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...</w:t>
      </w:r>
    </w:p>
    <w:p w14:paraId="64E80863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}</w:t>
      </w:r>
    </w:p>
    <w:p w14:paraId="64E80864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</w:p>
    <w:p w14:paraId="64E80865" w14:textId="77777777" w:rsidR="005A675F" w:rsidRDefault="004C7D59">
      <w:pPr>
        <w:jc w:val="center"/>
        <w:rPr>
          <w:rFonts w:ascii="Times New Roman" w:eastAsia="宋体" w:hAnsi="Times New Roman" w:cs="Times New Roman"/>
          <w:color w:val="FF0000"/>
        </w:rPr>
      </w:pPr>
      <w:bookmarkStart w:id="296" w:name="_Toc20955408"/>
      <w:bookmarkStart w:id="297" w:name="_Toc29991616"/>
      <w:bookmarkStart w:id="298" w:name="_Toc36556019"/>
      <w:bookmarkStart w:id="299" w:name="_Toc44497804"/>
      <w:bookmarkStart w:id="300" w:name="_Toc97904462"/>
      <w:bookmarkStart w:id="301" w:name="_Toc113825545"/>
      <w:bookmarkStart w:id="302" w:name="_Toc51850892"/>
      <w:bookmarkStart w:id="303" w:name="_Toc45108191"/>
      <w:bookmarkStart w:id="304" w:name="_Toc45901811"/>
      <w:bookmarkStart w:id="305" w:name="_Toc74151632"/>
      <w:bookmarkStart w:id="306" w:name="_Toc66286934"/>
      <w:bookmarkStart w:id="307" w:name="_Toc88654106"/>
      <w:bookmarkStart w:id="308" w:name="_Toc98868600"/>
      <w:bookmarkStart w:id="309" w:name="_Toc105174886"/>
      <w:bookmarkStart w:id="310" w:name="_Toc106109723"/>
      <w:bookmarkStart w:id="311" w:name="_Toc56693896"/>
      <w:bookmarkStart w:id="312" w:name="_Toc146228150"/>
      <w:bookmarkStart w:id="313" w:name="_Toc64447440"/>
      <w:r>
        <w:rPr>
          <w:rFonts w:ascii="Times New Roman" w:eastAsia="宋体" w:hAnsi="Times New Roman" w:cs="Times New Roman"/>
          <w:color w:val="FF0000"/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4E80866" w14:textId="77777777" w:rsidR="005A675F" w:rsidRDefault="004C7D59">
      <w:pPr>
        <w:keepNext/>
        <w:keepLines/>
        <w:spacing w:before="120"/>
        <w:ind w:left="1134" w:hanging="1134"/>
        <w:outlineLvl w:val="2"/>
        <w:rPr>
          <w:rFonts w:ascii="Arial" w:eastAsia="宋体" w:hAnsi="Arial" w:cs="Times New Roman"/>
          <w:sz w:val="28"/>
        </w:rPr>
      </w:pPr>
      <w:r>
        <w:rPr>
          <w:rFonts w:ascii="Arial" w:eastAsia="宋体" w:hAnsi="Arial" w:cs="Times New Roman"/>
          <w:sz w:val="28"/>
        </w:rPr>
        <w:t>9.3.5</w:t>
      </w:r>
      <w:r>
        <w:rPr>
          <w:rFonts w:ascii="Arial" w:eastAsia="宋体" w:hAnsi="Arial" w:cs="Times New Roman"/>
          <w:sz w:val="28"/>
        </w:rPr>
        <w:tab/>
        <w:t>Information Element definitions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64E80867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napToGrid w:val="0"/>
          <w:sz w:val="16"/>
        </w:rPr>
      </w:pPr>
      <w:r>
        <w:rPr>
          <w:rFonts w:ascii="Courier New" w:eastAsia="宋体" w:hAnsi="Courier New" w:cs="Times New Roman"/>
          <w:snapToGrid w:val="0"/>
          <w:sz w:val="16"/>
        </w:rPr>
        <w:t>-- ASN1START</w:t>
      </w:r>
    </w:p>
    <w:p w14:paraId="64E80868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-- **************************************************************</w:t>
      </w:r>
    </w:p>
    <w:p w14:paraId="64E80869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--</w:t>
      </w:r>
    </w:p>
    <w:p w14:paraId="64E8086A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-- Information Element Definitions</w:t>
      </w:r>
    </w:p>
    <w:p w14:paraId="64E8086B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--</w:t>
      </w:r>
    </w:p>
    <w:p w14:paraId="64E8086C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-- **************************************************************</w:t>
      </w:r>
    </w:p>
    <w:p w14:paraId="64E8086D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</w:p>
    <w:p w14:paraId="64E8086E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XnAP-IEs {</w:t>
      </w:r>
    </w:p>
    <w:p w14:paraId="64E8086F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itu-t (0) identified-organization (4) etsi (0) mobileDomain (0)</w:t>
      </w:r>
    </w:p>
    <w:p w14:paraId="64E80870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ngran-access (22) modules (3) xnap (2) version1 (1) xnap-IEs (2) }</w:t>
      </w:r>
    </w:p>
    <w:p w14:paraId="64E80871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</w:p>
    <w:p w14:paraId="64E80872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DEFINITIONS AUTOMATIC TAGS ::=</w:t>
      </w:r>
    </w:p>
    <w:p w14:paraId="64E80873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</w:p>
    <w:p w14:paraId="64E80874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BEGIN</w:t>
      </w:r>
    </w:p>
    <w:p w14:paraId="64E80875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</w:p>
    <w:p w14:paraId="64E80876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IMPORTS</w:t>
      </w:r>
    </w:p>
    <w:p w14:paraId="64E80877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</w:p>
    <w:p w14:paraId="69D29DA6" w14:textId="77777777" w:rsidR="009A1EA4" w:rsidRPr="00272544" w:rsidRDefault="009A1EA4" w:rsidP="009A1EA4">
      <w:pPr>
        <w:jc w:val="center"/>
        <w:rPr>
          <w:rFonts w:ascii="Times New Roman" w:eastAsia="宋体" w:hAnsi="Times New Roman" w:cs="Times New Roman"/>
          <w:color w:val="FF0000"/>
        </w:rPr>
      </w:pPr>
      <w:r w:rsidRPr="00272544">
        <w:rPr>
          <w:rFonts w:ascii="Times New Roman" w:eastAsia="宋体" w:hAnsi="Times New Roman" w:cs="Times New Roman"/>
          <w:color w:val="FF0000"/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F6C77D" w14:textId="77777777" w:rsidR="009A1EA4" w:rsidRDefault="009A1EA4" w:rsidP="009A1E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Huawei" w:date="2023-11-03T14:16:00Z"/>
          <w:rFonts w:ascii="Courier New" w:eastAsia="宋体" w:hAnsi="Courier New" w:cs="Times New Roman"/>
          <w:snapToGrid w:val="0"/>
          <w:sz w:val="16"/>
        </w:rPr>
      </w:pPr>
      <w:ins w:id="315" w:author="Rapporteur" w:date="2023-10-25T00:25:00Z">
        <w:r w:rsidRPr="00915820">
          <w:rPr>
            <w:rFonts w:ascii="Courier New" w:eastAsia="宋体" w:hAnsi="Courier New" w:cs="Times New Roman"/>
            <w:noProof/>
            <w:sz w:val="16"/>
            <w:lang w:eastAsia="ko-KR"/>
          </w:rPr>
          <w:t xml:space="preserve">N6JitterInformation ::= </w:t>
        </w:r>
      </w:ins>
      <w:ins w:id="316" w:author="Huawei" w:date="2023-11-03T14:16:00Z">
        <w:r>
          <w:rPr>
            <w:rFonts w:ascii="Courier New" w:eastAsia="宋体" w:hAnsi="Courier New" w:cs="Times New Roman"/>
            <w:snapToGrid w:val="0"/>
            <w:sz w:val="16"/>
          </w:rPr>
          <w:t>SEQUENCE {</w:t>
        </w:r>
      </w:ins>
    </w:p>
    <w:p w14:paraId="494FEC9D" w14:textId="1519388F" w:rsidR="009A1EA4" w:rsidRDefault="009A1EA4" w:rsidP="009A1E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Huawei" w:date="2023-11-03T14:16:00Z"/>
          <w:rFonts w:ascii="Courier New" w:eastAsia="宋体" w:hAnsi="Courier New" w:cs="Times New Roman"/>
          <w:snapToGrid w:val="0"/>
          <w:sz w:val="16"/>
        </w:rPr>
      </w:pPr>
      <w:ins w:id="318" w:author="Huawei" w:date="2023-11-03T14:16:00Z">
        <w:r>
          <w:rPr>
            <w:rFonts w:ascii="Courier New" w:eastAsia="宋体" w:hAnsi="Courier New" w:cs="Times New Roman"/>
            <w:snapToGrid w:val="0"/>
            <w:sz w:val="16"/>
          </w:rPr>
          <w:tab/>
          <w:t>n6JitterLowerBound</w:t>
        </w:r>
        <w:r>
          <w:rPr>
            <w:rFonts w:ascii="Courier New" w:eastAsia="宋体" w:hAnsi="Courier New" w:cs="Times New Roman"/>
            <w:snapToGrid w:val="0"/>
            <w:sz w:val="16"/>
          </w:rPr>
          <w:tab/>
        </w:r>
        <w:r>
          <w:rPr>
            <w:rFonts w:ascii="Courier New" w:eastAsia="宋体" w:hAnsi="Courier New" w:cs="Times New Roman"/>
            <w:snapToGrid w:val="0"/>
            <w:sz w:val="16"/>
          </w:rPr>
          <w:tab/>
          <w:t>INTEGER (-</w:t>
        </w:r>
        <w:proofErr w:type="gramStart"/>
        <w:r>
          <w:rPr>
            <w:rFonts w:ascii="Courier New" w:eastAsia="宋体" w:hAnsi="Courier New" w:cs="Times New Roman"/>
            <w:snapToGrid w:val="0"/>
            <w:sz w:val="16"/>
          </w:rPr>
          <w:t>1</w:t>
        </w:r>
      </w:ins>
      <w:ins w:id="319" w:author="Huawei" w:date="2023-11-16T17:31:00Z">
        <w:r>
          <w:rPr>
            <w:rFonts w:ascii="Courier New" w:eastAsia="宋体" w:hAnsi="Courier New" w:cs="Times New Roman"/>
            <w:snapToGrid w:val="0"/>
            <w:sz w:val="16"/>
          </w:rPr>
          <w:t>27</w:t>
        </w:r>
      </w:ins>
      <w:ins w:id="320" w:author="Huawei" w:date="2023-11-03T14:16:00Z">
        <w:r>
          <w:rPr>
            <w:rFonts w:ascii="Courier New" w:eastAsia="宋体" w:hAnsi="Courier New" w:cs="Times New Roman"/>
            <w:snapToGrid w:val="0"/>
            <w:sz w:val="16"/>
          </w:rPr>
          <w:t>..</w:t>
        </w:r>
      </w:ins>
      <w:proofErr w:type="gramEnd"/>
      <w:ins w:id="321" w:author="Huawei" w:date="2023-11-16T17:31:00Z">
        <w:r>
          <w:rPr>
            <w:rFonts w:ascii="Courier New" w:eastAsia="宋体" w:hAnsi="Courier New" w:cs="Times New Roman"/>
            <w:snapToGrid w:val="0"/>
            <w:sz w:val="16"/>
          </w:rPr>
          <w:t>127</w:t>
        </w:r>
      </w:ins>
      <w:ins w:id="322" w:author="Huawei" w:date="2023-11-03T14:16:00Z">
        <w:r>
          <w:rPr>
            <w:rFonts w:ascii="Courier New" w:eastAsia="宋体" w:hAnsi="Courier New" w:cs="Times New Roman"/>
            <w:snapToGrid w:val="0"/>
            <w:sz w:val="16"/>
          </w:rPr>
          <w:t>),</w:t>
        </w:r>
      </w:ins>
    </w:p>
    <w:p w14:paraId="1A351396" w14:textId="47E9C26F" w:rsidR="009A1EA4" w:rsidRDefault="009A1EA4" w:rsidP="009A1E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Huawei" w:date="2023-11-03T14:16:00Z"/>
          <w:rFonts w:ascii="Courier New" w:eastAsia="宋体" w:hAnsi="Courier New" w:cs="Times New Roman"/>
          <w:snapToGrid w:val="0"/>
          <w:sz w:val="16"/>
        </w:rPr>
      </w:pPr>
      <w:ins w:id="324" w:author="Huawei" w:date="2023-11-03T14:16:00Z">
        <w:r>
          <w:rPr>
            <w:rFonts w:ascii="Courier New" w:eastAsia="宋体" w:hAnsi="Courier New" w:cs="Times New Roman"/>
            <w:snapToGrid w:val="0"/>
            <w:sz w:val="16"/>
          </w:rPr>
          <w:tab/>
          <w:t>n6JitterUpperBound</w:t>
        </w:r>
        <w:r>
          <w:rPr>
            <w:rFonts w:ascii="Courier New" w:eastAsia="宋体" w:hAnsi="Courier New" w:cs="Times New Roman"/>
            <w:snapToGrid w:val="0"/>
            <w:sz w:val="16"/>
          </w:rPr>
          <w:tab/>
        </w:r>
        <w:r>
          <w:rPr>
            <w:rFonts w:ascii="Courier New" w:eastAsia="宋体" w:hAnsi="Courier New" w:cs="Times New Roman"/>
            <w:snapToGrid w:val="0"/>
            <w:sz w:val="16"/>
          </w:rPr>
          <w:tab/>
          <w:t>INTEGER (</w:t>
        </w:r>
      </w:ins>
      <w:ins w:id="325" w:author="Huawei" w:date="2023-11-16T17:31:00Z">
        <w:r>
          <w:rPr>
            <w:rFonts w:ascii="Courier New" w:eastAsia="宋体" w:hAnsi="Courier New" w:cs="Times New Roman"/>
            <w:snapToGrid w:val="0"/>
            <w:sz w:val="16"/>
          </w:rPr>
          <w:t>-</w:t>
        </w:r>
        <w:proofErr w:type="gramStart"/>
        <w:r>
          <w:rPr>
            <w:rFonts w:ascii="Courier New" w:eastAsia="宋体" w:hAnsi="Courier New" w:cs="Times New Roman"/>
            <w:snapToGrid w:val="0"/>
            <w:sz w:val="16"/>
          </w:rPr>
          <w:t>127</w:t>
        </w:r>
      </w:ins>
      <w:ins w:id="326" w:author="Huawei" w:date="2023-11-03T14:16:00Z">
        <w:r>
          <w:rPr>
            <w:rFonts w:ascii="Courier New" w:eastAsia="宋体" w:hAnsi="Courier New" w:cs="Times New Roman"/>
            <w:snapToGrid w:val="0"/>
            <w:sz w:val="16"/>
          </w:rPr>
          <w:t>..</w:t>
        </w:r>
      </w:ins>
      <w:proofErr w:type="gramEnd"/>
      <w:ins w:id="327" w:author="Huawei" w:date="2023-11-16T17:31:00Z">
        <w:r>
          <w:rPr>
            <w:rFonts w:ascii="Courier New" w:eastAsia="宋体" w:hAnsi="Courier New" w:cs="Times New Roman"/>
            <w:snapToGrid w:val="0"/>
            <w:sz w:val="16"/>
          </w:rPr>
          <w:t>127</w:t>
        </w:r>
      </w:ins>
      <w:ins w:id="328" w:author="Huawei" w:date="2023-11-03T14:16:00Z">
        <w:r>
          <w:rPr>
            <w:rFonts w:ascii="Courier New" w:eastAsia="宋体" w:hAnsi="Courier New" w:cs="Times New Roman"/>
            <w:snapToGrid w:val="0"/>
            <w:sz w:val="16"/>
          </w:rPr>
          <w:t>)</w:t>
        </w:r>
      </w:ins>
      <w:ins w:id="329" w:author="Huawei" w:date="2023-11-17T09:25:00Z">
        <w:r w:rsidR="00C40888">
          <w:rPr>
            <w:rFonts w:ascii="Courier New" w:eastAsia="宋体" w:hAnsi="Courier New" w:cs="Times New Roman"/>
            <w:snapToGrid w:val="0"/>
            <w:sz w:val="16"/>
          </w:rPr>
          <w:t>,</w:t>
        </w:r>
      </w:ins>
    </w:p>
    <w:p w14:paraId="0DDD8819" w14:textId="77777777" w:rsidR="00C40888" w:rsidRPr="00C40888" w:rsidRDefault="00C40888" w:rsidP="00C40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Huawei" w:date="2023-11-17T09:25:00Z"/>
          <w:rFonts w:ascii="Courier New" w:eastAsia="宋体" w:hAnsi="Courier New" w:cs="Times New Roman"/>
          <w:snapToGrid w:val="0"/>
          <w:sz w:val="16"/>
        </w:rPr>
      </w:pPr>
      <w:ins w:id="331" w:author="Huawei" w:date="2023-11-17T09:25:00Z">
        <w:r w:rsidRPr="00C40888">
          <w:rPr>
            <w:rFonts w:ascii="Courier New" w:eastAsia="宋体" w:hAnsi="Courier New" w:cs="Times New Roman"/>
            <w:snapToGrid w:val="0"/>
            <w:sz w:val="16"/>
          </w:rPr>
          <w:t xml:space="preserve">    </w:t>
        </w:r>
        <w:proofErr w:type="spellStart"/>
        <w:r w:rsidRPr="00C40888">
          <w:rPr>
            <w:rFonts w:ascii="Courier New" w:eastAsia="宋体" w:hAnsi="Courier New" w:cs="Times New Roman"/>
            <w:snapToGrid w:val="0"/>
            <w:sz w:val="16"/>
          </w:rPr>
          <w:t>iE</w:t>
        </w:r>
        <w:proofErr w:type="spellEnd"/>
        <w:r w:rsidRPr="00C40888">
          <w:rPr>
            <w:rFonts w:ascii="Courier New" w:eastAsia="宋体" w:hAnsi="Courier New" w:cs="Times New Roman"/>
            <w:snapToGrid w:val="0"/>
            <w:sz w:val="16"/>
          </w:rPr>
          <w:t xml:space="preserve">-Extensions    </w:t>
        </w:r>
        <w:proofErr w:type="spellStart"/>
        <w:r w:rsidRPr="00C40888">
          <w:rPr>
            <w:rFonts w:ascii="Courier New" w:eastAsia="宋体" w:hAnsi="Courier New" w:cs="Times New Roman"/>
            <w:snapToGrid w:val="0"/>
            <w:sz w:val="16"/>
          </w:rPr>
          <w:t>ProtocolExtensionContainer</w:t>
        </w:r>
        <w:proofErr w:type="spellEnd"/>
        <w:r w:rsidRPr="00C40888">
          <w:rPr>
            <w:rFonts w:ascii="Courier New" w:eastAsia="宋体" w:hAnsi="Courier New" w:cs="Times New Roman"/>
            <w:snapToGrid w:val="0"/>
            <w:sz w:val="16"/>
          </w:rPr>
          <w:t xml:space="preserve"> </w:t>
        </w:r>
        <w:proofErr w:type="gramStart"/>
        <w:r w:rsidRPr="00C40888">
          <w:rPr>
            <w:rFonts w:ascii="Courier New" w:eastAsia="宋体" w:hAnsi="Courier New" w:cs="Times New Roman"/>
            <w:snapToGrid w:val="0"/>
            <w:sz w:val="16"/>
          </w:rPr>
          <w:t>{ {</w:t>
        </w:r>
        <w:proofErr w:type="gramEnd"/>
        <w:r w:rsidRPr="00C40888">
          <w:rPr>
            <w:rFonts w:ascii="Courier New" w:eastAsia="宋体" w:hAnsi="Courier New" w:cs="Times New Roman"/>
            <w:snapToGrid w:val="0"/>
            <w:sz w:val="16"/>
          </w:rPr>
          <w:t xml:space="preserve"> N6JitterInformationExtIEs } }    OPTIONAL,</w:t>
        </w:r>
      </w:ins>
    </w:p>
    <w:p w14:paraId="013D1F16" w14:textId="06BAD0D2" w:rsidR="009A1EA4" w:rsidRPr="00F762B5" w:rsidRDefault="00C40888" w:rsidP="00C40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Huawei" w:date="2023-11-03T14:16:00Z"/>
          <w:rFonts w:ascii="Courier New" w:eastAsia="宋体" w:hAnsi="Courier New" w:cs="Times New Roman"/>
          <w:snapToGrid w:val="0"/>
          <w:sz w:val="16"/>
        </w:rPr>
      </w:pPr>
      <w:ins w:id="333" w:author="Huawei" w:date="2023-11-17T09:25:00Z">
        <w:r w:rsidRPr="00C40888">
          <w:rPr>
            <w:rFonts w:ascii="Courier New" w:eastAsia="宋体" w:hAnsi="Courier New" w:cs="Times New Roman"/>
            <w:snapToGrid w:val="0"/>
            <w:sz w:val="16"/>
          </w:rPr>
          <w:t xml:space="preserve">    ...</w:t>
        </w:r>
      </w:ins>
      <w:ins w:id="334" w:author="Huawei" w:date="2023-11-03T14:16:00Z">
        <w:r w:rsidR="009A1EA4">
          <w:rPr>
            <w:rFonts w:ascii="Courier New" w:eastAsia="宋体" w:hAnsi="Courier New" w:cs="Times New Roman"/>
            <w:snapToGrid w:val="0"/>
            <w:sz w:val="16"/>
          </w:rPr>
          <w:t>}</w:t>
        </w:r>
      </w:ins>
    </w:p>
    <w:p w14:paraId="20DE4E4F" w14:textId="77777777" w:rsidR="009A1EA4" w:rsidRPr="00915820" w:rsidRDefault="009A1EA4" w:rsidP="009A1E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Rapporteur" w:date="2023-10-25T00:25:00Z"/>
          <w:rFonts w:ascii="Courier New" w:eastAsia="宋体" w:hAnsi="Courier New" w:cs="Times New Roman"/>
          <w:noProof/>
          <w:snapToGrid w:val="0"/>
          <w:sz w:val="16"/>
          <w:lang w:eastAsia="ko-KR"/>
        </w:rPr>
      </w:pPr>
      <w:ins w:id="336" w:author="Rapporteur" w:date="2023-10-25T00:25:00Z">
        <w:del w:id="337" w:author="Huawei" w:date="2023-11-03T14:16:00Z">
          <w:r w:rsidRPr="00915820" w:rsidDel="00915820">
            <w:rPr>
              <w:rFonts w:ascii="Courier New" w:eastAsia="宋体" w:hAnsi="Courier New" w:cs="Times New Roman"/>
              <w:noProof/>
              <w:snapToGrid w:val="0"/>
              <w:sz w:val="16"/>
              <w:highlight w:val="yellow"/>
              <w:lang w:eastAsia="ko-KR"/>
            </w:rPr>
            <w:delText>INTEGER (</w:delText>
          </w:r>
          <w:r w:rsidRPr="00915820" w:rsidDel="00915820">
            <w:rPr>
              <w:rFonts w:ascii="Courier New" w:eastAsia="宋体" w:hAnsi="Courier New" w:cs="Times New Roman"/>
              <w:noProof/>
              <w:sz w:val="16"/>
              <w:highlight w:val="yellow"/>
              <w:lang w:eastAsia="ko-KR"/>
            </w:rPr>
            <w:delText>0..n) -- FFS</w:delText>
          </w:r>
        </w:del>
      </w:ins>
    </w:p>
    <w:p w14:paraId="471FBFA5" w14:textId="77777777" w:rsidR="00C40888" w:rsidRPr="00C40888" w:rsidRDefault="00C40888" w:rsidP="00C40888">
      <w:pPr>
        <w:shd w:val="clear" w:color="auto" w:fill="FFFFFF"/>
        <w:spacing w:after="0"/>
        <w:rPr>
          <w:ins w:id="338" w:author="Huawei" w:date="2023-11-17T09:26:00Z"/>
          <w:rFonts w:ascii="Courier New" w:eastAsia="宋体" w:hAnsi="Courier New" w:cs="Times New Roman"/>
          <w:noProof/>
          <w:sz w:val="16"/>
          <w:lang w:eastAsia="ko-KR"/>
        </w:rPr>
      </w:pPr>
      <w:bookmarkStart w:id="339" w:name="_Hlk151105852"/>
      <w:ins w:id="340" w:author="Huawei" w:date="2023-11-17T09:26:00Z">
        <w:r w:rsidRPr="00C40888">
          <w:rPr>
            <w:rFonts w:ascii="Courier New" w:eastAsia="宋体" w:hAnsi="Courier New" w:cs="Times New Roman"/>
            <w:noProof/>
            <w:sz w:val="16"/>
            <w:lang w:eastAsia="ko-KR"/>
          </w:rPr>
          <w:t>N6JitterInformationExtIEs   F1AP-PROTOCOL-EXTENSION ::= {</w:t>
        </w:r>
      </w:ins>
    </w:p>
    <w:p w14:paraId="2807E852" w14:textId="77777777" w:rsidR="00C40888" w:rsidRPr="00C40888" w:rsidRDefault="00C40888" w:rsidP="00C40888">
      <w:pPr>
        <w:shd w:val="clear" w:color="auto" w:fill="FFFFFF"/>
        <w:spacing w:after="0"/>
        <w:rPr>
          <w:ins w:id="341" w:author="Huawei" w:date="2023-11-17T09:26:00Z"/>
          <w:rFonts w:ascii="Courier New" w:eastAsia="宋体" w:hAnsi="Courier New" w:cs="Times New Roman" w:hint="eastAsia"/>
          <w:noProof/>
          <w:sz w:val="16"/>
          <w:lang w:eastAsia="ko-KR"/>
        </w:rPr>
      </w:pPr>
      <w:ins w:id="342" w:author="Huawei" w:date="2023-11-17T09:26:00Z">
        <w:r w:rsidRPr="00C40888">
          <w:rPr>
            <w:rFonts w:ascii="Courier New" w:eastAsia="宋体" w:hAnsi="Courier New" w:cs="Times New Roman"/>
            <w:noProof/>
            <w:sz w:val="16"/>
            <w:lang w:eastAsia="ko-KR"/>
          </w:rPr>
          <w:t>    ...</w:t>
        </w:r>
      </w:ins>
    </w:p>
    <w:p w14:paraId="09692303" w14:textId="1379F329" w:rsidR="00C40888" w:rsidRPr="00C40888" w:rsidRDefault="00C40888" w:rsidP="00C40888">
      <w:pPr>
        <w:shd w:val="clear" w:color="auto" w:fill="FFFFFF"/>
        <w:spacing w:after="0"/>
        <w:rPr>
          <w:ins w:id="343" w:author="Huawei" w:date="2023-11-17T09:26:00Z"/>
          <w:rFonts w:ascii="Courier New" w:eastAsia="宋体" w:hAnsi="Courier New" w:cs="Times New Roman" w:hint="eastAsia"/>
          <w:noProof/>
          <w:sz w:val="16"/>
          <w:lang w:eastAsia="ko-KR"/>
        </w:rPr>
      </w:pPr>
      <w:ins w:id="344" w:author="Huawei" w:date="2023-11-17T09:26:00Z">
        <w:r w:rsidRPr="00C40888">
          <w:rPr>
            <w:rFonts w:ascii="Courier New" w:eastAsia="宋体" w:hAnsi="Courier New" w:cs="Times New Roman"/>
            <w:noProof/>
            <w:sz w:val="16"/>
            <w:lang w:eastAsia="ko-KR"/>
          </w:rPr>
          <w:t> }</w:t>
        </w:r>
        <w:bookmarkEnd w:id="339"/>
      </w:ins>
    </w:p>
    <w:p w14:paraId="0B6EF2D6" w14:textId="77777777" w:rsidR="009A1EA4" w:rsidRPr="00C40888" w:rsidRDefault="009A1EA4" w:rsidP="009A1EA4">
      <w:pPr>
        <w:rPr>
          <w:rFonts w:ascii="Courier New" w:eastAsia="宋体" w:hAnsi="Courier New" w:cs="Times New Roman"/>
          <w:noProof/>
          <w:sz w:val="16"/>
          <w:lang w:eastAsia="ko-KR"/>
        </w:rPr>
      </w:pPr>
    </w:p>
    <w:p w14:paraId="64E80879" w14:textId="77777777" w:rsidR="005A675F" w:rsidRDefault="004C7D59">
      <w:pPr>
        <w:jc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  <w:highlight w:val="yellow"/>
        </w:rPr>
        <w:lastRenderedPageBreak/>
        <w:t>&lt;&lt;&lt;&lt;&lt;&lt;&lt;&lt;&lt;&lt;&lt;&lt;&lt;&lt;&lt;&lt;&lt;&lt;&lt;&lt; Unaffected part is skipped &gt;&gt;&gt;&gt;&gt;&gt;&gt;&gt;&gt;&gt;&gt;&gt;&gt;&gt;&gt;&gt;&gt;&gt;&gt;&gt;</w:t>
      </w:r>
    </w:p>
    <w:p w14:paraId="64E8087A" w14:textId="77777777" w:rsidR="005A675F" w:rsidRDefault="005A675F">
      <w:pPr>
        <w:rPr>
          <w:rFonts w:ascii="Times New Roman" w:eastAsia="宋体" w:hAnsi="Times New Roman" w:cs="Times New Roman"/>
          <w:color w:val="FF0000"/>
        </w:rPr>
      </w:pPr>
    </w:p>
    <w:p w14:paraId="64E8087B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napToGrid w:val="0"/>
          <w:sz w:val="16"/>
          <w:lang w:eastAsia="zh-CN"/>
        </w:rPr>
      </w:pPr>
      <w:r>
        <w:rPr>
          <w:rFonts w:ascii="Courier New" w:eastAsia="宋体" w:hAnsi="Courier New" w:cs="Times New Roman"/>
          <w:sz w:val="16"/>
        </w:rPr>
        <w:t>PDCPSNLength-ExtIEs</w:t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64E8087C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napToGrid w:val="0"/>
          <w:sz w:val="16"/>
          <w:lang w:eastAsia="zh-CN"/>
        </w:rPr>
      </w:pP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  <w:t>...</w:t>
      </w:r>
    </w:p>
    <w:p w14:paraId="64E8087D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napToGrid w:val="0"/>
          <w:sz w:val="16"/>
          <w:lang w:eastAsia="zh-CN"/>
        </w:rPr>
      </w:pPr>
      <w:r>
        <w:rPr>
          <w:rFonts w:ascii="Courier New" w:eastAsia="宋体" w:hAnsi="Courier New" w:cs="Times New Roman"/>
          <w:snapToGrid w:val="0"/>
          <w:sz w:val="16"/>
          <w:lang w:eastAsia="zh-CN"/>
        </w:rPr>
        <w:t>}</w:t>
      </w:r>
    </w:p>
    <w:p w14:paraId="64E8087E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</w:p>
    <w:p w14:paraId="64E8087F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Rapporteur" w:date="2023-10-25T00:25:00Z"/>
          <w:rFonts w:ascii="Courier New" w:eastAsia="宋体" w:hAnsi="Courier New" w:cs="Courier New"/>
          <w:sz w:val="16"/>
          <w:lang w:eastAsia="zh-CN"/>
        </w:rPr>
      </w:pPr>
      <w:ins w:id="346" w:author="Rapporteur" w:date="2023-10-25T00:25:00Z"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>PDUSetQoSParameters</w:t>
        </w:r>
        <w:r>
          <w:rPr>
            <w:rFonts w:ascii="Courier New" w:eastAsia="宋体" w:hAnsi="Courier New" w:cs="Courier New"/>
            <w:sz w:val="16"/>
            <w:lang w:eastAsia="zh-CN"/>
          </w:rPr>
          <w:tab/>
          <w:t>::= SEQUENCE {</w:t>
        </w:r>
      </w:ins>
    </w:p>
    <w:p w14:paraId="64E80880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Rapporteur" w:date="2023-10-25T00:25:00Z"/>
          <w:rFonts w:ascii="Courier New" w:eastAsia="宋体" w:hAnsi="Courier New" w:cs="Courier New"/>
          <w:sz w:val="16"/>
          <w:lang w:eastAsia="zh-CN"/>
        </w:rPr>
      </w:pPr>
      <w:ins w:id="348" w:author="Rapporteur" w:date="2023-10-25T00:25:00Z">
        <w:r>
          <w:rPr>
            <w:rFonts w:ascii="Courier New" w:eastAsia="宋体" w:hAnsi="Courier New" w:cs="Courier New"/>
            <w:sz w:val="16"/>
            <w:lang w:eastAsia="zh-CN"/>
          </w:rPr>
          <w:tab/>
          <w:t>pduSetDelayBudget</w:t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  <w:t>ExtendedPacketDelayBudget</w:t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  <w:t>OPTIONAL,</w:t>
        </w:r>
      </w:ins>
    </w:p>
    <w:p w14:paraId="64E80881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Rapporteur" w:date="2023-10-25T00:25:00Z"/>
          <w:rFonts w:ascii="Courier New" w:eastAsia="宋体" w:hAnsi="Courier New" w:cs="Courier New"/>
          <w:sz w:val="16"/>
          <w:lang w:eastAsia="zh-CN"/>
        </w:rPr>
      </w:pPr>
      <w:ins w:id="350" w:author="Rapporteur" w:date="2023-10-25T00:25:00Z">
        <w:r>
          <w:rPr>
            <w:rFonts w:ascii="Courier New" w:eastAsia="宋体" w:hAnsi="Courier New" w:cs="Courier New"/>
            <w:sz w:val="16"/>
            <w:lang w:eastAsia="zh-CN"/>
          </w:rPr>
          <w:tab/>
          <w:t>pduSetErrorRate</w:t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  <w:t>PacketErrorRate</w:t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  <w:t>OPTIONAL,</w:t>
        </w:r>
      </w:ins>
    </w:p>
    <w:p w14:paraId="64E80882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Rapporteur" w:date="2023-10-25T00:25:00Z"/>
          <w:rFonts w:ascii="Courier New" w:eastAsia="宋体" w:hAnsi="Courier New" w:cs="Courier New"/>
          <w:sz w:val="16"/>
          <w:lang w:eastAsia="zh-CN"/>
        </w:rPr>
      </w:pPr>
      <w:ins w:id="352" w:author="Rapporteur" w:date="2023-10-25T00:25:00Z">
        <w:r>
          <w:rPr>
            <w:rFonts w:ascii="Courier New" w:eastAsia="宋体" w:hAnsi="Courier New" w:cs="Courier New"/>
            <w:sz w:val="16"/>
            <w:lang w:eastAsia="zh-CN"/>
          </w:rPr>
          <w:tab/>
          <w:t>pduSetIntegratedHandlingInformation</w:t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  <w:t>ENUMERATED {true, false, ...}</w:t>
        </w:r>
        <w:r>
          <w:rPr>
            <w:rFonts w:ascii="Courier New" w:eastAsia="宋体" w:hAnsi="Courier New" w:cs="Courier New"/>
            <w:sz w:val="16"/>
            <w:lang w:eastAsia="zh-CN"/>
          </w:rPr>
          <w:tab/>
          <w:t>OPTIONAL,</w:t>
        </w:r>
      </w:ins>
    </w:p>
    <w:p w14:paraId="64E80883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Rapporteur" w:date="2023-10-25T00:25:00Z"/>
          <w:rFonts w:ascii="Courier New" w:eastAsia="宋体" w:hAnsi="Courier New" w:cs="Courier New"/>
          <w:sz w:val="16"/>
          <w:lang w:eastAsia="zh-CN"/>
        </w:rPr>
      </w:pPr>
      <w:ins w:id="354" w:author="Rapporteur" w:date="2023-10-25T00:25:00Z">
        <w:r>
          <w:rPr>
            <w:rFonts w:ascii="Courier New" w:eastAsia="宋体" w:hAnsi="Courier New" w:cs="Courier New"/>
            <w:sz w:val="16"/>
            <w:lang w:eastAsia="zh-CN"/>
          </w:rPr>
          <w:tab/>
          <w:t>iE-Extensions</w:t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  <w:t xml:space="preserve">ProtocolExtensionContainer { { </w:t>
        </w:r>
        <w:r>
          <w:rPr>
            <w:rFonts w:ascii="Courier New" w:eastAsia="宋体" w:hAnsi="Courier New" w:cs="Times New Roman"/>
            <w:snapToGrid w:val="0"/>
            <w:sz w:val="16"/>
            <w:lang w:eastAsia="zh-CN"/>
          </w:rPr>
          <w:t>PDUSetQoSParameters</w:t>
        </w:r>
        <w:r>
          <w:rPr>
            <w:rFonts w:ascii="Courier New" w:eastAsia="宋体" w:hAnsi="Courier New" w:cs="Courier New"/>
            <w:sz w:val="16"/>
            <w:lang w:eastAsia="zh-CN"/>
          </w:rPr>
          <w:t>-ExtIEs } }</w:t>
        </w:r>
        <w:r>
          <w:rPr>
            <w:rFonts w:ascii="Courier New" w:eastAsia="宋体" w:hAnsi="Courier New" w:cs="Courier New"/>
            <w:sz w:val="16"/>
            <w:lang w:eastAsia="zh-CN"/>
          </w:rPr>
          <w:tab/>
          <w:t>OPTIONAL</w:t>
        </w:r>
      </w:ins>
    </w:p>
    <w:p w14:paraId="64E80884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Rapporteur" w:date="2023-10-25T00:25:00Z"/>
          <w:rFonts w:ascii="Courier New" w:eastAsia="宋体" w:hAnsi="Courier New" w:cs="Courier New"/>
          <w:sz w:val="16"/>
          <w:lang w:eastAsia="zh-CN"/>
        </w:rPr>
      </w:pPr>
      <w:ins w:id="356" w:author="Rapporteur" w:date="2023-10-25T00:25:00Z">
        <w:r>
          <w:rPr>
            <w:rFonts w:ascii="Courier New" w:eastAsia="宋体" w:hAnsi="Courier New" w:cs="Courier New"/>
            <w:sz w:val="16"/>
            <w:lang w:eastAsia="zh-CN"/>
          </w:rPr>
          <w:t>}</w:t>
        </w:r>
      </w:ins>
    </w:p>
    <w:p w14:paraId="64E80885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Rapporteur" w:date="2023-10-25T00:25:00Z"/>
          <w:rFonts w:ascii="Courier New" w:eastAsia="宋体" w:hAnsi="Courier New" w:cs="Courier New"/>
          <w:sz w:val="16"/>
          <w:lang w:eastAsia="zh-CN"/>
        </w:rPr>
      </w:pPr>
    </w:p>
    <w:p w14:paraId="64E80886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Rapporteur" w:date="2023-10-25T00:25:00Z"/>
          <w:rFonts w:ascii="Courier New" w:eastAsia="宋体" w:hAnsi="Courier New" w:cs="Courier New"/>
          <w:sz w:val="16"/>
          <w:lang w:eastAsia="zh-CN"/>
        </w:rPr>
      </w:pPr>
      <w:ins w:id="359" w:author="Rapporteur" w:date="2023-10-25T00:25:00Z">
        <w:r>
          <w:rPr>
            <w:rFonts w:ascii="Courier New" w:eastAsia="宋体" w:hAnsi="Courier New" w:cs="Courier New"/>
            <w:sz w:val="16"/>
            <w:lang w:eastAsia="zh-CN"/>
          </w:rPr>
          <w:t>PDUSetQoSParameters-ExtIEs XNAP-PROTOCOL-EXTENSION ::= {</w:t>
        </w:r>
      </w:ins>
    </w:p>
    <w:p w14:paraId="64E80887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Rapporteur" w:date="2023-10-25T00:25:00Z"/>
          <w:rFonts w:ascii="Courier New" w:eastAsia="宋体" w:hAnsi="Courier New" w:cs="Courier New"/>
          <w:sz w:val="16"/>
          <w:lang w:eastAsia="zh-CN"/>
        </w:rPr>
      </w:pPr>
      <w:ins w:id="361" w:author="Rapporteur" w:date="2023-10-25T00:25:00Z">
        <w:r>
          <w:rPr>
            <w:rFonts w:ascii="Courier New" w:eastAsia="宋体" w:hAnsi="Courier New" w:cs="Courier New"/>
            <w:sz w:val="16"/>
            <w:lang w:eastAsia="zh-CN"/>
          </w:rPr>
          <w:tab/>
          <w:t>...</w:t>
        </w:r>
      </w:ins>
    </w:p>
    <w:p w14:paraId="64E80888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Rapporteur" w:date="2023-10-25T00:25:00Z"/>
          <w:rFonts w:ascii="Courier New" w:eastAsia="宋体" w:hAnsi="Courier New" w:cs="Courier New"/>
          <w:sz w:val="16"/>
          <w:lang w:eastAsia="zh-CN"/>
        </w:rPr>
      </w:pPr>
      <w:ins w:id="363" w:author="Rapporteur" w:date="2023-10-25T00:25:00Z">
        <w:r>
          <w:rPr>
            <w:rFonts w:ascii="Courier New" w:eastAsia="宋体" w:hAnsi="Courier New" w:cs="Courier New"/>
            <w:sz w:val="16"/>
            <w:lang w:eastAsia="zh-CN"/>
          </w:rPr>
          <w:t>}</w:t>
        </w:r>
      </w:ins>
    </w:p>
    <w:p w14:paraId="64E80889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Rapporteur" w:date="2023-10-25T00:25:00Z"/>
          <w:rFonts w:ascii="Courier New" w:eastAsia="宋体" w:hAnsi="Courier New" w:cs="Courier New"/>
          <w:sz w:val="16"/>
          <w:lang w:eastAsia="zh-CN"/>
        </w:rPr>
      </w:pPr>
    </w:p>
    <w:p w14:paraId="64E8088A" w14:textId="5BADCDD0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Huawei" w:date="2023-11-03T14:20:00Z"/>
          <w:rFonts w:ascii="Courier New" w:eastAsia="宋体" w:hAnsi="Courier New" w:cs="Times New Roman"/>
          <w:snapToGrid w:val="0"/>
          <w:sz w:val="16"/>
          <w:lang w:eastAsia="ko-KR"/>
        </w:rPr>
      </w:pPr>
      <w:proofErr w:type="spellStart"/>
      <w:proofErr w:type="gramStart"/>
      <w:ins w:id="366" w:author="Huawei" w:date="2023-11-03T14:20:00Z">
        <w:r>
          <w:rPr>
            <w:rFonts w:ascii="Courier New" w:eastAsia="宋体" w:hAnsi="Courier New" w:cs="Arial"/>
            <w:sz w:val="16"/>
            <w:szCs w:val="24"/>
            <w:lang w:eastAsia="ko-KR"/>
          </w:rPr>
          <w:t>PDU</w:t>
        </w:r>
      </w:ins>
      <w:ins w:id="367" w:author="Nokia" w:date="2023-11-17T12:24:00Z">
        <w:r w:rsidR="003B7B52">
          <w:rPr>
            <w:rFonts w:ascii="Courier New" w:eastAsia="宋体" w:hAnsi="Courier New" w:cs="Arial"/>
            <w:sz w:val="16"/>
            <w:szCs w:val="24"/>
            <w:lang w:eastAsia="ko-KR"/>
          </w:rPr>
          <w:t>S</w:t>
        </w:r>
      </w:ins>
      <w:ins w:id="368" w:author="Huawei" w:date="2023-11-03T14:20:00Z">
        <w:r>
          <w:rPr>
            <w:rFonts w:ascii="Courier New" w:eastAsia="宋体" w:hAnsi="Courier New" w:cs="Arial"/>
            <w:sz w:val="16"/>
            <w:szCs w:val="24"/>
            <w:lang w:eastAsia="ko-KR"/>
          </w:rPr>
          <w:t>et</w:t>
        </w:r>
      </w:ins>
      <w:ins w:id="369" w:author="samsung" w:date="2023-11-17T11:39:00Z">
        <w:r w:rsidR="00D56361">
          <w:rPr>
            <w:rFonts w:ascii="Courier New" w:eastAsia="宋体" w:hAnsi="Courier New" w:cs="Arial"/>
            <w:sz w:val="16"/>
            <w:szCs w:val="24"/>
            <w:lang w:eastAsia="ko-KR"/>
          </w:rPr>
          <w:t>based</w:t>
        </w:r>
      </w:ins>
      <w:ins w:id="370" w:author="Huawei" w:date="2023-11-16T08:44:00Z">
        <w:r>
          <w:rPr>
            <w:rFonts w:ascii="Courier New" w:eastAsia="宋体" w:hAnsi="Courier New" w:cs="Arial"/>
            <w:sz w:val="16"/>
            <w:szCs w:val="24"/>
            <w:lang w:eastAsia="ko-KR"/>
          </w:rPr>
          <w:t>Handling</w:t>
        </w:r>
      </w:ins>
      <w:ins w:id="371" w:author="Huawei" w:date="2023-11-03T14:20:00Z">
        <w:r>
          <w:rPr>
            <w:rFonts w:ascii="Courier New" w:eastAsia="宋体" w:hAnsi="Courier New" w:cs="Arial"/>
            <w:sz w:val="16"/>
            <w:szCs w:val="24"/>
            <w:lang w:eastAsia="ko-KR"/>
          </w:rPr>
          <w:t>Indicator</w:t>
        </w:r>
        <w:proofErr w:type="spellEnd"/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 xml:space="preserve"> ::=</w:t>
        </w:r>
        <w:proofErr w:type="gramEnd"/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 xml:space="preserve"> ENUMERATED {</w:t>
        </w:r>
      </w:ins>
    </w:p>
    <w:p w14:paraId="64E8088B" w14:textId="4DE6C4E9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" w:author="Huawei" w:date="2023-11-03T14:20:00Z"/>
          <w:rFonts w:ascii="Courier New" w:eastAsia="宋体" w:hAnsi="Courier New" w:cs="Times New Roman"/>
          <w:snapToGrid w:val="0"/>
          <w:sz w:val="16"/>
          <w:lang w:eastAsia="ko-KR"/>
        </w:rPr>
      </w:pPr>
      <w:ins w:id="373" w:author="Huawei" w:date="2023-11-03T14:20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</w:r>
      </w:ins>
      <w:ins w:id="374" w:author="samsung" w:date="2023-11-17T11:39:00Z">
        <w:r w:rsidR="00D56361">
          <w:rPr>
            <w:rFonts w:ascii="Courier New" w:eastAsia="宋体" w:hAnsi="Courier New" w:cs="Times New Roman"/>
            <w:snapToGrid w:val="0"/>
            <w:sz w:val="16"/>
            <w:lang w:eastAsia="ko-KR"/>
          </w:rPr>
          <w:t>supported</w:t>
        </w:r>
      </w:ins>
      <w:ins w:id="375" w:author="Huawei" w:date="2023-11-03T14:20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,</w:t>
        </w:r>
      </w:ins>
    </w:p>
    <w:p w14:paraId="64E8088C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" w:author="Huawei" w:date="2023-11-03T14:20:00Z"/>
          <w:rFonts w:ascii="Courier New" w:eastAsia="宋体" w:hAnsi="Courier New" w:cs="Times New Roman"/>
          <w:snapToGrid w:val="0"/>
          <w:sz w:val="16"/>
          <w:lang w:eastAsia="ko-KR"/>
        </w:rPr>
      </w:pPr>
      <w:ins w:id="377" w:author="Huawei" w:date="2023-11-03T14:20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  <w:t>...</w:t>
        </w:r>
      </w:ins>
    </w:p>
    <w:p w14:paraId="64E8088D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Huawei" w:date="2023-11-03T14:20:00Z"/>
          <w:rFonts w:ascii="Courier New" w:eastAsia="宋体" w:hAnsi="Courier New" w:cs="Times New Roman"/>
          <w:snapToGrid w:val="0"/>
          <w:sz w:val="16"/>
          <w:lang w:eastAsia="ko-KR"/>
        </w:rPr>
      </w:pPr>
      <w:ins w:id="379" w:author="Huawei" w:date="2023-11-03T14:20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}</w:t>
        </w:r>
      </w:ins>
    </w:p>
    <w:p w14:paraId="64E8088E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  <w:lang w:eastAsia="zh-CN"/>
        </w:rPr>
      </w:pPr>
    </w:p>
    <w:p w14:paraId="64E8088F" w14:textId="77777777" w:rsidR="005A675F" w:rsidRDefault="004C7D59">
      <w:pPr>
        <w:jc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4E80890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  <w:lang w:eastAsia="zh-CN"/>
        </w:rPr>
      </w:pPr>
    </w:p>
    <w:p w14:paraId="64E80891" w14:textId="77777777" w:rsidR="005A675F" w:rsidRDefault="004C7D59">
      <w:pPr>
        <w:keepNext/>
        <w:keepLines/>
        <w:spacing w:before="120"/>
        <w:ind w:left="1134" w:hanging="1134"/>
        <w:outlineLvl w:val="2"/>
        <w:rPr>
          <w:rFonts w:ascii="Arial" w:eastAsia="宋体" w:hAnsi="Arial" w:cs="Times New Roman"/>
          <w:sz w:val="28"/>
        </w:rPr>
      </w:pPr>
      <w:bookmarkStart w:id="380" w:name="_Toc88654108"/>
      <w:bookmarkStart w:id="381" w:name="_Toc29991618"/>
      <w:bookmarkStart w:id="382" w:name="_Toc106109725"/>
      <w:bookmarkStart w:id="383" w:name="_Toc51850894"/>
      <w:bookmarkStart w:id="384" w:name="_Toc105174888"/>
      <w:bookmarkStart w:id="385" w:name="_Toc45108193"/>
      <w:bookmarkStart w:id="386" w:name="_Toc56693898"/>
      <w:bookmarkStart w:id="387" w:name="_Toc74151634"/>
      <w:bookmarkStart w:id="388" w:name="_Toc113825547"/>
      <w:bookmarkStart w:id="389" w:name="_Toc36556021"/>
      <w:bookmarkStart w:id="390" w:name="_Toc66286936"/>
      <w:bookmarkStart w:id="391" w:name="_Toc45901813"/>
      <w:bookmarkStart w:id="392" w:name="_Toc64447442"/>
      <w:bookmarkStart w:id="393" w:name="_Toc20955410"/>
      <w:bookmarkStart w:id="394" w:name="_Toc44497806"/>
      <w:bookmarkStart w:id="395" w:name="_Toc97904464"/>
      <w:bookmarkStart w:id="396" w:name="_Toc146228152"/>
      <w:bookmarkStart w:id="397" w:name="_Toc98868602"/>
      <w:r>
        <w:rPr>
          <w:rFonts w:ascii="Arial" w:eastAsia="宋体" w:hAnsi="Arial" w:cs="Times New Roman"/>
          <w:sz w:val="28"/>
        </w:rPr>
        <w:t>9.3.7</w:t>
      </w:r>
      <w:r>
        <w:rPr>
          <w:rFonts w:ascii="Arial" w:eastAsia="宋体" w:hAnsi="Arial" w:cs="Times New Roman"/>
          <w:sz w:val="28"/>
        </w:rPr>
        <w:tab/>
        <w:t>Constant definitions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64E80892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napToGrid w:val="0"/>
          <w:sz w:val="16"/>
        </w:rPr>
      </w:pPr>
      <w:r>
        <w:rPr>
          <w:rFonts w:ascii="Courier New" w:eastAsia="宋体" w:hAnsi="Courier New" w:cs="Times New Roman"/>
          <w:snapToGrid w:val="0"/>
          <w:sz w:val="16"/>
        </w:rPr>
        <w:t>-- ASN1START</w:t>
      </w:r>
    </w:p>
    <w:p w14:paraId="64E80893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-- **************************************************************</w:t>
      </w:r>
    </w:p>
    <w:p w14:paraId="64E80894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--</w:t>
      </w:r>
    </w:p>
    <w:p w14:paraId="64E80895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-- Constant definitions</w:t>
      </w:r>
    </w:p>
    <w:p w14:paraId="64E80896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--</w:t>
      </w:r>
    </w:p>
    <w:p w14:paraId="64E80897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-- **************************************************************</w:t>
      </w:r>
    </w:p>
    <w:p w14:paraId="64E80898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</w:p>
    <w:p w14:paraId="64E80899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XnAP-Constants {</w:t>
      </w:r>
    </w:p>
    <w:p w14:paraId="64E8089A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itu-t (0) identified-organization (4) etsi (0) mobileDomain (0)</w:t>
      </w:r>
    </w:p>
    <w:p w14:paraId="64E8089B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ngran-Access (22) modules (3) xnap (2) version1 (1) xnap-Constants (4) }</w:t>
      </w:r>
    </w:p>
    <w:p w14:paraId="64E8089C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</w:p>
    <w:p w14:paraId="64E8089D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DEFINITIONS AUTOMATIC TAGS ::=</w:t>
      </w:r>
    </w:p>
    <w:p w14:paraId="64E8089E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</w:p>
    <w:p w14:paraId="64E8089F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BEGIN</w:t>
      </w:r>
    </w:p>
    <w:p w14:paraId="64E808A0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</w:p>
    <w:p w14:paraId="64E808A1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IMPORTS</w:t>
      </w:r>
    </w:p>
    <w:p w14:paraId="64E808A2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ab/>
        <w:t>ProcedureCode,</w:t>
      </w:r>
    </w:p>
    <w:p w14:paraId="64E808A3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ab/>
        <w:t>ProtocolIE-ID</w:t>
      </w:r>
    </w:p>
    <w:p w14:paraId="64E808A4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/>
          <w:sz w:val="16"/>
        </w:rPr>
        <w:t>FROM XnAP-CommonDataTypes;</w:t>
      </w:r>
    </w:p>
    <w:p w14:paraId="64E808A5" w14:textId="77777777" w:rsidR="005A675F" w:rsidRDefault="004C7D59">
      <w:pPr>
        <w:jc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4E808A6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宋体" w:hAnsi="Courier New" w:cs="Times New Roman"/>
          <w:snapToGrid w:val="0"/>
          <w:sz w:val="16"/>
          <w:lang w:eastAsia="zh-CN"/>
        </w:rPr>
        <w:lastRenderedPageBreak/>
        <w:t>id-Full-and-Short-I-RNTI-Profile-List</w:t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宋体" w:hAnsi="Courier New" w:cs="Times New Roman"/>
          <w:snapToGrid w:val="0"/>
          <w:sz w:val="16"/>
          <w:lang w:val="en-US" w:eastAsia="en-GB"/>
        </w:rPr>
        <w:t>ProtocolIE-ID ::=</w:t>
      </w:r>
      <w:r>
        <w:rPr>
          <w:rFonts w:ascii="Courier New" w:eastAsia="宋体" w:hAnsi="Courier New" w:cs="Times New Roman"/>
          <w:snapToGrid w:val="0"/>
          <w:sz w:val="16"/>
          <w:lang w:val="en-US"/>
        </w:rPr>
        <w:t xml:space="preserve"> </w:t>
      </w:r>
      <w:r>
        <w:rPr>
          <w:rFonts w:ascii="Courier New" w:eastAsia="宋体" w:hAnsi="Courier New" w:cs="Times New Roman"/>
          <w:snapToGrid w:val="0"/>
          <w:sz w:val="16"/>
          <w:lang w:val="en-US" w:eastAsia="en-GB"/>
        </w:rPr>
        <w:t>374</w:t>
      </w:r>
    </w:p>
    <w:p w14:paraId="64E808A7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Rapporteur" w:date="2023-10-25T00:25:00Z"/>
          <w:rFonts w:ascii="Courier New" w:eastAsia="宋体" w:hAnsi="Courier New" w:cs="Times New Roman"/>
          <w:snapToGrid w:val="0"/>
          <w:sz w:val="16"/>
          <w:lang w:eastAsia="en-GB"/>
        </w:rPr>
      </w:pPr>
      <w:ins w:id="399" w:author="Rapporteur" w:date="2023-10-25T00:25:00Z"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>id-PDUSetQoSParameters</w:t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  <w:t>ProtocolIE-ID ::=</w:t>
        </w:r>
        <w:r>
          <w:rPr>
            <w:rFonts w:ascii="Courier New" w:eastAsia="宋体" w:hAnsi="Courier New" w:cs="Times New Roman"/>
            <w:snapToGrid w:val="0"/>
            <w:sz w:val="16"/>
            <w:lang w:val="it-IT" w:eastAsia="ko-KR"/>
          </w:rPr>
          <w:t xml:space="preserve"> </w:t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>xx1</w:t>
        </w:r>
      </w:ins>
    </w:p>
    <w:p w14:paraId="64E808A8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Rapporteur" w:date="2023-10-25T00:25:00Z"/>
          <w:rFonts w:ascii="Courier New" w:eastAsia="宋体" w:hAnsi="Courier New" w:cs="Times New Roman"/>
          <w:snapToGrid w:val="0"/>
          <w:sz w:val="16"/>
          <w:lang w:eastAsia="en-GB"/>
        </w:rPr>
      </w:pPr>
      <w:ins w:id="401" w:author="Rapporteur" w:date="2023-10-25T00:25:00Z">
        <w:r>
          <w:rPr>
            <w:rFonts w:ascii="Courier New" w:eastAsia="宋体" w:hAnsi="Courier New" w:cs="Times New Roman"/>
            <w:sz w:val="16"/>
            <w:lang w:eastAsia="ko-KR"/>
          </w:rPr>
          <w:t>id-N6JitterInformation</w:t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z w:val="16"/>
            <w:lang w:eastAsia="ko-KR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>ProtocolIE-ID ::=</w:t>
        </w:r>
        <w:r>
          <w:rPr>
            <w:rFonts w:ascii="Courier New" w:eastAsia="宋体" w:hAnsi="Courier New" w:cs="Times New Roman"/>
            <w:snapToGrid w:val="0"/>
            <w:sz w:val="16"/>
            <w:lang w:val="it-IT" w:eastAsia="ko-KR"/>
          </w:rPr>
          <w:t xml:space="preserve"> </w:t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>xx2</w:t>
        </w:r>
      </w:ins>
    </w:p>
    <w:p w14:paraId="64E808A9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Rapporteur" w:date="2023-10-25T00:25:00Z"/>
          <w:rFonts w:ascii="Courier New" w:eastAsia="宋体" w:hAnsi="Courier New" w:cs="Times New Roman"/>
          <w:snapToGrid w:val="0"/>
          <w:sz w:val="16"/>
          <w:lang w:eastAsia="en-GB"/>
        </w:rPr>
      </w:pPr>
      <w:ins w:id="403" w:author="Rapporteur" w:date="2023-10-25T00:25:00Z"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>id-ECNMarkingCongestionMonitoringRequest</w:t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  <w:t>ProtocolIE-ID ::= xx3</w:t>
        </w:r>
      </w:ins>
    </w:p>
    <w:p w14:paraId="64E808AA" w14:textId="5AD6B7CA" w:rsidR="005A675F" w:rsidRDefault="004C7D59" w:rsidP="005B7A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76"/>
        </w:tabs>
        <w:spacing w:after="0"/>
        <w:rPr>
          <w:ins w:id="404" w:author="Huawei" w:date="2023-11-03T14:21:00Z"/>
          <w:rFonts w:ascii="Courier New" w:eastAsia="宋体" w:hAnsi="Courier New" w:cs="Times New Roman"/>
          <w:snapToGrid w:val="0"/>
          <w:sz w:val="16"/>
          <w:lang w:eastAsia="en-GB"/>
        </w:rPr>
      </w:pPr>
      <w:ins w:id="405" w:author="Huawei" w:date="2023-11-03T14:21:00Z"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>id-</w:t>
        </w:r>
        <w:proofErr w:type="spellStart"/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>PDU</w:t>
        </w:r>
      </w:ins>
      <w:ins w:id="406" w:author="Nokia" w:date="2023-11-17T12:25:00Z">
        <w:r w:rsidR="003B7B52">
          <w:rPr>
            <w:rFonts w:ascii="Courier New" w:eastAsia="宋体" w:hAnsi="Courier New" w:cs="Times New Roman"/>
            <w:snapToGrid w:val="0"/>
            <w:sz w:val="16"/>
            <w:lang w:eastAsia="en-GB"/>
          </w:rPr>
          <w:t>S</w:t>
        </w:r>
      </w:ins>
      <w:ins w:id="407" w:author="Huawei" w:date="2023-11-03T14:21:00Z"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>et</w:t>
        </w:r>
      </w:ins>
      <w:ins w:id="408" w:author="samsung" w:date="2023-11-17T11:39:00Z">
        <w:r w:rsidR="00D56361">
          <w:rPr>
            <w:rFonts w:ascii="Courier New" w:eastAsia="宋体" w:hAnsi="Courier New" w:cs="Times New Roman"/>
            <w:snapToGrid w:val="0"/>
            <w:sz w:val="16"/>
            <w:lang w:eastAsia="en-GB"/>
          </w:rPr>
          <w:t>based</w:t>
        </w:r>
      </w:ins>
      <w:ins w:id="409" w:author="Huawei" w:date="2023-11-16T08:44:00Z"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>Handling</w:t>
        </w:r>
      </w:ins>
      <w:ins w:id="410" w:author="Huawei" w:date="2023-11-03T14:21:00Z"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>Indicator</w:t>
        </w:r>
        <w:proofErr w:type="spellEnd"/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>ProtocolIE</w:t>
        </w:r>
        <w:proofErr w:type="spellEnd"/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>-</w:t>
        </w:r>
        <w:proofErr w:type="gramStart"/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>ID ::=</w:t>
        </w:r>
        <w:proofErr w:type="gramEnd"/>
        <w:r>
          <w:rPr>
            <w:rFonts w:ascii="Courier New" w:eastAsia="宋体" w:hAnsi="Courier New" w:cs="Times New Roman"/>
            <w:snapToGrid w:val="0"/>
            <w:sz w:val="16"/>
            <w:lang w:eastAsia="en-GB"/>
          </w:rPr>
          <w:t xml:space="preserve"> xx4</w:t>
        </w:r>
      </w:ins>
    </w:p>
    <w:p w14:paraId="64E808AB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napToGrid w:val="0"/>
          <w:sz w:val="16"/>
          <w:lang w:eastAsia="en-GB"/>
        </w:rPr>
      </w:pPr>
    </w:p>
    <w:p w14:paraId="64E808AC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napToGrid w:val="0"/>
          <w:sz w:val="16"/>
          <w:lang w:eastAsia="zh-CN"/>
        </w:rPr>
      </w:pPr>
    </w:p>
    <w:p w14:paraId="64E808AD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napToGrid w:val="0"/>
          <w:sz w:val="16"/>
          <w:lang w:val="en-US" w:eastAsia="zh-CN"/>
        </w:rPr>
      </w:pPr>
    </w:p>
    <w:p w14:paraId="64E808AE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napToGrid w:val="0"/>
          <w:sz w:val="16"/>
        </w:rPr>
      </w:pPr>
      <w:r>
        <w:rPr>
          <w:rFonts w:ascii="Courier New" w:eastAsia="宋体" w:hAnsi="Courier New" w:cs="Times New Roman"/>
          <w:snapToGrid w:val="0"/>
          <w:sz w:val="16"/>
        </w:rPr>
        <w:t>END</w:t>
      </w:r>
    </w:p>
    <w:p w14:paraId="64E808AF" w14:textId="77777777" w:rsidR="005A675F" w:rsidRDefault="004C7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Times New Roman"/>
          <w:snapToGrid w:val="0"/>
          <w:sz w:val="16"/>
        </w:rPr>
      </w:pPr>
      <w:r>
        <w:rPr>
          <w:rFonts w:ascii="Courier New" w:eastAsia="宋体" w:hAnsi="Courier New" w:cs="Times New Roman"/>
          <w:snapToGrid w:val="0"/>
          <w:sz w:val="16"/>
        </w:rPr>
        <w:t>-- ASN1STOP</w:t>
      </w:r>
    </w:p>
    <w:p w14:paraId="64E808B0" w14:textId="77777777" w:rsidR="005A675F" w:rsidRDefault="005A675F">
      <w:pPr>
        <w:rPr>
          <w:rFonts w:ascii="Times New Roman" w:eastAsia="宋体" w:hAnsi="Times New Roman" w:cs="Times New Roman"/>
          <w:color w:val="FF0000"/>
        </w:rPr>
      </w:pPr>
    </w:p>
    <w:p w14:paraId="64E808B1" w14:textId="77777777" w:rsidR="005A675F" w:rsidRDefault="005A67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Times New Roman"/>
          <w:sz w:val="28"/>
          <w:lang w:eastAsia="ko-KR"/>
        </w:rPr>
      </w:pPr>
    </w:p>
    <w:p w14:paraId="64E808B2" w14:textId="77777777" w:rsidR="005A675F" w:rsidRDefault="004C7D5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End of Changes</w:t>
      </w:r>
    </w:p>
    <w:p w14:paraId="64E808B3" w14:textId="77777777" w:rsidR="005A675F" w:rsidRDefault="005A675F">
      <w:pPr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</w:p>
    <w:sectPr w:rsidR="005A675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018E48" w16cex:dateUtc="2023-11-16T23:0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CD3B2" w14:textId="77777777" w:rsidR="00C5277A" w:rsidRDefault="00C5277A">
      <w:pPr>
        <w:spacing w:after="0"/>
      </w:pPr>
      <w:r>
        <w:separator/>
      </w:r>
    </w:p>
  </w:endnote>
  <w:endnote w:type="continuationSeparator" w:id="0">
    <w:p w14:paraId="59B34693" w14:textId="77777777" w:rsidR="00C5277A" w:rsidRDefault="00C527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pInfo Weather">
    <w:altName w:val="Symbol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296C0" w14:textId="77777777" w:rsidR="00C5277A" w:rsidRDefault="00C5277A">
      <w:pPr>
        <w:spacing w:after="0"/>
      </w:pPr>
      <w:r>
        <w:separator/>
      </w:r>
    </w:p>
  </w:footnote>
  <w:footnote w:type="continuationSeparator" w:id="0">
    <w:p w14:paraId="3DDB5DFC" w14:textId="77777777" w:rsidR="00C5277A" w:rsidRDefault="00C527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808B5" w14:textId="77777777" w:rsidR="005A675F" w:rsidRDefault="004C7D59">
    <w:pPr>
      <w:pStyle w:val="af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643"/>
        </w:tabs>
        <w:ind w:left="643" w:hanging="360"/>
      </w:pPr>
      <w:rPr>
        <w:i w:val="0"/>
        <w:color w:val="auto"/>
      </w:rPr>
    </w:lvl>
  </w:abstractNum>
  <w:abstractNum w:abstractNumId="3" w15:restartNumberingAfterBreak="0">
    <w:nsid w:val="3BFD139C"/>
    <w:multiLevelType w:val="multilevel"/>
    <w:tmpl w:val="3BFD13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3"/>
        </w:tabs>
        <w:ind w:left="567" w:hanging="284"/>
      </w:pPr>
      <w:rPr>
        <w:rFonts w:ascii="Courier New" w:hAnsi="Courier New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167"/>
        </w:tabs>
        <w:ind w:left="-167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left" w:pos="553"/>
        </w:tabs>
        <w:ind w:left="553" w:hanging="360"/>
      </w:pPr>
      <w:rPr>
        <w:rFonts w:ascii="Geneva" w:hAnsi="Geneva" w:hint="default"/>
      </w:rPr>
    </w:lvl>
    <w:lvl w:ilvl="3">
      <w:start w:val="1"/>
      <w:numFmt w:val="bullet"/>
      <w:lvlText w:val=""/>
      <w:lvlJc w:val="left"/>
      <w:pPr>
        <w:tabs>
          <w:tab w:val="left" w:pos="1273"/>
        </w:tabs>
        <w:ind w:left="1273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left" w:pos="1993"/>
        </w:tabs>
        <w:ind w:left="1993" w:hanging="360"/>
      </w:pPr>
      <w:rPr>
        <w:rFonts w:ascii="Symbol" w:hAnsi="Symbol" w:cs="Symbol" w:hint="default"/>
      </w:rPr>
    </w:lvl>
    <w:lvl w:ilvl="5">
      <w:start w:val="1"/>
      <w:numFmt w:val="bullet"/>
      <w:lvlText w:val=""/>
      <w:lvlJc w:val="left"/>
      <w:pPr>
        <w:tabs>
          <w:tab w:val="left" w:pos="2713"/>
        </w:tabs>
        <w:ind w:left="2713" w:hanging="360"/>
      </w:pPr>
      <w:rPr>
        <w:rFonts w:ascii="Geneva" w:hAnsi="Geneva" w:hint="default"/>
      </w:rPr>
    </w:lvl>
    <w:lvl w:ilvl="6">
      <w:start w:val="1"/>
      <w:numFmt w:val="bullet"/>
      <w:lvlText w:val=""/>
      <w:lvlJc w:val="left"/>
      <w:pPr>
        <w:tabs>
          <w:tab w:val="left" w:pos="3433"/>
        </w:tabs>
        <w:ind w:left="3433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left" w:pos="4153"/>
        </w:tabs>
        <w:ind w:left="4153" w:hanging="360"/>
      </w:pPr>
      <w:rPr>
        <w:rFonts w:ascii="Symbol" w:hAnsi="Symbol" w:cs="Symbol" w:hint="default"/>
      </w:rPr>
    </w:lvl>
    <w:lvl w:ilvl="8">
      <w:start w:val="1"/>
      <w:numFmt w:val="bullet"/>
      <w:lvlText w:val=""/>
      <w:lvlJc w:val="left"/>
      <w:pPr>
        <w:tabs>
          <w:tab w:val="left" w:pos="4873"/>
        </w:tabs>
        <w:ind w:left="4873" w:hanging="360"/>
      </w:pPr>
      <w:rPr>
        <w:rFonts w:ascii="Geneva" w:hAnsi="Geneva" w:hint="default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apporteur">
    <w15:presenceInfo w15:providerId="None" w15:userId="Rapporteur"/>
  </w15:person>
  <w15:person w15:author="samsung">
    <w15:presenceInfo w15:providerId="None" w15:userId="samsung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6"/>
    <w:rsid w:val="00000473"/>
    <w:rsid w:val="00000C7B"/>
    <w:rsid w:val="00000EE3"/>
    <w:rsid w:val="00001157"/>
    <w:rsid w:val="00001BF5"/>
    <w:rsid w:val="00001CCE"/>
    <w:rsid w:val="0000341B"/>
    <w:rsid w:val="00003486"/>
    <w:rsid w:val="000045DA"/>
    <w:rsid w:val="0000463C"/>
    <w:rsid w:val="000049C9"/>
    <w:rsid w:val="00005065"/>
    <w:rsid w:val="0000509C"/>
    <w:rsid w:val="0000518C"/>
    <w:rsid w:val="000052E8"/>
    <w:rsid w:val="00005463"/>
    <w:rsid w:val="00005B8B"/>
    <w:rsid w:val="00006454"/>
    <w:rsid w:val="00007C8C"/>
    <w:rsid w:val="00007CE8"/>
    <w:rsid w:val="000113C9"/>
    <w:rsid w:val="000127BC"/>
    <w:rsid w:val="00012D3A"/>
    <w:rsid w:val="00012D3B"/>
    <w:rsid w:val="00012DCB"/>
    <w:rsid w:val="00013194"/>
    <w:rsid w:val="000133DC"/>
    <w:rsid w:val="00013846"/>
    <w:rsid w:val="000147D8"/>
    <w:rsid w:val="000153C3"/>
    <w:rsid w:val="00015475"/>
    <w:rsid w:val="0001602B"/>
    <w:rsid w:val="000169B7"/>
    <w:rsid w:val="000169D2"/>
    <w:rsid w:val="0001722C"/>
    <w:rsid w:val="00017340"/>
    <w:rsid w:val="00020157"/>
    <w:rsid w:val="00020672"/>
    <w:rsid w:val="0002079A"/>
    <w:rsid w:val="000207CA"/>
    <w:rsid w:val="00020F5E"/>
    <w:rsid w:val="00021F34"/>
    <w:rsid w:val="00022151"/>
    <w:rsid w:val="00022DF2"/>
    <w:rsid w:val="00022E4A"/>
    <w:rsid w:val="00023B68"/>
    <w:rsid w:val="00024326"/>
    <w:rsid w:val="00024434"/>
    <w:rsid w:val="00025294"/>
    <w:rsid w:val="00025570"/>
    <w:rsid w:val="000261ED"/>
    <w:rsid w:val="0002666B"/>
    <w:rsid w:val="00026B8D"/>
    <w:rsid w:val="00026DBA"/>
    <w:rsid w:val="00027B28"/>
    <w:rsid w:val="00030117"/>
    <w:rsid w:val="00030B2D"/>
    <w:rsid w:val="00032883"/>
    <w:rsid w:val="00032BB2"/>
    <w:rsid w:val="00032D1A"/>
    <w:rsid w:val="00033790"/>
    <w:rsid w:val="00034CCF"/>
    <w:rsid w:val="00034FE4"/>
    <w:rsid w:val="000358F6"/>
    <w:rsid w:val="00035F87"/>
    <w:rsid w:val="0003636E"/>
    <w:rsid w:val="000367FC"/>
    <w:rsid w:val="0003693A"/>
    <w:rsid w:val="00036D80"/>
    <w:rsid w:val="0003775C"/>
    <w:rsid w:val="00037BF2"/>
    <w:rsid w:val="000401DB"/>
    <w:rsid w:val="000402F2"/>
    <w:rsid w:val="000405B1"/>
    <w:rsid w:val="00041059"/>
    <w:rsid w:val="0004137A"/>
    <w:rsid w:val="000425FA"/>
    <w:rsid w:val="00042C9A"/>
    <w:rsid w:val="00043882"/>
    <w:rsid w:val="00043986"/>
    <w:rsid w:val="00043E1C"/>
    <w:rsid w:val="000448CC"/>
    <w:rsid w:val="00044C61"/>
    <w:rsid w:val="00044F33"/>
    <w:rsid w:val="00046908"/>
    <w:rsid w:val="00046B14"/>
    <w:rsid w:val="00047025"/>
    <w:rsid w:val="00050F8F"/>
    <w:rsid w:val="00051119"/>
    <w:rsid w:val="0005167C"/>
    <w:rsid w:val="0005347F"/>
    <w:rsid w:val="00054F3D"/>
    <w:rsid w:val="0005517D"/>
    <w:rsid w:val="00055322"/>
    <w:rsid w:val="00055585"/>
    <w:rsid w:val="000557E6"/>
    <w:rsid w:val="00056175"/>
    <w:rsid w:val="0005666E"/>
    <w:rsid w:val="0005728E"/>
    <w:rsid w:val="000607FD"/>
    <w:rsid w:val="00060E2F"/>
    <w:rsid w:val="00061D9C"/>
    <w:rsid w:val="00062E25"/>
    <w:rsid w:val="000634D2"/>
    <w:rsid w:val="00063EE5"/>
    <w:rsid w:val="000643AF"/>
    <w:rsid w:val="000647A6"/>
    <w:rsid w:val="00064A43"/>
    <w:rsid w:val="00064C69"/>
    <w:rsid w:val="00064D73"/>
    <w:rsid w:val="000658A9"/>
    <w:rsid w:val="00067643"/>
    <w:rsid w:val="00067B67"/>
    <w:rsid w:val="0007013E"/>
    <w:rsid w:val="00070304"/>
    <w:rsid w:val="000703A5"/>
    <w:rsid w:val="000705A9"/>
    <w:rsid w:val="00070793"/>
    <w:rsid w:val="00070DF5"/>
    <w:rsid w:val="000711EE"/>
    <w:rsid w:val="000714F3"/>
    <w:rsid w:val="000715DD"/>
    <w:rsid w:val="00071961"/>
    <w:rsid w:val="000719E9"/>
    <w:rsid w:val="00072BBE"/>
    <w:rsid w:val="000737B6"/>
    <w:rsid w:val="00073AA2"/>
    <w:rsid w:val="00073C42"/>
    <w:rsid w:val="00073FF3"/>
    <w:rsid w:val="000750D6"/>
    <w:rsid w:val="000759AA"/>
    <w:rsid w:val="00075ACF"/>
    <w:rsid w:val="00075DBB"/>
    <w:rsid w:val="00076BF9"/>
    <w:rsid w:val="00076E99"/>
    <w:rsid w:val="0007782F"/>
    <w:rsid w:val="000779C9"/>
    <w:rsid w:val="00077CF3"/>
    <w:rsid w:val="00080370"/>
    <w:rsid w:val="000804A9"/>
    <w:rsid w:val="00080A07"/>
    <w:rsid w:val="00080C5E"/>
    <w:rsid w:val="0008114B"/>
    <w:rsid w:val="0008190E"/>
    <w:rsid w:val="0008197F"/>
    <w:rsid w:val="00081BA0"/>
    <w:rsid w:val="00082728"/>
    <w:rsid w:val="00082D76"/>
    <w:rsid w:val="00083D2E"/>
    <w:rsid w:val="000843A8"/>
    <w:rsid w:val="0008696C"/>
    <w:rsid w:val="000877E8"/>
    <w:rsid w:val="0008787D"/>
    <w:rsid w:val="000902D6"/>
    <w:rsid w:val="000914B1"/>
    <w:rsid w:val="00091F7C"/>
    <w:rsid w:val="000922FE"/>
    <w:rsid w:val="0009286A"/>
    <w:rsid w:val="000937A4"/>
    <w:rsid w:val="00093990"/>
    <w:rsid w:val="00093F06"/>
    <w:rsid w:val="00094065"/>
    <w:rsid w:val="00094182"/>
    <w:rsid w:val="000941DE"/>
    <w:rsid w:val="00094FB7"/>
    <w:rsid w:val="0009662B"/>
    <w:rsid w:val="00097D31"/>
    <w:rsid w:val="000A009E"/>
    <w:rsid w:val="000A0131"/>
    <w:rsid w:val="000A0222"/>
    <w:rsid w:val="000A0261"/>
    <w:rsid w:val="000A02AE"/>
    <w:rsid w:val="000A073B"/>
    <w:rsid w:val="000A0C6E"/>
    <w:rsid w:val="000A1036"/>
    <w:rsid w:val="000A11D8"/>
    <w:rsid w:val="000A25D6"/>
    <w:rsid w:val="000A299F"/>
    <w:rsid w:val="000A35DE"/>
    <w:rsid w:val="000A3A19"/>
    <w:rsid w:val="000A3EBC"/>
    <w:rsid w:val="000A43B1"/>
    <w:rsid w:val="000A43CB"/>
    <w:rsid w:val="000A487A"/>
    <w:rsid w:val="000A52D5"/>
    <w:rsid w:val="000A5F54"/>
    <w:rsid w:val="000A5FC2"/>
    <w:rsid w:val="000A6394"/>
    <w:rsid w:val="000A6843"/>
    <w:rsid w:val="000A69BC"/>
    <w:rsid w:val="000A7F6E"/>
    <w:rsid w:val="000B088E"/>
    <w:rsid w:val="000B2490"/>
    <w:rsid w:val="000B2875"/>
    <w:rsid w:val="000B2AE9"/>
    <w:rsid w:val="000B4129"/>
    <w:rsid w:val="000B46C2"/>
    <w:rsid w:val="000B5BCC"/>
    <w:rsid w:val="000B6299"/>
    <w:rsid w:val="000B6801"/>
    <w:rsid w:val="000B6B6E"/>
    <w:rsid w:val="000B7110"/>
    <w:rsid w:val="000C0014"/>
    <w:rsid w:val="000C038A"/>
    <w:rsid w:val="000C0C8F"/>
    <w:rsid w:val="000C210F"/>
    <w:rsid w:val="000C3503"/>
    <w:rsid w:val="000C4A81"/>
    <w:rsid w:val="000C4BD0"/>
    <w:rsid w:val="000C4BF2"/>
    <w:rsid w:val="000C4F13"/>
    <w:rsid w:val="000C5836"/>
    <w:rsid w:val="000C5D47"/>
    <w:rsid w:val="000C6006"/>
    <w:rsid w:val="000C6598"/>
    <w:rsid w:val="000C7637"/>
    <w:rsid w:val="000C7A5D"/>
    <w:rsid w:val="000C7BAA"/>
    <w:rsid w:val="000D00CE"/>
    <w:rsid w:val="000D081C"/>
    <w:rsid w:val="000D0EDE"/>
    <w:rsid w:val="000D186B"/>
    <w:rsid w:val="000D1B48"/>
    <w:rsid w:val="000D21C8"/>
    <w:rsid w:val="000D275B"/>
    <w:rsid w:val="000D33DB"/>
    <w:rsid w:val="000D5767"/>
    <w:rsid w:val="000D6613"/>
    <w:rsid w:val="000D67ED"/>
    <w:rsid w:val="000D6839"/>
    <w:rsid w:val="000D6A6C"/>
    <w:rsid w:val="000E0FA5"/>
    <w:rsid w:val="000E146B"/>
    <w:rsid w:val="000E15A3"/>
    <w:rsid w:val="000E165F"/>
    <w:rsid w:val="000E23D0"/>
    <w:rsid w:val="000E3643"/>
    <w:rsid w:val="000E39E3"/>
    <w:rsid w:val="000E3BA6"/>
    <w:rsid w:val="000E41E4"/>
    <w:rsid w:val="000E43F4"/>
    <w:rsid w:val="000E48B2"/>
    <w:rsid w:val="000E490F"/>
    <w:rsid w:val="000E5168"/>
    <w:rsid w:val="000E51B4"/>
    <w:rsid w:val="000E542B"/>
    <w:rsid w:val="000E58A3"/>
    <w:rsid w:val="000E621B"/>
    <w:rsid w:val="000E6604"/>
    <w:rsid w:val="000E6AD6"/>
    <w:rsid w:val="000E7719"/>
    <w:rsid w:val="000F0F94"/>
    <w:rsid w:val="000F108A"/>
    <w:rsid w:val="000F2C2C"/>
    <w:rsid w:val="000F34DA"/>
    <w:rsid w:val="000F5ABA"/>
    <w:rsid w:val="000F5DA3"/>
    <w:rsid w:val="000F5E6D"/>
    <w:rsid w:val="000F60C6"/>
    <w:rsid w:val="000F6DD8"/>
    <w:rsid w:val="000F6F3A"/>
    <w:rsid w:val="000F6F7E"/>
    <w:rsid w:val="000F72D9"/>
    <w:rsid w:val="000F7504"/>
    <w:rsid w:val="000F76FC"/>
    <w:rsid w:val="001000B5"/>
    <w:rsid w:val="0010163A"/>
    <w:rsid w:val="00101736"/>
    <w:rsid w:val="00102024"/>
    <w:rsid w:val="00102381"/>
    <w:rsid w:val="00102389"/>
    <w:rsid w:val="001024C1"/>
    <w:rsid w:val="00102DB0"/>
    <w:rsid w:val="00102E5E"/>
    <w:rsid w:val="00103445"/>
    <w:rsid w:val="001036ED"/>
    <w:rsid w:val="0010379A"/>
    <w:rsid w:val="00103F38"/>
    <w:rsid w:val="0010472B"/>
    <w:rsid w:val="00104B45"/>
    <w:rsid w:val="00104DE5"/>
    <w:rsid w:val="001059FE"/>
    <w:rsid w:val="00106A45"/>
    <w:rsid w:val="00106F73"/>
    <w:rsid w:val="00107586"/>
    <w:rsid w:val="00110651"/>
    <w:rsid w:val="00110C6B"/>
    <w:rsid w:val="00112E84"/>
    <w:rsid w:val="001132F6"/>
    <w:rsid w:val="00113A60"/>
    <w:rsid w:val="00113B77"/>
    <w:rsid w:val="00114712"/>
    <w:rsid w:val="00114970"/>
    <w:rsid w:val="001158AF"/>
    <w:rsid w:val="00115F2A"/>
    <w:rsid w:val="00116CA6"/>
    <w:rsid w:val="001178DF"/>
    <w:rsid w:val="00117D9D"/>
    <w:rsid w:val="00120711"/>
    <w:rsid w:val="00121239"/>
    <w:rsid w:val="001213C7"/>
    <w:rsid w:val="0012254B"/>
    <w:rsid w:val="001227AE"/>
    <w:rsid w:val="00122FAC"/>
    <w:rsid w:val="00123111"/>
    <w:rsid w:val="00124174"/>
    <w:rsid w:val="00124229"/>
    <w:rsid w:val="001246D2"/>
    <w:rsid w:val="00124E21"/>
    <w:rsid w:val="001252AB"/>
    <w:rsid w:val="001255E3"/>
    <w:rsid w:val="00125EBA"/>
    <w:rsid w:val="0012728B"/>
    <w:rsid w:val="001275A5"/>
    <w:rsid w:val="001275FD"/>
    <w:rsid w:val="00130044"/>
    <w:rsid w:val="00130530"/>
    <w:rsid w:val="001309DF"/>
    <w:rsid w:val="00131486"/>
    <w:rsid w:val="001326B8"/>
    <w:rsid w:val="00132ED3"/>
    <w:rsid w:val="0013412C"/>
    <w:rsid w:val="00134D65"/>
    <w:rsid w:val="00134F97"/>
    <w:rsid w:val="0013564B"/>
    <w:rsid w:val="00136B49"/>
    <w:rsid w:val="00136B63"/>
    <w:rsid w:val="00136D8E"/>
    <w:rsid w:val="00136FE8"/>
    <w:rsid w:val="00137269"/>
    <w:rsid w:val="00137393"/>
    <w:rsid w:val="001373E9"/>
    <w:rsid w:val="00137A1A"/>
    <w:rsid w:val="00137C75"/>
    <w:rsid w:val="00137F78"/>
    <w:rsid w:val="00140085"/>
    <w:rsid w:val="00141246"/>
    <w:rsid w:val="0014125E"/>
    <w:rsid w:val="001419FB"/>
    <w:rsid w:val="001425E9"/>
    <w:rsid w:val="001433B0"/>
    <w:rsid w:val="00143690"/>
    <w:rsid w:val="001445D0"/>
    <w:rsid w:val="00144AEA"/>
    <w:rsid w:val="00145D43"/>
    <w:rsid w:val="00146A94"/>
    <w:rsid w:val="00146D37"/>
    <w:rsid w:val="001471FF"/>
    <w:rsid w:val="00147B71"/>
    <w:rsid w:val="00150AD1"/>
    <w:rsid w:val="00150B6E"/>
    <w:rsid w:val="00150EF5"/>
    <w:rsid w:val="00151F17"/>
    <w:rsid w:val="00151FA4"/>
    <w:rsid w:val="00152550"/>
    <w:rsid w:val="001531B3"/>
    <w:rsid w:val="00153323"/>
    <w:rsid w:val="0015392B"/>
    <w:rsid w:val="00153933"/>
    <w:rsid w:val="001542B6"/>
    <w:rsid w:val="0015464F"/>
    <w:rsid w:val="00154FBD"/>
    <w:rsid w:val="00156169"/>
    <w:rsid w:val="00156F43"/>
    <w:rsid w:val="00157494"/>
    <w:rsid w:val="00160282"/>
    <w:rsid w:val="00160507"/>
    <w:rsid w:val="00160698"/>
    <w:rsid w:val="00160E8F"/>
    <w:rsid w:val="00161126"/>
    <w:rsid w:val="0016159E"/>
    <w:rsid w:val="00161723"/>
    <w:rsid w:val="00161B88"/>
    <w:rsid w:val="00162369"/>
    <w:rsid w:val="001632F2"/>
    <w:rsid w:val="001642EC"/>
    <w:rsid w:val="00164307"/>
    <w:rsid w:val="00165485"/>
    <w:rsid w:val="0016573E"/>
    <w:rsid w:val="00165AD1"/>
    <w:rsid w:val="00165C82"/>
    <w:rsid w:val="00165F9A"/>
    <w:rsid w:val="00166644"/>
    <w:rsid w:val="00167A50"/>
    <w:rsid w:val="001701F3"/>
    <w:rsid w:val="0017043A"/>
    <w:rsid w:val="00170A98"/>
    <w:rsid w:val="00170CA3"/>
    <w:rsid w:val="00171625"/>
    <w:rsid w:val="001717FE"/>
    <w:rsid w:val="00171821"/>
    <w:rsid w:val="00173099"/>
    <w:rsid w:val="00174272"/>
    <w:rsid w:val="0017440E"/>
    <w:rsid w:val="00174922"/>
    <w:rsid w:val="00175F6B"/>
    <w:rsid w:val="00176E1B"/>
    <w:rsid w:val="001777A3"/>
    <w:rsid w:val="00177B93"/>
    <w:rsid w:val="00181138"/>
    <w:rsid w:val="001813A1"/>
    <w:rsid w:val="001820FB"/>
    <w:rsid w:val="00182B22"/>
    <w:rsid w:val="00183BE0"/>
    <w:rsid w:val="00184582"/>
    <w:rsid w:val="00184AD2"/>
    <w:rsid w:val="00185970"/>
    <w:rsid w:val="001867EF"/>
    <w:rsid w:val="00186F93"/>
    <w:rsid w:val="001870DD"/>
    <w:rsid w:val="001876BE"/>
    <w:rsid w:val="00187787"/>
    <w:rsid w:val="0018796B"/>
    <w:rsid w:val="00187D7F"/>
    <w:rsid w:val="00187DA7"/>
    <w:rsid w:val="001901AD"/>
    <w:rsid w:val="001905C5"/>
    <w:rsid w:val="00190804"/>
    <w:rsid w:val="001908B9"/>
    <w:rsid w:val="001927E7"/>
    <w:rsid w:val="00192C46"/>
    <w:rsid w:val="001935C0"/>
    <w:rsid w:val="00193629"/>
    <w:rsid w:val="00193637"/>
    <w:rsid w:val="001939B9"/>
    <w:rsid w:val="00193B4C"/>
    <w:rsid w:val="00193C48"/>
    <w:rsid w:val="00193E0F"/>
    <w:rsid w:val="00193FA9"/>
    <w:rsid w:val="00194A7E"/>
    <w:rsid w:val="001952C4"/>
    <w:rsid w:val="00195310"/>
    <w:rsid w:val="00195BBF"/>
    <w:rsid w:val="001978EE"/>
    <w:rsid w:val="00197DDA"/>
    <w:rsid w:val="001A022C"/>
    <w:rsid w:val="001A0912"/>
    <w:rsid w:val="001A0DD5"/>
    <w:rsid w:val="001A1003"/>
    <w:rsid w:val="001A166F"/>
    <w:rsid w:val="001A3567"/>
    <w:rsid w:val="001A3680"/>
    <w:rsid w:val="001A3B18"/>
    <w:rsid w:val="001A3B85"/>
    <w:rsid w:val="001A452F"/>
    <w:rsid w:val="001A454C"/>
    <w:rsid w:val="001A4665"/>
    <w:rsid w:val="001A4731"/>
    <w:rsid w:val="001A4C26"/>
    <w:rsid w:val="001A4CBF"/>
    <w:rsid w:val="001A6150"/>
    <w:rsid w:val="001A6DD3"/>
    <w:rsid w:val="001A7B22"/>
    <w:rsid w:val="001A7B60"/>
    <w:rsid w:val="001B0CF0"/>
    <w:rsid w:val="001B0D85"/>
    <w:rsid w:val="001B0F05"/>
    <w:rsid w:val="001B2A55"/>
    <w:rsid w:val="001B2EC1"/>
    <w:rsid w:val="001B3435"/>
    <w:rsid w:val="001B38C2"/>
    <w:rsid w:val="001B4222"/>
    <w:rsid w:val="001B4999"/>
    <w:rsid w:val="001B4DDB"/>
    <w:rsid w:val="001B7A65"/>
    <w:rsid w:val="001C0B13"/>
    <w:rsid w:val="001C0C85"/>
    <w:rsid w:val="001C1788"/>
    <w:rsid w:val="001C3BAA"/>
    <w:rsid w:val="001C3C9C"/>
    <w:rsid w:val="001C3CBE"/>
    <w:rsid w:val="001C536E"/>
    <w:rsid w:val="001C5AF0"/>
    <w:rsid w:val="001C60A5"/>
    <w:rsid w:val="001C615D"/>
    <w:rsid w:val="001C69CF"/>
    <w:rsid w:val="001C7B1C"/>
    <w:rsid w:val="001D30B3"/>
    <w:rsid w:val="001D36C0"/>
    <w:rsid w:val="001D3CA2"/>
    <w:rsid w:val="001D3DA5"/>
    <w:rsid w:val="001D4009"/>
    <w:rsid w:val="001D56A6"/>
    <w:rsid w:val="001D58C6"/>
    <w:rsid w:val="001D7A04"/>
    <w:rsid w:val="001D7C93"/>
    <w:rsid w:val="001D7FBF"/>
    <w:rsid w:val="001E073F"/>
    <w:rsid w:val="001E089C"/>
    <w:rsid w:val="001E134A"/>
    <w:rsid w:val="001E2202"/>
    <w:rsid w:val="001E24E7"/>
    <w:rsid w:val="001E2AFA"/>
    <w:rsid w:val="001E2EC7"/>
    <w:rsid w:val="001E3D7A"/>
    <w:rsid w:val="001E41F3"/>
    <w:rsid w:val="001E48FD"/>
    <w:rsid w:val="001E4ABF"/>
    <w:rsid w:val="001E5CC9"/>
    <w:rsid w:val="001E5D83"/>
    <w:rsid w:val="001E6044"/>
    <w:rsid w:val="001E6070"/>
    <w:rsid w:val="001E63BE"/>
    <w:rsid w:val="001E725D"/>
    <w:rsid w:val="001E7CD6"/>
    <w:rsid w:val="001F02CE"/>
    <w:rsid w:val="001F03C4"/>
    <w:rsid w:val="001F06CC"/>
    <w:rsid w:val="001F1E15"/>
    <w:rsid w:val="001F28DD"/>
    <w:rsid w:val="001F2945"/>
    <w:rsid w:val="001F37BF"/>
    <w:rsid w:val="001F3F87"/>
    <w:rsid w:val="001F4AB3"/>
    <w:rsid w:val="001F533B"/>
    <w:rsid w:val="001F5343"/>
    <w:rsid w:val="001F555A"/>
    <w:rsid w:val="001F5C20"/>
    <w:rsid w:val="001F619F"/>
    <w:rsid w:val="001F6271"/>
    <w:rsid w:val="001F64D9"/>
    <w:rsid w:val="001F6AB1"/>
    <w:rsid w:val="001F719E"/>
    <w:rsid w:val="0020131F"/>
    <w:rsid w:val="00201448"/>
    <w:rsid w:val="00201832"/>
    <w:rsid w:val="002019EB"/>
    <w:rsid w:val="00201F49"/>
    <w:rsid w:val="0020226B"/>
    <w:rsid w:val="0020298B"/>
    <w:rsid w:val="002031ED"/>
    <w:rsid w:val="0020350C"/>
    <w:rsid w:val="002039D2"/>
    <w:rsid w:val="00203EDF"/>
    <w:rsid w:val="00204583"/>
    <w:rsid w:val="00204D50"/>
    <w:rsid w:val="002056DA"/>
    <w:rsid w:val="0020597E"/>
    <w:rsid w:val="002059E2"/>
    <w:rsid w:val="00206B14"/>
    <w:rsid w:val="002076D8"/>
    <w:rsid w:val="002077B6"/>
    <w:rsid w:val="00207818"/>
    <w:rsid w:val="00210A68"/>
    <w:rsid w:val="00211857"/>
    <w:rsid w:val="00211C5A"/>
    <w:rsid w:val="002133B7"/>
    <w:rsid w:val="00214706"/>
    <w:rsid w:val="00216D90"/>
    <w:rsid w:val="00216F1A"/>
    <w:rsid w:val="00216F22"/>
    <w:rsid w:val="00220769"/>
    <w:rsid w:val="002213BD"/>
    <w:rsid w:val="00222299"/>
    <w:rsid w:val="00222532"/>
    <w:rsid w:val="00222684"/>
    <w:rsid w:val="00222E9C"/>
    <w:rsid w:val="00223127"/>
    <w:rsid w:val="00223625"/>
    <w:rsid w:val="00223811"/>
    <w:rsid w:val="0022396D"/>
    <w:rsid w:val="00223D47"/>
    <w:rsid w:val="00225A27"/>
    <w:rsid w:val="00225FF0"/>
    <w:rsid w:val="0022615B"/>
    <w:rsid w:val="00226902"/>
    <w:rsid w:val="0022729B"/>
    <w:rsid w:val="002311BA"/>
    <w:rsid w:val="00231234"/>
    <w:rsid w:val="002327FD"/>
    <w:rsid w:val="00233AC5"/>
    <w:rsid w:val="0023417D"/>
    <w:rsid w:val="002345E7"/>
    <w:rsid w:val="00234A28"/>
    <w:rsid w:val="0023511B"/>
    <w:rsid w:val="00235382"/>
    <w:rsid w:val="00235D8C"/>
    <w:rsid w:val="00236D53"/>
    <w:rsid w:val="002409E4"/>
    <w:rsid w:val="00240C37"/>
    <w:rsid w:val="00240D79"/>
    <w:rsid w:val="00242F09"/>
    <w:rsid w:val="002430AF"/>
    <w:rsid w:val="00243210"/>
    <w:rsid w:val="00243E74"/>
    <w:rsid w:val="00243FA9"/>
    <w:rsid w:val="00244206"/>
    <w:rsid w:val="0024446F"/>
    <w:rsid w:val="00244522"/>
    <w:rsid w:val="00244C28"/>
    <w:rsid w:val="00244C58"/>
    <w:rsid w:val="0024562C"/>
    <w:rsid w:val="002460C8"/>
    <w:rsid w:val="002468B4"/>
    <w:rsid w:val="00246ABD"/>
    <w:rsid w:val="002473FD"/>
    <w:rsid w:val="00250586"/>
    <w:rsid w:val="002508C1"/>
    <w:rsid w:val="00250EB9"/>
    <w:rsid w:val="00252703"/>
    <w:rsid w:val="002528AB"/>
    <w:rsid w:val="002528EF"/>
    <w:rsid w:val="002531FE"/>
    <w:rsid w:val="00253E54"/>
    <w:rsid w:val="00256ABE"/>
    <w:rsid w:val="0026004D"/>
    <w:rsid w:val="00260DC7"/>
    <w:rsid w:val="002610D0"/>
    <w:rsid w:val="00261222"/>
    <w:rsid w:val="00261419"/>
    <w:rsid w:val="00261A48"/>
    <w:rsid w:val="0026216C"/>
    <w:rsid w:val="002624DD"/>
    <w:rsid w:val="00263196"/>
    <w:rsid w:val="0026328F"/>
    <w:rsid w:val="0026377C"/>
    <w:rsid w:val="00264482"/>
    <w:rsid w:val="002644C8"/>
    <w:rsid w:val="0026497F"/>
    <w:rsid w:val="00264C40"/>
    <w:rsid w:val="00265692"/>
    <w:rsid w:val="00265CF9"/>
    <w:rsid w:val="00266045"/>
    <w:rsid w:val="002700D1"/>
    <w:rsid w:val="00270124"/>
    <w:rsid w:val="0027071B"/>
    <w:rsid w:val="00270A5F"/>
    <w:rsid w:val="00270BA6"/>
    <w:rsid w:val="00270DDD"/>
    <w:rsid w:val="00271AB6"/>
    <w:rsid w:val="00271DBA"/>
    <w:rsid w:val="00271DE4"/>
    <w:rsid w:val="0027338B"/>
    <w:rsid w:val="002738EF"/>
    <w:rsid w:val="00273B2F"/>
    <w:rsid w:val="002742AC"/>
    <w:rsid w:val="00274CB4"/>
    <w:rsid w:val="00275CFB"/>
    <w:rsid w:val="00275D12"/>
    <w:rsid w:val="00275F69"/>
    <w:rsid w:val="00276823"/>
    <w:rsid w:val="00276971"/>
    <w:rsid w:val="002779C8"/>
    <w:rsid w:val="00277A07"/>
    <w:rsid w:val="00281203"/>
    <w:rsid w:val="002821EF"/>
    <w:rsid w:val="00284A76"/>
    <w:rsid w:val="00284A9D"/>
    <w:rsid w:val="00284D79"/>
    <w:rsid w:val="002852C3"/>
    <w:rsid w:val="00285667"/>
    <w:rsid w:val="00285B04"/>
    <w:rsid w:val="002860C4"/>
    <w:rsid w:val="002860F6"/>
    <w:rsid w:val="0028614A"/>
    <w:rsid w:val="00286818"/>
    <w:rsid w:val="00287069"/>
    <w:rsid w:val="00287836"/>
    <w:rsid w:val="00290117"/>
    <w:rsid w:val="002913C6"/>
    <w:rsid w:val="00291804"/>
    <w:rsid w:val="00291993"/>
    <w:rsid w:val="00291A5B"/>
    <w:rsid w:val="002928BB"/>
    <w:rsid w:val="0029295C"/>
    <w:rsid w:val="00293385"/>
    <w:rsid w:val="00293FF9"/>
    <w:rsid w:val="0029404E"/>
    <w:rsid w:val="0029457F"/>
    <w:rsid w:val="00294B3E"/>
    <w:rsid w:val="00295040"/>
    <w:rsid w:val="00295B2B"/>
    <w:rsid w:val="00296485"/>
    <w:rsid w:val="002964A4"/>
    <w:rsid w:val="00296ECB"/>
    <w:rsid w:val="002971F5"/>
    <w:rsid w:val="00297239"/>
    <w:rsid w:val="00297D1E"/>
    <w:rsid w:val="002A00FE"/>
    <w:rsid w:val="002A01CC"/>
    <w:rsid w:val="002A02F1"/>
    <w:rsid w:val="002A032B"/>
    <w:rsid w:val="002A0E85"/>
    <w:rsid w:val="002A155E"/>
    <w:rsid w:val="002A1736"/>
    <w:rsid w:val="002A1998"/>
    <w:rsid w:val="002A1D19"/>
    <w:rsid w:val="002A27FC"/>
    <w:rsid w:val="002A2D2F"/>
    <w:rsid w:val="002A2E7A"/>
    <w:rsid w:val="002A2E8A"/>
    <w:rsid w:val="002A3CF5"/>
    <w:rsid w:val="002A466B"/>
    <w:rsid w:val="002A4D1D"/>
    <w:rsid w:val="002A5265"/>
    <w:rsid w:val="002A55AF"/>
    <w:rsid w:val="002A57A6"/>
    <w:rsid w:val="002A68C5"/>
    <w:rsid w:val="002A6C5F"/>
    <w:rsid w:val="002A6FCC"/>
    <w:rsid w:val="002A7CA1"/>
    <w:rsid w:val="002B0E45"/>
    <w:rsid w:val="002B11FE"/>
    <w:rsid w:val="002B1250"/>
    <w:rsid w:val="002B1452"/>
    <w:rsid w:val="002B1C2C"/>
    <w:rsid w:val="002B2383"/>
    <w:rsid w:val="002B3ADB"/>
    <w:rsid w:val="002B4001"/>
    <w:rsid w:val="002B4130"/>
    <w:rsid w:val="002B4544"/>
    <w:rsid w:val="002B45F7"/>
    <w:rsid w:val="002B4686"/>
    <w:rsid w:val="002B4738"/>
    <w:rsid w:val="002B4B02"/>
    <w:rsid w:val="002B4B0C"/>
    <w:rsid w:val="002B52F4"/>
    <w:rsid w:val="002B5741"/>
    <w:rsid w:val="002B5A86"/>
    <w:rsid w:val="002B659A"/>
    <w:rsid w:val="002B6851"/>
    <w:rsid w:val="002B76D9"/>
    <w:rsid w:val="002B779D"/>
    <w:rsid w:val="002B7AA4"/>
    <w:rsid w:val="002B7B9C"/>
    <w:rsid w:val="002B7DB8"/>
    <w:rsid w:val="002C15F4"/>
    <w:rsid w:val="002C18FB"/>
    <w:rsid w:val="002C1BF9"/>
    <w:rsid w:val="002C1F2F"/>
    <w:rsid w:val="002C248C"/>
    <w:rsid w:val="002C2DA4"/>
    <w:rsid w:val="002C3256"/>
    <w:rsid w:val="002C376B"/>
    <w:rsid w:val="002C42C9"/>
    <w:rsid w:val="002C4BE8"/>
    <w:rsid w:val="002C568C"/>
    <w:rsid w:val="002C69D7"/>
    <w:rsid w:val="002C6E27"/>
    <w:rsid w:val="002C79EE"/>
    <w:rsid w:val="002C7E24"/>
    <w:rsid w:val="002D05B1"/>
    <w:rsid w:val="002D0DFC"/>
    <w:rsid w:val="002D154C"/>
    <w:rsid w:val="002D1EDE"/>
    <w:rsid w:val="002D277E"/>
    <w:rsid w:val="002D2A14"/>
    <w:rsid w:val="002D3C66"/>
    <w:rsid w:val="002D3CD4"/>
    <w:rsid w:val="002D3DC2"/>
    <w:rsid w:val="002D47FD"/>
    <w:rsid w:val="002D47FF"/>
    <w:rsid w:val="002D4BDE"/>
    <w:rsid w:val="002D4E39"/>
    <w:rsid w:val="002D56EA"/>
    <w:rsid w:val="002D5E48"/>
    <w:rsid w:val="002D639E"/>
    <w:rsid w:val="002D67AC"/>
    <w:rsid w:val="002D6892"/>
    <w:rsid w:val="002D6D61"/>
    <w:rsid w:val="002D7648"/>
    <w:rsid w:val="002E0C86"/>
    <w:rsid w:val="002E1FE3"/>
    <w:rsid w:val="002E35DE"/>
    <w:rsid w:val="002E3920"/>
    <w:rsid w:val="002E3E38"/>
    <w:rsid w:val="002E426E"/>
    <w:rsid w:val="002E467D"/>
    <w:rsid w:val="002E486F"/>
    <w:rsid w:val="002E4AAF"/>
    <w:rsid w:val="002E588B"/>
    <w:rsid w:val="002E58F4"/>
    <w:rsid w:val="002E70F7"/>
    <w:rsid w:val="002E799B"/>
    <w:rsid w:val="002E7A36"/>
    <w:rsid w:val="002F01D1"/>
    <w:rsid w:val="002F0E67"/>
    <w:rsid w:val="002F1094"/>
    <w:rsid w:val="002F1465"/>
    <w:rsid w:val="002F3DD8"/>
    <w:rsid w:val="002F428A"/>
    <w:rsid w:val="002F4C23"/>
    <w:rsid w:val="002F59FF"/>
    <w:rsid w:val="002F701C"/>
    <w:rsid w:val="002F7E27"/>
    <w:rsid w:val="003000B7"/>
    <w:rsid w:val="00301AF0"/>
    <w:rsid w:val="00301CC1"/>
    <w:rsid w:val="00301FEA"/>
    <w:rsid w:val="0030273E"/>
    <w:rsid w:val="00302971"/>
    <w:rsid w:val="00303455"/>
    <w:rsid w:val="00304107"/>
    <w:rsid w:val="003044A3"/>
    <w:rsid w:val="003048D1"/>
    <w:rsid w:val="00305300"/>
    <w:rsid w:val="00305409"/>
    <w:rsid w:val="00305596"/>
    <w:rsid w:val="0030572F"/>
    <w:rsid w:val="0030581C"/>
    <w:rsid w:val="00305E16"/>
    <w:rsid w:val="00306E6F"/>
    <w:rsid w:val="00307B40"/>
    <w:rsid w:val="00307C01"/>
    <w:rsid w:val="00307D42"/>
    <w:rsid w:val="003101B1"/>
    <w:rsid w:val="00310909"/>
    <w:rsid w:val="00312276"/>
    <w:rsid w:val="00312F27"/>
    <w:rsid w:val="00313984"/>
    <w:rsid w:val="00313D30"/>
    <w:rsid w:val="00313ECE"/>
    <w:rsid w:val="003142AC"/>
    <w:rsid w:val="003145B8"/>
    <w:rsid w:val="0031481F"/>
    <w:rsid w:val="003151C0"/>
    <w:rsid w:val="00316037"/>
    <w:rsid w:val="003162C2"/>
    <w:rsid w:val="00316471"/>
    <w:rsid w:val="00316C72"/>
    <w:rsid w:val="00316FB7"/>
    <w:rsid w:val="003175BA"/>
    <w:rsid w:val="00317B90"/>
    <w:rsid w:val="00317BED"/>
    <w:rsid w:val="00317E9C"/>
    <w:rsid w:val="00317F3B"/>
    <w:rsid w:val="0032156E"/>
    <w:rsid w:val="00321756"/>
    <w:rsid w:val="00321B9C"/>
    <w:rsid w:val="00322035"/>
    <w:rsid w:val="0032234C"/>
    <w:rsid w:val="00322532"/>
    <w:rsid w:val="00322763"/>
    <w:rsid w:val="00323A32"/>
    <w:rsid w:val="0032401D"/>
    <w:rsid w:val="0032404C"/>
    <w:rsid w:val="00324938"/>
    <w:rsid w:val="00325364"/>
    <w:rsid w:val="00325A3F"/>
    <w:rsid w:val="00326229"/>
    <w:rsid w:val="003265FE"/>
    <w:rsid w:val="00326DF2"/>
    <w:rsid w:val="0032732A"/>
    <w:rsid w:val="003276B8"/>
    <w:rsid w:val="003277E2"/>
    <w:rsid w:val="00330CA4"/>
    <w:rsid w:val="00332583"/>
    <w:rsid w:val="003325AB"/>
    <w:rsid w:val="00332853"/>
    <w:rsid w:val="0033286F"/>
    <w:rsid w:val="00333C5A"/>
    <w:rsid w:val="00333EA2"/>
    <w:rsid w:val="0033460F"/>
    <w:rsid w:val="0033493B"/>
    <w:rsid w:val="00335E87"/>
    <w:rsid w:val="00335E8C"/>
    <w:rsid w:val="00336575"/>
    <w:rsid w:val="003366AC"/>
    <w:rsid w:val="00336A86"/>
    <w:rsid w:val="003374DE"/>
    <w:rsid w:val="003374E7"/>
    <w:rsid w:val="003376E4"/>
    <w:rsid w:val="00340623"/>
    <w:rsid w:val="003415EF"/>
    <w:rsid w:val="003425E6"/>
    <w:rsid w:val="003431AF"/>
    <w:rsid w:val="0034357D"/>
    <w:rsid w:val="00343C43"/>
    <w:rsid w:val="00344F6A"/>
    <w:rsid w:val="003463B7"/>
    <w:rsid w:val="00346F41"/>
    <w:rsid w:val="00347455"/>
    <w:rsid w:val="00350A0D"/>
    <w:rsid w:val="00351ECB"/>
    <w:rsid w:val="00352126"/>
    <w:rsid w:val="00352943"/>
    <w:rsid w:val="0035345B"/>
    <w:rsid w:val="00353AAB"/>
    <w:rsid w:val="00355322"/>
    <w:rsid w:val="00355D8C"/>
    <w:rsid w:val="00356E6E"/>
    <w:rsid w:val="00356E89"/>
    <w:rsid w:val="00357692"/>
    <w:rsid w:val="003606D5"/>
    <w:rsid w:val="00360E72"/>
    <w:rsid w:val="00361492"/>
    <w:rsid w:val="00361B5D"/>
    <w:rsid w:val="00361BF1"/>
    <w:rsid w:val="00363056"/>
    <w:rsid w:val="0036365C"/>
    <w:rsid w:val="00364DAA"/>
    <w:rsid w:val="00365EEA"/>
    <w:rsid w:val="00365EFD"/>
    <w:rsid w:val="00366386"/>
    <w:rsid w:val="00366411"/>
    <w:rsid w:val="00366416"/>
    <w:rsid w:val="003664A0"/>
    <w:rsid w:val="00367815"/>
    <w:rsid w:val="00367A7C"/>
    <w:rsid w:val="00367BA3"/>
    <w:rsid w:val="00367CD3"/>
    <w:rsid w:val="003701D4"/>
    <w:rsid w:val="00370572"/>
    <w:rsid w:val="003705B6"/>
    <w:rsid w:val="00371EFD"/>
    <w:rsid w:val="00372681"/>
    <w:rsid w:val="003734B2"/>
    <w:rsid w:val="00373CED"/>
    <w:rsid w:val="00374D59"/>
    <w:rsid w:val="00374F96"/>
    <w:rsid w:val="00375D0C"/>
    <w:rsid w:val="003766D1"/>
    <w:rsid w:val="00376ACC"/>
    <w:rsid w:val="00376E39"/>
    <w:rsid w:val="003801C3"/>
    <w:rsid w:val="00380304"/>
    <w:rsid w:val="00380E43"/>
    <w:rsid w:val="00381055"/>
    <w:rsid w:val="0038131E"/>
    <w:rsid w:val="0038157C"/>
    <w:rsid w:val="00382029"/>
    <w:rsid w:val="00383317"/>
    <w:rsid w:val="003833DF"/>
    <w:rsid w:val="00384C02"/>
    <w:rsid w:val="00384CD0"/>
    <w:rsid w:val="00384D26"/>
    <w:rsid w:val="003852F0"/>
    <w:rsid w:val="0038530E"/>
    <w:rsid w:val="00385A7C"/>
    <w:rsid w:val="00385C20"/>
    <w:rsid w:val="00386259"/>
    <w:rsid w:val="00387021"/>
    <w:rsid w:val="003870DB"/>
    <w:rsid w:val="003879F8"/>
    <w:rsid w:val="003902B2"/>
    <w:rsid w:val="0039082C"/>
    <w:rsid w:val="00391855"/>
    <w:rsid w:val="00391CEC"/>
    <w:rsid w:val="00392AD9"/>
    <w:rsid w:val="00393759"/>
    <w:rsid w:val="00393811"/>
    <w:rsid w:val="00394E02"/>
    <w:rsid w:val="003956FB"/>
    <w:rsid w:val="003958BA"/>
    <w:rsid w:val="0039637E"/>
    <w:rsid w:val="00397214"/>
    <w:rsid w:val="0039729D"/>
    <w:rsid w:val="003A078C"/>
    <w:rsid w:val="003A0E18"/>
    <w:rsid w:val="003A1161"/>
    <w:rsid w:val="003A133E"/>
    <w:rsid w:val="003A1D8C"/>
    <w:rsid w:val="003A2990"/>
    <w:rsid w:val="003A2BE9"/>
    <w:rsid w:val="003A31D5"/>
    <w:rsid w:val="003A329C"/>
    <w:rsid w:val="003A3825"/>
    <w:rsid w:val="003A3C67"/>
    <w:rsid w:val="003A3C6A"/>
    <w:rsid w:val="003A40AB"/>
    <w:rsid w:val="003A49AB"/>
    <w:rsid w:val="003A4AF0"/>
    <w:rsid w:val="003A4B02"/>
    <w:rsid w:val="003A6042"/>
    <w:rsid w:val="003A613B"/>
    <w:rsid w:val="003A77DE"/>
    <w:rsid w:val="003B01B1"/>
    <w:rsid w:val="003B0977"/>
    <w:rsid w:val="003B09AA"/>
    <w:rsid w:val="003B0C59"/>
    <w:rsid w:val="003B1997"/>
    <w:rsid w:val="003B2135"/>
    <w:rsid w:val="003B2329"/>
    <w:rsid w:val="003B234F"/>
    <w:rsid w:val="003B2489"/>
    <w:rsid w:val="003B2911"/>
    <w:rsid w:val="003B30DF"/>
    <w:rsid w:val="003B31E4"/>
    <w:rsid w:val="003B3597"/>
    <w:rsid w:val="003B4E28"/>
    <w:rsid w:val="003B4E47"/>
    <w:rsid w:val="003B4EC0"/>
    <w:rsid w:val="003B5224"/>
    <w:rsid w:val="003B53CF"/>
    <w:rsid w:val="003B5A43"/>
    <w:rsid w:val="003B6CE3"/>
    <w:rsid w:val="003B6D1C"/>
    <w:rsid w:val="003B721A"/>
    <w:rsid w:val="003B7278"/>
    <w:rsid w:val="003B7B52"/>
    <w:rsid w:val="003B7D14"/>
    <w:rsid w:val="003C0650"/>
    <w:rsid w:val="003C075B"/>
    <w:rsid w:val="003C0A09"/>
    <w:rsid w:val="003C14F6"/>
    <w:rsid w:val="003C17C9"/>
    <w:rsid w:val="003C19A6"/>
    <w:rsid w:val="003C20E0"/>
    <w:rsid w:val="003C21C5"/>
    <w:rsid w:val="003C274E"/>
    <w:rsid w:val="003C344D"/>
    <w:rsid w:val="003C3A2B"/>
    <w:rsid w:val="003C4679"/>
    <w:rsid w:val="003C540B"/>
    <w:rsid w:val="003C5484"/>
    <w:rsid w:val="003C553E"/>
    <w:rsid w:val="003C5FA5"/>
    <w:rsid w:val="003C655F"/>
    <w:rsid w:val="003C65E3"/>
    <w:rsid w:val="003C6619"/>
    <w:rsid w:val="003C7DC0"/>
    <w:rsid w:val="003D2069"/>
    <w:rsid w:val="003D3162"/>
    <w:rsid w:val="003D32B4"/>
    <w:rsid w:val="003D3DFB"/>
    <w:rsid w:val="003D401A"/>
    <w:rsid w:val="003D40ED"/>
    <w:rsid w:val="003D53D5"/>
    <w:rsid w:val="003D58CB"/>
    <w:rsid w:val="003D7035"/>
    <w:rsid w:val="003D748A"/>
    <w:rsid w:val="003E05A7"/>
    <w:rsid w:val="003E1870"/>
    <w:rsid w:val="003E1A36"/>
    <w:rsid w:val="003E223C"/>
    <w:rsid w:val="003E2939"/>
    <w:rsid w:val="003E2D3A"/>
    <w:rsid w:val="003E3B3F"/>
    <w:rsid w:val="003E3B4E"/>
    <w:rsid w:val="003E49F0"/>
    <w:rsid w:val="003E4F25"/>
    <w:rsid w:val="003E4F99"/>
    <w:rsid w:val="003E5398"/>
    <w:rsid w:val="003E540A"/>
    <w:rsid w:val="003E5F22"/>
    <w:rsid w:val="003E68F4"/>
    <w:rsid w:val="003E6B9A"/>
    <w:rsid w:val="003E7D38"/>
    <w:rsid w:val="003F048C"/>
    <w:rsid w:val="003F1A8E"/>
    <w:rsid w:val="003F40DA"/>
    <w:rsid w:val="003F43F6"/>
    <w:rsid w:val="003F448E"/>
    <w:rsid w:val="003F46A1"/>
    <w:rsid w:val="003F49BA"/>
    <w:rsid w:val="003F57BF"/>
    <w:rsid w:val="003F6A1C"/>
    <w:rsid w:val="00400CC4"/>
    <w:rsid w:val="004010CE"/>
    <w:rsid w:val="00401A3B"/>
    <w:rsid w:val="0040277F"/>
    <w:rsid w:val="00404DE3"/>
    <w:rsid w:val="0040513C"/>
    <w:rsid w:val="00405C2A"/>
    <w:rsid w:val="00405F1F"/>
    <w:rsid w:val="00406251"/>
    <w:rsid w:val="0040642E"/>
    <w:rsid w:val="00406789"/>
    <w:rsid w:val="00407462"/>
    <w:rsid w:val="004101DA"/>
    <w:rsid w:val="00410951"/>
    <w:rsid w:val="004109EA"/>
    <w:rsid w:val="00410ED4"/>
    <w:rsid w:val="0041107A"/>
    <w:rsid w:val="00411CD9"/>
    <w:rsid w:val="004121EE"/>
    <w:rsid w:val="004122DB"/>
    <w:rsid w:val="00412438"/>
    <w:rsid w:val="004126F9"/>
    <w:rsid w:val="00412F4B"/>
    <w:rsid w:val="00413022"/>
    <w:rsid w:val="0041400C"/>
    <w:rsid w:val="00414226"/>
    <w:rsid w:val="0041445F"/>
    <w:rsid w:val="004149F4"/>
    <w:rsid w:val="00415027"/>
    <w:rsid w:val="0041564B"/>
    <w:rsid w:val="00416230"/>
    <w:rsid w:val="00416A1C"/>
    <w:rsid w:val="00416F83"/>
    <w:rsid w:val="0041730D"/>
    <w:rsid w:val="00417881"/>
    <w:rsid w:val="004200CD"/>
    <w:rsid w:val="004200D4"/>
    <w:rsid w:val="004204A3"/>
    <w:rsid w:val="00421256"/>
    <w:rsid w:val="00422E39"/>
    <w:rsid w:val="00423451"/>
    <w:rsid w:val="004234EA"/>
    <w:rsid w:val="00424255"/>
    <w:rsid w:val="004242F1"/>
    <w:rsid w:val="0042430E"/>
    <w:rsid w:val="0042442A"/>
    <w:rsid w:val="00424C69"/>
    <w:rsid w:val="00425162"/>
    <w:rsid w:val="00425BF3"/>
    <w:rsid w:val="00426D08"/>
    <w:rsid w:val="004311D2"/>
    <w:rsid w:val="004312C3"/>
    <w:rsid w:val="00435010"/>
    <w:rsid w:val="0043686B"/>
    <w:rsid w:val="00437A41"/>
    <w:rsid w:val="00437E0D"/>
    <w:rsid w:val="004405BD"/>
    <w:rsid w:val="00440653"/>
    <w:rsid w:val="00441B8C"/>
    <w:rsid w:val="00442013"/>
    <w:rsid w:val="004420BB"/>
    <w:rsid w:val="00442498"/>
    <w:rsid w:val="004425C5"/>
    <w:rsid w:val="00443BD7"/>
    <w:rsid w:val="00444A79"/>
    <w:rsid w:val="00444A9E"/>
    <w:rsid w:val="00445196"/>
    <w:rsid w:val="00445587"/>
    <w:rsid w:val="0044589A"/>
    <w:rsid w:val="00445D18"/>
    <w:rsid w:val="00446869"/>
    <w:rsid w:val="0044748B"/>
    <w:rsid w:val="004474A8"/>
    <w:rsid w:val="004504D6"/>
    <w:rsid w:val="00450C07"/>
    <w:rsid w:val="00450F6C"/>
    <w:rsid w:val="004511C6"/>
    <w:rsid w:val="00452669"/>
    <w:rsid w:val="00452CE5"/>
    <w:rsid w:val="00452DDC"/>
    <w:rsid w:val="00452F7C"/>
    <w:rsid w:val="00453797"/>
    <w:rsid w:val="004539B9"/>
    <w:rsid w:val="00454102"/>
    <w:rsid w:val="00454F81"/>
    <w:rsid w:val="00455C80"/>
    <w:rsid w:val="004578EA"/>
    <w:rsid w:val="00457A00"/>
    <w:rsid w:val="004607D8"/>
    <w:rsid w:val="00460AB2"/>
    <w:rsid w:val="0046198B"/>
    <w:rsid w:val="00461B1C"/>
    <w:rsid w:val="00461FB7"/>
    <w:rsid w:val="0046282D"/>
    <w:rsid w:val="00462A49"/>
    <w:rsid w:val="00462BD1"/>
    <w:rsid w:val="0046315E"/>
    <w:rsid w:val="00463331"/>
    <w:rsid w:val="00463A33"/>
    <w:rsid w:val="00464531"/>
    <w:rsid w:val="0046540F"/>
    <w:rsid w:val="00465C5E"/>
    <w:rsid w:val="00465D34"/>
    <w:rsid w:val="00466443"/>
    <w:rsid w:val="00466CDA"/>
    <w:rsid w:val="004709AC"/>
    <w:rsid w:val="00470D36"/>
    <w:rsid w:val="0047137C"/>
    <w:rsid w:val="004717B4"/>
    <w:rsid w:val="00471AD4"/>
    <w:rsid w:val="00471CCA"/>
    <w:rsid w:val="00472060"/>
    <w:rsid w:val="0047241A"/>
    <w:rsid w:val="00472B61"/>
    <w:rsid w:val="0047330F"/>
    <w:rsid w:val="004734ED"/>
    <w:rsid w:val="0047406F"/>
    <w:rsid w:val="004744CE"/>
    <w:rsid w:val="00474CBA"/>
    <w:rsid w:val="00475949"/>
    <w:rsid w:val="00475BA9"/>
    <w:rsid w:val="00480F8C"/>
    <w:rsid w:val="004818EA"/>
    <w:rsid w:val="00481AD1"/>
    <w:rsid w:val="004824B0"/>
    <w:rsid w:val="00482DBD"/>
    <w:rsid w:val="00482EC8"/>
    <w:rsid w:val="00483084"/>
    <w:rsid w:val="00485050"/>
    <w:rsid w:val="004851AC"/>
    <w:rsid w:val="004869C1"/>
    <w:rsid w:val="0048756B"/>
    <w:rsid w:val="00487D88"/>
    <w:rsid w:val="00487EAA"/>
    <w:rsid w:val="0049040F"/>
    <w:rsid w:val="004909A6"/>
    <w:rsid w:val="004922C6"/>
    <w:rsid w:val="00493029"/>
    <w:rsid w:val="00494B8D"/>
    <w:rsid w:val="004950E2"/>
    <w:rsid w:val="00495A94"/>
    <w:rsid w:val="00495B01"/>
    <w:rsid w:val="004964AD"/>
    <w:rsid w:val="004966E2"/>
    <w:rsid w:val="004A0B8D"/>
    <w:rsid w:val="004A1840"/>
    <w:rsid w:val="004A288C"/>
    <w:rsid w:val="004A31A3"/>
    <w:rsid w:val="004A3402"/>
    <w:rsid w:val="004A35EB"/>
    <w:rsid w:val="004A3878"/>
    <w:rsid w:val="004A4232"/>
    <w:rsid w:val="004A5336"/>
    <w:rsid w:val="004A7676"/>
    <w:rsid w:val="004A7986"/>
    <w:rsid w:val="004A7F03"/>
    <w:rsid w:val="004B0202"/>
    <w:rsid w:val="004B0374"/>
    <w:rsid w:val="004B181F"/>
    <w:rsid w:val="004B2381"/>
    <w:rsid w:val="004B28B8"/>
    <w:rsid w:val="004B2DD1"/>
    <w:rsid w:val="004B2DE4"/>
    <w:rsid w:val="004B38F9"/>
    <w:rsid w:val="004B42FC"/>
    <w:rsid w:val="004B4849"/>
    <w:rsid w:val="004B66C1"/>
    <w:rsid w:val="004B73ED"/>
    <w:rsid w:val="004B75B7"/>
    <w:rsid w:val="004C011D"/>
    <w:rsid w:val="004C0C6E"/>
    <w:rsid w:val="004C1E7E"/>
    <w:rsid w:val="004C2DC3"/>
    <w:rsid w:val="004C33C8"/>
    <w:rsid w:val="004C422D"/>
    <w:rsid w:val="004C43E7"/>
    <w:rsid w:val="004C5832"/>
    <w:rsid w:val="004C5C9B"/>
    <w:rsid w:val="004C5FCD"/>
    <w:rsid w:val="004C6B5B"/>
    <w:rsid w:val="004C798C"/>
    <w:rsid w:val="004C7D59"/>
    <w:rsid w:val="004C7F16"/>
    <w:rsid w:val="004D0648"/>
    <w:rsid w:val="004D0C5B"/>
    <w:rsid w:val="004D2279"/>
    <w:rsid w:val="004D248F"/>
    <w:rsid w:val="004D3E00"/>
    <w:rsid w:val="004D52BC"/>
    <w:rsid w:val="004D5373"/>
    <w:rsid w:val="004D5506"/>
    <w:rsid w:val="004D580B"/>
    <w:rsid w:val="004D5AE7"/>
    <w:rsid w:val="004D6C65"/>
    <w:rsid w:val="004D6EBF"/>
    <w:rsid w:val="004D7395"/>
    <w:rsid w:val="004D7439"/>
    <w:rsid w:val="004D766D"/>
    <w:rsid w:val="004D7844"/>
    <w:rsid w:val="004E008C"/>
    <w:rsid w:val="004E032B"/>
    <w:rsid w:val="004E106D"/>
    <w:rsid w:val="004E1688"/>
    <w:rsid w:val="004E1E52"/>
    <w:rsid w:val="004E2631"/>
    <w:rsid w:val="004E34D4"/>
    <w:rsid w:val="004E3647"/>
    <w:rsid w:val="004E4BF8"/>
    <w:rsid w:val="004E52F6"/>
    <w:rsid w:val="004E68E2"/>
    <w:rsid w:val="004E71B7"/>
    <w:rsid w:val="004F000A"/>
    <w:rsid w:val="004F1C4C"/>
    <w:rsid w:val="004F21F2"/>
    <w:rsid w:val="004F2AE1"/>
    <w:rsid w:val="004F334F"/>
    <w:rsid w:val="004F37E7"/>
    <w:rsid w:val="004F3F52"/>
    <w:rsid w:val="004F43BE"/>
    <w:rsid w:val="004F46A8"/>
    <w:rsid w:val="004F48BD"/>
    <w:rsid w:val="004F595F"/>
    <w:rsid w:val="004F5DD0"/>
    <w:rsid w:val="004F5E44"/>
    <w:rsid w:val="004F615D"/>
    <w:rsid w:val="004F6164"/>
    <w:rsid w:val="004F6B8F"/>
    <w:rsid w:val="004F6CC5"/>
    <w:rsid w:val="004F72D0"/>
    <w:rsid w:val="004F7462"/>
    <w:rsid w:val="004F7547"/>
    <w:rsid w:val="004F7D1E"/>
    <w:rsid w:val="0050032A"/>
    <w:rsid w:val="0050058F"/>
    <w:rsid w:val="00501632"/>
    <w:rsid w:val="00502D64"/>
    <w:rsid w:val="0050374A"/>
    <w:rsid w:val="00503FBB"/>
    <w:rsid w:val="00504304"/>
    <w:rsid w:val="00504BF9"/>
    <w:rsid w:val="00504DDA"/>
    <w:rsid w:val="00504FA3"/>
    <w:rsid w:val="005051B1"/>
    <w:rsid w:val="005053CF"/>
    <w:rsid w:val="005054E9"/>
    <w:rsid w:val="00505AEB"/>
    <w:rsid w:val="00505E15"/>
    <w:rsid w:val="005063B2"/>
    <w:rsid w:val="00506B55"/>
    <w:rsid w:val="00506DBD"/>
    <w:rsid w:val="00510A6F"/>
    <w:rsid w:val="00510C5F"/>
    <w:rsid w:val="0051139B"/>
    <w:rsid w:val="00511CE7"/>
    <w:rsid w:val="00511EAE"/>
    <w:rsid w:val="00512333"/>
    <w:rsid w:val="00512BC2"/>
    <w:rsid w:val="00512EAC"/>
    <w:rsid w:val="005133FB"/>
    <w:rsid w:val="005134BB"/>
    <w:rsid w:val="005138B2"/>
    <w:rsid w:val="00513B69"/>
    <w:rsid w:val="00514AAA"/>
    <w:rsid w:val="0051540A"/>
    <w:rsid w:val="0051580D"/>
    <w:rsid w:val="00515ADB"/>
    <w:rsid w:val="005163CE"/>
    <w:rsid w:val="00516616"/>
    <w:rsid w:val="005167C6"/>
    <w:rsid w:val="005170C6"/>
    <w:rsid w:val="00520105"/>
    <w:rsid w:val="00520A08"/>
    <w:rsid w:val="00520D29"/>
    <w:rsid w:val="00521170"/>
    <w:rsid w:val="00521B89"/>
    <w:rsid w:val="005234D7"/>
    <w:rsid w:val="005243F4"/>
    <w:rsid w:val="005248E1"/>
    <w:rsid w:val="00524A24"/>
    <w:rsid w:val="00524ADC"/>
    <w:rsid w:val="00524C10"/>
    <w:rsid w:val="00526018"/>
    <w:rsid w:val="00526FB6"/>
    <w:rsid w:val="005304B8"/>
    <w:rsid w:val="00530F31"/>
    <w:rsid w:val="00531170"/>
    <w:rsid w:val="005318F4"/>
    <w:rsid w:val="00531EA2"/>
    <w:rsid w:val="0053227B"/>
    <w:rsid w:val="0053267D"/>
    <w:rsid w:val="00532EF1"/>
    <w:rsid w:val="005331A7"/>
    <w:rsid w:val="00533D0C"/>
    <w:rsid w:val="005344F7"/>
    <w:rsid w:val="00534909"/>
    <w:rsid w:val="00534A16"/>
    <w:rsid w:val="00534CD1"/>
    <w:rsid w:val="00534D34"/>
    <w:rsid w:val="00534E7F"/>
    <w:rsid w:val="005358F2"/>
    <w:rsid w:val="00535CC8"/>
    <w:rsid w:val="00536E25"/>
    <w:rsid w:val="005402A4"/>
    <w:rsid w:val="0054065C"/>
    <w:rsid w:val="00541256"/>
    <w:rsid w:val="00541A3E"/>
    <w:rsid w:val="00541F6B"/>
    <w:rsid w:val="005425FE"/>
    <w:rsid w:val="00542807"/>
    <w:rsid w:val="0054314B"/>
    <w:rsid w:val="0054360A"/>
    <w:rsid w:val="00544754"/>
    <w:rsid w:val="00544A38"/>
    <w:rsid w:val="00544CB3"/>
    <w:rsid w:val="00544F27"/>
    <w:rsid w:val="00545D27"/>
    <w:rsid w:val="00546389"/>
    <w:rsid w:val="00546B53"/>
    <w:rsid w:val="00550781"/>
    <w:rsid w:val="00552010"/>
    <w:rsid w:val="005524E6"/>
    <w:rsid w:val="00552624"/>
    <w:rsid w:val="00553E5F"/>
    <w:rsid w:val="0055526C"/>
    <w:rsid w:val="005556FD"/>
    <w:rsid w:val="00555A39"/>
    <w:rsid w:val="0055633E"/>
    <w:rsid w:val="005573CC"/>
    <w:rsid w:val="0055793A"/>
    <w:rsid w:val="0055798C"/>
    <w:rsid w:val="00557EFB"/>
    <w:rsid w:val="00560762"/>
    <w:rsid w:val="005614F6"/>
    <w:rsid w:val="00561D32"/>
    <w:rsid w:val="00563677"/>
    <w:rsid w:val="00564014"/>
    <w:rsid w:val="00564892"/>
    <w:rsid w:val="005666A1"/>
    <w:rsid w:val="00567C76"/>
    <w:rsid w:val="00570DB7"/>
    <w:rsid w:val="00570E76"/>
    <w:rsid w:val="00570F75"/>
    <w:rsid w:val="0057223E"/>
    <w:rsid w:val="005727E1"/>
    <w:rsid w:val="0057327A"/>
    <w:rsid w:val="005744FF"/>
    <w:rsid w:val="00576666"/>
    <w:rsid w:val="005774FB"/>
    <w:rsid w:val="005808ED"/>
    <w:rsid w:val="0058095D"/>
    <w:rsid w:val="00581D66"/>
    <w:rsid w:val="00582305"/>
    <w:rsid w:val="005823C7"/>
    <w:rsid w:val="005824A8"/>
    <w:rsid w:val="00582737"/>
    <w:rsid w:val="0058288A"/>
    <w:rsid w:val="005831E0"/>
    <w:rsid w:val="00583C81"/>
    <w:rsid w:val="00585049"/>
    <w:rsid w:val="00585087"/>
    <w:rsid w:val="0058514D"/>
    <w:rsid w:val="00585287"/>
    <w:rsid w:val="005858E4"/>
    <w:rsid w:val="00585903"/>
    <w:rsid w:val="00585D62"/>
    <w:rsid w:val="00585F5E"/>
    <w:rsid w:val="0058653F"/>
    <w:rsid w:val="00586A9E"/>
    <w:rsid w:val="00587601"/>
    <w:rsid w:val="00587F12"/>
    <w:rsid w:val="005905F3"/>
    <w:rsid w:val="00590EDE"/>
    <w:rsid w:val="0059289D"/>
    <w:rsid w:val="00592C0A"/>
    <w:rsid w:val="00592D74"/>
    <w:rsid w:val="005948D8"/>
    <w:rsid w:val="00594A76"/>
    <w:rsid w:val="005972B2"/>
    <w:rsid w:val="00597AF9"/>
    <w:rsid w:val="005A02E4"/>
    <w:rsid w:val="005A0F2F"/>
    <w:rsid w:val="005A11C3"/>
    <w:rsid w:val="005A1235"/>
    <w:rsid w:val="005A1DC8"/>
    <w:rsid w:val="005A2472"/>
    <w:rsid w:val="005A2DA4"/>
    <w:rsid w:val="005A2EDF"/>
    <w:rsid w:val="005A3025"/>
    <w:rsid w:val="005A31AC"/>
    <w:rsid w:val="005A3445"/>
    <w:rsid w:val="005A3EB2"/>
    <w:rsid w:val="005A3FE2"/>
    <w:rsid w:val="005A4A55"/>
    <w:rsid w:val="005A4E66"/>
    <w:rsid w:val="005A675F"/>
    <w:rsid w:val="005A7403"/>
    <w:rsid w:val="005A77C9"/>
    <w:rsid w:val="005A7A03"/>
    <w:rsid w:val="005A7EFD"/>
    <w:rsid w:val="005B0119"/>
    <w:rsid w:val="005B1AF0"/>
    <w:rsid w:val="005B266A"/>
    <w:rsid w:val="005B278E"/>
    <w:rsid w:val="005B2DDD"/>
    <w:rsid w:val="005B33A6"/>
    <w:rsid w:val="005B38C6"/>
    <w:rsid w:val="005B3B85"/>
    <w:rsid w:val="005B4133"/>
    <w:rsid w:val="005B4AF6"/>
    <w:rsid w:val="005B4FB5"/>
    <w:rsid w:val="005B52FA"/>
    <w:rsid w:val="005B5BC4"/>
    <w:rsid w:val="005B6301"/>
    <w:rsid w:val="005B63F4"/>
    <w:rsid w:val="005B64A2"/>
    <w:rsid w:val="005B660C"/>
    <w:rsid w:val="005B6BED"/>
    <w:rsid w:val="005B7466"/>
    <w:rsid w:val="005B7AB3"/>
    <w:rsid w:val="005B7DF1"/>
    <w:rsid w:val="005C1B5D"/>
    <w:rsid w:val="005C1FD3"/>
    <w:rsid w:val="005C22D1"/>
    <w:rsid w:val="005C3C11"/>
    <w:rsid w:val="005C4898"/>
    <w:rsid w:val="005C4E5A"/>
    <w:rsid w:val="005C5BF5"/>
    <w:rsid w:val="005C6032"/>
    <w:rsid w:val="005C67D6"/>
    <w:rsid w:val="005C721C"/>
    <w:rsid w:val="005C7D98"/>
    <w:rsid w:val="005D0BC5"/>
    <w:rsid w:val="005D1275"/>
    <w:rsid w:val="005D13B8"/>
    <w:rsid w:val="005D1682"/>
    <w:rsid w:val="005D19AA"/>
    <w:rsid w:val="005D34F7"/>
    <w:rsid w:val="005D39FA"/>
    <w:rsid w:val="005D41CB"/>
    <w:rsid w:val="005D485F"/>
    <w:rsid w:val="005D4A9D"/>
    <w:rsid w:val="005D4CB1"/>
    <w:rsid w:val="005D52C9"/>
    <w:rsid w:val="005D57B7"/>
    <w:rsid w:val="005D5E16"/>
    <w:rsid w:val="005D5F0F"/>
    <w:rsid w:val="005D6CED"/>
    <w:rsid w:val="005D7314"/>
    <w:rsid w:val="005D7477"/>
    <w:rsid w:val="005D79DB"/>
    <w:rsid w:val="005E0B9E"/>
    <w:rsid w:val="005E0C6B"/>
    <w:rsid w:val="005E0EC2"/>
    <w:rsid w:val="005E119D"/>
    <w:rsid w:val="005E1CBD"/>
    <w:rsid w:val="005E211E"/>
    <w:rsid w:val="005E2127"/>
    <w:rsid w:val="005E2620"/>
    <w:rsid w:val="005E28DF"/>
    <w:rsid w:val="005E2C44"/>
    <w:rsid w:val="005E392E"/>
    <w:rsid w:val="005E5B19"/>
    <w:rsid w:val="005E63B3"/>
    <w:rsid w:val="005E64B7"/>
    <w:rsid w:val="005E64BC"/>
    <w:rsid w:val="005E67A5"/>
    <w:rsid w:val="005E6841"/>
    <w:rsid w:val="005E722E"/>
    <w:rsid w:val="005E762D"/>
    <w:rsid w:val="005E7A39"/>
    <w:rsid w:val="005E7B74"/>
    <w:rsid w:val="005E7BB1"/>
    <w:rsid w:val="005F096A"/>
    <w:rsid w:val="005F0C67"/>
    <w:rsid w:val="005F1105"/>
    <w:rsid w:val="005F13D1"/>
    <w:rsid w:val="005F145A"/>
    <w:rsid w:val="005F2573"/>
    <w:rsid w:val="005F2CF4"/>
    <w:rsid w:val="005F3EAE"/>
    <w:rsid w:val="005F3F1D"/>
    <w:rsid w:val="005F3FDF"/>
    <w:rsid w:val="005F42AF"/>
    <w:rsid w:val="005F4A96"/>
    <w:rsid w:val="005F50DF"/>
    <w:rsid w:val="005F5322"/>
    <w:rsid w:val="005F5AE9"/>
    <w:rsid w:val="005F64D3"/>
    <w:rsid w:val="005F6AFD"/>
    <w:rsid w:val="005F7D58"/>
    <w:rsid w:val="006000C5"/>
    <w:rsid w:val="00600F4A"/>
    <w:rsid w:val="00601478"/>
    <w:rsid w:val="00601694"/>
    <w:rsid w:val="0060217E"/>
    <w:rsid w:val="006028FE"/>
    <w:rsid w:val="00602F9C"/>
    <w:rsid w:val="006038BA"/>
    <w:rsid w:val="00603B34"/>
    <w:rsid w:val="00604CB1"/>
    <w:rsid w:val="00605CF6"/>
    <w:rsid w:val="00607232"/>
    <w:rsid w:val="00607399"/>
    <w:rsid w:val="0061020D"/>
    <w:rsid w:val="00610FC0"/>
    <w:rsid w:val="006111B1"/>
    <w:rsid w:val="006121FB"/>
    <w:rsid w:val="006143DD"/>
    <w:rsid w:val="00614DFE"/>
    <w:rsid w:val="006160F2"/>
    <w:rsid w:val="00616F95"/>
    <w:rsid w:val="00617818"/>
    <w:rsid w:val="00617EDA"/>
    <w:rsid w:val="00617F25"/>
    <w:rsid w:val="0062026E"/>
    <w:rsid w:val="00620CE0"/>
    <w:rsid w:val="00620CF5"/>
    <w:rsid w:val="00621188"/>
    <w:rsid w:val="00621B23"/>
    <w:rsid w:val="00623EAF"/>
    <w:rsid w:val="00625322"/>
    <w:rsid w:val="006256A1"/>
    <w:rsid w:val="006257ED"/>
    <w:rsid w:val="00625E0E"/>
    <w:rsid w:val="0062634D"/>
    <w:rsid w:val="00626BE2"/>
    <w:rsid w:val="006270AF"/>
    <w:rsid w:val="006271A9"/>
    <w:rsid w:val="00630252"/>
    <w:rsid w:val="0063068C"/>
    <w:rsid w:val="006306C9"/>
    <w:rsid w:val="00630B8A"/>
    <w:rsid w:val="0063129F"/>
    <w:rsid w:val="0063142A"/>
    <w:rsid w:val="00632EC5"/>
    <w:rsid w:val="006332B3"/>
    <w:rsid w:val="006346D5"/>
    <w:rsid w:val="006351DB"/>
    <w:rsid w:val="0063557D"/>
    <w:rsid w:val="006356DC"/>
    <w:rsid w:val="00635F49"/>
    <w:rsid w:val="00636102"/>
    <w:rsid w:val="00636232"/>
    <w:rsid w:val="00636627"/>
    <w:rsid w:val="00636F1E"/>
    <w:rsid w:val="006376A7"/>
    <w:rsid w:val="0063794C"/>
    <w:rsid w:val="00637C11"/>
    <w:rsid w:val="00640456"/>
    <w:rsid w:val="0064148E"/>
    <w:rsid w:val="006419D7"/>
    <w:rsid w:val="00641E00"/>
    <w:rsid w:val="00642E8D"/>
    <w:rsid w:val="00642EAF"/>
    <w:rsid w:val="006435A4"/>
    <w:rsid w:val="0064373F"/>
    <w:rsid w:val="00643BF5"/>
    <w:rsid w:val="00644E68"/>
    <w:rsid w:val="00644EE7"/>
    <w:rsid w:val="00644F60"/>
    <w:rsid w:val="00645639"/>
    <w:rsid w:val="00645808"/>
    <w:rsid w:val="00645D10"/>
    <w:rsid w:val="00646160"/>
    <w:rsid w:val="00646173"/>
    <w:rsid w:val="00646394"/>
    <w:rsid w:val="00646953"/>
    <w:rsid w:val="00646B1A"/>
    <w:rsid w:val="00646CE3"/>
    <w:rsid w:val="00646D64"/>
    <w:rsid w:val="00647431"/>
    <w:rsid w:val="006503D8"/>
    <w:rsid w:val="006506BC"/>
    <w:rsid w:val="00651468"/>
    <w:rsid w:val="006521F9"/>
    <w:rsid w:val="0065267A"/>
    <w:rsid w:val="006531B0"/>
    <w:rsid w:val="006537BB"/>
    <w:rsid w:val="006547D3"/>
    <w:rsid w:val="00655AB2"/>
    <w:rsid w:val="0065700C"/>
    <w:rsid w:val="0065702A"/>
    <w:rsid w:val="00657E53"/>
    <w:rsid w:val="00657FDE"/>
    <w:rsid w:val="006602FA"/>
    <w:rsid w:val="006615BA"/>
    <w:rsid w:val="00661855"/>
    <w:rsid w:val="0066274F"/>
    <w:rsid w:val="00662805"/>
    <w:rsid w:val="0066311D"/>
    <w:rsid w:val="0066363B"/>
    <w:rsid w:val="00663872"/>
    <w:rsid w:val="00663BF3"/>
    <w:rsid w:val="0066489E"/>
    <w:rsid w:val="006649DB"/>
    <w:rsid w:val="00664D06"/>
    <w:rsid w:val="0066504F"/>
    <w:rsid w:val="00665AF6"/>
    <w:rsid w:val="00666973"/>
    <w:rsid w:val="00666B29"/>
    <w:rsid w:val="0066768B"/>
    <w:rsid w:val="00667D55"/>
    <w:rsid w:val="00671E92"/>
    <w:rsid w:val="00672533"/>
    <w:rsid w:val="006735A5"/>
    <w:rsid w:val="00673642"/>
    <w:rsid w:val="00674418"/>
    <w:rsid w:val="00674811"/>
    <w:rsid w:val="006748A8"/>
    <w:rsid w:val="00674C7A"/>
    <w:rsid w:val="00674CE7"/>
    <w:rsid w:val="006763C6"/>
    <w:rsid w:val="00676C4F"/>
    <w:rsid w:val="0067748B"/>
    <w:rsid w:val="00677E94"/>
    <w:rsid w:val="00681281"/>
    <w:rsid w:val="00681E0D"/>
    <w:rsid w:val="0068285B"/>
    <w:rsid w:val="00682E9B"/>
    <w:rsid w:val="006833AB"/>
    <w:rsid w:val="0068382A"/>
    <w:rsid w:val="00684C40"/>
    <w:rsid w:val="00685CAD"/>
    <w:rsid w:val="006868FC"/>
    <w:rsid w:val="00686F30"/>
    <w:rsid w:val="00686F7F"/>
    <w:rsid w:val="00687A3D"/>
    <w:rsid w:val="00687F42"/>
    <w:rsid w:val="00690749"/>
    <w:rsid w:val="0069089B"/>
    <w:rsid w:val="00691F9B"/>
    <w:rsid w:val="00692B77"/>
    <w:rsid w:val="0069304E"/>
    <w:rsid w:val="00693320"/>
    <w:rsid w:val="00693A19"/>
    <w:rsid w:val="006940A0"/>
    <w:rsid w:val="00694603"/>
    <w:rsid w:val="00695758"/>
    <w:rsid w:val="00695808"/>
    <w:rsid w:val="00696F71"/>
    <w:rsid w:val="006974AB"/>
    <w:rsid w:val="0069752B"/>
    <w:rsid w:val="00697863"/>
    <w:rsid w:val="006A06C9"/>
    <w:rsid w:val="006A1058"/>
    <w:rsid w:val="006A1481"/>
    <w:rsid w:val="006A181B"/>
    <w:rsid w:val="006A1AAC"/>
    <w:rsid w:val="006A1B42"/>
    <w:rsid w:val="006A1B93"/>
    <w:rsid w:val="006A1F07"/>
    <w:rsid w:val="006A38E9"/>
    <w:rsid w:val="006A3FAE"/>
    <w:rsid w:val="006A417B"/>
    <w:rsid w:val="006A4922"/>
    <w:rsid w:val="006A5756"/>
    <w:rsid w:val="006A68A8"/>
    <w:rsid w:val="006A6A25"/>
    <w:rsid w:val="006A7340"/>
    <w:rsid w:val="006A764E"/>
    <w:rsid w:val="006A79BF"/>
    <w:rsid w:val="006A7C14"/>
    <w:rsid w:val="006B038F"/>
    <w:rsid w:val="006B0C44"/>
    <w:rsid w:val="006B23BD"/>
    <w:rsid w:val="006B46FB"/>
    <w:rsid w:val="006B4D7A"/>
    <w:rsid w:val="006B53F5"/>
    <w:rsid w:val="006B5C13"/>
    <w:rsid w:val="006B63AA"/>
    <w:rsid w:val="006B68A1"/>
    <w:rsid w:val="006B73AE"/>
    <w:rsid w:val="006B7F11"/>
    <w:rsid w:val="006C0A09"/>
    <w:rsid w:val="006C17AF"/>
    <w:rsid w:val="006C198E"/>
    <w:rsid w:val="006C1D40"/>
    <w:rsid w:val="006C2F75"/>
    <w:rsid w:val="006C3834"/>
    <w:rsid w:val="006C4668"/>
    <w:rsid w:val="006C4B27"/>
    <w:rsid w:val="006C4B88"/>
    <w:rsid w:val="006C5236"/>
    <w:rsid w:val="006C5B47"/>
    <w:rsid w:val="006C5C1F"/>
    <w:rsid w:val="006C5F76"/>
    <w:rsid w:val="006C60C8"/>
    <w:rsid w:val="006C7862"/>
    <w:rsid w:val="006C7A26"/>
    <w:rsid w:val="006D0079"/>
    <w:rsid w:val="006D19A5"/>
    <w:rsid w:val="006D1E8B"/>
    <w:rsid w:val="006D2FC4"/>
    <w:rsid w:val="006D340E"/>
    <w:rsid w:val="006D48C7"/>
    <w:rsid w:val="006D4B82"/>
    <w:rsid w:val="006D604D"/>
    <w:rsid w:val="006D61E1"/>
    <w:rsid w:val="006D6CCB"/>
    <w:rsid w:val="006D7B96"/>
    <w:rsid w:val="006E03F6"/>
    <w:rsid w:val="006E0B91"/>
    <w:rsid w:val="006E1A78"/>
    <w:rsid w:val="006E21FB"/>
    <w:rsid w:val="006E2277"/>
    <w:rsid w:val="006E259A"/>
    <w:rsid w:val="006E27F8"/>
    <w:rsid w:val="006E316F"/>
    <w:rsid w:val="006E3473"/>
    <w:rsid w:val="006E5B92"/>
    <w:rsid w:val="006E6B48"/>
    <w:rsid w:val="006E724F"/>
    <w:rsid w:val="006E7D32"/>
    <w:rsid w:val="006F0449"/>
    <w:rsid w:val="006F0BFE"/>
    <w:rsid w:val="006F1262"/>
    <w:rsid w:val="006F17EB"/>
    <w:rsid w:val="006F18B7"/>
    <w:rsid w:val="006F2462"/>
    <w:rsid w:val="006F54C2"/>
    <w:rsid w:val="006F5D6B"/>
    <w:rsid w:val="006F6797"/>
    <w:rsid w:val="006F6EC6"/>
    <w:rsid w:val="006F6ED0"/>
    <w:rsid w:val="006F7177"/>
    <w:rsid w:val="006F79B5"/>
    <w:rsid w:val="006F7C18"/>
    <w:rsid w:val="00700353"/>
    <w:rsid w:val="00700700"/>
    <w:rsid w:val="0070081F"/>
    <w:rsid w:val="007008D4"/>
    <w:rsid w:val="00701B30"/>
    <w:rsid w:val="00701B89"/>
    <w:rsid w:val="00703081"/>
    <w:rsid w:val="007035CE"/>
    <w:rsid w:val="00704601"/>
    <w:rsid w:val="00705665"/>
    <w:rsid w:val="00706417"/>
    <w:rsid w:val="0070668F"/>
    <w:rsid w:val="00707133"/>
    <w:rsid w:val="007072CB"/>
    <w:rsid w:val="007101EE"/>
    <w:rsid w:val="0071085B"/>
    <w:rsid w:val="00710ADB"/>
    <w:rsid w:val="00711115"/>
    <w:rsid w:val="00711781"/>
    <w:rsid w:val="007126EC"/>
    <w:rsid w:val="007130E5"/>
    <w:rsid w:val="0071333B"/>
    <w:rsid w:val="00715E3D"/>
    <w:rsid w:val="00716A64"/>
    <w:rsid w:val="007170B4"/>
    <w:rsid w:val="0072042B"/>
    <w:rsid w:val="007213CF"/>
    <w:rsid w:val="00721432"/>
    <w:rsid w:val="00721EAE"/>
    <w:rsid w:val="007223CB"/>
    <w:rsid w:val="007227DC"/>
    <w:rsid w:val="00722C0D"/>
    <w:rsid w:val="00723B36"/>
    <w:rsid w:val="00723EB2"/>
    <w:rsid w:val="007240AD"/>
    <w:rsid w:val="00725AFA"/>
    <w:rsid w:val="007260C6"/>
    <w:rsid w:val="00726506"/>
    <w:rsid w:val="00726529"/>
    <w:rsid w:val="0072789A"/>
    <w:rsid w:val="0073003C"/>
    <w:rsid w:val="007302B3"/>
    <w:rsid w:val="00730BC4"/>
    <w:rsid w:val="00730FE7"/>
    <w:rsid w:val="0073110A"/>
    <w:rsid w:val="00731506"/>
    <w:rsid w:val="00731754"/>
    <w:rsid w:val="007317D5"/>
    <w:rsid w:val="007318CF"/>
    <w:rsid w:val="0073258F"/>
    <w:rsid w:val="0073296D"/>
    <w:rsid w:val="00732CBF"/>
    <w:rsid w:val="00733A46"/>
    <w:rsid w:val="00733B28"/>
    <w:rsid w:val="00734FB4"/>
    <w:rsid w:val="00735092"/>
    <w:rsid w:val="007351CD"/>
    <w:rsid w:val="007356E1"/>
    <w:rsid w:val="0073647A"/>
    <w:rsid w:val="00737452"/>
    <w:rsid w:val="00737CCE"/>
    <w:rsid w:val="0074057C"/>
    <w:rsid w:val="00740715"/>
    <w:rsid w:val="007413F9"/>
    <w:rsid w:val="00741887"/>
    <w:rsid w:val="007418F2"/>
    <w:rsid w:val="007423A9"/>
    <w:rsid w:val="00742BA2"/>
    <w:rsid w:val="0074379F"/>
    <w:rsid w:val="00743A88"/>
    <w:rsid w:val="00743D04"/>
    <w:rsid w:val="00744A0C"/>
    <w:rsid w:val="00745E9F"/>
    <w:rsid w:val="00746CF7"/>
    <w:rsid w:val="00746D82"/>
    <w:rsid w:val="0075087A"/>
    <w:rsid w:val="00750AA5"/>
    <w:rsid w:val="00751327"/>
    <w:rsid w:val="007518B3"/>
    <w:rsid w:val="00751CDB"/>
    <w:rsid w:val="00751DAE"/>
    <w:rsid w:val="007528CE"/>
    <w:rsid w:val="00752CFD"/>
    <w:rsid w:val="00753333"/>
    <w:rsid w:val="00753423"/>
    <w:rsid w:val="00753BE5"/>
    <w:rsid w:val="00753C53"/>
    <w:rsid w:val="00754288"/>
    <w:rsid w:val="007542C2"/>
    <w:rsid w:val="007542D7"/>
    <w:rsid w:val="00755767"/>
    <w:rsid w:val="00755781"/>
    <w:rsid w:val="00755F7D"/>
    <w:rsid w:val="00756293"/>
    <w:rsid w:val="007566AF"/>
    <w:rsid w:val="00756DD4"/>
    <w:rsid w:val="00756E00"/>
    <w:rsid w:val="00757BD5"/>
    <w:rsid w:val="00757FFB"/>
    <w:rsid w:val="00760E65"/>
    <w:rsid w:val="00761591"/>
    <w:rsid w:val="00761C23"/>
    <w:rsid w:val="00761E5B"/>
    <w:rsid w:val="00762070"/>
    <w:rsid w:val="0076255C"/>
    <w:rsid w:val="007625C3"/>
    <w:rsid w:val="00762790"/>
    <w:rsid w:val="00762ACA"/>
    <w:rsid w:val="007635C9"/>
    <w:rsid w:val="0076450A"/>
    <w:rsid w:val="00764A52"/>
    <w:rsid w:val="00764F0A"/>
    <w:rsid w:val="00765481"/>
    <w:rsid w:val="00765973"/>
    <w:rsid w:val="007659FF"/>
    <w:rsid w:val="00765E4E"/>
    <w:rsid w:val="0076678A"/>
    <w:rsid w:val="007667A6"/>
    <w:rsid w:val="00766F60"/>
    <w:rsid w:val="00767D89"/>
    <w:rsid w:val="00767F14"/>
    <w:rsid w:val="007703AB"/>
    <w:rsid w:val="0077045D"/>
    <w:rsid w:val="007707E4"/>
    <w:rsid w:val="00770947"/>
    <w:rsid w:val="00770991"/>
    <w:rsid w:val="0077180B"/>
    <w:rsid w:val="00772034"/>
    <w:rsid w:val="00772C89"/>
    <w:rsid w:val="0077305B"/>
    <w:rsid w:val="007731D8"/>
    <w:rsid w:val="007732F5"/>
    <w:rsid w:val="00773E0C"/>
    <w:rsid w:val="00774202"/>
    <w:rsid w:val="007746E8"/>
    <w:rsid w:val="00774784"/>
    <w:rsid w:val="00774842"/>
    <w:rsid w:val="00774A5F"/>
    <w:rsid w:val="00774FCF"/>
    <w:rsid w:val="0077554F"/>
    <w:rsid w:val="007756F1"/>
    <w:rsid w:val="00775DD9"/>
    <w:rsid w:val="0077672B"/>
    <w:rsid w:val="00776993"/>
    <w:rsid w:val="00777026"/>
    <w:rsid w:val="00777BF2"/>
    <w:rsid w:val="00777E6A"/>
    <w:rsid w:val="00780BEB"/>
    <w:rsid w:val="00780D0A"/>
    <w:rsid w:val="00780F0C"/>
    <w:rsid w:val="0078144B"/>
    <w:rsid w:val="00781BD1"/>
    <w:rsid w:val="00781EC0"/>
    <w:rsid w:val="0078243D"/>
    <w:rsid w:val="00782BA7"/>
    <w:rsid w:val="007835EE"/>
    <w:rsid w:val="0078373D"/>
    <w:rsid w:val="0078398C"/>
    <w:rsid w:val="00783C71"/>
    <w:rsid w:val="00783CFA"/>
    <w:rsid w:val="00784782"/>
    <w:rsid w:val="00784F4E"/>
    <w:rsid w:val="007859EC"/>
    <w:rsid w:val="00785B78"/>
    <w:rsid w:val="00785DF7"/>
    <w:rsid w:val="007862D4"/>
    <w:rsid w:val="00786D51"/>
    <w:rsid w:val="00787A75"/>
    <w:rsid w:val="00787E59"/>
    <w:rsid w:val="00790214"/>
    <w:rsid w:val="0079142E"/>
    <w:rsid w:val="00791799"/>
    <w:rsid w:val="00791905"/>
    <w:rsid w:val="00792342"/>
    <w:rsid w:val="0079285B"/>
    <w:rsid w:val="007930C3"/>
    <w:rsid w:val="007932B2"/>
    <w:rsid w:val="00793BB9"/>
    <w:rsid w:val="00794678"/>
    <w:rsid w:val="00794D65"/>
    <w:rsid w:val="0079583E"/>
    <w:rsid w:val="00795855"/>
    <w:rsid w:val="00795CE8"/>
    <w:rsid w:val="007961DD"/>
    <w:rsid w:val="007966A0"/>
    <w:rsid w:val="007967C0"/>
    <w:rsid w:val="00796B25"/>
    <w:rsid w:val="007973C9"/>
    <w:rsid w:val="007A0866"/>
    <w:rsid w:val="007A0C14"/>
    <w:rsid w:val="007A196A"/>
    <w:rsid w:val="007A1A9B"/>
    <w:rsid w:val="007A1A9D"/>
    <w:rsid w:val="007A2062"/>
    <w:rsid w:val="007A4B14"/>
    <w:rsid w:val="007A55C8"/>
    <w:rsid w:val="007A5689"/>
    <w:rsid w:val="007A5BB0"/>
    <w:rsid w:val="007A5BB3"/>
    <w:rsid w:val="007A6EE7"/>
    <w:rsid w:val="007B0550"/>
    <w:rsid w:val="007B07E2"/>
    <w:rsid w:val="007B0A00"/>
    <w:rsid w:val="007B0A66"/>
    <w:rsid w:val="007B1195"/>
    <w:rsid w:val="007B35E1"/>
    <w:rsid w:val="007B3CAA"/>
    <w:rsid w:val="007B4466"/>
    <w:rsid w:val="007B512A"/>
    <w:rsid w:val="007B5AC6"/>
    <w:rsid w:val="007B5D2F"/>
    <w:rsid w:val="007B5D9A"/>
    <w:rsid w:val="007B7228"/>
    <w:rsid w:val="007B78E3"/>
    <w:rsid w:val="007B7965"/>
    <w:rsid w:val="007B7AAC"/>
    <w:rsid w:val="007C116B"/>
    <w:rsid w:val="007C2097"/>
    <w:rsid w:val="007C239D"/>
    <w:rsid w:val="007C2F79"/>
    <w:rsid w:val="007C3948"/>
    <w:rsid w:val="007C3A9A"/>
    <w:rsid w:val="007C47F8"/>
    <w:rsid w:val="007C5530"/>
    <w:rsid w:val="007C5AC6"/>
    <w:rsid w:val="007C5E93"/>
    <w:rsid w:val="007C6D4E"/>
    <w:rsid w:val="007C6DCF"/>
    <w:rsid w:val="007D0210"/>
    <w:rsid w:val="007D04F2"/>
    <w:rsid w:val="007D1119"/>
    <w:rsid w:val="007D187E"/>
    <w:rsid w:val="007D1F2D"/>
    <w:rsid w:val="007D2179"/>
    <w:rsid w:val="007D36F4"/>
    <w:rsid w:val="007D3785"/>
    <w:rsid w:val="007D3834"/>
    <w:rsid w:val="007D3A90"/>
    <w:rsid w:val="007D468D"/>
    <w:rsid w:val="007D48DB"/>
    <w:rsid w:val="007D565F"/>
    <w:rsid w:val="007D5FBD"/>
    <w:rsid w:val="007D696B"/>
    <w:rsid w:val="007D6A07"/>
    <w:rsid w:val="007D728E"/>
    <w:rsid w:val="007E0CFA"/>
    <w:rsid w:val="007E1369"/>
    <w:rsid w:val="007E1AD6"/>
    <w:rsid w:val="007E20D7"/>
    <w:rsid w:val="007E2F4A"/>
    <w:rsid w:val="007E35EE"/>
    <w:rsid w:val="007E495F"/>
    <w:rsid w:val="007E5653"/>
    <w:rsid w:val="007E6154"/>
    <w:rsid w:val="007E6351"/>
    <w:rsid w:val="007E7343"/>
    <w:rsid w:val="007E756B"/>
    <w:rsid w:val="007F058B"/>
    <w:rsid w:val="007F0928"/>
    <w:rsid w:val="007F0A44"/>
    <w:rsid w:val="007F13A9"/>
    <w:rsid w:val="007F1A74"/>
    <w:rsid w:val="007F23FE"/>
    <w:rsid w:val="007F2555"/>
    <w:rsid w:val="007F35F9"/>
    <w:rsid w:val="007F3E5F"/>
    <w:rsid w:val="007F4617"/>
    <w:rsid w:val="007F4C8E"/>
    <w:rsid w:val="007F55D0"/>
    <w:rsid w:val="007F57C5"/>
    <w:rsid w:val="007F5A69"/>
    <w:rsid w:val="007F5DDB"/>
    <w:rsid w:val="007F5F6F"/>
    <w:rsid w:val="007F5FC3"/>
    <w:rsid w:val="007F63C0"/>
    <w:rsid w:val="007F7139"/>
    <w:rsid w:val="007F7A67"/>
    <w:rsid w:val="007F7C0E"/>
    <w:rsid w:val="00800170"/>
    <w:rsid w:val="00800FD9"/>
    <w:rsid w:val="008018AD"/>
    <w:rsid w:val="00801F64"/>
    <w:rsid w:val="00802350"/>
    <w:rsid w:val="00802540"/>
    <w:rsid w:val="008027C1"/>
    <w:rsid w:val="00802B76"/>
    <w:rsid w:val="008030F0"/>
    <w:rsid w:val="0080401D"/>
    <w:rsid w:val="0080492C"/>
    <w:rsid w:val="008057AE"/>
    <w:rsid w:val="008058F6"/>
    <w:rsid w:val="00805B63"/>
    <w:rsid w:val="00806457"/>
    <w:rsid w:val="00806F34"/>
    <w:rsid w:val="00807AB3"/>
    <w:rsid w:val="00807FE7"/>
    <w:rsid w:val="00811DC4"/>
    <w:rsid w:val="0081406F"/>
    <w:rsid w:val="008140DC"/>
    <w:rsid w:val="008141AA"/>
    <w:rsid w:val="00814237"/>
    <w:rsid w:val="00814305"/>
    <w:rsid w:val="008148D6"/>
    <w:rsid w:val="00816EC6"/>
    <w:rsid w:val="008172D9"/>
    <w:rsid w:val="008209AD"/>
    <w:rsid w:val="00821767"/>
    <w:rsid w:val="008219B4"/>
    <w:rsid w:val="00821DD1"/>
    <w:rsid w:val="00822D5A"/>
    <w:rsid w:val="0082339D"/>
    <w:rsid w:val="00824389"/>
    <w:rsid w:val="00824B89"/>
    <w:rsid w:val="008253DA"/>
    <w:rsid w:val="0082566C"/>
    <w:rsid w:val="00825AC3"/>
    <w:rsid w:val="00826177"/>
    <w:rsid w:val="00826DD0"/>
    <w:rsid w:val="008279FA"/>
    <w:rsid w:val="00827DB4"/>
    <w:rsid w:val="008301B1"/>
    <w:rsid w:val="00830948"/>
    <w:rsid w:val="00830BBD"/>
    <w:rsid w:val="00831ECC"/>
    <w:rsid w:val="008326F8"/>
    <w:rsid w:val="008328B5"/>
    <w:rsid w:val="0083292D"/>
    <w:rsid w:val="00832DEE"/>
    <w:rsid w:val="00832DF7"/>
    <w:rsid w:val="0083323F"/>
    <w:rsid w:val="0083328F"/>
    <w:rsid w:val="0083356E"/>
    <w:rsid w:val="00833768"/>
    <w:rsid w:val="00834326"/>
    <w:rsid w:val="00835105"/>
    <w:rsid w:val="00835128"/>
    <w:rsid w:val="008356E2"/>
    <w:rsid w:val="00836F4F"/>
    <w:rsid w:val="0084085B"/>
    <w:rsid w:val="00840A64"/>
    <w:rsid w:val="008412C3"/>
    <w:rsid w:val="00841DF0"/>
    <w:rsid w:val="00842085"/>
    <w:rsid w:val="00842974"/>
    <w:rsid w:val="00842B5F"/>
    <w:rsid w:val="008432D0"/>
    <w:rsid w:val="00843449"/>
    <w:rsid w:val="00844509"/>
    <w:rsid w:val="008446B5"/>
    <w:rsid w:val="00844DC7"/>
    <w:rsid w:val="008454D9"/>
    <w:rsid w:val="00845DE4"/>
    <w:rsid w:val="00845F64"/>
    <w:rsid w:val="0084685B"/>
    <w:rsid w:val="00846956"/>
    <w:rsid w:val="008477A7"/>
    <w:rsid w:val="008478C0"/>
    <w:rsid w:val="00850B40"/>
    <w:rsid w:val="0085133F"/>
    <w:rsid w:val="008514EB"/>
    <w:rsid w:val="00851838"/>
    <w:rsid w:val="008519B7"/>
    <w:rsid w:val="00851BC9"/>
    <w:rsid w:val="00851FF5"/>
    <w:rsid w:val="00853984"/>
    <w:rsid w:val="00853BA6"/>
    <w:rsid w:val="00853D5D"/>
    <w:rsid w:val="0085452B"/>
    <w:rsid w:val="00855071"/>
    <w:rsid w:val="008556A3"/>
    <w:rsid w:val="00856707"/>
    <w:rsid w:val="00860326"/>
    <w:rsid w:val="008606F3"/>
    <w:rsid w:val="00860A08"/>
    <w:rsid w:val="008618D1"/>
    <w:rsid w:val="00861C39"/>
    <w:rsid w:val="00861E79"/>
    <w:rsid w:val="008624F5"/>
    <w:rsid w:val="008626E7"/>
    <w:rsid w:val="00863867"/>
    <w:rsid w:val="00863C10"/>
    <w:rsid w:val="0086546A"/>
    <w:rsid w:val="00866A17"/>
    <w:rsid w:val="00866A49"/>
    <w:rsid w:val="00866B90"/>
    <w:rsid w:val="0086741E"/>
    <w:rsid w:val="008678AB"/>
    <w:rsid w:val="0087018F"/>
    <w:rsid w:val="00870229"/>
    <w:rsid w:val="00870BAA"/>
    <w:rsid w:val="00870DFF"/>
    <w:rsid w:val="00870EE7"/>
    <w:rsid w:val="00871435"/>
    <w:rsid w:val="00871455"/>
    <w:rsid w:val="00871AA2"/>
    <w:rsid w:val="00871D87"/>
    <w:rsid w:val="0087239C"/>
    <w:rsid w:val="0087349B"/>
    <w:rsid w:val="00874164"/>
    <w:rsid w:val="00874369"/>
    <w:rsid w:val="00875530"/>
    <w:rsid w:val="0087568A"/>
    <w:rsid w:val="00875DB0"/>
    <w:rsid w:val="008766D5"/>
    <w:rsid w:val="0087708B"/>
    <w:rsid w:val="00877B71"/>
    <w:rsid w:val="00877F11"/>
    <w:rsid w:val="00877F22"/>
    <w:rsid w:val="008801D7"/>
    <w:rsid w:val="00881B4B"/>
    <w:rsid w:val="0088203B"/>
    <w:rsid w:val="008820CA"/>
    <w:rsid w:val="008825B3"/>
    <w:rsid w:val="0088292C"/>
    <w:rsid w:val="00882D05"/>
    <w:rsid w:val="00882D17"/>
    <w:rsid w:val="0088339F"/>
    <w:rsid w:val="008833EE"/>
    <w:rsid w:val="008838BE"/>
    <w:rsid w:val="00883C00"/>
    <w:rsid w:val="00883C3A"/>
    <w:rsid w:val="00883E3E"/>
    <w:rsid w:val="00884381"/>
    <w:rsid w:val="008844C8"/>
    <w:rsid w:val="008845DC"/>
    <w:rsid w:val="0088474A"/>
    <w:rsid w:val="008850EA"/>
    <w:rsid w:val="0088522D"/>
    <w:rsid w:val="00885BE5"/>
    <w:rsid w:val="00885FA0"/>
    <w:rsid w:val="00886776"/>
    <w:rsid w:val="00886AC2"/>
    <w:rsid w:val="00887BAF"/>
    <w:rsid w:val="00890828"/>
    <w:rsid w:val="00890900"/>
    <w:rsid w:val="00890DF6"/>
    <w:rsid w:val="00890E97"/>
    <w:rsid w:val="008921E9"/>
    <w:rsid w:val="00892766"/>
    <w:rsid w:val="00892953"/>
    <w:rsid w:val="00892FFC"/>
    <w:rsid w:val="008930FB"/>
    <w:rsid w:val="00894A32"/>
    <w:rsid w:val="008951D7"/>
    <w:rsid w:val="0089594D"/>
    <w:rsid w:val="00895A48"/>
    <w:rsid w:val="00896134"/>
    <w:rsid w:val="0089683E"/>
    <w:rsid w:val="0089685D"/>
    <w:rsid w:val="00897B53"/>
    <w:rsid w:val="00897FE1"/>
    <w:rsid w:val="008A11D1"/>
    <w:rsid w:val="008A1B18"/>
    <w:rsid w:val="008A2D46"/>
    <w:rsid w:val="008A4530"/>
    <w:rsid w:val="008A4C0F"/>
    <w:rsid w:val="008A4E52"/>
    <w:rsid w:val="008A629C"/>
    <w:rsid w:val="008A655D"/>
    <w:rsid w:val="008A7B0F"/>
    <w:rsid w:val="008A7D9D"/>
    <w:rsid w:val="008B12B5"/>
    <w:rsid w:val="008B12FA"/>
    <w:rsid w:val="008B1AE2"/>
    <w:rsid w:val="008B2D92"/>
    <w:rsid w:val="008B2EF7"/>
    <w:rsid w:val="008B3DDD"/>
    <w:rsid w:val="008B41A5"/>
    <w:rsid w:val="008B41D6"/>
    <w:rsid w:val="008B450A"/>
    <w:rsid w:val="008B566C"/>
    <w:rsid w:val="008B601B"/>
    <w:rsid w:val="008B663E"/>
    <w:rsid w:val="008B6D7B"/>
    <w:rsid w:val="008B6E1D"/>
    <w:rsid w:val="008B74F4"/>
    <w:rsid w:val="008B77AE"/>
    <w:rsid w:val="008B7CAF"/>
    <w:rsid w:val="008C0981"/>
    <w:rsid w:val="008C09B6"/>
    <w:rsid w:val="008C1949"/>
    <w:rsid w:val="008C1A18"/>
    <w:rsid w:val="008C23D0"/>
    <w:rsid w:val="008C29A4"/>
    <w:rsid w:val="008C2CA4"/>
    <w:rsid w:val="008C2D82"/>
    <w:rsid w:val="008C3113"/>
    <w:rsid w:val="008C3C78"/>
    <w:rsid w:val="008C3E92"/>
    <w:rsid w:val="008C4AFA"/>
    <w:rsid w:val="008C514D"/>
    <w:rsid w:val="008C5C0D"/>
    <w:rsid w:val="008C5F09"/>
    <w:rsid w:val="008C600F"/>
    <w:rsid w:val="008C6564"/>
    <w:rsid w:val="008C729E"/>
    <w:rsid w:val="008C750B"/>
    <w:rsid w:val="008C7F37"/>
    <w:rsid w:val="008D0D2F"/>
    <w:rsid w:val="008D1119"/>
    <w:rsid w:val="008D2A5F"/>
    <w:rsid w:val="008D2B1A"/>
    <w:rsid w:val="008D484A"/>
    <w:rsid w:val="008D4FEF"/>
    <w:rsid w:val="008D506B"/>
    <w:rsid w:val="008D5254"/>
    <w:rsid w:val="008D7736"/>
    <w:rsid w:val="008D77E3"/>
    <w:rsid w:val="008D7813"/>
    <w:rsid w:val="008D7AD5"/>
    <w:rsid w:val="008D7EBB"/>
    <w:rsid w:val="008E1292"/>
    <w:rsid w:val="008E1321"/>
    <w:rsid w:val="008E166C"/>
    <w:rsid w:val="008E22DA"/>
    <w:rsid w:val="008E2BFB"/>
    <w:rsid w:val="008E3D39"/>
    <w:rsid w:val="008E4A53"/>
    <w:rsid w:val="008E4D58"/>
    <w:rsid w:val="008E5409"/>
    <w:rsid w:val="008E58E8"/>
    <w:rsid w:val="008E66EA"/>
    <w:rsid w:val="008E6A1A"/>
    <w:rsid w:val="008E6CC7"/>
    <w:rsid w:val="008E6D09"/>
    <w:rsid w:val="008E756C"/>
    <w:rsid w:val="008E7960"/>
    <w:rsid w:val="008E7ABE"/>
    <w:rsid w:val="008F0DAE"/>
    <w:rsid w:val="008F20DF"/>
    <w:rsid w:val="008F2DAC"/>
    <w:rsid w:val="008F2DCF"/>
    <w:rsid w:val="008F4696"/>
    <w:rsid w:val="008F4983"/>
    <w:rsid w:val="008F4A2E"/>
    <w:rsid w:val="008F5616"/>
    <w:rsid w:val="008F5C9A"/>
    <w:rsid w:val="008F686C"/>
    <w:rsid w:val="008F72B9"/>
    <w:rsid w:val="009003C8"/>
    <w:rsid w:val="00900548"/>
    <w:rsid w:val="00901999"/>
    <w:rsid w:val="00901F83"/>
    <w:rsid w:val="009020B3"/>
    <w:rsid w:val="009031FB"/>
    <w:rsid w:val="00903380"/>
    <w:rsid w:val="00903518"/>
    <w:rsid w:val="00904646"/>
    <w:rsid w:val="0090481A"/>
    <w:rsid w:val="00904848"/>
    <w:rsid w:val="00904889"/>
    <w:rsid w:val="009056A0"/>
    <w:rsid w:val="00906928"/>
    <w:rsid w:val="00906F84"/>
    <w:rsid w:val="00907A43"/>
    <w:rsid w:val="00910A62"/>
    <w:rsid w:val="009111EA"/>
    <w:rsid w:val="00911361"/>
    <w:rsid w:val="00911704"/>
    <w:rsid w:val="00911B85"/>
    <w:rsid w:val="00911CF4"/>
    <w:rsid w:val="00911E92"/>
    <w:rsid w:val="0091270B"/>
    <w:rsid w:val="00912C05"/>
    <w:rsid w:val="009130CE"/>
    <w:rsid w:val="00913621"/>
    <w:rsid w:val="0091368F"/>
    <w:rsid w:val="00913A19"/>
    <w:rsid w:val="009147D7"/>
    <w:rsid w:val="009150E3"/>
    <w:rsid w:val="009154C1"/>
    <w:rsid w:val="00915BEE"/>
    <w:rsid w:val="00915D6F"/>
    <w:rsid w:val="00915FBE"/>
    <w:rsid w:val="00916E33"/>
    <w:rsid w:val="009209A0"/>
    <w:rsid w:val="00920D82"/>
    <w:rsid w:val="009230BB"/>
    <w:rsid w:val="009236D8"/>
    <w:rsid w:val="009240C3"/>
    <w:rsid w:val="0092496A"/>
    <w:rsid w:val="00924EE4"/>
    <w:rsid w:val="00925EE0"/>
    <w:rsid w:val="00926716"/>
    <w:rsid w:val="00926721"/>
    <w:rsid w:val="00926727"/>
    <w:rsid w:val="00927299"/>
    <w:rsid w:val="00927DFE"/>
    <w:rsid w:val="00927FAA"/>
    <w:rsid w:val="00931199"/>
    <w:rsid w:val="00931B70"/>
    <w:rsid w:val="00931C15"/>
    <w:rsid w:val="00932453"/>
    <w:rsid w:val="00932D9B"/>
    <w:rsid w:val="00932F86"/>
    <w:rsid w:val="009333E2"/>
    <w:rsid w:val="009337EF"/>
    <w:rsid w:val="00933CDB"/>
    <w:rsid w:val="00933D16"/>
    <w:rsid w:val="009342E7"/>
    <w:rsid w:val="0093454C"/>
    <w:rsid w:val="00934F0D"/>
    <w:rsid w:val="009358F7"/>
    <w:rsid w:val="0093652D"/>
    <w:rsid w:val="009366C6"/>
    <w:rsid w:val="00940C53"/>
    <w:rsid w:val="009414C1"/>
    <w:rsid w:val="009420F2"/>
    <w:rsid w:val="00942116"/>
    <w:rsid w:val="0094241A"/>
    <w:rsid w:val="00942F69"/>
    <w:rsid w:val="00943A3D"/>
    <w:rsid w:val="009441D2"/>
    <w:rsid w:val="009454D8"/>
    <w:rsid w:val="00945805"/>
    <w:rsid w:val="0094650E"/>
    <w:rsid w:val="0094679D"/>
    <w:rsid w:val="00946831"/>
    <w:rsid w:val="00947B6D"/>
    <w:rsid w:val="009505C2"/>
    <w:rsid w:val="009507F7"/>
    <w:rsid w:val="00950CA0"/>
    <w:rsid w:val="00950F62"/>
    <w:rsid w:val="0095165F"/>
    <w:rsid w:val="00951A1C"/>
    <w:rsid w:val="00951FE1"/>
    <w:rsid w:val="009520A7"/>
    <w:rsid w:val="00952A39"/>
    <w:rsid w:val="00953688"/>
    <w:rsid w:val="00954449"/>
    <w:rsid w:val="00955983"/>
    <w:rsid w:val="00955E2A"/>
    <w:rsid w:val="00956796"/>
    <w:rsid w:val="00957227"/>
    <w:rsid w:val="009576A1"/>
    <w:rsid w:val="009577D0"/>
    <w:rsid w:val="00957EA6"/>
    <w:rsid w:val="009605ED"/>
    <w:rsid w:val="0096086D"/>
    <w:rsid w:val="00961E72"/>
    <w:rsid w:val="00961FF1"/>
    <w:rsid w:val="00962089"/>
    <w:rsid w:val="00962899"/>
    <w:rsid w:val="00962929"/>
    <w:rsid w:val="00962E7F"/>
    <w:rsid w:val="00962E93"/>
    <w:rsid w:val="009635A6"/>
    <w:rsid w:val="0096403A"/>
    <w:rsid w:val="0096464A"/>
    <w:rsid w:val="00964A03"/>
    <w:rsid w:val="009651ED"/>
    <w:rsid w:val="00966B2F"/>
    <w:rsid w:val="0096783B"/>
    <w:rsid w:val="0097071D"/>
    <w:rsid w:val="00970799"/>
    <w:rsid w:val="00971EED"/>
    <w:rsid w:val="009728C1"/>
    <w:rsid w:val="009729E7"/>
    <w:rsid w:val="00972B73"/>
    <w:rsid w:val="00972F8F"/>
    <w:rsid w:val="00973B00"/>
    <w:rsid w:val="0097426E"/>
    <w:rsid w:val="00974410"/>
    <w:rsid w:val="00974AEC"/>
    <w:rsid w:val="00974D0B"/>
    <w:rsid w:val="009759FE"/>
    <w:rsid w:val="00976248"/>
    <w:rsid w:val="009765D5"/>
    <w:rsid w:val="00976E7B"/>
    <w:rsid w:val="00976ECC"/>
    <w:rsid w:val="009777D9"/>
    <w:rsid w:val="009778FF"/>
    <w:rsid w:val="00977EE4"/>
    <w:rsid w:val="00980541"/>
    <w:rsid w:val="00981273"/>
    <w:rsid w:val="00981281"/>
    <w:rsid w:val="00981548"/>
    <w:rsid w:val="00981EE0"/>
    <w:rsid w:val="00982539"/>
    <w:rsid w:val="00982591"/>
    <w:rsid w:val="009855F1"/>
    <w:rsid w:val="00985980"/>
    <w:rsid w:val="00985DAA"/>
    <w:rsid w:val="00986AA3"/>
    <w:rsid w:val="00987104"/>
    <w:rsid w:val="00987D02"/>
    <w:rsid w:val="00987D71"/>
    <w:rsid w:val="009902EA"/>
    <w:rsid w:val="00991961"/>
    <w:rsid w:val="00991B88"/>
    <w:rsid w:val="0099214A"/>
    <w:rsid w:val="00992794"/>
    <w:rsid w:val="00992884"/>
    <w:rsid w:val="00993299"/>
    <w:rsid w:val="00993705"/>
    <w:rsid w:val="009937A5"/>
    <w:rsid w:val="0099428D"/>
    <w:rsid w:val="00994BB2"/>
    <w:rsid w:val="00994D44"/>
    <w:rsid w:val="00994D45"/>
    <w:rsid w:val="009956A6"/>
    <w:rsid w:val="009964F2"/>
    <w:rsid w:val="009965B0"/>
    <w:rsid w:val="0099668F"/>
    <w:rsid w:val="00996BF2"/>
    <w:rsid w:val="009971BF"/>
    <w:rsid w:val="009A0FD3"/>
    <w:rsid w:val="009A1EA4"/>
    <w:rsid w:val="009A25C6"/>
    <w:rsid w:val="009A28EC"/>
    <w:rsid w:val="009A3055"/>
    <w:rsid w:val="009A3EB3"/>
    <w:rsid w:val="009A4082"/>
    <w:rsid w:val="009A47A1"/>
    <w:rsid w:val="009A515D"/>
    <w:rsid w:val="009A527F"/>
    <w:rsid w:val="009A579D"/>
    <w:rsid w:val="009A5D96"/>
    <w:rsid w:val="009A7D44"/>
    <w:rsid w:val="009A7DF7"/>
    <w:rsid w:val="009A7F02"/>
    <w:rsid w:val="009B042B"/>
    <w:rsid w:val="009B138F"/>
    <w:rsid w:val="009B13E2"/>
    <w:rsid w:val="009B1934"/>
    <w:rsid w:val="009B2114"/>
    <w:rsid w:val="009B254E"/>
    <w:rsid w:val="009B30CE"/>
    <w:rsid w:val="009B33C2"/>
    <w:rsid w:val="009B38A9"/>
    <w:rsid w:val="009B40FA"/>
    <w:rsid w:val="009B466A"/>
    <w:rsid w:val="009B46F4"/>
    <w:rsid w:val="009B48DC"/>
    <w:rsid w:val="009B4CA2"/>
    <w:rsid w:val="009B4FF7"/>
    <w:rsid w:val="009B7359"/>
    <w:rsid w:val="009B73FC"/>
    <w:rsid w:val="009C0330"/>
    <w:rsid w:val="009C0879"/>
    <w:rsid w:val="009C0F35"/>
    <w:rsid w:val="009C0FD5"/>
    <w:rsid w:val="009C2038"/>
    <w:rsid w:val="009C26BA"/>
    <w:rsid w:val="009C270E"/>
    <w:rsid w:val="009C314C"/>
    <w:rsid w:val="009C3BE5"/>
    <w:rsid w:val="009C43CD"/>
    <w:rsid w:val="009C4DCC"/>
    <w:rsid w:val="009C4EFE"/>
    <w:rsid w:val="009C56FA"/>
    <w:rsid w:val="009C58F0"/>
    <w:rsid w:val="009C5CFD"/>
    <w:rsid w:val="009C5F42"/>
    <w:rsid w:val="009C7EC2"/>
    <w:rsid w:val="009D04F0"/>
    <w:rsid w:val="009D0895"/>
    <w:rsid w:val="009D0E30"/>
    <w:rsid w:val="009D1A8D"/>
    <w:rsid w:val="009D2B20"/>
    <w:rsid w:val="009D2D27"/>
    <w:rsid w:val="009D2DED"/>
    <w:rsid w:val="009D517D"/>
    <w:rsid w:val="009D6225"/>
    <w:rsid w:val="009D62DC"/>
    <w:rsid w:val="009D693E"/>
    <w:rsid w:val="009D7115"/>
    <w:rsid w:val="009E0E80"/>
    <w:rsid w:val="009E126E"/>
    <w:rsid w:val="009E151C"/>
    <w:rsid w:val="009E2836"/>
    <w:rsid w:val="009E3297"/>
    <w:rsid w:val="009E3365"/>
    <w:rsid w:val="009E355F"/>
    <w:rsid w:val="009E386A"/>
    <w:rsid w:val="009E3CA3"/>
    <w:rsid w:val="009E40F6"/>
    <w:rsid w:val="009E45EB"/>
    <w:rsid w:val="009E5642"/>
    <w:rsid w:val="009E5721"/>
    <w:rsid w:val="009E6564"/>
    <w:rsid w:val="009E75E2"/>
    <w:rsid w:val="009F17A8"/>
    <w:rsid w:val="009F1D8D"/>
    <w:rsid w:val="009F2DFE"/>
    <w:rsid w:val="009F2F76"/>
    <w:rsid w:val="009F3DE1"/>
    <w:rsid w:val="009F52AC"/>
    <w:rsid w:val="009F54AF"/>
    <w:rsid w:val="009F5CF7"/>
    <w:rsid w:val="009F5E1E"/>
    <w:rsid w:val="009F6256"/>
    <w:rsid w:val="009F6B82"/>
    <w:rsid w:val="009F6D9F"/>
    <w:rsid w:val="009F6E16"/>
    <w:rsid w:val="009F734F"/>
    <w:rsid w:val="00A00018"/>
    <w:rsid w:val="00A0015A"/>
    <w:rsid w:val="00A002E5"/>
    <w:rsid w:val="00A015C6"/>
    <w:rsid w:val="00A01B43"/>
    <w:rsid w:val="00A0213A"/>
    <w:rsid w:val="00A02C2F"/>
    <w:rsid w:val="00A03A53"/>
    <w:rsid w:val="00A049D5"/>
    <w:rsid w:val="00A04E24"/>
    <w:rsid w:val="00A0555B"/>
    <w:rsid w:val="00A05FE2"/>
    <w:rsid w:val="00A06C3C"/>
    <w:rsid w:val="00A1074C"/>
    <w:rsid w:val="00A10790"/>
    <w:rsid w:val="00A10EBC"/>
    <w:rsid w:val="00A11A4F"/>
    <w:rsid w:val="00A128D8"/>
    <w:rsid w:val="00A128ED"/>
    <w:rsid w:val="00A12CC0"/>
    <w:rsid w:val="00A12E72"/>
    <w:rsid w:val="00A13C82"/>
    <w:rsid w:val="00A13EC0"/>
    <w:rsid w:val="00A14972"/>
    <w:rsid w:val="00A15739"/>
    <w:rsid w:val="00A16370"/>
    <w:rsid w:val="00A163D0"/>
    <w:rsid w:val="00A1698A"/>
    <w:rsid w:val="00A178EE"/>
    <w:rsid w:val="00A20748"/>
    <w:rsid w:val="00A21311"/>
    <w:rsid w:val="00A219FF"/>
    <w:rsid w:val="00A21E3F"/>
    <w:rsid w:val="00A229A2"/>
    <w:rsid w:val="00A22BCD"/>
    <w:rsid w:val="00A23499"/>
    <w:rsid w:val="00A23FA0"/>
    <w:rsid w:val="00A246B6"/>
    <w:rsid w:val="00A24841"/>
    <w:rsid w:val="00A24EDB"/>
    <w:rsid w:val="00A25072"/>
    <w:rsid w:val="00A25944"/>
    <w:rsid w:val="00A25B00"/>
    <w:rsid w:val="00A25C73"/>
    <w:rsid w:val="00A25FDF"/>
    <w:rsid w:val="00A26861"/>
    <w:rsid w:val="00A279A3"/>
    <w:rsid w:val="00A279B2"/>
    <w:rsid w:val="00A27BBF"/>
    <w:rsid w:val="00A302BB"/>
    <w:rsid w:val="00A30E3B"/>
    <w:rsid w:val="00A3100E"/>
    <w:rsid w:val="00A315A9"/>
    <w:rsid w:val="00A316C0"/>
    <w:rsid w:val="00A31AFE"/>
    <w:rsid w:val="00A32332"/>
    <w:rsid w:val="00A330B8"/>
    <w:rsid w:val="00A34A61"/>
    <w:rsid w:val="00A34E2B"/>
    <w:rsid w:val="00A34FBB"/>
    <w:rsid w:val="00A3608F"/>
    <w:rsid w:val="00A361EF"/>
    <w:rsid w:val="00A36A2C"/>
    <w:rsid w:val="00A36BE3"/>
    <w:rsid w:val="00A378D7"/>
    <w:rsid w:val="00A40DA2"/>
    <w:rsid w:val="00A423DD"/>
    <w:rsid w:val="00A42497"/>
    <w:rsid w:val="00A427DA"/>
    <w:rsid w:val="00A4303B"/>
    <w:rsid w:val="00A44018"/>
    <w:rsid w:val="00A44271"/>
    <w:rsid w:val="00A45068"/>
    <w:rsid w:val="00A45979"/>
    <w:rsid w:val="00A45DF1"/>
    <w:rsid w:val="00A47951"/>
    <w:rsid w:val="00A47B9F"/>
    <w:rsid w:val="00A47C37"/>
    <w:rsid w:val="00A47E70"/>
    <w:rsid w:val="00A47E93"/>
    <w:rsid w:val="00A501F7"/>
    <w:rsid w:val="00A50B65"/>
    <w:rsid w:val="00A50E66"/>
    <w:rsid w:val="00A50F75"/>
    <w:rsid w:val="00A512A9"/>
    <w:rsid w:val="00A5191A"/>
    <w:rsid w:val="00A51B98"/>
    <w:rsid w:val="00A51CA6"/>
    <w:rsid w:val="00A52B9A"/>
    <w:rsid w:val="00A53889"/>
    <w:rsid w:val="00A5414A"/>
    <w:rsid w:val="00A541E0"/>
    <w:rsid w:val="00A55161"/>
    <w:rsid w:val="00A554F8"/>
    <w:rsid w:val="00A558A2"/>
    <w:rsid w:val="00A55F9B"/>
    <w:rsid w:val="00A569FE"/>
    <w:rsid w:val="00A56F80"/>
    <w:rsid w:val="00A57012"/>
    <w:rsid w:val="00A57DED"/>
    <w:rsid w:val="00A608C4"/>
    <w:rsid w:val="00A610BC"/>
    <w:rsid w:val="00A61199"/>
    <w:rsid w:val="00A616A6"/>
    <w:rsid w:val="00A616FE"/>
    <w:rsid w:val="00A61C87"/>
    <w:rsid w:val="00A625C6"/>
    <w:rsid w:val="00A62782"/>
    <w:rsid w:val="00A62CBB"/>
    <w:rsid w:val="00A639A6"/>
    <w:rsid w:val="00A63DC1"/>
    <w:rsid w:val="00A6487B"/>
    <w:rsid w:val="00A64CEF"/>
    <w:rsid w:val="00A653ED"/>
    <w:rsid w:val="00A665A3"/>
    <w:rsid w:val="00A67150"/>
    <w:rsid w:val="00A67233"/>
    <w:rsid w:val="00A7090C"/>
    <w:rsid w:val="00A70E4E"/>
    <w:rsid w:val="00A7113E"/>
    <w:rsid w:val="00A7236B"/>
    <w:rsid w:val="00A72926"/>
    <w:rsid w:val="00A732CA"/>
    <w:rsid w:val="00A738CF"/>
    <w:rsid w:val="00A75197"/>
    <w:rsid w:val="00A752C3"/>
    <w:rsid w:val="00A755C7"/>
    <w:rsid w:val="00A75B77"/>
    <w:rsid w:val="00A7635B"/>
    <w:rsid w:val="00A7671C"/>
    <w:rsid w:val="00A76998"/>
    <w:rsid w:val="00A77B28"/>
    <w:rsid w:val="00A77C39"/>
    <w:rsid w:val="00A80241"/>
    <w:rsid w:val="00A80429"/>
    <w:rsid w:val="00A8082F"/>
    <w:rsid w:val="00A80D71"/>
    <w:rsid w:val="00A80DC0"/>
    <w:rsid w:val="00A8286E"/>
    <w:rsid w:val="00A82F68"/>
    <w:rsid w:val="00A837AD"/>
    <w:rsid w:val="00A850A0"/>
    <w:rsid w:val="00A85341"/>
    <w:rsid w:val="00A85E41"/>
    <w:rsid w:val="00A85E51"/>
    <w:rsid w:val="00A85FD3"/>
    <w:rsid w:val="00A86037"/>
    <w:rsid w:val="00A8633C"/>
    <w:rsid w:val="00A863D3"/>
    <w:rsid w:val="00A86CE9"/>
    <w:rsid w:val="00A919F2"/>
    <w:rsid w:val="00A91B11"/>
    <w:rsid w:val="00A91C92"/>
    <w:rsid w:val="00A9214D"/>
    <w:rsid w:val="00A922AF"/>
    <w:rsid w:val="00A93994"/>
    <w:rsid w:val="00A942D9"/>
    <w:rsid w:val="00A94D47"/>
    <w:rsid w:val="00A94E20"/>
    <w:rsid w:val="00A94FD7"/>
    <w:rsid w:val="00A9510C"/>
    <w:rsid w:val="00A960F0"/>
    <w:rsid w:val="00A96C17"/>
    <w:rsid w:val="00A978D7"/>
    <w:rsid w:val="00A97A74"/>
    <w:rsid w:val="00AA0004"/>
    <w:rsid w:val="00AA05DD"/>
    <w:rsid w:val="00AA06DA"/>
    <w:rsid w:val="00AA1168"/>
    <w:rsid w:val="00AA1E3C"/>
    <w:rsid w:val="00AA2007"/>
    <w:rsid w:val="00AA2924"/>
    <w:rsid w:val="00AA2B32"/>
    <w:rsid w:val="00AA3802"/>
    <w:rsid w:val="00AA3F02"/>
    <w:rsid w:val="00AA49DC"/>
    <w:rsid w:val="00AA5074"/>
    <w:rsid w:val="00AA52F4"/>
    <w:rsid w:val="00AA5D7D"/>
    <w:rsid w:val="00AA737C"/>
    <w:rsid w:val="00AA79E4"/>
    <w:rsid w:val="00AA7BA0"/>
    <w:rsid w:val="00AB043D"/>
    <w:rsid w:val="00AB065C"/>
    <w:rsid w:val="00AB0849"/>
    <w:rsid w:val="00AB0A7D"/>
    <w:rsid w:val="00AB1A10"/>
    <w:rsid w:val="00AB1A9C"/>
    <w:rsid w:val="00AB2C6F"/>
    <w:rsid w:val="00AB3012"/>
    <w:rsid w:val="00AB44C6"/>
    <w:rsid w:val="00AB457D"/>
    <w:rsid w:val="00AB4A36"/>
    <w:rsid w:val="00AB5061"/>
    <w:rsid w:val="00AB542E"/>
    <w:rsid w:val="00AB60C9"/>
    <w:rsid w:val="00AB6877"/>
    <w:rsid w:val="00AB6BCB"/>
    <w:rsid w:val="00AB7DED"/>
    <w:rsid w:val="00AB7DF0"/>
    <w:rsid w:val="00AB7F6C"/>
    <w:rsid w:val="00AC16B0"/>
    <w:rsid w:val="00AC30BF"/>
    <w:rsid w:val="00AC37F8"/>
    <w:rsid w:val="00AC3880"/>
    <w:rsid w:val="00AC4354"/>
    <w:rsid w:val="00AC4805"/>
    <w:rsid w:val="00AC4ACD"/>
    <w:rsid w:val="00AC53D8"/>
    <w:rsid w:val="00AC5630"/>
    <w:rsid w:val="00AC690D"/>
    <w:rsid w:val="00AC7839"/>
    <w:rsid w:val="00AC7D21"/>
    <w:rsid w:val="00AD00D1"/>
    <w:rsid w:val="00AD0475"/>
    <w:rsid w:val="00AD066D"/>
    <w:rsid w:val="00AD1C4B"/>
    <w:rsid w:val="00AD1CD8"/>
    <w:rsid w:val="00AD2535"/>
    <w:rsid w:val="00AD3A34"/>
    <w:rsid w:val="00AD3AFA"/>
    <w:rsid w:val="00AD4043"/>
    <w:rsid w:val="00AD4301"/>
    <w:rsid w:val="00AD4495"/>
    <w:rsid w:val="00AD44C1"/>
    <w:rsid w:val="00AD493E"/>
    <w:rsid w:val="00AD4C07"/>
    <w:rsid w:val="00AD4CDF"/>
    <w:rsid w:val="00AD5760"/>
    <w:rsid w:val="00AD5CF3"/>
    <w:rsid w:val="00AD613B"/>
    <w:rsid w:val="00AD6B44"/>
    <w:rsid w:val="00AE02A7"/>
    <w:rsid w:val="00AE0A38"/>
    <w:rsid w:val="00AE0C0E"/>
    <w:rsid w:val="00AE0C85"/>
    <w:rsid w:val="00AE1B79"/>
    <w:rsid w:val="00AE2639"/>
    <w:rsid w:val="00AE28CA"/>
    <w:rsid w:val="00AE29B5"/>
    <w:rsid w:val="00AE2F8C"/>
    <w:rsid w:val="00AE39C1"/>
    <w:rsid w:val="00AE3D16"/>
    <w:rsid w:val="00AE47EB"/>
    <w:rsid w:val="00AE749F"/>
    <w:rsid w:val="00AE78FA"/>
    <w:rsid w:val="00AE7D4F"/>
    <w:rsid w:val="00AF0494"/>
    <w:rsid w:val="00AF0B4B"/>
    <w:rsid w:val="00AF0BAF"/>
    <w:rsid w:val="00AF143B"/>
    <w:rsid w:val="00AF17E3"/>
    <w:rsid w:val="00AF23E0"/>
    <w:rsid w:val="00AF2D55"/>
    <w:rsid w:val="00AF35A2"/>
    <w:rsid w:val="00AF3756"/>
    <w:rsid w:val="00AF3CFF"/>
    <w:rsid w:val="00AF4E2A"/>
    <w:rsid w:val="00AF6297"/>
    <w:rsid w:val="00AF6988"/>
    <w:rsid w:val="00AF6A9A"/>
    <w:rsid w:val="00AF758A"/>
    <w:rsid w:val="00AF7B56"/>
    <w:rsid w:val="00AF7D37"/>
    <w:rsid w:val="00B00FA5"/>
    <w:rsid w:val="00B01B49"/>
    <w:rsid w:val="00B0268C"/>
    <w:rsid w:val="00B0297C"/>
    <w:rsid w:val="00B029EA"/>
    <w:rsid w:val="00B03C42"/>
    <w:rsid w:val="00B04886"/>
    <w:rsid w:val="00B05186"/>
    <w:rsid w:val="00B056CF"/>
    <w:rsid w:val="00B06252"/>
    <w:rsid w:val="00B076CF"/>
    <w:rsid w:val="00B0793A"/>
    <w:rsid w:val="00B10062"/>
    <w:rsid w:val="00B10176"/>
    <w:rsid w:val="00B103FD"/>
    <w:rsid w:val="00B106F8"/>
    <w:rsid w:val="00B10878"/>
    <w:rsid w:val="00B108B7"/>
    <w:rsid w:val="00B10F7C"/>
    <w:rsid w:val="00B11234"/>
    <w:rsid w:val="00B119CB"/>
    <w:rsid w:val="00B11BCF"/>
    <w:rsid w:val="00B11C53"/>
    <w:rsid w:val="00B12477"/>
    <w:rsid w:val="00B126AE"/>
    <w:rsid w:val="00B131F6"/>
    <w:rsid w:val="00B15137"/>
    <w:rsid w:val="00B1598F"/>
    <w:rsid w:val="00B15F7D"/>
    <w:rsid w:val="00B16607"/>
    <w:rsid w:val="00B1710D"/>
    <w:rsid w:val="00B1760D"/>
    <w:rsid w:val="00B20A57"/>
    <w:rsid w:val="00B20B1A"/>
    <w:rsid w:val="00B2169B"/>
    <w:rsid w:val="00B232AE"/>
    <w:rsid w:val="00B2370C"/>
    <w:rsid w:val="00B23CDF"/>
    <w:rsid w:val="00B25081"/>
    <w:rsid w:val="00B258BB"/>
    <w:rsid w:val="00B2592F"/>
    <w:rsid w:val="00B2732E"/>
    <w:rsid w:val="00B3094E"/>
    <w:rsid w:val="00B30E01"/>
    <w:rsid w:val="00B311D1"/>
    <w:rsid w:val="00B3228C"/>
    <w:rsid w:val="00B32748"/>
    <w:rsid w:val="00B33C44"/>
    <w:rsid w:val="00B3506B"/>
    <w:rsid w:val="00B351A2"/>
    <w:rsid w:val="00B35DBE"/>
    <w:rsid w:val="00B36A68"/>
    <w:rsid w:val="00B36F1A"/>
    <w:rsid w:val="00B37EF1"/>
    <w:rsid w:val="00B4141E"/>
    <w:rsid w:val="00B41696"/>
    <w:rsid w:val="00B41CA7"/>
    <w:rsid w:val="00B42805"/>
    <w:rsid w:val="00B42A09"/>
    <w:rsid w:val="00B43CE1"/>
    <w:rsid w:val="00B43DEF"/>
    <w:rsid w:val="00B4427E"/>
    <w:rsid w:val="00B44D3B"/>
    <w:rsid w:val="00B44F5C"/>
    <w:rsid w:val="00B4512C"/>
    <w:rsid w:val="00B45B6A"/>
    <w:rsid w:val="00B45FAE"/>
    <w:rsid w:val="00B462E2"/>
    <w:rsid w:val="00B46FC1"/>
    <w:rsid w:val="00B47357"/>
    <w:rsid w:val="00B50438"/>
    <w:rsid w:val="00B50455"/>
    <w:rsid w:val="00B50619"/>
    <w:rsid w:val="00B50B9C"/>
    <w:rsid w:val="00B50BA4"/>
    <w:rsid w:val="00B51963"/>
    <w:rsid w:val="00B51B74"/>
    <w:rsid w:val="00B51B99"/>
    <w:rsid w:val="00B51F75"/>
    <w:rsid w:val="00B52347"/>
    <w:rsid w:val="00B52821"/>
    <w:rsid w:val="00B53518"/>
    <w:rsid w:val="00B53C88"/>
    <w:rsid w:val="00B54A3F"/>
    <w:rsid w:val="00B55552"/>
    <w:rsid w:val="00B55A7D"/>
    <w:rsid w:val="00B56832"/>
    <w:rsid w:val="00B57CA2"/>
    <w:rsid w:val="00B60825"/>
    <w:rsid w:val="00B6179B"/>
    <w:rsid w:val="00B61D46"/>
    <w:rsid w:val="00B62274"/>
    <w:rsid w:val="00B62489"/>
    <w:rsid w:val="00B62820"/>
    <w:rsid w:val="00B63288"/>
    <w:rsid w:val="00B632B2"/>
    <w:rsid w:val="00B632E2"/>
    <w:rsid w:val="00B63FF1"/>
    <w:rsid w:val="00B64183"/>
    <w:rsid w:val="00B64524"/>
    <w:rsid w:val="00B6571B"/>
    <w:rsid w:val="00B65E2F"/>
    <w:rsid w:val="00B65FE9"/>
    <w:rsid w:val="00B66137"/>
    <w:rsid w:val="00B66747"/>
    <w:rsid w:val="00B667B8"/>
    <w:rsid w:val="00B66B48"/>
    <w:rsid w:val="00B67B97"/>
    <w:rsid w:val="00B7000A"/>
    <w:rsid w:val="00B73DB1"/>
    <w:rsid w:val="00B753E7"/>
    <w:rsid w:val="00B754AC"/>
    <w:rsid w:val="00B756D9"/>
    <w:rsid w:val="00B7690D"/>
    <w:rsid w:val="00B76B7E"/>
    <w:rsid w:val="00B76E4E"/>
    <w:rsid w:val="00B77C17"/>
    <w:rsid w:val="00B77CBB"/>
    <w:rsid w:val="00B80134"/>
    <w:rsid w:val="00B81BBE"/>
    <w:rsid w:val="00B8215A"/>
    <w:rsid w:val="00B8246E"/>
    <w:rsid w:val="00B8291B"/>
    <w:rsid w:val="00B82D59"/>
    <w:rsid w:val="00B83061"/>
    <w:rsid w:val="00B8313C"/>
    <w:rsid w:val="00B83199"/>
    <w:rsid w:val="00B842FE"/>
    <w:rsid w:val="00B844E4"/>
    <w:rsid w:val="00B8458C"/>
    <w:rsid w:val="00B8658B"/>
    <w:rsid w:val="00B865FB"/>
    <w:rsid w:val="00B86C84"/>
    <w:rsid w:val="00B86E05"/>
    <w:rsid w:val="00B87063"/>
    <w:rsid w:val="00B902E7"/>
    <w:rsid w:val="00B90B8D"/>
    <w:rsid w:val="00B90CF8"/>
    <w:rsid w:val="00B90D95"/>
    <w:rsid w:val="00B91708"/>
    <w:rsid w:val="00B918D9"/>
    <w:rsid w:val="00B91F2F"/>
    <w:rsid w:val="00B926E3"/>
    <w:rsid w:val="00B926F3"/>
    <w:rsid w:val="00B92C1D"/>
    <w:rsid w:val="00B93336"/>
    <w:rsid w:val="00B93387"/>
    <w:rsid w:val="00B934D0"/>
    <w:rsid w:val="00B957C7"/>
    <w:rsid w:val="00B95828"/>
    <w:rsid w:val="00B958FF"/>
    <w:rsid w:val="00B96852"/>
    <w:rsid w:val="00B968C8"/>
    <w:rsid w:val="00B9694F"/>
    <w:rsid w:val="00BA032D"/>
    <w:rsid w:val="00BA0396"/>
    <w:rsid w:val="00BA04AB"/>
    <w:rsid w:val="00BA1123"/>
    <w:rsid w:val="00BA15CF"/>
    <w:rsid w:val="00BA16AB"/>
    <w:rsid w:val="00BA1C66"/>
    <w:rsid w:val="00BA2CAC"/>
    <w:rsid w:val="00BA3609"/>
    <w:rsid w:val="00BA3EC5"/>
    <w:rsid w:val="00BA405E"/>
    <w:rsid w:val="00BA4F13"/>
    <w:rsid w:val="00BA5A1B"/>
    <w:rsid w:val="00BA64B7"/>
    <w:rsid w:val="00BA6AC8"/>
    <w:rsid w:val="00BA7DBA"/>
    <w:rsid w:val="00BA7E32"/>
    <w:rsid w:val="00BB0473"/>
    <w:rsid w:val="00BB09C4"/>
    <w:rsid w:val="00BB17E1"/>
    <w:rsid w:val="00BB1AA1"/>
    <w:rsid w:val="00BB2351"/>
    <w:rsid w:val="00BB2AFD"/>
    <w:rsid w:val="00BB3D48"/>
    <w:rsid w:val="00BB4FB7"/>
    <w:rsid w:val="00BB537C"/>
    <w:rsid w:val="00BB5395"/>
    <w:rsid w:val="00BB5DFC"/>
    <w:rsid w:val="00BB5F8B"/>
    <w:rsid w:val="00BB693C"/>
    <w:rsid w:val="00BB6B21"/>
    <w:rsid w:val="00BB7393"/>
    <w:rsid w:val="00BB74C7"/>
    <w:rsid w:val="00BB78D1"/>
    <w:rsid w:val="00BC0B45"/>
    <w:rsid w:val="00BC1611"/>
    <w:rsid w:val="00BC1C73"/>
    <w:rsid w:val="00BC2133"/>
    <w:rsid w:val="00BC24F8"/>
    <w:rsid w:val="00BC2972"/>
    <w:rsid w:val="00BC397D"/>
    <w:rsid w:val="00BC3B19"/>
    <w:rsid w:val="00BC42F7"/>
    <w:rsid w:val="00BC4DA3"/>
    <w:rsid w:val="00BC5DAE"/>
    <w:rsid w:val="00BC6105"/>
    <w:rsid w:val="00BC6D71"/>
    <w:rsid w:val="00BC76A7"/>
    <w:rsid w:val="00BD09BA"/>
    <w:rsid w:val="00BD0BE9"/>
    <w:rsid w:val="00BD1F0C"/>
    <w:rsid w:val="00BD279D"/>
    <w:rsid w:val="00BD46F2"/>
    <w:rsid w:val="00BD4ECA"/>
    <w:rsid w:val="00BD52E0"/>
    <w:rsid w:val="00BD58C7"/>
    <w:rsid w:val="00BD5DE9"/>
    <w:rsid w:val="00BD6446"/>
    <w:rsid w:val="00BD6BB8"/>
    <w:rsid w:val="00BD70DE"/>
    <w:rsid w:val="00BD738B"/>
    <w:rsid w:val="00BD78CB"/>
    <w:rsid w:val="00BE05E1"/>
    <w:rsid w:val="00BE1B13"/>
    <w:rsid w:val="00BE1C86"/>
    <w:rsid w:val="00BE1E0F"/>
    <w:rsid w:val="00BE1E1B"/>
    <w:rsid w:val="00BE1F43"/>
    <w:rsid w:val="00BE2F74"/>
    <w:rsid w:val="00BE37ED"/>
    <w:rsid w:val="00BE3E9C"/>
    <w:rsid w:val="00BE444B"/>
    <w:rsid w:val="00BE504A"/>
    <w:rsid w:val="00BE57DF"/>
    <w:rsid w:val="00BE6E47"/>
    <w:rsid w:val="00BE7069"/>
    <w:rsid w:val="00BE75E6"/>
    <w:rsid w:val="00BE7836"/>
    <w:rsid w:val="00BE78C2"/>
    <w:rsid w:val="00BF0844"/>
    <w:rsid w:val="00BF0A1C"/>
    <w:rsid w:val="00BF17F5"/>
    <w:rsid w:val="00BF2348"/>
    <w:rsid w:val="00BF293E"/>
    <w:rsid w:val="00BF40E5"/>
    <w:rsid w:val="00BF4B98"/>
    <w:rsid w:val="00BF4BA2"/>
    <w:rsid w:val="00BF4F69"/>
    <w:rsid w:val="00BF5095"/>
    <w:rsid w:val="00BF511D"/>
    <w:rsid w:val="00BF57E6"/>
    <w:rsid w:val="00BF5D33"/>
    <w:rsid w:val="00BF63BB"/>
    <w:rsid w:val="00BF6B25"/>
    <w:rsid w:val="00C009C4"/>
    <w:rsid w:val="00C01AC0"/>
    <w:rsid w:val="00C01D19"/>
    <w:rsid w:val="00C01F61"/>
    <w:rsid w:val="00C022D4"/>
    <w:rsid w:val="00C03CB2"/>
    <w:rsid w:val="00C03DD4"/>
    <w:rsid w:val="00C04470"/>
    <w:rsid w:val="00C049E7"/>
    <w:rsid w:val="00C0520E"/>
    <w:rsid w:val="00C058DA"/>
    <w:rsid w:val="00C05A6F"/>
    <w:rsid w:val="00C05DD4"/>
    <w:rsid w:val="00C066A6"/>
    <w:rsid w:val="00C06B2B"/>
    <w:rsid w:val="00C06C0E"/>
    <w:rsid w:val="00C07210"/>
    <w:rsid w:val="00C0723D"/>
    <w:rsid w:val="00C07444"/>
    <w:rsid w:val="00C07D6E"/>
    <w:rsid w:val="00C11A01"/>
    <w:rsid w:val="00C1264C"/>
    <w:rsid w:val="00C12C30"/>
    <w:rsid w:val="00C12F6C"/>
    <w:rsid w:val="00C13F8C"/>
    <w:rsid w:val="00C14125"/>
    <w:rsid w:val="00C14B81"/>
    <w:rsid w:val="00C14F16"/>
    <w:rsid w:val="00C15B9D"/>
    <w:rsid w:val="00C173E8"/>
    <w:rsid w:val="00C1798B"/>
    <w:rsid w:val="00C17E24"/>
    <w:rsid w:val="00C20171"/>
    <w:rsid w:val="00C20432"/>
    <w:rsid w:val="00C20F37"/>
    <w:rsid w:val="00C21441"/>
    <w:rsid w:val="00C228AD"/>
    <w:rsid w:val="00C22A16"/>
    <w:rsid w:val="00C22E96"/>
    <w:rsid w:val="00C23402"/>
    <w:rsid w:val="00C2357C"/>
    <w:rsid w:val="00C23641"/>
    <w:rsid w:val="00C24342"/>
    <w:rsid w:val="00C24A33"/>
    <w:rsid w:val="00C24C14"/>
    <w:rsid w:val="00C25BC1"/>
    <w:rsid w:val="00C26865"/>
    <w:rsid w:val="00C26894"/>
    <w:rsid w:val="00C30CC2"/>
    <w:rsid w:val="00C3144A"/>
    <w:rsid w:val="00C31A31"/>
    <w:rsid w:val="00C32EE7"/>
    <w:rsid w:val="00C32FEA"/>
    <w:rsid w:val="00C33176"/>
    <w:rsid w:val="00C332B6"/>
    <w:rsid w:val="00C33A53"/>
    <w:rsid w:val="00C34649"/>
    <w:rsid w:val="00C3509A"/>
    <w:rsid w:val="00C355FD"/>
    <w:rsid w:val="00C35C4E"/>
    <w:rsid w:val="00C35FDD"/>
    <w:rsid w:val="00C36067"/>
    <w:rsid w:val="00C36E61"/>
    <w:rsid w:val="00C36E9C"/>
    <w:rsid w:val="00C370A9"/>
    <w:rsid w:val="00C3785D"/>
    <w:rsid w:val="00C40600"/>
    <w:rsid w:val="00C40888"/>
    <w:rsid w:val="00C40BF1"/>
    <w:rsid w:val="00C410B0"/>
    <w:rsid w:val="00C4151E"/>
    <w:rsid w:val="00C41990"/>
    <w:rsid w:val="00C41B64"/>
    <w:rsid w:val="00C4205C"/>
    <w:rsid w:val="00C420EF"/>
    <w:rsid w:val="00C421FE"/>
    <w:rsid w:val="00C42C1E"/>
    <w:rsid w:val="00C443C0"/>
    <w:rsid w:val="00C44402"/>
    <w:rsid w:val="00C4465B"/>
    <w:rsid w:val="00C448AF"/>
    <w:rsid w:val="00C45942"/>
    <w:rsid w:val="00C45C3A"/>
    <w:rsid w:val="00C45C44"/>
    <w:rsid w:val="00C46C5D"/>
    <w:rsid w:val="00C47460"/>
    <w:rsid w:val="00C50073"/>
    <w:rsid w:val="00C50447"/>
    <w:rsid w:val="00C50D31"/>
    <w:rsid w:val="00C50E75"/>
    <w:rsid w:val="00C51CEF"/>
    <w:rsid w:val="00C5277A"/>
    <w:rsid w:val="00C53F0F"/>
    <w:rsid w:val="00C54215"/>
    <w:rsid w:val="00C54613"/>
    <w:rsid w:val="00C54AE7"/>
    <w:rsid w:val="00C550F4"/>
    <w:rsid w:val="00C56907"/>
    <w:rsid w:val="00C570C3"/>
    <w:rsid w:val="00C57808"/>
    <w:rsid w:val="00C57882"/>
    <w:rsid w:val="00C60002"/>
    <w:rsid w:val="00C60803"/>
    <w:rsid w:val="00C60F39"/>
    <w:rsid w:val="00C610EF"/>
    <w:rsid w:val="00C624D6"/>
    <w:rsid w:val="00C627B4"/>
    <w:rsid w:val="00C63313"/>
    <w:rsid w:val="00C6352C"/>
    <w:rsid w:val="00C63BF1"/>
    <w:rsid w:val="00C64032"/>
    <w:rsid w:val="00C64392"/>
    <w:rsid w:val="00C65113"/>
    <w:rsid w:val="00C65ACB"/>
    <w:rsid w:val="00C67541"/>
    <w:rsid w:val="00C705D4"/>
    <w:rsid w:val="00C70E0B"/>
    <w:rsid w:val="00C7194E"/>
    <w:rsid w:val="00C725D1"/>
    <w:rsid w:val="00C7270F"/>
    <w:rsid w:val="00C73FE7"/>
    <w:rsid w:val="00C758F8"/>
    <w:rsid w:val="00C75B8E"/>
    <w:rsid w:val="00C766CB"/>
    <w:rsid w:val="00C77390"/>
    <w:rsid w:val="00C7782E"/>
    <w:rsid w:val="00C80C8F"/>
    <w:rsid w:val="00C80F3E"/>
    <w:rsid w:val="00C8101A"/>
    <w:rsid w:val="00C829D2"/>
    <w:rsid w:val="00C82A9C"/>
    <w:rsid w:val="00C833B1"/>
    <w:rsid w:val="00C83454"/>
    <w:rsid w:val="00C84138"/>
    <w:rsid w:val="00C8485F"/>
    <w:rsid w:val="00C8535E"/>
    <w:rsid w:val="00C85552"/>
    <w:rsid w:val="00C856F5"/>
    <w:rsid w:val="00C85F02"/>
    <w:rsid w:val="00C907BC"/>
    <w:rsid w:val="00C90BAC"/>
    <w:rsid w:val="00C9109D"/>
    <w:rsid w:val="00C914D4"/>
    <w:rsid w:val="00C92775"/>
    <w:rsid w:val="00C933D3"/>
    <w:rsid w:val="00C93588"/>
    <w:rsid w:val="00C936F5"/>
    <w:rsid w:val="00C93F60"/>
    <w:rsid w:val="00C941E5"/>
    <w:rsid w:val="00C9422A"/>
    <w:rsid w:val="00C947E5"/>
    <w:rsid w:val="00C95688"/>
    <w:rsid w:val="00C95985"/>
    <w:rsid w:val="00C95D89"/>
    <w:rsid w:val="00C9614C"/>
    <w:rsid w:val="00C961C7"/>
    <w:rsid w:val="00C9622E"/>
    <w:rsid w:val="00C96932"/>
    <w:rsid w:val="00C96B71"/>
    <w:rsid w:val="00C96D41"/>
    <w:rsid w:val="00C97449"/>
    <w:rsid w:val="00C97758"/>
    <w:rsid w:val="00C977C1"/>
    <w:rsid w:val="00C97E89"/>
    <w:rsid w:val="00CA01BB"/>
    <w:rsid w:val="00CA0634"/>
    <w:rsid w:val="00CA0B90"/>
    <w:rsid w:val="00CA0CDD"/>
    <w:rsid w:val="00CA0D0E"/>
    <w:rsid w:val="00CA0F94"/>
    <w:rsid w:val="00CA0FD8"/>
    <w:rsid w:val="00CA11D6"/>
    <w:rsid w:val="00CA1444"/>
    <w:rsid w:val="00CA1B8C"/>
    <w:rsid w:val="00CA2BCF"/>
    <w:rsid w:val="00CA302D"/>
    <w:rsid w:val="00CA3298"/>
    <w:rsid w:val="00CA3950"/>
    <w:rsid w:val="00CA421E"/>
    <w:rsid w:val="00CA4FC7"/>
    <w:rsid w:val="00CA5636"/>
    <w:rsid w:val="00CA6114"/>
    <w:rsid w:val="00CB186D"/>
    <w:rsid w:val="00CB1ABA"/>
    <w:rsid w:val="00CB1AFF"/>
    <w:rsid w:val="00CB1FDE"/>
    <w:rsid w:val="00CB220C"/>
    <w:rsid w:val="00CB254D"/>
    <w:rsid w:val="00CB304B"/>
    <w:rsid w:val="00CB31CA"/>
    <w:rsid w:val="00CB4078"/>
    <w:rsid w:val="00CB4318"/>
    <w:rsid w:val="00CB564B"/>
    <w:rsid w:val="00CB56AA"/>
    <w:rsid w:val="00CB6012"/>
    <w:rsid w:val="00CB6E98"/>
    <w:rsid w:val="00CB6EE3"/>
    <w:rsid w:val="00CB77F0"/>
    <w:rsid w:val="00CC073D"/>
    <w:rsid w:val="00CC1C26"/>
    <w:rsid w:val="00CC1C2A"/>
    <w:rsid w:val="00CC1FDD"/>
    <w:rsid w:val="00CC3DC5"/>
    <w:rsid w:val="00CC42BE"/>
    <w:rsid w:val="00CC476F"/>
    <w:rsid w:val="00CC5026"/>
    <w:rsid w:val="00CC50AD"/>
    <w:rsid w:val="00CC531E"/>
    <w:rsid w:val="00CC5D24"/>
    <w:rsid w:val="00CC605B"/>
    <w:rsid w:val="00CC72AC"/>
    <w:rsid w:val="00CC7F7A"/>
    <w:rsid w:val="00CD0105"/>
    <w:rsid w:val="00CD0F5E"/>
    <w:rsid w:val="00CD1150"/>
    <w:rsid w:val="00CD1283"/>
    <w:rsid w:val="00CD1BD4"/>
    <w:rsid w:val="00CD22F8"/>
    <w:rsid w:val="00CD2792"/>
    <w:rsid w:val="00CD33A5"/>
    <w:rsid w:val="00CD3D4C"/>
    <w:rsid w:val="00CD51CC"/>
    <w:rsid w:val="00CD5F2E"/>
    <w:rsid w:val="00CD670C"/>
    <w:rsid w:val="00CD69B1"/>
    <w:rsid w:val="00CD6EDB"/>
    <w:rsid w:val="00CD6F5E"/>
    <w:rsid w:val="00CD7203"/>
    <w:rsid w:val="00CD72E2"/>
    <w:rsid w:val="00CD775E"/>
    <w:rsid w:val="00CD7A2B"/>
    <w:rsid w:val="00CD7BA2"/>
    <w:rsid w:val="00CE1924"/>
    <w:rsid w:val="00CE202A"/>
    <w:rsid w:val="00CE247E"/>
    <w:rsid w:val="00CE28F3"/>
    <w:rsid w:val="00CE29A4"/>
    <w:rsid w:val="00CE3489"/>
    <w:rsid w:val="00CE392F"/>
    <w:rsid w:val="00CE3D97"/>
    <w:rsid w:val="00CE5455"/>
    <w:rsid w:val="00CE54D0"/>
    <w:rsid w:val="00CE563E"/>
    <w:rsid w:val="00CE5671"/>
    <w:rsid w:val="00CE5BF6"/>
    <w:rsid w:val="00CE600A"/>
    <w:rsid w:val="00CE7296"/>
    <w:rsid w:val="00CE77B6"/>
    <w:rsid w:val="00CF14A3"/>
    <w:rsid w:val="00CF190D"/>
    <w:rsid w:val="00CF1BBA"/>
    <w:rsid w:val="00CF3434"/>
    <w:rsid w:val="00CF3614"/>
    <w:rsid w:val="00CF42B9"/>
    <w:rsid w:val="00CF4CFF"/>
    <w:rsid w:val="00CF58A4"/>
    <w:rsid w:val="00CF5E33"/>
    <w:rsid w:val="00CF5F41"/>
    <w:rsid w:val="00CF659B"/>
    <w:rsid w:val="00CF6624"/>
    <w:rsid w:val="00CF6C92"/>
    <w:rsid w:val="00CF6F4F"/>
    <w:rsid w:val="00CF7CFC"/>
    <w:rsid w:val="00CF7F47"/>
    <w:rsid w:val="00D00D9F"/>
    <w:rsid w:val="00D0212D"/>
    <w:rsid w:val="00D021EE"/>
    <w:rsid w:val="00D0256C"/>
    <w:rsid w:val="00D02FCF"/>
    <w:rsid w:val="00D03DEB"/>
    <w:rsid w:val="00D03F9A"/>
    <w:rsid w:val="00D04B00"/>
    <w:rsid w:val="00D05842"/>
    <w:rsid w:val="00D0681E"/>
    <w:rsid w:val="00D100EA"/>
    <w:rsid w:val="00D10307"/>
    <w:rsid w:val="00D112A0"/>
    <w:rsid w:val="00D11508"/>
    <w:rsid w:val="00D119BA"/>
    <w:rsid w:val="00D12014"/>
    <w:rsid w:val="00D1341F"/>
    <w:rsid w:val="00D13438"/>
    <w:rsid w:val="00D1350B"/>
    <w:rsid w:val="00D142B8"/>
    <w:rsid w:val="00D14357"/>
    <w:rsid w:val="00D146E9"/>
    <w:rsid w:val="00D14DB9"/>
    <w:rsid w:val="00D14DCE"/>
    <w:rsid w:val="00D15235"/>
    <w:rsid w:val="00D15853"/>
    <w:rsid w:val="00D15EA9"/>
    <w:rsid w:val="00D16A51"/>
    <w:rsid w:val="00D17690"/>
    <w:rsid w:val="00D177F8"/>
    <w:rsid w:val="00D17940"/>
    <w:rsid w:val="00D17FDA"/>
    <w:rsid w:val="00D200A3"/>
    <w:rsid w:val="00D20CA5"/>
    <w:rsid w:val="00D20CB7"/>
    <w:rsid w:val="00D21DD0"/>
    <w:rsid w:val="00D22B93"/>
    <w:rsid w:val="00D22EEE"/>
    <w:rsid w:val="00D22F85"/>
    <w:rsid w:val="00D23A9C"/>
    <w:rsid w:val="00D2452D"/>
    <w:rsid w:val="00D24E77"/>
    <w:rsid w:val="00D25C25"/>
    <w:rsid w:val="00D26686"/>
    <w:rsid w:val="00D2686B"/>
    <w:rsid w:val="00D27217"/>
    <w:rsid w:val="00D27458"/>
    <w:rsid w:val="00D27583"/>
    <w:rsid w:val="00D27774"/>
    <w:rsid w:val="00D3036B"/>
    <w:rsid w:val="00D3050C"/>
    <w:rsid w:val="00D30758"/>
    <w:rsid w:val="00D30948"/>
    <w:rsid w:val="00D30EED"/>
    <w:rsid w:val="00D31357"/>
    <w:rsid w:val="00D31ABA"/>
    <w:rsid w:val="00D31FE7"/>
    <w:rsid w:val="00D32010"/>
    <w:rsid w:val="00D3202F"/>
    <w:rsid w:val="00D32562"/>
    <w:rsid w:val="00D32F34"/>
    <w:rsid w:val="00D332E5"/>
    <w:rsid w:val="00D3513B"/>
    <w:rsid w:val="00D35160"/>
    <w:rsid w:val="00D353FB"/>
    <w:rsid w:val="00D3576A"/>
    <w:rsid w:val="00D36030"/>
    <w:rsid w:val="00D36294"/>
    <w:rsid w:val="00D368C0"/>
    <w:rsid w:val="00D37406"/>
    <w:rsid w:val="00D400B6"/>
    <w:rsid w:val="00D40878"/>
    <w:rsid w:val="00D41801"/>
    <w:rsid w:val="00D41E6A"/>
    <w:rsid w:val="00D46085"/>
    <w:rsid w:val="00D46B3A"/>
    <w:rsid w:val="00D470C3"/>
    <w:rsid w:val="00D477E3"/>
    <w:rsid w:val="00D47F16"/>
    <w:rsid w:val="00D50BF1"/>
    <w:rsid w:val="00D50C7B"/>
    <w:rsid w:val="00D5126A"/>
    <w:rsid w:val="00D51805"/>
    <w:rsid w:val="00D51FE6"/>
    <w:rsid w:val="00D52003"/>
    <w:rsid w:val="00D529F9"/>
    <w:rsid w:val="00D54126"/>
    <w:rsid w:val="00D549B1"/>
    <w:rsid w:val="00D550EF"/>
    <w:rsid w:val="00D5511D"/>
    <w:rsid w:val="00D553C8"/>
    <w:rsid w:val="00D5568C"/>
    <w:rsid w:val="00D55E90"/>
    <w:rsid w:val="00D56361"/>
    <w:rsid w:val="00D6161D"/>
    <w:rsid w:val="00D616EB"/>
    <w:rsid w:val="00D62079"/>
    <w:rsid w:val="00D622B0"/>
    <w:rsid w:val="00D622FB"/>
    <w:rsid w:val="00D625A4"/>
    <w:rsid w:val="00D62AFE"/>
    <w:rsid w:val="00D62FF7"/>
    <w:rsid w:val="00D63091"/>
    <w:rsid w:val="00D6346F"/>
    <w:rsid w:val="00D63B9D"/>
    <w:rsid w:val="00D642A6"/>
    <w:rsid w:val="00D65FF0"/>
    <w:rsid w:val="00D6617A"/>
    <w:rsid w:val="00D6749E"/>
    <w:rsid w:val="00D67632"/>
    <w:rsid w:val="00D70696"/>
    <w:rsid w:val="00D7097B"/>
    <w:rsid w:val="00D72F7D"/>
    <w:rsid w:val="00D732AA"/>
    <w:rsid w:val="00D73808"/>
    <w:rsid w:val="00D73BEE"/>
    <w:rsid w:val="00D747E5"/>
    <w:rsid w:val="00D74FC0"/>
    <w:rsid w:val="00D75E9D"/>
    <w:rsid w:val="00D75F40"/>
    <w:rsid w:val="00D7647D"/>
    <w:rsid w:val="00D77105"/>
    <w:rsid w:val="00D773E6"/>
    <w:rsid w:val="00D77586"/>
    <w:rsid w:val="00D7765E"/>
    <w:rsid w:val="00D77E74"/>
    <w:rsid w:val="00D80AF4"/>
    <w:rsid w:val="00D80CCA"/>
    <w:rsid w:val="00D81932"/>
    <w:rsid w:val="00D819B0"/>
    <w:rsid w:val="00D819D2"/>
    <w:rsid w:val="00D81D48"/>
    <w:rsid w:val="00D82374"/>
    <w:rsid w:val="00D82793"/>
    <w:rsid w:val="00D83026"/>
    <w:rsid w:val="00D83409"/>
    <w:rsid w:val="00D839D1"/>
    <w:rsid w:val="00D83B56"/>
    <w:rsid w:val="00D84BC6"/>
    <w:rsid w:val="00D8516D"/>
    <w:rsid w:val="00D87860"/>
    <w:rsid w:val="00D902DD"/>
    <w:rsid w:val="00D90461"/>
    <w:rsid w:val="00D909CA"/>
    <w:rsid w:val="00D909E8"/>
    <w:rsid w:val="00D91EDF"/>
    <w:rsid w:val="00D92A7E"/>
    <w:rsid w:val="00D92E93"/>
    <w:rsid w:val="00D93B05"/>
    <w:rsid w:val="00D94EE5"/>
    <w:rsid w:val="00D96339"/>
    <w:rsid w:val="00D96973"/>
    <w:rsid w:val="00D96E46"/>
    <w:rsid w:val="00D9759B"/>
    <w:rsid w:val="00D9772C"/>
    <w:rsid w:val="00D979E9"/>
    <w:rsid w:val="00D97FB7"/>
    <w:rsid w:val="00DA11D6"/>
    <w:rsid w:val="00DA1CCC"/>
    <w:rsid w:val="00DA1CFA"/>
    <w:rsid w:val="00DA3384"/>
    <w:rsid w:val="00DA3F47"/>
    <w:rsid w:val="00DA4EC4"/>
    <w:rsid w:val="00DA5562"/>
    <w:rsid w:val="00DA59AD"/>
    <w:rsid w:val="00DA692F"/>
    <w:rsid w:val="00DA723B"/>
    <w:rsid w:val="00DA7541"/>
    <w:rsid w:val="00DA7C66"/>
    <w:rsid w:val="00DA7F17"/>
    <w:rsid w:val="00DB0117"/>
    <w:rsid w:val="00DB024E"/>
    <w:rsid w:val="00DB07CF"/>
    <w:rsid w:val="00DB08B8"/>
    <w:rsid w:val="00DB1066"/>
    <w:rsid w:val="00DB146C"/>
    <w:rsid w:val="00DB1D4D"/>
    <w:rsid w:val="00DB2D16"/>
    <w:rsid w:val="00DB2D68"/>
    <w:rsid w:val="00DB3139"/>
    <w:rsid w:val="00DB435E"/>
    <w:rsid w:val="00DB4E3C"/>
    <w:rsid w:val="00DB4E58"/>
    <w:rsid w:val="00DB5456"/>
    <w:rsid w:val="00DB5554"/>
    <w:rsid w:val="00DB5B6C"/>
    <w:rsid w:val="00DB6BF3"/>
    <w:rsid w:val="00DB7083"/>
    <w:rsid w:val="00DB70BF"/>
    <w:rsid w:val="00DB7AAB"/>
    <w:rsid w:val="00DC020E"/>
    <w:rsid w:val="00DC099F"/>
    <w:rsid w:val="00DC1F73"/>
    <w:rsid w:val="00DC20F8"/>
    <w:rsid w:val="00DC2B2B"/>
    <w:rsid w:val="00DC2D4F"/>
    <w:rsid w:val="00DC30BA"/>
    <w:rsid w:val="00DC334C"/>
    <w:rsid w:val="00DC3605"/>
    <w:rsid w:val="00DC380D"/>
    <w:rsid w:val="00DC42EF"/>
    <w:rsid w:val="00DC4A61"/>
    <w:rsid w:val="00DC4B09"/>
    <w:rsid w:val="00DC5476"/>
    <w:rsid w:val="00DC5FEE"/>
    <w:rsid w:val="00DC5FFC"/>
    <w:rsid w:val="00DC6D7E"/>
    <w:rsid w:val="00DC7134"/>
    <w:rsid w:val="00DD06FF"/>
    <w:rsid w:val="00DD0AEC"/>
    <w:rsid w:val="00DD0BA1"/>
    <w:rsid w:val="00DD0C11"/>
    <w:rsid w:val="00DD17E4"/>
    <w:rsid w:val="00DD1B27"/>
    <w:rsid w:val="00DD1E3E"/>
    <w:rsid w:val="00DD2991"/>
    <w:rsid w:val="00DD2BEF"/>
    <w:rsid w:val="00DD334F"/>
    <w:rsid w:val="00DD3403"/>
    <w:rsid w:val="00DD35ED"/>
    <w:rsid w:val="00DD366A"/>
    <w:rsid w:val="00DD4205"/>
    <w:rsid w:val="00DD4B49"/>
    <w:rsid w:val="00DD51B4"/>
    <w:rsid w:val="00DD66C6"/>
    <w:rsid w:val="00DD7762"/>
    <w:rsid w:val="00DE0140"/>
    <w:rsid w:val="00DE0166"/>
    <w:rsid w:val="00DE1442"/>
    <w:rsid w:val="00DE22DD"/>
    <w:rsid w:val="00DE2DDB"/>
    <w:rsid w:val="00DE34CF"/>
    <w:rsid w:val="00DE3BDA"/>
    <w:rsid w:val="00DE3E89"/>
    <w:rsid w:val="00DE5939"/>
    <w:rsid w:val="00DE5C41"/>
    <w:rsid w:val="00DE749A"/>
    <w:rsid w:val="00DF09AC"/>
    <w:rsid w:val="00DF1AE3"/>
    <w:rsid w:val="00DF1BD4"/>
    <w:rsid w:val="00DF1D5A"/>
    <w:rsid w:val="00DF1FDE"/>
    <w:rsid w:val="00DF22C0"/>
    <w:rsid w:val="00DF29B6"/>
    <w:rsid w:val="00DF33B2"/>
    <w:rsid w:val="00DF4B66"/>
    <w:rsid w:val="00DF52C9"/>
    <w:rsid w:val="00DF559E"/>
    <w:rsid w:val="00DF5728"/>
    <w:rsid w:val="00DF580D"/>
    <w:rsid w:val="00DF65AA"/>
    <w:rsid w:val="00DF6F77"/>
    <w:rsid w:val="00DF71E2"/>
    <w:rsid w:val="00DF7B18"/>
    <w:rsid w:val="00DF7B60"/>
    <w:rsid w:val="00DF7C9F"/>
    <w:rsid w:val="00DF7EBC"/>
    <w:rsid w:val="00E0059E"/>
    <w:rsid w:val="00E00869"/>
    <w:rsid w:val="00E00C85"/>
    <w:rsid w:val="00E00C8B"/>
    <w:rsid w:val="00E01545"/>
    <w:rsid w:val="00E024E7"/>
    <w:rsid w:val="00E02B7D"/>
    <w:rsid w:val="00E039AA"/>
    <w:rsid w:val="00E04E7F"/>
    <w:rsid w:val="00E04F23"/>
    <w:rsid w:val="00E05247"/>
    <w:rsid w:val="00E05276"/>
    <w:rsid w:val="00E05C2B"/>
    <w:rsid w:val="00E06307"/>
    <w:rsid w:val="00E063CF"/>
    <w:rsid w:val="00E0689A"/>
    <w:rsid w:val="00E06AA0"/>
    <w:rsid w:val="00E06E9E"/>
    <w:rsid w:val="00E10AA9"/>
    <w:rsid w:val="00E111CC"/>
    <w:rsid w:val="00E11CB2"/>
    <w:rsid w:val="00E122E8"/>
    <w:rsid w:val="00E12A58"/>
    <w:rsid w:val="00E12BD7"/>
    <w:rsid w:val="00E12DA6"/>
    <w:rsid w:val="00E13454"/>
    <w:rsid w:val="00E140F0"/>
    <w:rsid w:val="00E146FA"/>
    <w:rsid w:val="00E1515B"/>
    <w:rsid w:val="00E15ADA"/>
    <w:rsid w:val="00E16C2D"/>
    <w:rsid w:val="00E20926"/>
    <w:rsid w:val="00E21073"/>
    <w:rsid w:val="00E22033"/>
    <w:rsid w:val="00E22983"/>
    <w:rsid w:val="00E23074"/>
    <w:rsid w:val="00E23580"/>
    <w:rsid w:val="00E23B25"/>
    <w:rsid w:val="00E2471D"/>
    <w:rsid w:val="00E2498F"/>
    <w:rsid w:val="00E258E1"/>
    <w:rsid w:val="00E2616C"/>
    <w:rsid w:val="00E261FE"/>
    <w:rsid w:val="00E26D76"/>
    <w:rsid w:val="00E27725"/>
    <w:rsid w:val="00E2781F"/>
    <w:rsid w:val="00E27FF6"/>
    <w:rsid w:val="00E3050A"/>
    <w:rsid w:val="00E30707"/>
    <w:rsid w:val="00E315AB"/>
    <w:rsid w:val="00E31C6C"/>
    <w:rsid w:val="00E31E1F"/>
    <w:rsid w:val="00E3244B"/>
    <w:rsid w:val="00E332C7"/>
    <w:rsid w:val="00E33314"/>
    <w:rsid w:val="00E33E46"/>
    <w:rsid w:val="00E33EC5"/>
    <w:rsid w:val="00E33FC5"/>
    <w:rsid w:val="00E346B9"/>
    <w:rsid w:val="00E349A7"/>
    <w:rsid w:val="00E35295"/>
    <w:rsid w:val="00E36C2B"/>
    <w:rsid w:val="00E370AC"/>
    <w:rsid w:val="00E37AB7"/>
    <w:rsid w:val="00E400FB"/>
    <w:rsid w:val="00E40865"/>
    <w:rsid w:val="00E41214"/>
    <w:rsid w:val="00E41398"/>
    <w:rsid w:val="00E4193A"/>
    <w:rsid w:val="00E4216A"/>
    <w:rsid w:val="00E423AD"/>
    <w:rsid w:val="00E423D1"/>
    <w:rsid w:val="00E42CBA"/>
    <w:rsid w:val="00E437C8"/>
    <w:rsid w:val="00E43F01"/>
    <w:rsid w:val="00E443C9"/>
    <w:rsid w:val="00E44855"/>
    <w:rsid w:val="00E45038"/>
    <w:rsid w:val="00E45186"/>
    <w:rsid w:val="00E451E5"/>
    <w:rsid w:val="00E50F1C"/>
    <w:rsid w:val="00E5107E"/>
    <w:rsid w:val="00E511F6"/>
    <w:rsid w:val="00E51605"/>
    <w:rsid w:val="00E52E2D"/>
    <w:rsid w:val="00E531A4"/>
    <w:rsid w:val="00E54640"/>
    <w:rsid w:val="00E5561E"/>
    <w:rsid w:val="00E56152"/>
    <w:rsid w:val="00E56166"/>
    <w:rsid w:val="00E563DA"/>
    <w:rsid w:val="00E57AE1"/>
    <w:rsid w:val="00E601C3"/>
    <w:rsid w:val="00E60614"/>
    <w:rsid w:val="00E60A89"/>
    <w:rsid w:val="00E60F3F"/>
    <w:rsid w:val="00E61A80"/>
    <w:rsid w:val="00E61DF0"/>
    <w:rsid w:val="00E61F03"/>
    <w:rsid w:val="00E62001"/>
    <w:rsid w:val="00E63140"/>
    <w:rsid w:val="00E63334"/>
    <w:rsid w:val="00E63864"/>
    <w:rsid w:val="00E638E3"/>
    <w:rsid w:val="00E63C2E"/>
    <w:rsid w:val="00E64132"/>
    <w:rsid w:val="00E64709"/>
    <w:rsid w:val="00E65ACA"/>
    <w:rsid w:val="00E65BEF"/>
    <w:rsid w:val="00E65F1E"/>
    <w:rsid w:val="00E66395"/>
    <w:rsid w:val="00E666B8"/>
    <w:rsid w:val="00E66BD2"/>
    <w:rsid w:val="00E671D5"/>
    <w:rsid w:val="00E67A2C"/>
    <w:rsid w:val="00E70C35"/>
    <w:rsid w:val="00E723AA"/>
    <w:rsid w:val="00E723CF"/>
    <w:rsid w:val="00E7277E"/>
    <w:rsid w:val="00E72825"/>
    <w:rsid w:val="00E7286D"/>
    <w:rsid w:val="00E72DCA"/>
    <w:rsid w:val="00E7346C"/>
    <w:rsid w:val="00E735BE"/>
    <w:rsid w:val="00E73711"/>
    <w:rsid w:val="00E73DB1"/>
    <w:rsid w:val="00E73E3F"/>
    <w:rsid w:val="00E74417"/>
    <w:rsid w:val="00E7478F"/>
    <w:rsid w:val="00E761E5"/>
    <w:rsid w:val="00E7621B"/>
    <w:rsid w:val="00E764C9"/>
    <w:rsid w:val="00E76A8D"/>
    <w:rsid w:val="00E772F6"/>
    <w:rsid w:val="00E77BB4"/>
    <w:rsid w:val="00E800C3"/>
    <w:rsid w:val="00E80376"/>
    <w:rsid w:val="00E8050D"/>
    <w:rsid w:val="00E8065D"/>
    <w:rsid w:val="00E80726"/>
    <w:rsid w:val="00E848CA"/>
    <w:rsid w:val="00E84E31"/>
    <w:rsid w:val="00E85015"/>
    <w:rsid w:val="00E8575A"/>
    <w:rsid w:val="00E85D29"/>
    <w:rsid w:val="00E86016"/>
    <w:rsid w:val="00E8659D"/>
    <w:rsid w:val="00E86B9F"/>
    <w:rsid w:val="00E87DE1"/>
    <w:rsid w:val="00E9018C"/>
    <w:rsid w:val="00E9072B"/>
    <w:rsid w:val="00E909F5"/>
    <w:rsid w:val="00E91703"/>
    <w:rsid w:val="00E91EE7"/>
    <w:rsid w:val="00E92006"/>
    <w:rsid w:val="00E94EAA"/>
    <w:rsid w:val="00E953A1"/>
    <w:rsid w:val="00E957DE"/>
    <w:rsid w:val="00E95F3D"/>
    <w:rsid w:val="00E969E2"/>
    <w:rsid w:val="00EA022C"/>
    <w:rsid w:val="00EA02FA"/>
    <w:rsid w:val="00EA0CF1"/>
    <w:rsid w:val="00EA107C"/>
    <w:rsid w:val="00EA1B7E"/>
    <w:rsid w:val="00EA1D03"/>
    <w:rsid w:val="00EA3628"/>
    <w:rsid w:val="00EA4048"/>
    <w:rsid w:val="00EA49D2"/>
    <w:rsid w:val="00EA4ABC"/>
    <w:rsid w:val="00EA5558"/>
    <w:rsid w:val="00EA5631"/>
    <w:rsid w:val="00EA59B1"/>
    <w:rsid w:val="00EA6A40"/>
    <w:rsid w:val="00EA6F4C"/>
    <w:rsid w:val="00EA71E9"/>
    <w:rsid w:val="00EA76A5"/>
    <w:rsid w:val="00EB0100"/>
    <w:rsid w:val="00EB07B4"/>
    <w:rsid w:val="00EB2E70"/>
    <w:rsid w:val="00EB3123"/>
    <w:rsid w:val="00EB33BC"/>
    <w:rsid w:val="00EB5A4E"/>
    <w:rsid w:val="00EB6352"/>
    <w:rsid w:val="00EB642A"/>
    <w:rsid w:val="00EB69E8"/>
    <w:rsid w:val="00EB7121"/>
    <w:rsid w:val="00EB7703"/>
    <w:rsid w:val="00EC01C7"/>
    <w:rsid w:val="00EC04B9"/>
    <w:rsid w:val="00EC099D"/>
    <w:rsid w:val="00EC355A"/>
    <w:rsid w:val="00EC3D1C"/>
    <w:rsid w:val="00EC3DB9"/>
    <w:rsid w:val="00EC4553"/>
    <w:rsid w:val="00EC4BBB"/>
    <w:rsid w:val="00EC5691"/>
    <w:rsid w:val="00EC5BD6"/>
    <w:rsid w:val="00EC5EEA"/>
    <w:rsid w:val="00EC6666"/>
    <w:rsid w:val="00EC6D71"/>
    <w:rsid w:val="00ED0CC0"/>
    <w:rsid w:val="00ED1B1A"/>
    <w:rsid w:val="00ED29C6"/>
    <w:rsid w:val="00ED2CF2"/>
    <w:rsid w:val="00ED2D35"/>
    <w:rsid w:val="00ED3844"/>
    <w:rsid w:val="00ED4309"/>
    <w:rsid w:val="00ED4B2A"/>
    <w:rsid w:val="00ED4D3C"/>
    <w:rsid w:val="00ED4DA2"/>
    <w:rsid w:val="00ED7347"/>
    <w:rsid w:val="00ED7D18"/>
    <w:rsid w:val="00EE08B7"/>
    <w:rsid w:val="00EE110A"/>
    <w:rsid w:val="00EE11D8"/>
    <w:rsid w:val="00EE29FD"/>
    <w:rsid w:val="00EE2D23"/>
    <w:rsid w:val="00EE30EF"/>
    <w:rsid w:val="00EE32E7"/>
    <w:rsid w:val="00EE3759"/>
    <w:rsid w:val="00EE4108"/>
    <w:rsid w:val="00EE4412"/>
    <w:rsid w:val="00EE4AAA"/>
    <w:rsid w:val="00EE59FB"/>
    <w:rsid w:val="00EE7D7C"/>
    <w:rsid w:val="00EF0422"/>
    <w:rsid w:val="00EF0784"/>
    <w:rsid w:val="00EF0B64"/>
    <w:rsid w:val="00EF16FD"/>
    <w:rsid w:val="00EF1BE4"/>
    <w:rsid w:val="00EF37F6"/>
    <w:rsid w:val="00EF3857"/>
    <w:rsid w:val="00EF447F"/>
    <w:rsid w:val="00EF4F35"/>
    <w:rsid w:val="00EF636F"/>
    <w:rsid w:val="00EF6C05"/>
    <w:rsid w:val="00EF7F13"/>
    <w:rsid w:val="00EF7F53"/>
    <w:rsid w:val="00F01FDA"/>
    <w:rsid w:val="00F02DCC"/>
    <w:rsid w:val="00F0317E"/>
    <w:rsid w:val="00F04A02"/>
    <w:rsid w:val="00F04B71"/>
    <w:rsid w:val="00F05103"/>
    <w:rsid w:val="00F055BC"/>
    <w:rsid w:val="00F05C41"/>
    <w:rsid w:val="00F067CD"/>
    <w:rsid w:val="00F06BB5"/>
    <w:rsid w:val="00F07622"/>
    <w:rsid w:val="00F07A72"/>
    <w:rsid w:val="00F07D3E"/>
    <w:rsid w:val="00F10D64"/>
    <w:rsid w:val="00F116C9"/>
    <w:rsid w:val="00F117DD"/>
    <w:rsid w:val="00F11A12"/>
    <w:rsid w:val="00F127DA"/>
    <w:rsid w:val="00F12B32"/>
    <w:rsid w:val="00F133BA"/>
    <w:rsid w:val="00F134DF"/>
    <w:rsid w:val="00F13830"/>
    <w:rsid w:val="00F13CEC"/>
    <w:rsid w:val="00F14778"/>
    <w:rsid w:val="00F148AC"/>
    <w:rsid w:val="00F14CA2"/>
    <w:rsid w:val="00F15331"/>
    <w:rsid w:val="00F153AE"/>
    <w:rsid w:val="00F1550A"/>
    <w:rsid w:val="00F16ADD"/>
    <w:rsid w:val="00F16B90"/>
    <w:rsid w:val="00F16E7D"/>
    <w:rsid w:val="00F20554"/>
    <w:rsid w:val="00F20736"/>
    <w:rsid w:val="00F207AC"/>
    <w:rsid w:val="00F21206"/>
    <w:rsid w:val="00F214E2"/>
    <w:rsid w:val="00F21CE0"/>
    <w:rsid w:val="00F222BF"/>
    <w:rsid w:val="00F226A8"/>
    <w:rsid w:val="00F23714"/>
    <w:rsid w:val="00F23B69"/>
    <w:rsid w:val="00F23E5D"/>
    <w:rsid w:val="00F25B0F"/>
    <w:rsid w:val="00F25D98"/>
    <w:rsid w:val="00F266D9"/>
    <w:rsid w:val="00F26A74"/>
    <w:rsid w:val="00F27108"/>
    <w:rsid w:val="00F27148"/>
    <w:rsid w:val="00F272BE"/>
    <w:rsid w:val="00F275BB"/>
    <w:rsid w:val="00F300FB"/>
    <w:rsid w:val="00F3051E"/>
    <w:rsid w:val="00F3103C"/>
    <w:rsid w:val="00F312BD"/>
    <w:rsid w:val="00F3254F"/>
    <w:rsid w:val="00F33066"/>
    <w:rsid w:val="00F344D4"/>
    <w:rsid w:val="00F345C6"/>
    <w:rsid w:val="00F34D37"/>
    <w:rsid w:val="00F35116"/>
    <w:rsid w:val="00F358DC"/>
    <w:rsid w:val="00F35C9B"/>
    <w:rsid w:val="00F37440"/>
    <w:rsid w:val="00F406C3"/>
    <w:rsid w:val="00F418B2"/>
    <w:rsid w:val="00F41E33"/>
    <w:rsid w:val="00F42692"/>
    <w:rsid w:val="00F42990"/>
    <w:rsid w:val="00F42B40"/>
    <w:rsid w:val="00F43165"/>
    <w:rsid w:val="00F458BA"/>
    <w:rsid w:val="00F46EBB"/>
    <w:rsid w:val="00F470EE"/>
    <w:rsid w:val="00F47848"/>
    <w:rsid w:val="00F51369"/>
    <w:rsid w:val="00F52E78"/>
    <w:rsid w:val="00F52E83"/>
    <w:rsid w:val="00F530F4"/>
    <w:rsid w:val="00F537EA"/>
    <w:rsid w:val="00F540D1"/>
    <w:rsid w:val="00F54FA6"/>
    <w:rsid w:val="00F55629"/>
    <w:rsid w:val="00F56292"/>
    <w:rsid w:val="00F57131"/>
    <w:rsid w:val="00F571CE"/>
    <w:rsid w:val="00F603C7"/>
    <w:rsid w:val="00F60510"/>
    <w:rsid w:val="00F606AB"/>
    <w:rsid w:val="00F6076C"/>
    <w:rsid w:val="00F61B42"/>
    <w:rsid w:val="00F61BC7"/>
    <w:rsid w:val="00F62350"/>
    <w:rsid w:val="00F62C03"/>
    <w:rsid w:val="00F62C5F"/>
    <w:rsid w:val="00F6320C"/>
    <w:rsid w:val="00F633A0"/>
    <w:rsid w:val="00F637DF"/>
    <w:rsid w:val="00F63A61"/>
    <w:rsid w:val="00F6477C"/>
    <w:rsid w:val="00F64C89"/>
    <w:rsid w:val="00F65442"/>
    <w:rsid w:val="00F65647"/>
    <w:rsid w:val="00F675EF"/>
    <w:rsid w:val="00F67B12"/>
    <w:rsid w:val="00F7215B"/>
    <w:rsid w:val="00F725AE"/>
    <w:rsid w:val="00F72C44"/>
    <w:rsid w:val="00F72ED7"/>
    <w:rsid w:val="00F73727"/>
    <w:rsid w:val="00F7376A"/>
    <w:rsid w:val="00F73E53"/>
    <w:rsid w:val="00F742A7"/>
    <w:rsid w:val="00F745D5"/>
    <w:rsid w:val="00F751C9"/>
    <w:rsid w:val="00F7629D"/>
    <w:rsid w:val="00F808AE"/>
    <w:rsid w:val="00F81510"/>
    <w:rsid w:val="00F825CE"/>
    <w:rsid w:val="00F830B9"/>
    <w:rsid w:val="00F83B2E"/>
    <w:rsid w:val="00F8443A"/>
    <w:rsid w:val="00F847B7"/>
    <w:rsid w:val="00F8559D"/>
    <w:rsid w:val="00F85BF5"/>
    <w:rsid w:val="00F85D31"/>
    <w:rsid w:val="00F87875"/>
    <w:rsid w:val="00F90396"/>
    <w:rsid w:val="00F90A7F"/>
    <w:rsid w:val="00F90AE0"/>
    <w:rsid w:val="00F9253A"/>
    <w:rsid w:val="00F926A5"/>
    <w:rsid w:val="00F92F8A"/>
    <w:rsid w:val="00F939CB"/>
    <w:rsid w:val="00F93B6B"/>
    <w:rsid w:val="00F94074"/>
    <w:rsid w:val="00F94B61"/>
    <w:rsid w:val="00F95ED6"/>
    <w:rsid w:val="00F9605C"/>
    <w:rsid w:val="00F960A6"/>
    <w:rsid w:val="00F963C0"/>
    <w:rsid w:val="00F97290"/>
    <w:rsid w:val="00F97809"/>
    <w:rsid w:val="00F97AFD"/>
    <w:rsid w:val="00F97D9C"/>
    <w:rsid w:val="00FA202D"/>
    <w:rsid w:val="00FA2CFB"/>
    <w:rsid w:val="00FA2FA6"/>
    <w:rsid w:val="00FA3951"/>
    <w:rsid w:val="00FA3E26"/>
    <w:rsid w:val="00FA5146"/>
    <w:rsid w:val="00FA5CA1"/>
    <w:rsid w:val="00FA5D73"/>
    <w:rsid w:val="00FA62EA"/>
    <w:rsid w:val="00FA7CDB"/>
    <w:rsid w:val="00FB0444"/>
    <w:rsid w:val="00FB1CC6"/>
    <w:rsid w:val="00FB2174"/>
    <w:rsid w:val="00FB2AC1"/>
    <w:rsid w:val="00FB2E04"/>
    <w:rsid w:val="00FB3D73"/>
    <w:rsid w:val="00FB44E5"/>
    <w:rsid w:val="00FB5D7A"/>
    <w:rsid w:val="00FB61BC"/>
    <w:rsid w:val="00FB6386"/>
    <w:rsid w:val="00FB6C26"/>
    <w:rsid w:val="00FB6F06"/>
    <w:rsid w:val="00FB7226"/>
    <w:rsid w:val="00FB72E5"/>
    <w:rsid w:val="00FB7CE2"/>
    <w:rsid w:val="00FC16F3"/>
    <w:rsid w:val="00FC1D46"/>
    <w:rsid w:val="00FC227E"/>
    <w:rsid w:val="00FC2323"/>
    <w:rsid w:val="00FC2574"/>
    <w:rsid w:val="00FC2A5F"/>
    <w:rsid w:val="00FC2E66"/>
    <w:rsid w:val="00FC331B"/>
    <w:rsid w:val="00FC3E22"/>
    <w:rsid w:val="00FC4320"/>
    <w:rsid w:val="00FC4393"/>
    <w:rsid w:val="00FC58E6"/>
    <w:rsid w:val="00FC5AA7"/>
    <w:rsid w:val="00FC5CB4"/>
    <w:rsid w:val="00FC5F54"/>
    <w:rsid w:val="00FC640D"/>
    <w:rsid w:val="00FC69B0"/>
    <w:rsid w:val="00FC6C3A"/>
    <w:rsid w:val="00FC731E"/>
    <w:rsid w:val="00FD04D6"/>
    <w:rsid w:val="00FD0C6F"/>
    <w:rsid w:val="00FD1344"/>
    <w:rsid w:val="00FD1615"/>
    <w:rsid w:val="00FD197F"/>
    <w:rsid w:val="00FD1A72"/>
    <w:rsid w:val="00FD1B7F"/>
    <w:rsid w:val="00FD1DBF"/>
    <w:rsid w:val="00FD25FA"/>
    <w:rsid w:val="00FD2F2E"/>
    <w:rsid w:val="00FD2F83"/>
    <w:rsid w:val="00FD3503"/>
    <w:rsid w:val="00FD3AB5"/>
    <w:rsid w:val="00FD3F20"/>
    <w:rsid w:val="00FD4C17"/>
    <w:rsid w:val="00FD4F64"/>
    <w:rsid w:val="00FD53C6"/>
    <w:rsid w:val="00FD5457"/>
    <w:rsid w:val="00FD6006"/>
    <w:rsid w:val="00FD730B"/>
    <w:rsid w:val="00FD779D"/>
    <w:rsid w:val="00FD7DA0"/>
    <w:rsid w:val="00FE02EF"/>
    <w:rsid w:val="00FE038A"/>
    <w:rsid w:val="00FE03B0"/>
    <w:rsid w:val="00FE1022"/>
    <w:rsid w:val="00FE139E"/>
    <w:rsid w:val="00FE1EA1"/>
    <w:rsid w:val="00FE212B"/>
    <w:rsid w:val="00FE3046"/>
    <w:rsid w:val="00FE350B"/>
    <w:rsid w:val="00FE388D"/>
    <w:rsid w:val="00FE3B51"/>
    <w:rsid w:val="00FE47D6"/>
    <w:rsid w:val="00FE524B"/>
    <w:rsid w:val="00FE55DD"/>
    <w:rsid w:val="00FE565B"/>
    <w:rsid w:val="00FE5907"/>
    <w:rsid w:val="00FE5E34"/>
    <w:rsid w:val="00FE6479"/>
    <w:rsid w:val="00FE6521"/>
    <w:rsid w:val="00FF0CCB"/>
    <w:rsid w:val="00FF0E03"/>
    <w:rsid w:val="00FF1115"/>
    <w:rsid w:val="00FF1A26"/>
    <w:rsid w:val="00FF2E57"/>
    <w:rsid w:val="00FF303F"/>
    <w:rsid w:val="00FF4565"/>
    <w:rsid w:val="00FF56F4"/>
    <w:rsid w:val="00FF5B7B"/>
    <w:rsid w:val="00FF5D38"/>
    <w:rsid w:val="00FF60C9"/>
    <w:rsid w:val="00FF6A0A"/>
    <w:rsid w:val="00FF77C1"/>
    <w:rsid w:val="00FF7B62"/>
    <w:rsid w:val="3B0D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80771"/>
  <w15:docId w15:val="{7E0D7B38-FB26-4E3F-BB1A-11CF9BBAC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Theme="minorEastAsia" w:hAnsi="Calibri Light" w:cs="等线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等线" w:hAnsi="等线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Courier New" w:hAnsi="Courier New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rFonts w:eastAsia="Courier New"/>
      <w:sz w:val="28"/>
    </w:rPr>
  </w:style>
  <w:style w:type="paragraph" w:styleId="3">
    <w:name w:val="heading 3"/>
    <w:basedOn w:val="2"/>
    <w:next w:val="a"/>
    <w:link w:val="30"/>
    <w:qFormat/>
    <w:pPr>
      <w:spacing w:before="120"/>
      <w:jc w:val="both"/>
      <w:outlineLvl w:val="2"/>
    </w:pPr>
    <w:rPr>
      <w:sz w:val="24"/>
      <w:szCs w:val="21"/>
      <w:lang w:eastAsia="zh-CN"/>
    </w:rPr>
  </w:style>
  <w:style w:type="paragraph" w:styleId="4">
    <w:name w:val="heading 4"/>
    <w:basedOn w:val="3"/>
    <w:next w:val="a"/>
    <w:link w:val="40"/>
    <w:qFormat/>
    <w:pPr>
      <w:outlineLvl w:val="3"/>
    </w:p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等线" w:hAnsi="等线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unhideWhenUsed/>
    <w:qFormat/>
    <w:pPr>
      <w:spacing w:after="200"/>
    </w:pPr>
    <w:rPr>
      <w:rFonts w:eastAsia="MapInfo Weather"/>
      <w:i/>
      <w:iCs/>
      <w:color w:val="44546A"/>
      <w:sz w:val="18"/>
      <w:szCs w:val="18"/>
      <w:lang w:val="en-US"/>
    </w:rPr>
  </w:style>
  <w:style w:type="paragraph" w:styleId="aa">
    <w:name w:val="Document Map"/>
    <w:basedOn w:val="a"/>
    <w:link w:val="ab"/>
    <w:qFormat/>
    <w:pPr>
      <w:shd w:val="clear" w:color="auto" w:fill="000080"/>
    </w:pPr>
    <w:rPr>
      <w:rFonts w:ascii="Cambria Math" w:hAnsi="Cambria Math" w:cs="Cambria Math"/>
    </w:rPr>
  </w:style>
  <w:style w:type="paragraph" w:styleId="ac">
    <w:name w:val="annotation text"/>
    <w:basedOn w:val="a"/>
    <w:link w:val="ad"/>
    <w:qFormat/>
  </w:style>
  <w:style w:type="paragraph" w:styleId="ae">
    <w:name w:val="Body Text"/>
    <w:basedOn w:val="a"/>
    <w:link w:val="af"/>
    <w:qFormat/>
    <w:pPr>
      <w:spacing w:afterLines="60" w:after="120"/>
      <w:jc w:val="both"/>
    </w:pPr>
    <w:rPr>
      <w:szCs w:val="24"/>
      <w:lang w:val="zh-CN"/>
    </w:rPr>
  </w:style>
  <w:style w:type="paragraph" w:styleId="af0">
    <w:name w:val="Body Text Indent"/>
    <w:basedOn w:val="a"/>
    <w:link w:val="af1"/>
    <w:qFormat/>
    <w:pPr>
      <w:spacing w:after="120"/>
      <w:ind w:left="283"/>
    </w:pPr>
    <w:rPr>
      <w:rFonts w:ascii="Times New Roman" w:eastAsia="MS Mincho" w:hAnsi="Times New Roman" w:cs="Times New Roman"/>
      <w:lang w:eastAsia="zh-CN"/>
    </w:rPr>
  </w:style>
  <w:style w:type="paragraph" w:styleId="af2">
    <w:name w:val="Plain Text"/>
    <w:basedOn w:val="a"/>
    <w:link w:val="af3"/>
    <w:uiPriority w:val="99"/>
    <w:rPr>
      <w:rFonts w:ascii="Courier New" w:eastAsia="MS Mincho" w:hAnsi="Courier New" w:cs="Times New Roman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f4">
    <w:name w:val="Balloon Text"/>
    <w:basedOn w:val="a"/>
    <w:link w:val="af5"/>
    <w:qFormat/>
    <w:rPr>
      <w:rFonts w:ascii="Cambria Math" w:hAnsi="Cambria Math" w:cs="Cambria Math"/>
      <w:sz w:val="16"/>
      <w:szCs w:val="16"/>
    </w:rPr>
  </w:style>
  <w:style w:type="paragraph" w:styleId="af6">
    <w:name w:val="footer"/>
    <w:basedOn w:val="af7"/>
    <w:link w:val="af8"/>
    <w:qFormat/>
    <w:pPr>
      <w:jc w:val="center"/>
    </w:pPr>
    <w:rPr>
      <w:i/>
    </w:rPr>
  </w:style>
  <w:style w:type="paragraph" w:styleId="af7">
    <w:name w:val="header"/>
    <w:link w:val="10"/>
    <w:qFormat/>
    <w:pPr>
      <w:widowControl w:val="0"/>
    </w:pPr>
    <w:rPr>
      <w:rFonts w:ascii="Courier New" w:hAnsi="Courier New"/>
      <w:b/>
      <w:sz w:val="18"/>
      <w:lang w:val="en-GB" w:eastAsia="en-US"/>
    </w:rPr>
  </w:style>
  <w:style w:type="paragraph" w:styleId="af9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rFonts w:ascii="Times New Roman" w:eastAsia="MS Mincho" w:hAnsi="Times New Roman" w:cs="Times New Roman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 w:eastAsia="zh-CN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2"/>
    <w:next w:val="a"/>
    <w:qFormat/>
    <w:pPr>
      <w:ind w:left="284"/>
    </w:pPr>
  </w:style>
  <w:style w:type="paragraph" w:styleId="afd">
    <w:name w:val="Title"/>
    <w:basedOn w:val="a"/>
    <w:next w:val="a"/>
    <w:link w:val="afe"/>
    <w:qFormat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paragraph" w:styleId="aff">
    <w:name w:val="annotation subject"/>
    <w:basedOn w:val="ac"/>
    <w:next w:val="ac"/>
    <w:link w:val="aff0"/>
    <w:qFormat/>
    <w:rPr>
      <w:b/>
      <w:bCs/>
    </w:rPr>
  </w:style>
  <w:style w:type="table" w:styleId="af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Pr>
      <w:rFonts w:eastAsia="宋体"/>
      <w:b/>
      <w:bCs/>
      <w:lang w:val="en-US" w:eastAsia="zh-CN" w:bidi="ar-SA"/>
    </w:rPr>
  </w:style>
  <w:style w:type="character" w:styleId="aff3">
    <w:name w:val="page number"/>
    <w:qFormat/>
  </w:style>
  <w:style w:type="character" w:styleId="aff4">
    <w:name w:val="FollowedHyperlink"/>
    <w:qFormat/>
    <w:rPr>
      <w:color w:val="800080"/>
      <w:u w:val="single"/>
    </w:rPr>
  </w:style>
  <w:style w:type="character" w:styleId="aff5">
    <w:name w:val="Emphasis"/>
    <w:uiPriority w:val="20"/>
    <w:qFormat/>
    <w:rPr>
      <w:i/>
      <w:iCs/>
    </w:rPr>
  </w:style>
  <w:style w:type="character" w:styleId="aff6">
    <w:name w:val="line number"/>
    <w:unhideWhenUsed/>
    <w:qFormat/>
  </w:style>
  <w:style w:type="character" w:styleId="aff7">
    <w:name w:val="Hyperlink"/>
    <w:qFormat/>
    <w:rPr>
      <w:color w:val="0000FF"/>
      <w:u w:val="single"/>
    </w:rPr>
  </w:style>
  <w:style w:type="character" w:styleId="aff8">
    <w:name w:val="annotation reference"/>
    <w:qFormat/>
    <w:rPr>
      <w:sz w:val="16"/>
    </w:rPr>
  </w:style>
  <w:style w:type="character" w:styleId="aff9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Courier New" w:hAnsi="Courier New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Courier New" w:hAnsi="Courier New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Courier New" w:hAnsi="Courier New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Courier New" w:hAnsi="Courier New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alibri" w:hAnsi="Calibri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Courier New" w:hAnsi="Courier New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Symbol" w:hAnsi="Symbol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ourier New" w:hAnsi="Courier New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Courier New" w:hAnsi="Courier New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Courier New" w:hAnsi="Courier New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ourier New" w:hAnsi="Courier New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Courier New" w:hAnsi="Courier New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Courier New" w:hAnsi="Courier New"/>
      <w:lang w:val="en-GB" w:eastAsia="en-US"/>
    </w:rPr>
  </w:style>
  <w:style w:type="paragraph" w:customStyle="1" w:styleId="tdoc-header">
    <w:name w:val="tdoc-header"/>
    <w:qFormat/>
    <w:rPr>
      <w:rFonts w:ascii="Courier New" w:hAnsi="Courier New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Courier New" w:hAnsi="Courier New"/>
      <w:lang w:val="en-GB" w:eastAsia="en-US" w:bidi="ar-SA"/>
    </w:rPr>
  </w:style>
  <w:style w:type="character" w:customStyle="1" w:styleId="B1Char">
    <w:name w:val="B1 Char"/>
    <w:link w:val="B10"/>
    <w:qFormat/>
    <w:rPr>
      <w:rFonts w:ascii="等线" w:hAnsi="等线"/>
      <w:lang w:val="en-GB" w:eastAsia="en-US"/>
    </w:rPr>
  </w:style>
  <w:style w:type="character" w:customStyle="1" w:styleId="B4Char">
    <w:name w:val="B4 Char"/>
    <w:link w:val="B4"/>
    <w:qFormat/>
    <w:rPr>
      <w:rFonts w:ascii="等线" w:hAnsi="等线"/>
      <w:lang w:val="en-GB" w:eastAsia="en-US"/>
    </w:rPr>
  </w:style>
  <w:style w:type="character" w:customStyle="1" w:styleId="B2Char">
    <w:name w:val="B2 Char"/>
    <w:link w:val="B2"/>
    <w:qFormat/>
    <w:rPr>
      <w:rFonts w:ascii="等线" w:hAnsi="等线"/>
      <w:lang w:val="en-GB" w:eastAsia="en-US"/>
    </w:rPr>
  </w:style>
  <w:style w:type="character" w:customStyle="1" w:styleId="B3Char">
    <w:name w:val="B3 Char"/>
    <w:link w:val="B3"/>
    <w:qFormat/>
    <w:rPr>
      <w:rFonts w:ascii="等线" w:hAnsi="等线"/>
      <w:lang w:val="en-GB" w:eastAsia="en-US"/>
    </w:rPr>
  </w:style>
  <w:style w:type="character" w:customStyle="1" w:styleId="NOChar">
    <w:name w:val="NO Char"/>
    <w:link w:val="NO"/>
    <w:qFormat/>
    <w:rPr>
      <w:rFonts w:ascii="等线" w:hAnsi="等线"/>
      <w:lang w:val="en-GB" w:eastAsia="en-US"/>
    </w:rPr>
  </w:style>
  <w:style w:type="character" w:customStyle="1" w:styleId="ad">
    <w:name w:val="批注文字 字符"/>
    <w:link w:val="ac"/>
    <w:uiPriority w:val="99"/>
    <w:qFormat/>
    <w:rPr>
      <w:rFonts w:ascii="等线" w:hAnsi="等线"/>
      <w:lang w:val="en-GB" w:eastAsia="en-US"/>
    </w:rPr>
  </w:style>
  <w:style w:type="paragraph" w:styleId="affa">
    <w:name w:val="List Paragraph"/>
    <w:basedOn w:val="a"/>
    <w:link w:val="affb"/>
    <w:uiPriority w:val="34"/>
    <w:qFormat/>
    <w:pPr>
      <w:spacing w:after="0"/>
      <w:ind w:left="720"/>
      <w:jc w:val="both"/>
    </w:pPr>
    <w:rPr>
      <w:rFonts w:ascii="MapInfo Weather" w:hAnsi="Tahoma" w:cs="Tahoma"/>
      <w:sz w:val="21"/>
      <w:szCs w:val="21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ourier New" w:eastAsia="Geneva" w:hAnsi="Courier New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Geneva" w:hAnsi="Courier New"/>
      <w:szCs w:val="24"/>
      <w:lang w:val="en-GB" w:eastAsia="en-GB"/>
    </w:rPr>
  </w:style>
  <w:style w:type="character" w:customStyle="1" w:styleId="af">
    <w:name w:val="正文文本 字符"/>
    <w:link w:val="ae"/>
    <w:qFormat/>
    <w:rPr>
      <w:rFonts w:ascii="等线" w:hAnsi="等线"/>
      <w:szCs w:val="24"/>
      <w:lang w:eastAsia="en-US"/>
    </w:rPr>
  </w:style>
  <w:style w:type="character" w:customStyle="1" w:styleId="PLChar">
    <w:name w:val="PL Char"/>
    <w:link w:val="PL"/>
    <w:qFormat/>
    <w:rPr>
      <w:rFonts w:ascii="Symbol" w:hAnsi="Symbol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Courier New" w:hAnsi="Courier New"/>
      <w:b/>
      <w:lang w:val="en-GB" w:eastAsia="en-US"/>
    </w:rPr>
  </w:style>
  <w:style w:type="character" w:customStyle="1" w:styleId="B1Char1">
    <w:name w:val="B1 Char1"/>
    <w:qFormat/>
    <w:rPr>
      <w:rFonts w:ascii="等线" w:eastAsia="等线" w:hAnsi="等线"/>
    </w:rPr>
  </w:style>
  <w:style w:type="character" w:customStyle="1" w:styleId="afe">
    <w:name w:val="标题 字符"/>
    <w:link w:val="afd"/>
    <w:qFormat/>
    <w:rPr>
      <w:rFonts w:ascii="CG Times (WN)" w:eastAsia="Tahoma" w:hAnsi="CG Times (WN)" w:cs="等线"/>
      <w:b/>
      <w:bCs/>
      <w:kern w:val="28"/>
      <w:sz w:val="32"/>
      <w:szCs w:val="32"/>
      <w:lang w:val="en-GB" w:eastAsia="en-US"/>
    </w:rPr>
  </w:style>
  <w:style w:type="paragraph" w:customStyle="1" w:styleId="References">
    <w:name w:val="References"/>
    <w:basedOn w:val="a"/>
    <w:qFormat/>
    <w:pPr>
      <w:numPr>
        <w:numId w:val="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10">
    <w:name w:val="页眉 字符1"/>
    <w:link w:val="af7"/>
    <w:qFormat/>
    <w:rPr>
      <w:rFonts w:ascii="Courier New" w:hAnsi="Courier New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spacing w:before="60" w:after="0"/>
    </w:pPr>
    <w:rPr>
      <w:rFonts w:ascii="Courier New" w:eastAsia="Geneva" w:hAnsi="Courier New"/>
      <w:b/>
      <w:szCs w:val="24"/>
      <w:lang w:eastAsia="en-GB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等线" w:hAnsi="等线"/>
      <w:lang w:val="en-GB" w:eastAsia="en-US"/>
    </w:rPr>
  </w:style>
  <w:style w:type="character" w:customStyle="1" w:styleId="11">
    <w:name w:val="标题 1 字符1"/>
    <w:link w:val="1"/>
    <w:qFormat/>
    <w:rPr>
      <w:rFonts w:ascii="Courier New" w:hAnsi="Courier New"/>
      <w:sz w:val="36"/>
      <w:lang w:val="en-GB" w:eastAsia="en-US"/>
    </w:rPr>
  </w:style>
  <w:style w:type="character" w:customStyle="1" w:styleId="B5Char">
    <w:name w:val="B5 Char"/>
    <w:link w:val="B5"/>
    <w:qFormat/>
    <w:locked/>
    <w:rPr>
      <w:rFonts w:ascii="等线" w:hAnsi="等线"/>
      <w:lang w:val="en-GB" w:eastAsia="en-US"/>
    </w:rPr>
  </w:style>
  <w:style w:type="character" w:customStyle="1" w:styleId="B6Char">
    <w:name w:val="B6 Char"/>
    <w:link w:val="B6"/>
    <w:qFormat/>
    <w:locked/>
    <w:rPr>
      <w:rFonts w:eastAsia="等线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alibri Light" w:eastAsia="等线" w:hAnsi="Calibri Light"/>
      <w:lang w:val="en-US" w:eastAsia="zh-CN"/>
    </w:rPr>
  </w:style>
  <w:style w:type="character" w:customStyle="1" w:styleId="NOZchn">
    <w:name w:val="NO Zchn"/>
    <w:qFormat/>
    <w:rPr>
      <w:rFonts w:eastAsia="等线"/>
    </w:rPr>
  </w:style>
  <w:style w:type="character" w:customStyle="1" w:styleId="B3Char2">
    <w:name w:val="B3 Char2"/>
    <w:qFormat/>
    <w:rPr>
      <w:rFonts w:eastAsia="等线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Courier New" w:eastAsia="Geneva" w:hAnsi="Courier New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Courier New" w:eastAsia="Geneva" w:hAnsi="Courier New"/>
      <w:i/>
      <w:sz w:val="18"/>
      <w:szCs w:val="24"/>
      <w:lang w:val="en-GB" w:eastAsia="en-GB"/>
    </w:rPr>
  </w:style>
  <w:style w:type="character" w:customStyle="1" w:styleId="TALChar">
    <w:name w:val="TAL Char"/>
    <w:qFormat/>
    <w:rPr>
      <w:rFonts w:ascii="Courier New" w:hAnsi="Courier New"/>
      <w:sz w:val="18"/>
      <w:lang w:eastAsia="en-US"/>
    </w:rPr>
  </w:style>
  <w:style w:type="character" w:customStyle="1" w:styleId="30">
    <w:name w:val="标题 3 字符"/>
    <w:link w:val="3"/>
    <w:qFormat/>
    <w:rPr>
      <w:rFonts w:ascii="Courier New" w:eastAsia="Courier New" w:hAnsi="Courier New"/>
      <w:sz w:val="24"/>
      <w:szCs w:val="21"/>
      <w:lang w:val="en-GB"/>
    </w:rPr>
  </w:style>
  <w:style w:type="paragraph" w:customStyle="1" w:styleId="xxmsonormal">
    <w:name w:val="x_xmsonormal"/>
    <w:basedOn w:val="a"/>
    <w:qFormat/>
    <w:pPr>
      <w:spacing w:beforeLines="50" w:before="50" w:afterLines="50" w:after="50" w:line="259" w:lineRule="auto"/>
      <w:jc w:val="both"/>
    </w:pPr>
    <w:rPr>
      <w:rFonts w:ascii="Tahoma" w:hAnsi="Tahoma" w:cs="MS LineDraw"/>
      <w:kern w:val="2"/>
      <w:sz w:val="24"/>
      <w:lang w:val="en-US" w:eastAsia="zh-CN"/>
    </w:rPr>
  </w:style>
  <w:style w:type="table" w:customStyle="1" w:styleId="14">
    <w:name w:val="网格型1"/>
    <w:basedOn w:val="a1"/>
    <w:uiPriority w:val="59"/>
    <w:qFormat/>
    <w:rPr>
      <w:rFonts w:ascii="MS LineDraw" w:hAnsi="MS LineDraw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rFonts w:ascii="Courier New" w:eastAsia="Courier New" w:hAnsi="Courier New"/>
      <w:sz w:val="28"/>
      <w:lang w:val="en-GB" w:eastAsia="en-US"/>
    </w:rPr>
  </w:style>
  <w:style w:type="character" w:customStyle="1" w:styleId="affc">
    <w:name w:val="页眉 字符"/>
    <w:qFormat/>
    <w:rPr>
      <w:rFonts w:ascii="Courier New" w:hAnsi="Courier New"/>
      <w:b/>
      <w:sz w:val="18"/>
      <w:lang w:val="en-GB" w:eastAsia="en-US"/>
    </w:rPr>
  </w:style>
  <w:style w:type="character" w:customStyle="1" w:styleId="a9">
    <w:name w:val="题注 字符"/>
    <w:link w:val="a8"/>
    <w:qFormat/>
    <w:rPr>
      <w:rFonts w:ascii="等线" w:eastAsia="MapInfo Weather" w:hAnsi="等线"/>
      <w:i/>
      <w:iCs/>
      <w:color w:val="44546A"/>
      <w:sz w:val="18"/>
      <w:szCs w:val="18"/>
      <w:lang w:eastAsia="en-US"/>
    </w:rPr>
  </w:style>
  <w:style w:type="character" w:customStyle="1" w:styleId="affb">
    <w:name w:val="列表段落 字符"/>
    <w:link w:val="affa"/>
    <w:uiPriority w:val="34"/>
    <w:qFormat/>
    <w:locked/>
    <w:rPr>
      <w:rFonts w:ascii="MapInfo Weather" w:hAnsi="Tahoma" w:cs="Tahoma"/>
      <w:sz w:val="21"/>
      <w:szCs w:val="21"/>
    </w:rPr>
  </w:style>
  <w:style w:type="character" w:customStyle="1" w:styleId="Char">
    <w:name w:val="列出段落 Char"/>
    <w:uiPriority w:val="34"/>
    <w:qFormat/>
    <w:locked/>
    <w:rPr>
      <w:lang w:val="en-GB" w:eastAsia="en-GB"/>
    </w:rPr>
  </w:style>
  <w:style w:type="character" w:customStyle="1" w:styleId="TACChar">
    <w:name w:val="TAC Char"/>
    <w:link w:val="TAC"/>
    <w:qFormat/>
    <w:locked/>
    <w:rPr>
      <w:rFonts w:ascii="Courier New" w:hAnsi="Courier New"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Courier New" w:eastAsia="Courier New" w:hAnsi="Courier New"/>
      <w:sz w:val="24"/>
      <w:szCs w:val="21"/>
      <w:lang w:val="en-GB"/>
    </w:rPr>
  </w:style>
  <w:style w:type="character" w:customStyle="1" w:styleId="aff0">
    <w:name w:val="批注主题 字符"/>
    <w:link w:val="aff"/>
    <w:qFormat/>
    <w:rPr>
      <w:rFonts w:ascii="等线" w:hAnsi="等线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等线" w:hAnsi="等线"/>
      <w:color w:val="FF0000"/>
      <w:lang w:val="en-GB" w:eastAsia="en-US"/>
    </w:rPr>
  </w:style>
  <w:style w:type="character" w:customStyle="1" w:styleId="af5">
    <w:name w:val="批注框文本 字符"/>
    <w:link w:val="af4"/>
    <w:qFormat/>
    <w:rPr>
      <w:rFonts w:ascii="Cambria Math" w:hAnsi="Cambria Math" w:cs="Cambria Math"/>
      <w:sz w:val="16"/>
      <w:szCs w:val="16"/>
      <w:lang w:val="en-GB" w:eastAsia="en-US"/>
    </w:rPr>
  </w:style>
  <w:style w:type="character" w:customStyle="1" w:styleId="TAHChar">
    <w:name w:val="TAH Char"/>
    <w:link w:val="TAH"/>
    <w:qFormat/>
    <w:rPr>
      <w:rFonts w:ascii="Courier New" w:hAnsi="Courier New"/>
      <w:b/>
      <w:sz w:val="18"/>
      <w:lang w:val="en-GB" w:eastAsia="en-US"/>
    </w:rPr>
  </w:style>
  <w:style w:type="character" w:customStyle="1" w:styleId="afb">
    <w:name w:val="脚注文本 字符"/>
    <w:link w:val="afa"/>
    <w:qFormat/>
    <w:rPr>
      <w:rFonts w:ascii="等线" w:hAnsi="等线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 w:cs="Times New Roman"/>
      <w:lang w:val="en-GB" w:eastAsia="ko-KR"/>
    </w:rPr>
  </w:style>
  <w:style w:type="paragraph" w:customStyle="1" w:styleId="NormalArial">
    <w:name w:val="Normal + Arial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Times New Roman"/>
      <w:lang w:val="zh-CN" w:eastAsia="ko-KR"/>
    </w:rPr>
  </w:style>
  <w:style w:type="character" w:customStyle="1" w:styleId="50">
    <w:name w:val="标题 5 字符"/>
    <w:link w:val="5"/>
    <w:qFormat/>
    <w:rPr>
      <w:rFonts w:ascii="Courier New" w:eastAsia="Courier New" w:hAnsi="Courier New"/>
      <w:sz w:val="22"/>
      <w:szCs w:val="21"/>
      <w:lang w:val="en-GB"/>
    </w:rPr>
  </w:style>
  <w:style w:type="character" w:customStyle="1" w:styleId="80">
    <w:name w:val="标题 8 字符"/>
    <w:link w:val="8"/>
    <w:qFormat/>
    <w:rPr>
      <w:rFonts w:ascii="Courier New" w:hAnsi="Courier New"/>
      <w:sz w:val="36"/>
      <w:lang w:val="en-GB" w:eastAsia="en-US"/>
    </w:rPr>
  </w:style>
  <w:style w:type="character" w:customStyle="1" w:styleId="af8">
    <w:name w:val="页脚 字符"/>
    <w:link w:val="af6"/>
    <w:qFormat/>
    <w:rPr>
      <w:rFonts w:ascii="Courier New" w:hAnsi="Courier New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Courier New" w:hAnsi="Courier New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等线" w:hAnsi="等线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e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Lines="0" w:after="0"/>
      <w:jc w:val="left"/>
    </w:pPr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 w:cs="Times New Roman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e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Lines="0" w:after="0"/>
      <w:jc w:val="left"/>
    </w:pPr>
    <w:rPr>
      <w:rFonts w:ascii="Arial" w:eastAsia="Batang" w:hAnsi="Arial" w:cs="Times New Roman"/>
      <w:spacing w:val="2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 w:cs="Times New Roman"/>
      <w:spacing w:val="2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ascii="Times New Roman" w:eastAsia="宋体" w:hAnsi="Times New Roman" w:cs="Times New Roman"/>
      <w:color w:val="FF0000"/>
    </w:rPr>
  </w:style>
  <w:style w:type="paragraph" w:customStyle="1" w:styleId="15">
    <w:name w:val="正文1"/>
    <w:qFormat/>
    <w:pPr>
      <w:spacing w:after="160" w:line="259" w:lineRule="auto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ab">
    <w:name w:val="文档结构图 字符"/>
    <w:link w:val="aa"/>
    <w:qFormat/>
    <w:rPr>
      <w:rFonts w:ascii="Cambria Math" w:hAnsi="Cambria Math" w:cs="Cambria Math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ascii="Arial" w:eastAsia="宋体" w:hAnsi="Arial" w:cs="Times New Roman"/>
      <w:lang w:eastAsia="ko-KR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ascii="Arial" w:eastAsia="宋体" w:hAnsi="Arial" w:cs="Times New Roma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ascii="Arial" w:eastAsia="宋体" w:hAnsi="Arial" w:cs="Times New Roma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宋体" w:hAnsi="Times New Roman" w:cs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sz w:val="24"/>
      <w:lang w:val="en-GB"/>
    </w:rPr>
  </w:style>
  <w:style w:type="character" w:customStyle="1" w:styleId="affd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等线" w:hAnsi="Times New Roman" w:cs="Times New Roman"/>
      <w:i/>
      <w:color w:val="0000FF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等线" w:hAnsi="Times New Roman" w:cs="Times New Roman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 w:cs="Times New Roman"/>
      <w:lang w:eastAsia="en-GB"/>
    </w:rPr>
  </w:style>
  <w:style w:type="paragraph" w:customStyle="1" w:styleId="ListBullet6">
    <w:name w:val="List Bullet 6"/>
    <w:basedOn w:val="5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ko-KR"/>
    </w:rPr>
  </w:style>
  <w:style w:type="table" w:customStyle="1" w:styleId="25">
    <w:name w:val="网格型2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ascii="Arial" w:eastAsia="等线" w:hAnsi="Arial" w:cs="Times New Rom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eastAsia="等线" w:hAnsi="Arial" w:cs="Times New Rom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 w:cs="Times New Roman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pPr>
      <w:ind w:left="851"/>
    </w:pPr>
    <w:rPr>
      <w:rFonts w:ascii="Times New Roman" w:eastAsia="MS Mincho" w:hAnsi="Times New Roman" w:cs="Times New Roman"/>
    </w:rPr>
  </w:style>
  <w:style w:type="paragraph" w:customStyle="1" w:styleId="INDENT3">
    <w:name w:val="INDENT3"/>
    <w:basedOn w:val="a"/>
    <w:pPr>
      <w:ind w:left="1701" w:hanging="567"/>
    </w:pPr>
    <w:rPr>
      <w:rFonts w:ascii="Times New Roman" w:eastAsia="MS Mincho" w:hAnsi="Times New Roman" w:cs="Times New Roman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 w:cs="Times New Roman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ascii="Times New Roman" w:eastAsia="MS Mincho" w:hAnsi="Times New Roman" w:cs="Times New Roman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 w:cs="Times New Roman"/>
      <w:b/>
      <w:sz w:val="36"/>
      <w:lang w:val="en-US"/>
    </w:rPr>
  </w:style>
  <w:style w:type="character" w:customStyle="1" w:styleId="af3">
    <w:name w:val="纯文本 字符"/>
    <w:basedOn w:val="a0"/>
    <w:link w:val="af2"/>
    <w:uiPriority w:val="99"/>
    <w:qFormat/>
    <w:rPr>
      <w:rFonts w:ascii="Courier New" w:eastAsia="MS Mincho" w:hAnsi="Courier New" w:cs="Times New Roman"/>
      <w:lang w:val="nb-NO" w:eastAsia="zh-CN"/>
    </w:rPr>
  </w:style>
  <w:style w:type="paragraph" w:customStyle="1" w:styleId="TAJ">
    <w:name w:val="TAJ"/>
    <w:basedOn w:val="TH"/>
    <w:qFormat/>
    <w:rPr>
      <w:rFonts w:ascii="Arial" w:eastAsia="MS Mincho" w:hAnsi="Arial" w:cs="Times New Roman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 w:cs="Times New Roman"/>
      <w:sz w:val="22"/>
      <w:lang w:val="en-US"/>
    </w:rPr>
  </w:style>
  <w:style w:type="character" w:customStyle="1" w:styleId="af1">
    <w:name w:val="正文文本缩进 字符"/>
    <w:basedOn w:val="a0"/>
    <w:link w:val="af0"/>
    <w:qFormat/>
    <w:rPr>
      <w:rFonts w:ascii="Times New Roman" w:eastAsia="MS Mincho" w:hAnsi="Times New Roman" w:cs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c"/>
    <w:next w:val="ac"/>
    <w:semiHidden/>
    <w:qFormat/>
    <w:rPr>
      <w:rFonts w:ascii="Times New Roman" w:eastAsia="MS Mincho" w:hAnsi="Times New Roman" w:cs="Times New Roman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ascii="Times New Roman" w:eastAsia="MS Mincho" w:hAnsi="Times New Roman" w:cs="Times New Roman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eastAsia="MS Mincho" w:hAnsi="Arial" w:cs="Times New Roman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pPr>
      <w:widowControl w:val="0"/>
      <w:spacing w:beforeLines="50" w:afterLines="50"/>
      <w:jc w:val="both"/>
      <w:outlineLvl w:val="1"/>
    </w:pPr>
    <w:rPr>
      <w:rFonts w:ascii="Arial" w:eastAsia="Arial" w:hAnsi="Arial" w:cs="Times New Roman"/>
      <w:kern w:val="2"/>
      <w:sz w:val="24"/>
      <w:szCs w:val="24"/>
      <w:lang w:eastAsia="ja-JP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 w:cs="Times New Roman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 w:cs="Times New Roman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pPr>
      <w:spacing w:before="100" w:beforeAutospacing="1" w:after="100" w:afterAutospacing="1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customStyle="1" w:styleId="msoins00">
    <w:name w:val="msoins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Courier New" w:eastAsia="Courier New" w:hAnsi="Courier New"/>
      <w:szCs w:val="21"/>
      <w:lang w:val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宋体" w:hAnsi="Times New Roman" w:cs="Times New Roman"/>
      <w:sz w:val="22"/>
      <w:lang w:eastAsia="zh-CN"/>
    </w:rPr>
  </w:style>
  <w:style w:type="character" w:customStyle="1" w:styleId="a4">
    <w:name w:val="列表 字符"/>
    <w:link w:val="a3"/>
    <w:rPr>
      <w:rFonts w:ascii="等线" w:hAnsi="等线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ascii="Times New Roman" w:eastAsia="Times New Roman" w:hAnsi="Times New Roman" w:cs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6"/>
      </w:numPr>
      <w:tabs>
        <w:tab w:val="left" w:pos="1560"/>
      </w:tabs>
      <w:ind w:left="1560" w:hanging="1200"/>
    </w:pPr>
    <w:rPr>
      <w:rFonts w:ascii="Times New Roman" w:eastAsia="Times New Roman" w:hAnsi="Times New Roman" w:cs="Times New Roman"/>
      <w:b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 w:cs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 w:cs="Times New Roman"/>
      <w:b/>
      <w:lang w:val="en-GB" w:eastAsia="en-US"/>
    </w:rPr>
  </w:style>
  <w:style w:type="character" w:customStyle="1" w:styleId="60">
    <w:name w:val="标题 6 字符"/>
    <w:link w:val="6"/>
    <w:rPr>
      <w:rFonts w:ascii="Courier New" w:eastAsia="Courier New" w:hAnsi="Courier New"/>
      <w:szCs w:val="21"/>
      <w:lang w:val="en-GB"/>
    </w:rPr>
  </w:style>
  <w:style w:type="character" w:customStyle="1" w:styleId="70">
    <w:name w:val="标题 7 字符"/>
    <w:link w:val="7"/>
    <w:rPr>
      <w:rFonts w:ascii="Courier New" w:eastAsia="Courier New" w:hAnsi="Courier New"/>
      <w:szCs w:val="21"/>
      <w:lang w:val="en-GB"/>
    </w:rPr>
  </w:style>
  <w:style w:type="character" w:customStyle="1" w:styleId="90">
    <w:name w:val="标题 9 字符"/>
    <w:link w:val="9"/>
    <w:rPr>
      <w:rFonts w:ascii="Courier New" w:hAnsi="Courier New"/>
      <w:sz w:val="36"/>
      <w:lang w:val="en-GB" w:eastAsia="en-US"/>
    </w:rPr>
  </w:style>
  <w:style w:type="paragraph" w:customStyle="1" w:styleId="affe">
    <w:name w:val="a"/>
    <w:basedOn w:val="CRCoverPage"/>
    <w:qFormat/>
    <w:pPr>
      <w:tabs>
        <w:tab w:val="left" w:pos="1985"/>
      </w:tabs>
    </w:pPr>
    <w:rPr>
      <w:rFonts w:ascii="Arial" w:eastAsia="等线" w:hAnsi="Arial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ascii="等线" w:hAnsi="等线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ascii="Times New Roman" w:eastAsia="MS Mincho" w:hAnsi="Times New Roman" w:cs="Times New Roman"/>
      <w:sz w:val="24"/>
      <w:lang w:val="en-US"/>
    </w:rPr>
  </w:style>
  <w:style w:type="character" w:customStyle="1" w:styleId="16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</w:style>
  <w:style w:type="table" w:customStyle="1" w:styleId="33">
    <w:name w:val="网格型3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Revision"/>
    <w:hidden/>
    <w:uiPriority w:val="99"/>
    <w:semiHidden/>
    <w:rsid w:val="005B38C6"/>
    <w:rPr>
      <w:rFonts w:ascii="等线" w:hAnsi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5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file:///D:\&#20250;&#35758;&#30828;&#30424;\TSGR3_122\Inbox\R3-23777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2F0D69-96B4-4ED9-B021-CFA7758A4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8</Pages>
  <Words>1593</Words>
  <Characters>9082</Characters>
  <Application>Microsoft Office Word</Application>
  <DocSecurity>0</DocSecurity>
  <Lines>75</Lines>
  <Paragraphs>21</Paragraphs>
  <ScaleCrop>false</ScaleCrop>
  <Company>Huawei Technologies Co.,Ltd.</Company>
  <LinksUpToDate>false</LinksUpToDate>
  <CharactersWithSpaces>10654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6</cp:revision>
  <dcterms:created xsi:type="dcterms:W3CDTF">2023-11-17T15:15:00Z</dcterms:created>
  <dcterms:modified xsi:type="dcterms:W3CDTF">2023-11-17T15:33:00Z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(3)CTZYWw+iUYV/w3IGjljHqyU8p0I/cCvhQyW1ACTMrimyUpr5XZfOhmd6XTREaAUQ+Ixb0bQH
n7aFZSdClsD4mlVuyua8GjJRJgOg+e2Sw+nSlKKaChrlMt9gN0C8GQYSVyzJFJpC36kzPssK
mZEBe5bfkgKwK3TnBPMvqjx2VZJL3TWVsZ1Qvf84aogFcyTEjFT2q2I3O5oXMgU+DYWMNJ0U
0dEPPQA6+a1FXRqkfV</vt:lpwstr>
  </property>
  <property fmtid="{D5CDD505-2E9C-101B-9397-08002B2CF9AE}" pid="4" name="_2015_ms_pID_7253431">
    <vt:lpwstr>K3XoDApdsSO9kh9lXcaE8qKsZkmUxsAjIa20/d8VbEXhEM71P3D2WX
1FyVaoMDl4JoSAFuCUeSxkiJXEQ/i2sR1y3Th1OEtDx94faG5O6YEFtUH6I0Ghn1Fiham6N0
hgrSwiTx1bkzwVxPvPog+IKGoJpq8YOn0opOo74+/oOvlBBnpVCLL1Vgafe9IDKbXSN4md51
Bn1dpcea+UCWQZ5RrurTyGTjaqbZ5gDNcVMC</vt:lpwstr>
  </property>
  <property fmtid="{D5CDD505-2E9C-101B-9397-08002B2CF9AE}" pid="5" name="_2015_ms_pID_7253432">
    <vt:lpwstr>RoILGYeVNY6QX27Jixy8OBs=</vt:lpwstr>
  </property>
  <property fmtid="{D5CDD505-2E9C-101B-9397-08002B2CF9AE}" pid="6" name="_AdHocReviewCycleID">
    <vt:i4>-413010590</vt:i4>
  </property>
  <property fmtid="{D5CDD505-2E9C-101B-9397-08002B2CF9AE}" pid="7" name="_NewReviewCycle">
    <vt:lpwstr/>
  </property>
  <property fmtid="{D5CDD505-2E9C-101B-9397-08002B2CF9AE}" pid="8" name="_EmailSubject">
    <vt:lpwstr>RAN3#121 XR Proposals</vt:lpwstr>
  </property>
  <property fmtid="{D5CDD505-2E9C-101B-9397-08002B2CF9AE}" pid="9" name="_AuthorEmail">
    <vt:lpwstr>pkadiri@qti.qualcomm.com</vt:lpwstr>
  </property>
  <property fmtid="{D5CDD505-2E9C-101B-9397-08002B2CF9AE}" pid="10" name="_AuthorEmailDisplayName">
    <vt:lpwstr>Prasad Kadiri</vt:lpwstr>
  </property>
  <property fmtid="{D5CDD505-2E9C-101B-9397-08002B2CF9AE}" pid="11" name="_ReviewingToolsShownOnce">
    <vt:lpwstr/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1698921674</vt:lpwstr>
  </property>
  <property fmtid="{D5CDD505-2E9C-101B-9397-08002B2CF9AE}" pid="16" name="KSOProductBuildVer">
    <vt:lpwstr>2052-11.8.2.9022</vt:lpwstr>
  </property>
</Properties>
</file>