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2A3BF53" w:rsidR="001E41F3" w:rsidRPr="000007EC" w:rsidRDefault="001E41F3" w:rsidP="00954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95446A">
        <w:rPr>
          <w:rFonts w:hint="eastAsia"/>
          <w:b/>
          <w:noProof/>
          <w:sz w:val="24"/>
          <w:lang w:eastAsia="zh-CN"/>
        </w:rPr>
        <w:t>2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445510">
        <w:rPr>
          <w:rFonts w:hint="eastAsia"/>
          <w:b/>
          <w:iCs/>
          <w:noProof/>
          <w:sz w:val="28"/>
          <w:lang w:eastAsia="zh-CN"/>
        </w:rPr>
        <w:t>7564</w:t>
      </w:r>
    </w:p>
    <w:p w14:paraId="7CB45193" w14:textId="50B43F16" w:rsidR="001E41F3" w:rsidRPr="000007EC" w:rsidRDefault="0095446A" w:rsidP="0095446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B07F27" w:rsidRPr="00B07F27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="00B07F27" w:rsidRPr="00B07F27">
        <w:rPr>
          <w:b/>
          <w:noProof/>
          <w:sz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343C0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58616C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58616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C1128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5510">
              <w:rPr>
                <w:b/>
                <w:noProof/>
                <w:sz w:val="28"/>
                <w:lang w:eastAsia="zh-CN"/>
              </w:rPr>
              <w:fldChar w:fldCharType="begin"/>
            </w:r>
            <w:r w:rsidRPr="00445510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445510">
              <w:rPr>
                <w:b/>
                <w:noProof/>
                <w:sz w:val="28"/>
                <w:lang w:eastAsia="zh-CN"/>
              </w:rPr>
              <w:fldChar w:fldCharType="end"/>
            </w:r>
            <w:r w:rsidR="00445510" w:rsidRPr="00445510">
              <w:rPr>
                <w:rFonts w:hint="eastAsia"/>
                <w:b/>
                <w:noProof/>
                <w:sz w:val="28"/>
                <w:lang w:eastAsia="zh-CN"/>
              </w:rPr>
              <w:t>1243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F082B" w:rsidR="001E41F3" w:rsidRPr="000007EC" w:rsidRDefault="006223CC" w:rsidP="004444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44445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5D11C" w:rsidR="001E41F3" w:rsidRPr="000007EC" w:rsidRDefault="0044445A" w:rsidP="00557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65"/>
            <w:bookmarkStart w:id="2" w:name="OLE_LINK66"/>
            <w:r>
              <w:rPr>
                <w:rFonts w:hint="eastAsia"/>
                <w:lang w:eastAsia="zh-CN"/>
              </w:rPr>
              <w:t>Correction on multiple F1-U tunnels for MRB</w:t>
            </w:r>
            <w:bookmarkEnd w:id="1"/>
            <w:bookmarkEnd w:id="2"/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D8EDA" w:rsidR="001E41F3" w:rsidRPr="000007EC" w:rsidRDefault="00892A52" w:rsidP="00445510">
            <w:pPr>
              <w:pStyle w:val="a4"/>
              <w:tabs>
                <w:tab w:val="left" w:pos="1800"/>
              </w:tabs>
              <w:ind w:firstLineChars="50" w:firstLine="100"/>
              <w:jc w:val="both"/>
              <w:rPr>
                <w:lang w:eastAsia="zh-CN"/>
              </w:rPr>
            </w:pPr>
            <w:r w:rsidRPr="00A00079">
              <w:rPr>
                <w:b w:val="0"/>
                <w:noProof w:val="0"/>
                <w:sz w:val="20"/>
                <w:lang w:eastAsia="zh-CN"/>
              </w:rPr>
              <w:t>CATT</w:t>
            </w:r>
            <w:r w:rsidR="00A00079" w:rsidRPr="00A00079">
              <w:rPr>
                <w:rFonts w:hint="eastAsia"/>
                <w:b w:val="0"/>
                <w:noProof w:val="0"/>
                <w:sz w:val="20"/>
                <w:lang w:eastAsia="zh-CN"/>
              </w:rPr>
              <w:t>,</w:t>
            </w:r>
            <w:r w:rsidR="00A00079" w:rsidRPr="00A00079">
              <w:rPr>
                <w:b w:val="0"/>
                <w:noProof w:val="0"/>
                <w:sz w:val="20"/>
                <w:lang w:eastAsia="zh-CN"/>
              </w:rPr>
              <w:t xml:space="preserve"> Nokia, Nokia Shanghai </w:t>
            </w:r>
            <w:proofErr w:type="spellStart"/>
            <w:r w:rsidR="00A00079" w:rsidRPr="00A00079">
              <w:rPr>
                <w:b w:val="0"/>
                <w:noProof w:val="0"/>
                <w:sz w:val="20"/>
                <w:lang w:eastAsia="zh-CN"/>
              </w:rPr>
              <w:t>Bell</w:t>
            </w:r>
            <w:r w:rsidR="00E36135">
              <w:rPr>
                <w:rFonts w:hint="eastAsia"/>
                <w:b w:val="0"/>
                <w:noProof w:val="0"/>
                <w:sz w:val="20"/>
                <w:lang w:eastAsia="zh-CN"/>
              </w:rPr>
              <w:t>,ZTE,Qualcomm,CMCC</w:t>
            </w:r>
            <w:proofErr w:type="spellEnd"/>
            <w:r w:rsidR="00E36135">
              <w:rPr>
                <w:rFonts w:hint="eastAsia"/>
                <w:b w:val="0"/>
                <w:noProof w:val="0"/>
                <w:sz w:val="20"/>
                <w:lang w:eastAsia="zh-CN"/>
              </w:rPr>
              <w:t>,</w:t>
            </w:r>
            <w:r w:rsidR="00445510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proofErr w:type="spellStart"/>
            <w:r w:rsidR="003E6423">
              <w:rPr>
                <w:rFonts w:hint="eastAsia"/>
                <w:b w:val="0"/>
                <w:noProof w:val="0"/>
                <w:sz w:val="20"/>
                <w:lang w:eastAsia="zh-CN"/>
              </w:rPr>
              <w:t>Lenovo</w:t>
            </w:r>
            <w:bookmarkStart w:id="3" w:name="_GoBack"/>
            <w:bookmarkEnd w:id="3"/>
            <w:r w:rsidR="003C254D">
              <w:rPr>
                <w:rFonts w:hint="eastAsia"/>
                <w:b w:val="0"/>
                <w:noProof w:val="0"/>
                <w:sz w:val="20"/>
                <w:lang w:eastAsia="zh-CN"/>
              </w:rPr>
              <w:t>,Huawei</w:t>
            </w:r>
            <w:proofErr w:type="spellEnd"/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7CE56" w:rsidR="001E41F3" w:rsidRPr="000007EC" w:rsidRDefault="00892A52" w:rsidP="005E2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58616C">
              <w:rPr>
                <w:rFonts w:hint="eastAsia"/>
                <w:noProof/>
                <w:lang w:eastAsia="zh-CN"/>
              </w:rPr>
              <w:t>10</w:t>
            </w:r>
            <w:r w:rsidRPr="000007EC">
              <w:rPr>
                <w:noProof/>
                <w:lang w:eastAsia="zh-CN"/>
              </w:rPr>
              <w:t>-</w:t>
            </w:r>
            <w:r w:rsidR="0058616C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C6EB4" w:rsidR="009D0D12" w:rsidRPr="000007EC" w:rsidRDefault="0044445A" w:rsidP="00475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Management of mutiple F1-U tunnels for </w:t>
            </w:r>
            <w:r w:rsidR="004756F3">
              <w:rPr>
                <w:rFonts w:hint="eastAsia"/>
                <w:noProof/>
                <w:lang w:eastAsia="zh-CN"/>
              </w:rPr>
              <w:t>one broadcast</w:t>
            </w:r>
            <w:r>
              <w:rPr>
                <w:rFonts w:hint="eastAsia"/>
                <w:noProof/>
                <w:lang w:eastAsia="zh-CN"/>
              </w:rPr>
              <w:t xml:space="preserve"> MRB is not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09310411" w:rsidR="001E6E3A" w:rsidRDefault="003738E0" w:rsidP="00117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="00792B62">
              <w:rPr>
                <w:rFonts w:hint="eastAsia"/>
                <w:noProof/>
                <w:lang w:eastAsia="zh-CN"/>
              </w:rPr>
              <w:t xml:space="preserve">a new IE </w:t>
            </w:r>
            <w:r>
              <w:rPr>
                <w:noProof/>
                <w:lang w:eastAsia="zh-CN"/>
              </w:rPr>
              <w:t>“</w:t>
            </w:r>
            <w:r w:rsidR="0011728F" w:rsidRPr="0011728F">
              <w:rPr>
                <w:noProof/>
                <w:lang w:eastAsia="zh-CN"/>
              </w:rPr>
              <w:t>Ignore F1-U TNL Info at CU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>
              <w:rPr>
                <w:noProof/>
                <w:lang w:eastAsia="zh-CN"/>
              </w:rPr>
              <w:t>“</w:t>
            </w:r>
            <w:r w:rsidR="0011728F" w:rsidRPr="0011728F">
              <w:rPr>
                <w:noProof/>
                <w:lang w:eastAsia="zh-CN"/>
              </w:rPr>
              <w:t>MBS QoS Flows Mapped to MRB Item</w:t>
            </w:r>
            <w:r>
              <w:rPr>
                <w:noProof/>
                <w:lang w:eastAsia="zh-CN"/>
              </w:rPr>
              <w:t>”</w:t>
            </w:r>
            <w:r w:rsidR="00792B62">
              <w:rPr>
                <w:rFonts w:hint="eastAsia"/>
                <w:noProof/>
                <w:lang w:eastAsia="zh-CN"/>
              </w:rPr>
              <w:t xml:space="preserve"> </w:t>
            </w:r>
            <w:r w:rsidR="0011728F">
              <w:rPr>
                <w:rFonts w:hint="eastAsia"/>
                <w:noProof/>
                <w:lang w:eastAsia="zh-CN"/>
              </w:rPr>
              <w:t>within</w:t>
            </w:r>
            <w:r w:rsidR="00792B62">
              <w:rPr>
                <w:rFonts w:hint="eastAsia"/>
                <w:noProof/>
                <w:lang w:eastAsia="zh-CN"/>
              </w:rPr>
              <w:t xml:space="preserve"> the </w:t>
            </w:r>
            <w:r w:rsidR="0011728F" w:rsidRPr="0011728F">
              <w:rPr>
                <w:noProof/>
                <w:lang w:eastAsia="zh-CN"/>
              </w:rPr>
              <w:t>BROADCAST CONTEXT SETUP REQUEST</w:t>
            </w:r>
            <w:r w:rsidR="0011728F">
              <w:rPr>
                <w:rFonts w:hint="eastAsia"/>
                <w:noProof/>
                <w:lang w:eastAsia="zh-CN"/>
              </w:rPr>
              <w:t xml:space="preserve"> and </w:t>
            </w:r>
            <w:r w:rsidR="0011728F" w:rsidRPr="0011728F">
              <w:rPr>
                <w:noProof/>
                <w:lang w:eastAsia="zh-CN"/>
              </w:rPr>
              <w:t xml:space="preserve">BROADCAST CONTEXT </w:t>
            </w:r>
            <w:r w:rsidR="0011728F">
              <w:rPr>
                <w:rFonts w:hint="eastAsia"/>
                <w:noProof/>
                <w:lang w:eastAsia="zh-CN"/>
              </w:rPr>
              <w:t>MODIFICATION</w:t>
            </w:r>
            <w:r w:rsidR="0011728F" w:rsidRPr="0011728F">
              <w:rPr>
                <w:noProof/>
                <w:lang w:eastAsia="zh-CN"/>
              </w:rPr>
              <w:t xml:space="preserve"> REQUEST</w:t>
            </w:r>
            <w:r w:rsidR="0011728F">
              <w:rPr>
                <w:rFonts w:hint="eastAsia"/>
                <w:noProof/>
                <w:lang w:eastAsia="zh-CN"/>
              </w:rPr>
              <w:t xml:space="preserve"> messages</w:t>
            </w:r>
            <w:r w:rsidR="00792B62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6777DFE4" w:rsidR="001E6E3A" w:rsidRPr="000007EC" w:rsidRDefault="001E6E3A" w:rsidP="00912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A9B47" w:rsidR="00482C2D" w:rsidRPr="000007EC" w:rsidRDefault="004756F3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Management of mutiple F1-U tunnels for one broadcast MRB is not supported.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E8EC3" w:rsidR="001E41F3" w:rsidRPr="000007EC" w:rsidRDefault="00A32B26" w:rsidP="007515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75154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51549">
              <w:rPr>
                <w:rFonts w:hint="eastAsia"/>
                <w:noProof/>
                <w:lang w:eastAsia="zh-CN"/>
              </w:rPr>
              <w:t>13</w:t>
            </w:r>
            <w:r w:rsidR="00F71430">
              <w:rPr>
                <w:rFonts w:hint="eastAsia"/>
                <w:noProof/>
                <w:lang w:eastAsia="zh-CN"/>
              </w:rPr>
              <w:t>.</w:t>
            </w:r>
            <w:r w:rsidR="00751549">
              <w:rPr>
                <w:rFonts w:hint="eastAsia"/>
                <w:noProof/>
                <w:lang w:eastAsia="zh-CN"/>
              </w:rPr>
              <w:t>1</w:t>
            </w:r>
            <w:r w:rsidR="003C6D44">
              <w:rPr>
                <w:rFonts w:hint="eastAsia"/>
                <w:noProof/>
                <w:lang w:eastAsia="zh-CN"/>
              </w:rPr>
              <w:t>, 9.</w:t>
            </w:r>
            <w:r w:rsidR="00751549">
              <w:rPr>
                <w:rFonts w:hint="eastAsia"/>
                <w:noProof/>
                <w:lang w:eastAsia="zh-CN"/>
              </w:rPr>
              <w:t>2</w:t>
            </w:r>
            <w:r w:rsidR="003C6D44">
              <w:rPr>
                <w:rFonts w:hint="eastAsia"/>
                <w:noProof/>
                <w:lang w:eastAsia="zh-CN"/>
              </w:rPr>
              <w:t>.</w:t>
            </w:r>
            <w:r w:rsidR="00751549">
              <w:rPr>
                <w:rFonts w:hint="eastAsia"/>
                <w:noProof/>
                <w:lang w:eastAsia="zh-CN"/>
              </w:rPr>
              <w:t>13</w:t>
            </w:r>
            <w:r w:rsidR="003C6D44">
              <w:rPr>
                <w:rFonts w:hint="eastAsia"/>
                <w:noProof/>
                <w:lang w:eastAsia="zh-CN"/>
              </w:rPr>
              <w:t>.</w:t>
            </w:r>
            <w:r w:rsidR="00751549">
              <w:rPr>
                <w:rFonts w:hint="eastAsia"/>
                <w:noProof/>
                <w:lang w:eastAsia="zh-CN"/>
              </w:rPr>
              <w:t>6</w:t>
            </w:r>
            <w:r w:rsidR="00F71430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7C261" w:rsidR="001E41F3" w:rsidRPr="000007EC" w:rsidRDefault="007515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8E08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AE156A" w:rsidR="001E41F3" w:rsidRPr="000007EC" w:rsidRDefault="0044445A" w:rsidP="0044551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0007EC">
              <w:rPr>
                <w:noProof/>
              </w:rPr>
              <w:t xml:space="preserve">TS </w:t>
            </w:r>
            <w:r w:rsidR="00751549">
              <w:rPr>
                <w:rFonts w:hint="eastAsia"/>
                <w:noProof/>
                <w:lang w:eastAsia="zh-CN"/>
              </w:rPr>
              <w:t>37.483</w:t>
            </w:r>
            <w:r w:rsidRPr="000007EC">
              <w:rPr>
                <w:noProof/>
              </w:rPr>
              <w:t xml:space="preserve"> CR</w:t>
            </w:r>
            <w:r w:rsidR="00445510">
              <w:rPr>
                <w:rFonts w:hint="eastAsia"/>
                <w:noProof/>
                <w:lang w:eastAsia="zh-CN"/>
              </w:rPr>
              <w:t xml:space="preserve"> 0093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2E080" w14:textId="77777777" w:rsidR="0047715C" w:rsidRPr="000007EC" w:rsidRDefault="0047715C" w:rsidP="0047715C">
      <w:pPr>
        <w:rPr>
          <w:noProof/>
          <w:lang w:eastAsia="zh-CN"/>
        </w:rPr>
      </w:pPr>
      <w:bookmarkStart w:id="4" w:name="_Toc112687947"/>
      <w:bookmarkStart w:id="5" w:name="_Toc105657463"/>
      <w:bookmarkStart w:id="6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08BD1703" w14:textId="77777777" w:rsidR="00596A60" w:rsidRPr="00596A60" w:rsidRDefault="00596A60" w:rsidP="00596A60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" w:name="_Toc120124392"/>
      <w:bookmarkStart w:id="8" w:name="_Toc146226659"/>
      <w:bookmarkEnd w:id="4"/>
      <w:bookmarkEnd w:id="5"/>
      <w:bookmarkEnd w:id="6"/>
      <w:r w:rsidRPr="00596A60">
        <w:rPr>
          <w:rFonts w:ascii="Arial" w:eastAsia="Times New Roman" w:hAnsi="Arial"/>
          <w:sz w:val="28"/>
          <w:lang w:eastAsia="ko-KR"/>
        </w:rPr>
        <w:t>9.2.13</w:t>
      </w:r>
      <w:r w:rsidRPr="00596A60">
        <w:rPr>
          <w:rFonts w:ascii="Arial" w:eastAsia="Times New Roman" w:hAnsi="Arial"/>
          <w:sz w:val="28"/>
          <w:lang w:eastAsia="ko-KR"/>
        </w:rPr>
        <w:tab/>
        <w:t>Broadcast Context Management messages</w:t>
      </w:r>
      <w:bookmarkEnd w:id="7"/>
      <w:bookmarkEnd w:id="8"/>
    </w:p>
    <w:p w14:paraId="59287DF8" w14:textId="77777777" w:rsidR="00596A60" w:rsidRPr="00596A60" w:rsidRDefault="00596A60" w:rsidP="00596A6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" w:name="_Toc99038644"/>
      <w:bookmarkStart w:id="10" w:name="_Toc99730907"/>
      <w:bookmarkStart w:id="11" w:name="_Toc105511036"/>
      <w:bookmarkStart w:id="12" w:name="_Toc105927568"/>
      <w:bookmarkStart w:id="13" w:name="_Toc106110108"/>
      <w:bookmarkStart w:id="14" w:name="_Toc113835545"/>
      <w:bookmarkStart w:id="15" w:name="_Toc120124393"/>
      <w:bookmarkStart w:id="16" w:name="_Toc146226660"/>
      <w:r w:rsidRPr="00596A60">
        <w:rPr>
          <w:rFonts w:ascii="Arial" w:eastAsia="Times New Roman" w:hAnsi="Arial"/>
          <w:sz w:val="24"/>
          <w:lang w:eastAsia="ko-KR"/>
        </w:rPr>
        <w:t>9.</w:t>
      </w:r>
      <w:r w:rsidRPr="00596A60">
        <w:rPr>
          <w:rFonts w:ascii="Arial" w:eastAsia="Times New Roman" w:hAnsi="Arial"/>
          <w:sz w:val="24"/>
          <w:lang w:eastAsia="zh-CN"/>
        </w:rPr>
        <w:t>2.13.1</w:t>
      </w:r>
      <w:r w:rsidRPr="00596A60">
        <w:rPr>
          <w:rFonts w:ascii="Arial" w:eastAsia="Times New Roman" w:hAnsi="Arial"/>
          <w:sz w:val="24"/>
          <w:lang w:eastAsia="ko-KR"/>
        </w:rPr>
        <w:tab/>
      </w:r>
      <w:r w:rsidRPr="00596A60">
        <w:rPr>
          <w:rFonts w:ascii="Arial" w:eastAsia="Times New Roman" w:hAnsi="Arial"/>
          <w:sz w:val="24"/>
          <w:lang w:eastAsia="zh-CN"/>
        </w:rPr>
        <w:t>BROADCAST CONTEXT SETUP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1756F8F" w14:textId="77777777" w:rsidR="00596A60" w:rsidRPr="00596A60" w:rsidRDefault="00596A60" w:rsidP="00596A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596A60">
        <w:rPr>
          <w:rFonts w:eastAsia="Times New Roman"/>
          <w:lang w:eastAsia="ko-KR"/>
        </w:rPr>
        <w:t xml:space="preserve">This message is sent by the </w:t>
      </w:r>
      <w:proofErr w:type="spellStart"/>
      <w:r w:rsidRPr="00596A60">
        <w:rPr>
          <w:rFonts w:eastAsia="Times New Roman"/>
          <w:lang w:eastAsia="ko-KR"/>
        </w:rPr>
        <w:t>gNB</w:t>
      </w:r>
      <w:proofErr w:type="spellEnd"/>
      <w:r w:rsidRPr="00596A60">
        <w:rPr>
          <w:rFonts w:eastAsia="Times New Roman"/>
          <w:lang w:eastAsia="ko-KR"/>
        </w:rPr>
        <w:t xml:space="preserve">-CU to request the setup of an MBS session context for a broadcast session, and </w:t>
      </w:r>
      <w:r w:rsidRPr="00596A60">
        <w:rPr>
          <w:rFonts w:eastAsia="Times New Roman"/>
          <w:noProof/>
          <w:lang w:eastAsia="ko-KR"/>
        </w:rPr>
        <w:t>establish an MBS-associated logical F1-connection</w:t>
      </w:r>
      <w:r w:rsidRPr="00596A60">
        <w:rPr>
          <w:rFonts w:eastAsia="Times New Roman"/>
          <w:lang w:eastAsia="ko-KR"/>
        </w:rPr>
        <w:t>.</w:t>
      </w:r>
    </w:p>
    <w:p w14:paraId="114579F9" w14:textId="77777777" w:rsidR="00596A60" w:rsidRPr="00596A60" w:rsidRDefault="00596A60" w:rsidP="00596A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596A60">
        <w:rPr>
          <w:rFonts w:eastAsia="Times New Roman"/>
          <w:lang w:val="fr-FR" w:eastAsia="ko-KR"/>
        </w:rPr>
        <w:t xml:space="preserve">Direction: gNB-CU </w:t>
      </w:r>
      <w:r w:rsidRPr="00596A60">
        <w:rPr>
          <w:rFonts w:eastAsia="Times New Roman"/>
          <w:lang w:eastAsia="ko-KR"/>
        </w:rPr>
        <w:sym w:font="Symbol" w:char="F0AE"/>
      </w:r>
      <w:r w:rsidRPr="00596A60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6A60" w:rsidRPr="00596A60" w14:paraId="27FF71A0" w14:textId="77777777" w:rsidTr="0011728F">
        <w:trPr>
          <w:tblHeader/>
        </w:trPr>
        <w:tc>
          <w:tcPr>
            <w:tcW w:w="2160" w:type="dxa"/>
          </w:tcPr>
          <w:p w14:paraId="316501B4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AFF16D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71D14E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1B6F63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3103814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0443587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3C642D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96A60" w:rsidRPr="00596A60" w14:paraId="61159345" w14:textId="77777777" w:rsidTr="0011728F">
        <w:tc>
          <w:tcPr>
            <w:tcW w:w="2160" w:type="dxa"/>
          </w:tcPr>
          <w:p w14:paraId="0DB6C51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37B3E58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78AA7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F310CF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7CC641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728647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A376E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70A2D3BE" w14:textId="77777777" w:rsidTr="0011728F">
        <w:tc>
          <w:tcPr>
            <w:tcW w:w="2160" w:type="dxa"/>
          </w:tcPr>
          <w:p w14:paraId="13BFBAF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596A6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96A6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3D74B46E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3AAED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353120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24E763C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EC470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6CBD32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4DDE605E" w14:textId="77777777" w:rsidTr="0011728F">
        <w:tc>
          <w:tcPr>
            <w:tcW w:w="2160" w:type="dxa"/>
          </w:tcPr>
          <w:p w14:paraId="31A2232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342B3DB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9EACE2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FF364A4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9.3.1.218</w:t>
            </w:r>
          </w:p>
        </w:tc>
        <w:tc>
          <w:tcPr>
            <w:tcW w:w="1728" w:type="dxa"/>
          </w:tcPr>
          <w:p w14:paraId="7768C38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2173E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68FDD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4284EDB3" w14:textId="77777777" w:rsidTr="0011728F">
        <w:tc>
          <w:tcPr>
            <w:tcW w:w="2160" w:type="dxa"/>
          </w:tcPr>
          <w:p w14:paraId="6723D262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644AEA7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910E00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76EFA09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477AD30E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FFAB3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58ECE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63B9FFC7" w14:textId="77777777" w:rsidTr="0011728F">
        <w:tc>
          <w:tcPr>
            <w:tcW w:w="2160" w:type="dxa"/>
          </w:tcPr>
          <w:p w14:paraId="009FC41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0C31AA6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863E0C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AB40F92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48C6364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71CD3E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7FB034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64CDD41B" w14:textId="77777777" w:rsidTr="0011728F">
        <w:tc>
          <w:tcPr>
            <w:tcW w:w="2160" w:type="dxa"/>
          </w:tcPr>
          <w:p w14:paraId="7196639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S-NSSAI</w:t>
            </w:r>
          </w:p>
        </w:tc>
        <w:tc>
          <w:tcPr>
            <w:tcW w:w="1080" w:type="dxa"/>
          </w:tcPr>
          <w:p w14:paraId="317759B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B9B4CB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159BE7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7AEDAD14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B15D92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38241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43678700" w14:textId="77777777" w:rsidTr="0011728F">
        <w:tc>
          <w:tcPr>
            <w:tcW w:w="2160" w:type="dxa"/>
          </w:tcPr>
          <w:p w14:paraId="474F07C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3DE9E2F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0B5D64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6AE96D5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8150B8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693C2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235576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7E81ACF5" w14:textId="77777777" w:rsidTr="0011728F">
        <w:tc>
          <w:tcPr>
            <w:tcW w:w="2160" w:type="dxa"/>
          </w:tcPr>
          <w:p w14:paraId="75B2F0C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6CCAE93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61B96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3115BF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6C02B0A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E3FFC44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7BD917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6A60" w:rsidRPr="00596A60" w14:paraId="0EB0FFCA" w14:textId="77777777" w:rsidTr="0011728F">
        <w:tc>
          <w:tcPr>
            <w:tcW w:w="2160" w:type="dxa"/>
          </w:tcPr>
          <w:p w14:paraId="4FD53E72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42C9769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D7CDF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3050BF2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73A7F184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CE95469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58097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7146A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96A60" w:rsidRPr="00596A60" w14:paraId="139A10DE" w14:textId="77777777" w:rsidTr="0011728F">
        <w:tc>
          <w:tcPr>
            <w:tcW w:w="2160" w:type="dxa"/>
          </w:tcPr>
          <w:p w14:paraId="3751B0E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&gt;&gt;MRB </w:t>
            </w:r>
            <w:proofErr w:type="spellStart"/>
            <w:r w:rsidRPr="00596A60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53FCD44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6A60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6793E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1A12FE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Parameters</w:t>
            </w:r>
          </w:p>
          <w:p w14:paraId="6FB677FE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626406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480EC3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0F289B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96A60" w:rsidRPr="00596A60" w14:paraId="23D58009" w14:textId="77777777" w:rsidTr="0011728F">
        <w:tc>
          <w:tcPr>
            <w:tcW w:w="2160" w:type="dxa"/>
          </w:tcPr>
          <w:p w14:paraId="1885D0E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&gt;&gt;MBS </w:t>
            </w:r>
            <w:proofErr w:type="spellStart"/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Flows Mapped to MRB Item</w:t>
            </w:r>
          </w:p>
        </w:tc>
        <w:tc>
          <w:tcPr>
            <w:tcW w:w="1080" w:type="dxa"/>
          </w:tcPr>
          <w:p w14:paraId="60AB962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1ACB33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  <w:proofErr w:type="spellEnd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963CBF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493FF0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CAA4EB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C99657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96A60" w:rsidRPr="00596A60" w14:paraId="19807F0E" w14:textId="77777777" w:rsidTr="0011728F">
        <w:tc>
          <w:tcPr>
            <w:tcW w:w="2160" w:type="dxa"/>
          </w:tcPr>
          <w:p w14:paraId="509DA6F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&gt;&gt;&gt;MBS </w:t>
            </w:r>
            <w:proofErr w:type="spellStart"/>
            <w:r w:rsidRPr="00596A60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 Flow Identifier</w:t>
            </w:r>
          </w:p>
        </w:tc>
        <w:tc>
          <w:tcPr>
            <w:tcW w:w="1080" w:type="dxa"/>
          </w:tcPr>
          <w:p w14:paraId="4B1B5FCB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36D79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6F8DA4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596A60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 Flow Identifier</w:t>
            </w: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43DB82C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734FF28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96A6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72D8CD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96A60" w:rsidRPr="00596A60" w14:paraId="6C9ED462" w14:textId="77777777" w:rsidTr="0011728F">
        <w:tc>
          <w:tcPr>
            <w:tcW w:w="2160" w:type="dxa"/>
          </w:tcPr>
          <w:p w14:paraId="7196EDF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&gt;&gt;&gt;MBS </w:t>
            </w:r>
            <w:proofErr w:type="spellStart"/>
            <w:r w:rsidRPr="00596A60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 Flow Level </w:t>
            </w:r>
            <w:proofErr w:type="spellStart"/>
            <w:r w:rsidRPr="00596A60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</w:tcPr>
          <w:p w14:paraId="4634DBB3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DD454E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7B8B50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Parameters</w:t>
            </w:r>
          </w:p>
          <w:p w14:paraId="34059267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54CE507C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F2817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75C57BE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96A60" w:rsidRPr="00596A60" w14:paraId="48472005" w14:textId="77777777" w:rsidTr="0011728F">
        <w:tc>
          <w:tcPr>
            <w:tcW w:w="2160" w:type="dxa"/>
          </w:tcPr>
          <w:p w14:paraId="2446B4EE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&gt;&gt;BC Bearer Context F1-U TNL Info at CU</w:t>
            </w:r>
          </w:p>
        </w:tc>
        <w:tc>
          <w:tcPr>
            <w:tcW w:w="1080" w:type="dxa"/>
          </w:tcPr>
          <w:p w14:paraId="4797D591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E903F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4A61A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596A6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44919A6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20DD9E50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proofErr w:type="gramStart"/>
            <w:r w:rsidRPr="00596A60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596A60">
              <w:rPr>
                <w:rFonts w:ascii="Arial" w:eastAsia="Times New Roman" w:hAnsi="Arial"/>
                <w:sz w:val="18"/>
                <w:lang w:eastAsia="ko-KR"/>
              </w:rPr>
              <w:t>-CU</w:t>
            </w:r>
            <w:proofErr w:type="gramEnd"/>
            <w:r w:rsidRPr="00596A60">
              <w:rPr>
                <w:rFonts w:ascii="Arial" w:eastAsia="Times New Roman" w:hAnsi="Arial"/>
                <w:sz w:val="18"/>
                <w:lang w:eastAsia="ko-KR"/>
              </w:rPr>
              <w:t xml:space="preserve"> endpoint(</w:t>
            </w:r>
            <w:r w:rsidRPr="00596A60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596A60">
              <w:rPr>
                <w:rFonts w:ascii="Arial" w:eastAsia="Times New Roman" w:hAnsi="Arial"/>
                <w:sz w:val="18"/>
                <w:lang w:eastAsia="ko-KR"/>
              </w:rPr>
              <w:t>) of the F1 transport bearer(s). For delivery of F1-U PDU Type 1.</w:t>
            </w:r>
          </w:p>
        </w:tc>
        <w:tc>
          <w:tcPr>
            <w:tcW w:w="1080" w:type="dxa"/>
          </w:tcPr>
          <w:p w14:paraId="710F39AD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96A60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024A126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96A60" w:rsidRPr="00596A60" w14:paraId="7D1BB6DB" w14:textId="77777777" w:rsidTr="00596A60">
        <w:trPr>
          <w:ins w:id="17" w:author="CATT" w:date="2023-10-25T17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DAF" w14:textId="10FF632B" w:rsidR="00596A60" w:rsidRPr="00596A60" w:rsidRDefault="00596A60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18" w:author="CATT" w:date="2023-10-25T17:33:00Z"/>
                <w:rFonts w:ascii="Arial" w:eastAsia="Times New Roman" w:hAnsi="Arial"/>
                <w:sz w:val="18"/>
                <w:lang w:eastAsia="ko-KR"/>
              </w:rPr>
            </w:pPr>
            <w:ins w:id="19" w:author="CATT" w:date="2023-10-25T17:33:00Z">
              <w:r w:rsidRPr="00596A60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20" w:author="CATT" w:date="2023-10-25T17:34:00Z">
              <w:r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  <w:ins w:id="21" w:author="CATT" w:date="2023-10-25T17:33:00Z">
              <w:r w:rsidRPr="00596A60">
                <w:rPr>
                  <w:rFonts w:ascii="Arial" w:eastAsia="Times New Roman" w:hAnsi="Arial"/>
                  <w:sz w:val="18"/>
                  <w:lang w:eastAsia="ko-KR"/>
                </w:rPr>
                <w:t xml:space="preserve"> F1-U TNL Info at 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2DC" w14:textId="0CED5C6D" w:rsidR="00596A60" w:rsidRPr="00596A60" w:rsidRDefault="00596A60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CATT" w:date="2023-10-25T17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3" w:author="CATT" w:date="2023-10-25T17:3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250E" w14:textId="77777777" w:rsidR="00596A60" w:rsidRPr="00596A60" w:rsidRDefault="00596A60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ATT" w:date="2023-10-25T17:33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B2F" w14:textId="0B501BFA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CATT" w:date="2023-10-25T17:33:00Z"/>
                <w:rFonts w:ascii="Arial" w:eastAsia="Times New Roman" w:hAnsi="Arial"/>
                <w:noProof/>
                <w:sz w:val="18"/>
                <w:lang w:eastAsia="ja-JP"/>
              </w:rPr>
            </w:pPr>
            <w:ins w:id="26" w:author="CATT" w:date="2023-10-25T17:35:00Z">
              <w:r w:rsidRPr="00596A60">
                <w:rPr>
                  <w:rFonts w:ascii="Arial" w:hAnsi="Arial"/>
                  <w:noProof/>
                  <w:sz w:val="18"/>
                  <w:lang w:eastAsia="zh-CN"/>
                </w:rPr>
                <w:t>ENUMERATED (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true</w:t>
              </w:r>
              <w:r w:rsidRPr="00596A60">
                <w:rPr>
                  <w:rFonts w:ascii="Arial" w:hAnsi="Arial"/>
                  <w:noProof/>
                  <w:sz w:val="18"/>
                  <w:lang w:eastAsia="zh-CN"/>
                </w:rPr>
                <w:t>,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</w:t>
              </w:r>
              <w:r w:rsidRPr="00596A60">
                <w:rPr>
                  <w:rFonts w:ascii="Arial" w:hAnsi="Arial"/>
                  <w:noProof/>
                  <w:sz w:val="18"/>
                  <w:lang w:eastAsia="zh-CN"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B0D7" w14:textId="01F76BC5" w:rsidR="00596A60" w:rsidRPr="00596A60" w:rsidRDefault="00596A60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CATT" w:date="2023-10-25T17:33:00Z"/>
                <w:rFonts w:ascii="Arial" w:eastAsia="Times New Roman" w:hAnsi="Arial"/>
                <w:sz w:val="18"/>
                <w:lang w:eastAsia="ko-KR"/>
              </w:rPr>
            </w:pPr>
            <w:ins w:id="28" w:author="CATT" w:date="2023-10-25T17:34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Ignore </w:t>
              </w:r>
              <w:r w:rsidRPr="00596A60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 xml:space="preserve">the </w:t>
              </w:r>
            </w:ins>
            <w:ins w:id="29" w:author="CATT" w:date="2023-10-25T17:35:00Z">
              <w:r w:rsidRPr="00596A60">
                <w:rPr>
                  <w:rFonts w:ascii="Arial" w:hAnsi="Arial"/>
                  <w:i/>
                  <w:iCs/>
                  <w:sz w:val="18"/>
                  <w:lang w:eastAsia="zh-CN"/>
                </w:rPr>
                <w:t>BC Bearer Context F1-U TNL Info at CU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0" w:author="CATT" w:date="2023-10-25T17:34:00Z">
              <w:r>
                <w:rPr>
                  <w:rFonts w:ascii="Arial" w:hAnsi="Arial" w:hint="eastAsia"/>
                  <w:sz w:val="18"/>
                  <w:lang w:eastAsia="zh-CN"/>
                </w:rPr>
                <w:t>IE in the same structure.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0EFC" w14:textId="47D67993" w:rsidR="00596A60" w:rsidRPr="00596A60" w:rsidRDefault="00596A60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CATT" w:date="2023-10-25T17:3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2" w:author="CATT" w:date="2023-10-25T17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9C16" w14:textId="0A02C95B" w:rsidR="00596A60" w:rsidRPr="00596A60" w:rsidRDefault="00596A60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CATT" w:date="2023-10-25T17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4" w:author="CATT" w:date="2023-10-25T17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6BA44B56" w14:textId="77777777" w:rsidR="00596A60" w:rsidRPr="00596A60" w:rsidRDefault="00596A60" w:rsidP="00596A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6A60" w:rsidRPr="00596A60" w14:paraId="2D3F8BBC" w14:textId="77777777" w:rsidTr="0011728F">
        <w:trPr>
          <w:trHeight w:val="271"/>
        </w:trPr>
        <w:tc>
          <w:tcPr>
            <w:tcW w:w="3686" w:type="dxa"/>
          </w:tcPr>
          <w:p w14:paraId="18EB152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D9877FB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96A60" w:rsidRPr="00596A60" w14:paraId="691E4E1A" w14:textId="77777777" w:rsidTr="0011728F">
        <w:tc>
          <w:tcPr>
            <w:tcW w:w="3686" w:type="dxa"/>
          </w:tcPr>
          <w:p w14:paraId="79E083E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5326375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596A60" w:rsidRPr="00596A60" w14:paraId="5CCF7631" w14:textId="77777777" w:rsidTr="0011728F">
        <w:tc>
          <w:tcPr>
            <w:tcW w:w="3686" w:type="dxa"/>
          </w:tcPr>
          <w:p w14:paraId="4AA72A0A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spellStart"/>
            <w:r w:rsidRPr="00596A60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  <w:proofErr w:type="spellEnd"/>
          </w:p>
          <w:p w14:paraId="0A049F5F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6E62BBE7" w14:textId="77777777" w:rsidR="00596A60" w:rsidRPr="00596A60" w:rsidRDefault="00596A60" w:rsidP="00596A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6A60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1DF61796" w14:textId="77777777" w:rsidR="00596A60" w:rsidRPr="00596A60" w:rsidRDefault="00596A60" w:rsidP="00596A6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42C5A22" w14:textId="77777777" w:rsidR="0014106B" w:rsidRPr="000007EC" w:rsidRDefault="0014106B" w:rsidP="0014106B">
      <w:pPr>
        <w:rPr>
          <w:noProof/>
          <w:lang w:eastAsia="zh-CN"/>
        </w:rPr>
      </w:pPr>
      <w:bookmarkStart w:id="35" w:name="_Toc99038650"/>
      <w:bookmarkStart w:id="36" w:name="_Toc99730913"/>
      <w:bookmarkStart w:id="37" w:name="_Toc105511042"/>
      <w:bookmarkStart w:id="38" w:name="_Toc105927574"/>
      <w:bookmarkStart w:id="39" w:name="_Toc106110114"/>
      <w:bookmarkStart w:id="40" w:name="_Toc113835551"/>
      <w:bookmarkStart w:id="41" w:name="_Toc120124399"/>
      <w:bookmarkStart w:id="42" w:name="_Toc146226666"/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A67CAD4" w14:textId="77777777" w:rsidR="0014106B" w:rsidRPr="0014106B" w:rsidRDefault="0014106B" w:rsidP="0014106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14106B">
        <w:rPr>
          <w:rFonts w:ascii="Arial" w:eastAsia="Times New Roman" w:hAnsi="Arial"/>
          <w:sz w:val="24"/>
          <w:lang w:eastAsia="ko-KR"/>
        </w:rPr>
        <w:t>9.2.13.6</w:t>
      </w:r>
      <w:r w:rsidRPr="0014106B">
        <w:rPr>
          <w:rFonts w:ascii="Arial" w:eastAsia="Times New Roman" w:hAnsi="Arial"/>
          <w:sz w:val="24"/>
          <w:lang w:eastAsia="ko-KR"/>
        </w:rPr>
        <w:tab/>
      </w:r>
      <w:r w:rsidRPr="0014106B">
        <w:rPr>
          <w:rFonts w:ascii="Arial" w:eastAsia="Times New Roman" w:hAnsi="Arial"/>
          <w:sz w:val="24"/>
          <w:lang w:eastAsia="zh-CN"/>
        </w:rPr>
        <w:t xml:space="preserve">BROADCAST </w:t>
      </w:r>
      <w:r w:rsidRPr="0014106B">
        <w:rPr>
          <w:rFonts w:ascii="Arial" w:eastAsia="Times New Roman" w:hAnsi="Arial"/>
          <w:sz w:val="24"/>
          <w:lang w:eastAsia="ko-KR"/>
        </w:rPr>
        <w:t>CONTEXT MODIFICATION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ADD05E1" w14:textId="77777777" w:rsidR="0014106B" w:rsidRPr="0014106B" w:rsidRDefault="0014106B" w:rsidP="001410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4106B">
        <w:rPr>
          <w:rFonts w:eastAsia="Times New Roman"/>
          <w:lang w:eastAsia="ko-KR"/>
        </w:rPr>
        <w:lastRenderedPageBreak/>
        <w:t xml:space="preserve">This message is sent by the </w:t>
      </w:r>
      <w:proofErr w:type="spellStart"/>
      <w:r w:rsidRPr="0014106B">
        <w:rPr>
          <w:rFonts w:eastAsia="Times New Roman"/>
          <w:lang w:eastAsia="ko-KR"/>
        </w:rPr>
        <w:t>gNB</w:t>
      </w:r>
      <w:proofErr w:type="spellEnd"/>
      <w:r w:rsidRPr="0014106B">
        <w:rPr>
          <w:rFonts w:eastAsia="Times New Roman"/>
          <w:lang w:eastAsia="ko-KR"/>
        </w:rPr>
        <w:t xml:space="preserve">-CU to request the </w:t>
      </w:r>
      <w:proofErr w:type="spellStart"/>
      <w:r w:rsidRPr="0014106B">
        <w:rPr>
          <w:rFonts w:eastAsia="Times New Roman"/>
          <w:lang w:eastAsia="ko-KR"/>
        </w:rPr>
        <w:t>gNB</w:t>
      </w:r>
      <w:proofErr w:type="spellEnd"/>
      <w:r w:rsidRPr="0014106B">
        <w:rPr>
          <w:rFonts w:eastAsia="Times New Roman"/>
          <w:lang w:eastAsia="ko-KR"/>
        </w:rPr>
        <w:t>-DU to modify broadcast context information.</w:t>
      </w:r>
    </w:p>
    <w:p w14:paraId="5C373A90" w14:textId="77777777" w:rsidR="0014106B" w:rsidRPr="0014106B" w:rsidRDefault="0014106B" w:rsidP="001410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4106B">
        <w:rPr>
          <w:rFonts w:eastAsia="Times New Roman"/>
          <w:lang w:eastAsia="ko-KR"/>
        </w:rPr>
        <w:t xml:space="preserve">Direction: </w:t>
      </w:r>
      <w:proofErr w:type="spellStart"/>
      <w:r w:rsidRPr="0014106B">
        <w:rPr>
          <w:rFonts w:eastAsia="Times New Roman"/>
          <w:lang w:eastAsia="ko-KR"/>
        </w:rPr>
        <w:t>gNB</w:t>
      </w:r>
      <w:proofErr w:type="spellEnd"/>
      <w:r w:rsidRPr="0014106B">
        <w:rPr>
          <w:rFonts w:eastAsia="Times New Roman"/>
          <w:lang w:eastAsia="ko-KR"/>
        </w:rPr>
        <w:t xml:space="preserve">-CU </w:t>
      </w:r>
      <w:r w:rsidRPr="0014106B">
        <w:rPr>
          <w:rFonts w:eastAsia="Times New Roman"/>
          <w:lang w:eastAsia="ko-KR"/>
        </w:rPr>
        <w:sym w:font="Symbol" w:char="F0AE"/>
      </w:r>
      <w:r w:rsidRPr="0014106B">
        <w:rPr>
          <w:rFonts w:eastAsia="Times New Roman"/>
          <w:lang w:eastAsia="ko-KR"/>
        </w:rPr>
        <w:t xml:space="preserve"> </w:t>
      </w:r>
      <w:proofErr w:type="spellStart"/>
      <w:r w:rsidRPr="0014106B">
        <w:rPr>
          <w:rFonts w:eastAsia="Times New Roman"/>
          <w:lang w:eastAsia="ko-KR"/>
        </w:rPr>
        <w:t>gNB</w:t>
      </w:r>
      <w:proofErr w:type="spellEnd"/>
      <w:r w:rsidRPr="0014106B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106B" w:rsidRPr="0014106B" w14:paraId="07BC2B56" w14:textId="77777777" w:rsidTr="0011728F">
        <w:trPr>
          <w:tblHeader/>
        </w:trPr>
        <w:tc>
          <w:tcPr>
            <w:tcW w:w="2160" w:type="dxa"/>
          </w:tcPr>
          <w:p w14:paraId="4DCE9E7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AA3557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7127C3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B34167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84F57F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6EF1639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D343AA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4106B" w:rsidRPr="0014106B" w14:paraId="6AE71E69" w14:textId="77777777" w:rsidTr="0011728F">
        <w:tc>
          <w:tcPr>
            <w:tcW w:w="2160" w:type="dxa"/>
          </w:tcPr>
          <w:p w14:paraId="58D73AF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3FDDC7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CFF86B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DEF66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619F15B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121BC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C1690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14106B" w:rsidRPr="0014106B" w14:paraId="1A347DA7" w14:textId="77777777" w:rsidTr="0011728F">
        <w:tc>
          <w:tcPr>
            <w:tcW w:w="2160" w:type="dxa"/>
          </w:tcPr>
          <w:p w14:paraId="3F869F6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4106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14106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2A9EE70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D129805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5EB76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75AFD8F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236C0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F4ECF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7CD63CBD" w14:textId="77777777" w:rsidTr="0011728F">
        <w:tc>
          <w:tcPr>
            <w:tcW w:w="2160" w:type="dxa"/>
          </w:tcPr>
          <w:p w14:paraId="6AC53E0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2BEA05B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8F4B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022BF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14106B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1728" w:type="dxa"/>
          </w:tcPr>
          <w:p w14:paraId="455E524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</w:tcPr>
          <w:p w14:paraId="4E86CDD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494D5A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77733774" w14:textId="77777777" w:rsidTr="0011728F">
        <w:tc>
          <w:tcPr>
            <w:tcW w:w="2160" w:type="dxa"/>
          </w:tcPr>
          <w:p w14:paraId="41E51845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0CE0E16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346AE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F555F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59EFB3D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Overwrites any previously received MBS Service Area information</w:t>
            </w:r>
          </w:p>
        </w:tc>
        <w:tc>
          <w:tcPr>
            <w:tcW w:w="1080" w:type="dxa"/>
          </w:tcPr>
          <w:p w14:paraId="5BD3AB3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25BD12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1C1CE816" w14:textId="77777777" w:rsidTr="0011728F">
        <w:tc>
          <w:tcPr>
            <w:tcW w:w="2160" w:type="dxa"/>
          </w:tcPr>
          <w:p w14:paraId="1A23542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585F3A8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55EE6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3A8456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197A712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953D9F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DE52D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70C05FCA" w14:textId="77777777" w:rsidTr="0011728F">
        <w:tc>
          <w:tcPr>
            <w:tcW w:w="2160" w:type="dxa"/>
          </w:tcPr>
          <w:p w14:paraId="1C004FB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52FECA0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399C21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CB6D74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D6C7A4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59AFEC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2E13F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7CE4FE51" w14:textId="77777777" w:rsidTr="0011728F">
        <w:tc>
          <w:tcPr>
            <w:tcW w:w="2160" w:type="dxa"/>
          </w:tcPr>
          <w:p w14:paraId="1F27B4A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514A56A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BEAA19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3466A7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1F6FF33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4D2222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C7418B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0909F2DF" w14:textId="77777777" w:rsidTr="0011728F">
        <w:tc>
          <w:tcPr>
            <w:tcW w:w="2160" w:type="dxa"/>
          </w:tcPr>
          <w:p w14:paraId="77FD6175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4E90C54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EC434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CDDCD8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42208C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68B8CE7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4D52F8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18C28E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2B478BB1" w14:textId="77777777" w:rsidTr="0011728F">
        <w:tc>
          <w:tcPr>
            <w:tcW w:w="2160" w:type="dxa"/>
          </w:tcPr>
          <w:p w14:paraId="5DB71D6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&gt;&gt;MRB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54EF710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CEE78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C94769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Parameters</w:t>
            </w:r>
          </w:p>
          <w:p w14:paraId="06973FB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7373931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3E013B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60667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5FCE500C" w14:textId="77777777" w:rsidTr="0011728F">
        <w:tc>
          <w:tcPr>
            <w:tcW w:w="2160" w:type="dxa"/>
          </w:tcPr>
          <w:p w14:paraId="72C6E26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&gt;&gt;MBS </w:t>
            </w:r>
            <w:proofErr w:type="spellStart"/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Flows Mapped to MRB Item</w:t>
            </w:r>
          </w:p>
        </w:tc>
        <w:tc>
          <w:tcPr>
            <w:tcW w:w="1080" w:type="dxa"/>
          </w:tcPr>
          <w:p w14:paraId="52E9B40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AAD875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  <w:proofErr w:type="spell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E2D803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29CFB5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62793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BD1198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57A6F5D5" w14:textId="77777777" w:rsidTr="0011728F">
        <w:tc>
          <w:tcPr>
            <w:tcW w:w="2160" w:type="dxa"/>
          </w:tcPr>
          <w:p w14:paraId="08E1D90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&gt;&gt;&gt;MBS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Flow Identifier</w:t>
            </w:r>
          </w:p>
        </w:tc>
        <w:tc>
          <w:tcPr>
            <w:tcW w:w="1080" w:type="dxa"/>
          </w:tcPr>
          <w:p w14:paraId="5B50381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83991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69450E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Flow Identifier</w:t>
            </w: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62EFC5E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3889DB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174B0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1D8B3D2E" w14:textId="77777777" w:rsidTr="0011728F">
        <w:tc>
          <w:tcPr>
            <w:tcW w:w="2160" w:type="dxa"/>
          </w:tcPr>
          <w:p w14:paraId="3B31CA7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&gt;&gt;&gt;MBS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Flow Level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</w:tcPr>
          <w:p w14:paraId="0031FCA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8B61A9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D27B64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Parameters</w:t>
            </w:r>
          </w:p>
          <w:p w14:paraId="1787ACD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AFDABB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B2350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A8E5F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3DA38504" w14:textId="77777777" w:rsidTr="0011728F">
        <w:tc>
          <w:tcPr>
            <w:tcW w:w="2160" w:type="dxa"/>
          </w:tcPr>
          <w:p w14:paraId="01B6C3B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14106B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5B7FDBB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1CBBD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05F3F7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4106B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311169B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0411EDB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proofErr w:type="gram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>-CU</w:t>
            </w:r>
            <w:proofErr w:type="gram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endpoint(s) of the F1 transport bearer(s). For delivery of F1-U PDU Type 1.</w:t>
            </w:r>
          </w:p>
        </w:tc>
        <w:tc>
          <w:tcPr>
            <w:tcW w:w="1080" w:type="dxa"/>
          </w:tcPr>
          <w:p w14:paraId="3ED8996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83140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34FADDD8" w14:textId="77777777" w:rsidTr="0011728F">
        <w:trPr>
          <w:ins w:id="43" w:author="CATT" w:date="2023-10-25T17:37:00Z"/>
        </w:trPr>
        <w:tc>
          <w:tcPr>
            <w:tcW w:w="2160" w:type="dxa"/>
          </w:tcPr>
          <w:p w14:paraId="31B81F59" w14:textId="051EB6F6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44" w:author="CATT" w:date="2023-10-25T17:37:00Z"/>
                <w:rFonts w:ascii="Arial" w:eastAsia="Times New Roman" w:hAnsi="Arial"/>
                <w:sz w:val="18"/>
                <w:lang w:eastAsia="ko-KR"/>
              </w:rPr>
            </w:pPr>
            <w:ins w:id="45" w:author="CATT" w:date="2023-10-25T17:37:00Z">
              <w:r w:rsidRPr="00596A60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  <w:r w:rsidRPr="00596A60">
                <w:rPr>
                  <w:rFonts w:ascii="Arial" w:eastAsia="Times New Roman" w:hAnsi="Arial"/>
                  <w:sz w:val="18"/>
                  <w:lang w:eastAsia="ko-KR"/>
                </w:rPr>
                <w:t xml:space="preserve"> F1-U TNL Info at CU</w:t>
              </w:r>
            </w:ins>
          </w:p>
        </w:tc>
        <w:tc>
          <w:tcPr>
            <w:tcW w:w="1080" w:type="dxa"/>
          </w:tcPr>
          <w:p w14:paraId="7F976ED2" w14:textId="55C106D8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ATT" w:date="2023-10-25T17:37:00Z"/>
                <w:rFonts w:ascii="Arial" w:eastAsia="MS Mincho" w:hAnsi="Arial" w:cs="Arial"/>
                <w:sz w:val="18"/>
                <w:szCs w:val="18"/>
                <w:lang w:eastAsia="ko-KR"/>
              </w:rPr>
            </w:pPr>
            <w:ins w:id="47" w:author="CATT" w:date="2023-10-25T17:3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F837828" w14:textId="77777777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ATT" w:date="2023-10-25T17:37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416AFC6" w14:textId="4F348C57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10-25T17:3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0" w:author="CATT" w:date="2023-10-25T17:37:00Z">
              <w:r w:rsidRPr="00596A60">
                <w:rPr>
                  <w:rFonts w:ascii="Arial" w:hAnsi="Arial"/>
                  <w:noProof/>
                  <w:sz w:val="18"/>
                  <w:lang w:eastAsia="zh-CN"/>
                </w:rPr>
                <w:t>ENUMERATED (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true</w:t>
              </w:r>
              <w:r w:rsidRPr="00596A60">
                <w:rPr>
                  <w:rFonts w:ascii="Arial" w:hAnsi="Arial"/>
                  <w:noProof/>
                  <w:sz w:val="18"/>
                  <w:lang w:eastAsia="zh-CN"/>
                </w:rPr>
                <w:t>,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</w:t>
              </w:r>
              <w:r w:rsidRPr="00596A60">
                <w:rPr>
                  <w:rFonts w:ascii="Arial" w:hAnsi="Arial"/>
                  <w:noProof/>
                  <w:sz w:val="18"/>
                  <w:lang w:eastAsia="zh-CN"/>
                </w:rPr>
                <w:t>...)</w:t>
              </w:r>
            </w:ins>
          </w:p>
        </w:tc>
        <w:tc>
          <w:tcPr>
            <w:tcW w:w="1728" w:type="dxa"/>
          </w:tcPr>
          <w:p w14:paraId="55621E16" w14:textId="38DE4C2F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10-25T17:3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2" w:author="CATT" w:date="2023-10-25T17:3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Ignore </w:t>
              </w:r>
              <w:r w:rsidRPr="00596A60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 xml:space="preserve">the </w:t>
              </w:r>
              <w:r w:rsidRPr="00596A60">
                <w:rPr>
                  <w:rFonts w:ascii="Arial" w:hAnsi="Arial"/>
                  <w:i/>
                  <w:iCs/>
                  <w:sz w:val="18"/>
                  <w:lang w:eastAsia="zh-CN"/>
                </w:rPr>
                <w:t>BC Bearer Context F1-U TNL Info at CU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IE in the same structure.</w:t>
              </w:r>
            </w:ins>
          </w:p>
        </w:tc>
        <w:tc>
          <w:tcPr>
            <w:tcW w:w="1080" w:type="dxa"/>
          </w:tcPr>
          <w:p w14:paraId="3029260F" w14:textId="5B7A7E9D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CATT" w:date="2023-10-25T17:3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4" w:author="CATT" w:date="2023-10-25T17:3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5A5CECA" w14:textId="05582E39" w:rsidR="0014106B" w:rsidRPr="0014106B" w:rsidRDefault="0014106B" w:rsidP="001172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CATT" w:date="2023-10-25T17:3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6" w:author="CATT" w:date="2023-10-25T17:3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14106B" w:rsidRPr="0014106B" w14:paraId="473D0040" w14:textId="77777777" w:rsidTr="0011728F">
        <w:tc>
          <w:tcPr>
            <w:tcW w:w="2160" w:type="dxa"/>
          </w:tcPr>
          <w:p w14:paraId="4532C0B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Modified List</w:t>
            </w:r>
          </w:p>
        </w:tc>
        <w:tc>
          <w:tcPr>
            <w:tcW w:w="1080" w:type="dxa"/>
          </w:tcPr>
          <w:p w14:paraId="4717492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35D300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079F5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04785B3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5036E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8581C2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012C4D4B" w14:textId="77777777" w:rsidTr="0011728F">
        <w:tc>
          <w:tcPr>
            <w:tcW w:w="2160" w:type="dxa"/>
          </w:tcPr>
          <w:p w14:paraId="0A3F694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Modified Item IEs</w:t>
            </w:r>
          </w:p>
        </w:tc>
        <w:tc>
          <w:tcPr>
            <w:tcW w:w="1080" w:type="dxa"/>
          </w:tcPr>
          <w:p w14:paraId="3DB75E7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EB04E4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CB8D3F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9A8651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C3B5D0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C6CB36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24F7A9C2" w14:textId="77777777" w:rsidTr="0011728F">
        <w:tc>
          <w:tcPr>
            <w:tcW w:w="2160" w:type="dxa"/>
          </w:tcPr>
          <w:p w14:paraId="1B9DF0E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1530237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2CD652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ADA3D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3C72CF69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1B8BCF5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D9E9239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5C8F7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2EA927F5" w14:textId="77777777" w:rsidTr="0011728F">
        <w:tc>
          <w:tcPr>
            <w:tcW w:w="2160" w:type="dxa"/>
          </w:tcPr>
          <w:p w14:paraId="4C384AC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&gt;&gt;MRB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269A4D5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89635FD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5A1D88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Parameters</w:t>
            </w:r>
          </w:p>
          <w:p w14:paraId="2CFD17B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0483FC2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66C7BB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D313B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3D0B7A6A" w14:textId="77777777" w:rsidTr="0011728F">
        <w:tc>
          <w:tcPr>
            <w:tcW w:w="2160" w:type="dxa"/>
          </w:tcPr>
          <w:p w14:paraId="2A6EA3D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&gt;&gt;MBS </w:t>
            </w:r>
            <w:proofErr w:type="spellStart"/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Flows Mapped to MRB Item</w:t>
            </w:r>
          </w:p>
        </w:tc>
        <w:tc>
          <w:tcPr>
            <w:tcW w:w="1080" w:type="dxa"/>
          </w:tcPr>
          <w:p w14:paraId="7191488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D98247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0 ..</w:t>
            </w:r>
            <w:proofErr w:type="gram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  <w:proofErr w:type="spell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0BB660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0453BE9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1823A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81D748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253FAB63" w14:textId="77777777" w:rsidTr="0011728F">
        <w:tc>
          <w:tcPr>
            <w:tcW w:w="2160" w:type="dxa"/>
          </w:tcPr>
          <w:p w14:paraId="7C64108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&gt;&gt;&gt;MBS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Flow Identifier</w:t>
            </w:r>
          </w:p>
        </w:tc>
        <w:tc>
          <w:tcPr>
            <w:tcW w:w="1080" w:type="dxa"/>
          </w:tcPr>
          <w:p w14:paraId="25DA9A4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5C84A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E5A011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Flow Identifier</w:t>
            </w: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6DE8A3F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0E67DE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5785AC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1F20D94C" w14:textId="77777777" w:rsidTr="0011728F">
        <w:tc>
          <w:tcPr>
            <w:tcW w:w="2160" w:type="dxa"/>
          </w:tcPr>
          <w:p w14:paraId="169EAAB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&gt;&gt;&gt;MBS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Flow Level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 Parameters</w:t>
            </w:r>
          </w:p>
        </w:tc>
        <w:tc>
          <w:tcPr>
            <w:tcW w:w="1080" w:type="dxa"/>
          </w:tcPr>
          <w:p w14:paraId="600704D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851A35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EF333E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Flow Level </w:t>
            </w:r>
            <w:proofErr w:type="spellStart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Parameters</w:t>
            </w:r>
          </w:p>
          <w:p w14:paraId="131A870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7BBAB8C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550CFEA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45217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5116846A" w14:textId="77777777" w:rsidTr="0011728F">
        <w:tc>
          <w:tcPr>
            <w:tcW w:w="2160" w:type="dxa"/>
          </w:tcPr>
          <w:p w14:paraId="4A3D0C0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14106B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2302629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D8C5D9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CEE7E6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4106B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47449D9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5C42039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 xml:space="preserve">Updated </w:t>
            </w:r>
            <w:proofErr w:type="spellStart"/>
            <w:r w:rsidRPr="0014106B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4106B">
              <w:rPr>
                <w:rFonts w:ascii="Arial" w:eastAsia="Times New Roman" w:hAnsi="Arial"/>
                <w:sz w:val="18"/>
                <w:lang w:eastAsia="ko-KR"/>
              </w:rPr>
              <w:t>-CU endpoint(s) of the F1 transport bearer(s). For delivery of F1-U PDU Type 1.</w:t>
            </w:r>
          </w:p>
        </w:tc>
        <w:tc>
          <w:tcPr>
            <w:tcW w:w="1080" w:type="dxa"/>
          </w:tcPr>
          <w:p w14:paraId="6B90981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526805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4106B" w:rsidRPr="0014106B" w14:paraId="1154762B" w14:textId="77777777" w:rsidTr="0011728F">
        <w:tc>
          <w:tcPr>
            <w:tcW w:w="2160" w:type="dxa"/>
          </w:tcPr>
          <w:p w14:paraId="67E2A52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Released List</w:t>
            </w:r>
          </w:p>
        </w:tc>
        <w:tc>
          <w:tcPr>
            <w:tcW w:w="1080" w:type="dxa"/>
          </w:tcPr>
          <w:p w14:paraId="7CE7CB45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36E160B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150872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95CBC6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5B3A25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67B9E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12B33DE8" w14:textId="77777777" w:rsidTr="0011728F">
        <w:tc>
          <w:tcPr>
            <w:tcW w:w="2160" w:type="dxa"/>
          </w:tcPr>
          <w:p w14:paraId="70460485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Released Item IEs</w:t>
            </w:r>
          </w:p>
        </w:tc>
        <w:tc>
          <w:tcPr>
            <w:tcW w:w="1080" w:type="dxa"/>
          </w:tcPr>
          <w:p w14:paraId="4928454C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F74C8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23EA6D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8924B03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F54769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55BFF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14106B" w:rsidRPr="0014106B" w14:paraId="119C626A" w14:textId="77777777" w:rsidTr="0011728F">
        <w:tc>
          <w:tcPr>
            <w:tcW w:w="2160" w:type="dxa"/>
          </w:tcPr>
          <w:p w14:paraId="015A9D7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0C5789D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54FCC02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15231F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3953D2F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5FD23EF0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FC56B8F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14106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3BC15C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37783E5F" w14:textId="77777777" w:rsidR="0014106B" w:rsidRPr="0014106B" w:rsidRDefault="0014106B" w:rsidP="001410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106B" w:rsidRPr="0014106B" w14:paraId="26F33274" w14:textId="77777777" w:rsidTr="0011728F">
        <w:trPr>
          <w:trHeight w:val="271"/>
        </w:trPr>
        <w:tc>
          <w:tcPr>
            <w:tcW w:w="3686" w:type="dxa"/>
          </w:tcPr>
          <w:p w14:paraId="1AFD8F64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C72B0BE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4106B" w:rsidRPr="0014106B" w14:paraId="4B089583" w14:textId="77777777" w:rsidTr="0011728F">
        <w:tc>
          <w:tcPr>
            <w:tcW w:w="3686" w:type="dxa"/>
          </w:tcPr>
          <w:p w14:paraId="5AE36647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60D79F56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14106B" w:rsidRPr="0014106B" w14:paraId="3A9DEE60" w14:textId="77777777" w:rsidTr="0011728F">
        <w:tc>
          <w:tcPr>
            <w:tcW w:w="3686" w:type="dxa"/>
          </w:tcPr>
          <w:p w14:paraId="235C925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spellStart"/>
            <w:r w:rsidRPr="0014106B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  <w:proofErr w:type="spellEnd"/>
          </w:p>
          <w:p w14:paraId="3165EB18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2DF8BE01" w14:textId="77777777" w:rsidR="0014106B" w:rsidRPr="0014106B" w:rsidRDefault="0014106B" w:rsidP="001410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4106B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57CEB3B0" w14:textId="77777777" w:rsidR="0014106B" w:rsidRPr="0014106B" w:rsidRDefault="0014106B" w:rsidP="001410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D55812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7" w:name="_Toc20955684"/>
      <w:bookmarkStart w:id="58" w:name="_Toc29461127"/>
      <w:bookmarkStart w:id="59" w:name="_Toc29505859"/>
      <w:bookmarkStart w:id="60" w:name="_Toc36556384"/>
      <w:bookmarkStart w:id="61" w:name="_Toc45881871"/>
      <w:bookmarkStart w:id="62" w:name="_Toc51852512"/>
      <w:bookmarkStart w:id="63" w:name="_Toc56620463"/>
      <w:bookmarkStart w:id="64" w:name="_Toc64448105"/>
      <w:bookmarkStart w:id="65" w:name="_Toc74152881"/>
      <w:bookmarkStart w:id="66" w:name="_Toc88656307"/>
      <w:bookmarkStart w:id="67" w:name="_Toc88657366"/>
      <w:bookmarkStart w:id="68" w:name="_Toc105657472"/>
      <w:bookmarkStart w:id="69" w:name="_Toc106108853"/>
      <w:bookmarkStart w:id="70" w:name="_Toc112687956"/>
      <w:bookmarkStart w:id="71" w:name="_Toc145327004"/>
      <w:r w:rsidRPr="00D55812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D5581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70AF38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7A2DC45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8D1CA9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5506D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5FF49B6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5FBBAA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35786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5812E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00DA16D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9A9FCC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f1ap-IEs (2) }</w:t>
      </w:r>
    </w:p>
    <w:p w14:paraId="1954637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78E8D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1A88FEF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AAC79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6B7AE9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B2B72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629C95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id-gNB-CUSystemInformation,</w:t>
      </w:r>
    </w:p>
    <w:p w14:paraId="0C1CA9B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42A7153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id-TAISliceSupportList,</w:t>
      </w:r>
    </w:p>
    <w:p w14:paraId="1EE69D8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id-RANAC,</w:t>
      </w:r>
    </w:p>
    <w:p w14:paraId="1035174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proofErr w:type="gramEnd"/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CA1E0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id-Cell-Direction,</w:t>
      </w:r>
    </w:p>
    <w:p w14:paraId="67F0128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id-Cell-Type,</w:t>
      </w:r>
    </w:p>
    <w:p w14:paraId="00044A5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id-CellGroupConfig,</w:t>
      </w:r>
    </w:p>
    <w:p w14:paraId="3FA3EDE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id-AvailablePLMNList,</w:t>
      </w:r>
    </w:p>
    <w:p w14:paraId="0EE98C2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id-PDUSessionID,</w:t>
      </w:r>
    </w:p>
    <w:p w14:paraId="30B2C3C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550E978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2BD883F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2C4A833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4199174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466B84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PDCPSNLength,</w:t>
      </w:r>
    </w:p>
    <w:p w14:paraId="291E8BA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id-ULPDCPSNLength,</w:t>
      </w:r>
    </w:p>
    <w:p w14:paraId="13E1755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id-RLC-Status,</w:t>
      </w:r>
    </w:p>
    <w:p w14:paraId="4B5F705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2766468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id-DRB-Information,</w:t>
      </w:r>
    </w:p>
    <w:p w14:paraId="19AC590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03DF121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1FC4F17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RLCMode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616F38A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ExtendedServedPLMNs</w:t>
      </w:r>
      <w:proofErr w:type="spellEnd"/>
      <w:r w:rsidRPr="00466B84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02DDCFF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ExtendedAvailablePLMN</w:t>
      </w:r>
      <w:proofErr w:type="spellEnd"/>
      <w:r w:rsidRPr="00466B84">
        <w:rPr>
          <w:rFonts w:ascii="Courier New" w:eastAsia="Times New Roman" w:hAnsi="Courier New"/>
          <w:sz w:val="16"/>
          <w:lang w:eastAsia="ko-KR"/>
        </w:rPr>
        <w:t>-List</w:t>
      </w:r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127EFF8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id-DRX-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LongCycleStartOffset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2D1DD9F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6D4026E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512273D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id-Ph-InfoSCG,</w:t>
      </w:r>
    </w:p>
    <w:p w14:paraId="31C3EBC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id-latest-RRC-Version-Enhanced</w:t>
      </w:r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4439333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id-RequestedBandCombinationIndex,</w:t>
      </w:r>
    </w:p>
    <w:p w14:paraId="616EC3D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id-RequestedFeatureSetEntryIndex,</w:t>
      </w:r>
    </w:p>
    <w:p w14:paraId="715BB01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id-DRX-Config,</w:t>
      </w:r>
    </w:p>
    <w:p w14:paraId="657E9FB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id-UEAssistanceInformation,</w:t>
      </w:r>
    </w:p>
    <w:p w14:paraId="45C329F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id-PDCCH-BlindDetectionSCG,</w:t>
      </w:r>
    </w:p>
    <w:p w14:paraId="6B2CEE4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id-Requested-PDCCH-BlindDetectionSCG,</w:t>
      </w:r>
    </w:p>
    <w:p w14:paraId="35BEBB1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1C475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NotificationInformation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64E969E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14:paraId="698FF36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id-portNumber,</w:t>
      </w:r>
    </w:p>
    <w:p w14:paraId="527A346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353A0A4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id-IgnorePRACHConfiguration,</w:t>
      </w:r>
    </w:p>
    <w:p w14:paraId="0EA9D12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id-CG-Config,</w:t>
      </w:r>
    </w:p>
    <w:p w14:paraId="23C9092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id-Ph-InfoMCG,</w:t>
      </w:r>
    </w:p>
    <w:p w14:paraId="7270E40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E99A1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proofErr w:type="gramEnd"/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6FCA512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3F993B4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748436C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37947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4871D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id-QosMonitoringRequest,</w:t>
      </w:r>
    </w:p>
    <w:p w14:paraId="1043938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id-BHInfo,</w:t>
      </w:r>
    </w:p>
    <w:p w14:paraId="0B7E8C4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id-IAB-Info-IAB-DU,</w:t>
      </w:r>
    </w:p>
    <w:p w14:paraId="10D7BC5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id-IAB-Info-IAB-donor-CU,</w:t>
      </w:r>
    </w:p>
    <w:p w14:paraId="3F61DCF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id-IAB-Barred,</w:t>
      </w:r>
    </w:p>
    <w:p w14:paraId="28674E9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id-SIB12-message,</w:t>
      </w:r>
    </w:p>
    <w:p w14:paraId="1E3DF22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id-SIB13-message,</w:t>
      </w:r>
    </w:p>
    <w:p w14:paraId="497FCE6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id-SIB14-message,</w:t>
      </w:r>
    </w:p>
    <w:p w14:paraId="471F535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id-UEAssistanceInformationEUTRA,</w:t>
      </w:r>
    </w:p>
    <w:p w14:paraId="17CDE4D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id-SL-PHY-MAC-RLC-Config,</w:t>
      </w:r>
    </w:p>
    <w:p w14:paraId="50D1B01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id-SL-ConfigDedicatedEUTRA-Info,</w:t>
      </w:r>
    </w:p>
    <w:p w14:paraId="175DA9A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7F42BEE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3EA20C6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id-CarrierList,</w:t>
      </w:r>
    </w:p>
    <w:p w14:paraId="69C230D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id-ULCarrierList,</w:t>
      </w:r>
    </w:p>
    <w:p w14:paraId="59D7AF9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id-FrequencyShift7p5khz,</w:t>
      </w:r>
    </w:p>
    <w:p w14:paraId="42793D9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id-SSB-PositionsInBurst,</w:t>
      </w:r>
    </w:p>
    <w:p w14:paraId="403D2AC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14:paraId="059F6C2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id-TDD-UL-DLConfigCommonNR,</w:t>
      </w:r>
    </w:p>
    <w:p w14:paraId="5005467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756E5BA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25BF675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id-ExtendedPacketDelayBudget,</w:t>
      </w:r>
    </w:p>
    <w:p w14:paraId="3AEB711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755EFB1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id-AdditionalPDCPDuplicationTNL-List,</w:t>
      </w:r>
    </w:p>
    <w:p w14:paraId="57D46D5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id-RLCDuplicationInformation,</w:t>
      </w:r>
    </w:p>
    <w:p w14:paraId="0B745CE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id-AdditionalDuplicationIndication,</w:t>
      </w:r>
    </w:p>
    <w:p w14:paraId="0A1DEFA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397EACC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4BB8595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47434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id-NPNSupportInfo,</w:t>
      </w:r>
    </w:p>
    <w:p w14:paraId="1AECE63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id-NPNBroadcastInformation,</w:t>
      </w:r>
    </w:p>
    <w:p w14:paraId="0D499E2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id-AvailableSNPN-ID-List,</w:t>
      </w:r>
    </w:p>
    <w:p w14:paraId="5C444E6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id-SIB10-message,</w:t>
      </w:r>
    </w:p>
    <w:p w14:paraId="437F926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id-RequestedP-MaxFR2,</w:t>
      </w:r>
    </w:p>
    <w:p w14:paraId="1020C8A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4BF31F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45EDD05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id-E-CID-MeasurementQuantities-Item,</w:t>
      </w:r>
    </w:p>
    <w:p w14:paraId="4F5F59A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  <w:t>id-ConfiguredTACIndication,</w:t>
      </w:r>
    </w:p>
    <w:p w14:paraId="17FE20C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lastRenderedPageBreak/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id-NRCGI,</w:t>
      </w:r>
    </w:p>
    <w:p w14:paraId="0B3D0B8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66B84">
        <w:rPr>
          <w:rFonts w:ascii="Courier New" w:eastAsia="Times New Roman" w:hAnsi="Courier New"/>
          <w:noProof/>
          <w:sz w:val="16"/>
          <w:lang w:eastAsia="en-GB"/>
        </w:rPr>
        <w:tab/>
        <w:t>id-SFN-Offset,</w:t>
      </w:r>
    </w:p>
    <w:p w14:paraId="3FEEFBB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3BDA5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466B84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9336E2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466B84">
        <w:rPr>
          <w:rFonts w:ascii="Courier New" w:eastAsia="宋体" w:hAnsi="Courier New"/>
          <w:noProof/>
          <w:sz w:val="16"/>
          <w:lang w:eastAsia="ko-KR"/>
        </w:rPr>
        <w:t>id-E</w:t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stimatedArrivalProbability,</w:t>
      </w:r>
    </w:p>
    <w:p w14:paraId="7514C8D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66B8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id-Supported-MBS-FSA-ID-List</w:t>
      </w:r>
      <w:r w:rsidRPr="00466B84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396AE78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5541220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  <w:t>id-SRSSpatialRelationPerSRSResource,</w:t>
      </w:r>
    </w:p>
    <w:p w14:paraId="3EC417C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id-MBS-Broadcast-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NeighbourCellList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03D1ED7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66B84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zh-CN"/>
        </w:rPr>
        <w:t>PDCPTerminatingNodeDLTNLAddrInfo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78FA77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  <w:t>id-ENBDLTNLAddress,</w:t>
      </w:r>
    </w:p>
    <w:p w14:paraId="4D18C47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PRS-Resource-ID,</w:t>
      </w:r>
    </w:p>
    <w:p w14:paraId="4A35FE9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id-LocationMeasurementInformation,</w:t>
      </w:r>
    </w:p>
    <w:p w14:paraId="1473EBC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466B84">
        <w:rPr>
          <w:rFonts w:ascii="Courier New" w:eastAsia="宋体" w:hAnsi="Courier New"/>
          <w:noProof/>
          <w:sz w:val="16"/>
          <w:lang w:eastAsia="ko-KR"/>
        </w:rPr>
        <w:t>SliceRadioResourceStatus,</w:t>
      </w:r>
    </w:p>
    <w:p w14:paraId="3E27EDE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466B84">
        <w:rPr>
          <w:rFonts w:ascii="Courier New" w:eastAsia="宋体" w:hAnsi="Courier New"/>
          <w:noProof/>
          <w:sz w:val="16"/>
          <w:lang w:eastAsia="ko-KR"/>
        </w:rPr>
        <w:t>CompositeAvailableCapacity-SUL,</w:t>
      </w:r>
    </w:p>
    <w:p w14:paraId="1CDDB55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4"/>
          <w:lang w:eastAsia="ko-KR"/>
        </w:rPr>
      </w:pPr>
      <w:r w:rsidRPr="00466B84">
        <w:rPr>
          <w:rFonts w:ascii="Courier New" w:eastAsia="宋体" w:hAnsi="Courier New"/>
          <w:noProof/>
          <w:sz w:val="14"/>
          <w:lang w:eastAsia="ko-KR"/>
        </w:rPr>
        <w:tab/>
      </w:r>
      <w:r w:rsidRPr="00466B84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id-NR-U,</w:t>
      </w:r>
    </w:p>
    <w:p w14:paraId="0083AED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gramStart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id-NR-U-Channel-List</w:t>
      </w:r>
      <w:proofErr w:type="gramEnd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56D64F5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z w:val="16"/>
          <w:lang w:eastAsia="ko-KR"/>
        </w:rPr>
        <w:t>MIMOPRBusageInformation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76AE4DB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id-IngressNonF1terminatingTopologyIndicator,</w:t>
      </w:r>
    </w:p>
    <w:p w14:paraId="17E74E2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id-NonF1terminatingTopologyIndicator,</w:t>
      </w:r>
    </w:p>
    <w:p w14:paraId="1FACFEC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id-EgressNonF1terminatingTopologyIndicator,</w:t>
      </w:r>
    </w:p>
    <w:p w14:paraId="4AB6503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id-rBSetConfiguration,</w:t>
      </w:r>
    </w:p>
    <w:p w14:paraId="4F300B7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id-frequency-Domain-HSNA-Configuration-List,</w:t>
      </w:r>
    </w:p>
    <w:p w14:paraId="0135E5D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id-child-IAB-Nodes-NA-Resource-List,</w:t>
      </w:r>
    </w:p>
    <w:p w14:paraId="0BBF801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id-Parent-IAB-Nodes-NA-Resource-Configuration-List,</w:t>
      </w:r>
    </w:p>
    <w:p w14:paraId="4CA1A60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id-uL-FreqInfo,</w:t>
      </w:r>
    </w:p>
    <w:p w14:paraId="706C592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id-uL-Transmission-Bandwidth,</w:t>
      </w:r>
    </w:p>
    <w:p w14:paraId="07A57BF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id-dL-FreqInfo,</w:t>
      </w:r>
    </w:p>
    <w:p w14:paraId="7291BF8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id-dL-Transmission-Bandwidth,</w:t>
      </w:r>
    </w:p>
    <w:p w14:paraId="5C6D36C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id-uL-NR-Carrier-List,</w:t>
      </w:r>
    </w:p>
    <w:p w14:paraId="64DAFB2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id-dL-NR-Carrier-List,</w:t>
      </w:r>
    </w:p>
    <w:p w14:paraId="3FE2145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id-nRFreqInfo,</w:t>
      </w:r>
    </w:p>
    <w:p w14:paraId="5F32E2C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id-transmission-Bandwidth,</w:t>
      </w:r>
    </w:p>
    <w:p w14:paraId="3E34088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id-nR-Carrier-List,</w:t>
      </w:r>
    </w:p>
    <w:p w14:paraId="6D38CB8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id-permutation,</w:t>
      </w:r>
    </w:p>
    <w:p w14:paraId="36E5171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id-M5ReportAmount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DB3C2C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443CB3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77D8F4E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id-SurvivalTime,</w:t>
      </w:r>
    </w:p>
    <w:p w14:paraId="5937DA3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  <w:t>id-PDCMeasurementQuantities-Item,</w:t>
      </w:r>
    </w:p>
    <w:p w14:paraId="4EBA844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id-OnDemandPRS,</w:t>
      </w:r>
    </w:p>
    <w:p w14:paraId="6472A3D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id-AoA-SearchWindow,</w:t>
      </w:r>
    </w:p>
    <w:p w14:paraId="1D0534F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id-ZoAInformation,</w:t>
      </w:r>
      <w:r w:rsidRPr="00466B8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BCDE63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id-ARPLocationInfo,</w:t>
      </w:r>
    </w:p>
    <w:p w14:paraId="5505707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id-ARP-ID,</w:t>
      </w:r>
    </w:p>
    <w:p w14:paraId="4CB8971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608A267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2EF2E23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36DD7E9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id-ExtendedAdditionalPathList,</w:t>
      </w:r>
    </w:p>
    <w:p w14:paraId="6A4F726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id-LoS-NLoSInformation</w:t>
      </w:r>
      <w:r w:rsidRPr="00466B84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04E4AEB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id-NumberOfTRPRxTEG,</w:t>
      </w:r>
    </w:p>
    <w:p w14:paraId="540E648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id-NumberOfTRPRxTxTEG,</w:t>
      </w:r>
    </w:p>
    <w:p w14:paraId="4733CA5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id-TRPTxTEGAssociation,</w:t>
      </w:r>
    </w:p>
    <w:p w14:paraId="28E72F8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lastRenderedPageBreak/>
        <w:tab/>
        <w:t>id-TRPTEGInformation,</w:t>
      </w:r>
    </w:p>
    <w:p w14:paraId="4816E41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</w:r>
      <w:bookmarkStart w:id="72" w:name="_Hlk120261944"/>
      <w:r w:rsidRPr="00466B84">
        <w:rPr>
          <w:rFonts w:ascii="Courier New" w:eastAsia="Calibri" w:hAnsi="Courier New"/>
          <w:noProof/>
          <w:sz w:val="16"/>
          <w:lang w:eastAsia="ja-JP"/>
        </w:rPr>
        <w:t>id-TRPRx-TEGInformation</w:t>
      </w:r>
      <w:bookmarkEnd w:id="72"/>
      <w:r w:rsidRPr="00466B84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31386FD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Calibri" w:hAnsi="Courier New"/>
          <w:noProof/>
          <w:sz w:val="16"/>
          <w:lang w:eastAsia="ja-JP"/>
        </w:rPr>
        <w:tab/>
        <w:t>id-TRPBeamAntennaInformation,</w:t>
      </w:r>
    </w:p>
    <w:p w14:paraId="5D26604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Malgun Gothic" w:hAnsi="Courier New"/>
          <w:noProof/>
          <w:sz w:val="16"/>
          <w:lang w:eastAsia="zh-CN"/>
        </w:rPr>
        <w:tab/>
        <w:t>id-Redcap-Bcast-Information,</w:t>
      </w:r>
    </w:p>
    <w:p w14:paraId="24480B8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id-NR-TADV,</w:t>
      </w:r>
    </w:p>
    <w:p w14:paraId="7AEE6F4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466B84">
        <w:rPr>
          <w:rFonts w:ascii="Courier New" w:eastAsia="宋体" w:hAnsi="Courier New"/>
          <w:noProof/>
          <w:snapToGrid w:val="0"/>
          <w:sz w:val="16"/>
        </w:rPr>
        <w:t>SDT-MAC-PHY-CG-Config</w:t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82F52E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id-CG-SDTindicatorSetup,</w:t>
      </w:r>
    </w:p>
    <w:p w14:paraId="3A8C419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id-CG-SDTindicatorMod,</w:t>
      </w:r>
    </w:p>
    <w:p w14:paraId="31BDC16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57B1946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  <w:t>id-SRBMappingInfo,</w:t>
      </w:r>
    </w:p>
    <w:p w14:paraId="529773F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ab/>
        <w:t>id-DRBMappingInfo,</w:t>
      </w:r>
    </w:p>
    <w:p w14:paraId="17495D5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val="sv-SE" w:eastAsia="zh-CN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id-LastUsedCellIndication,</w:t>
      </w:r>
    </w:p>
    <w:p w14:paraId="748EC7C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id-SIB17-message,</w:t>
      </w:r>
    </w:p>
    <w:p w14:paraId="249393E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id-MUSIM-GapConfig,</w:t>
      </w:r>
    </w:p>
    <w:p w14:paraId="4C9D168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id-SIB20-message,</w:t>
      </w:r>
    </w:p>
    <w:p w14:paraId="4176E3B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ja-JP"/>
        </w:rPr>
      </w:pPr>
      <w:r w:rsidRPr="00466B84">
        <w:rPr>
          <w:rFonts w:ascii="Courier New" w:eastAsia="Malgun Gothic" w:hAnsi="Courier New"/>
          <w:noProof/>
          <w:sz w:val="16"/>
          <w:lang w:eastAsia="ko-KR"/>
        </w:rPr>
        <w:tab/>
      </w:r>
      <w:r w:rsidRPr="00466B84">
        <w:rPr>
          <w:rFonts w:ascii="Courier New" w:eastAsia="Calibri" w:hAnsi="Courier New"/>
          <w:noProof/>
          <w:sz w:val="16"/>
          <w:lang w:val="fr-FR" w:eastAsia="ja-JP"/>
        </w:rPr>
        <w:t>id-pathPower,</w:t>
      </w:r>
    </w:p>
    <w:p w14:paraId="090A715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466B8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DU-RX-MT-RX-Extend,</w:t>
      </w:r>
    </w:p>
    <w:p w14:paraId="70AB079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DU-TX-MT-TX-Extend,</w:t>
      </w:r>
    </w:p>
    <w:p w14:paraId="6C4F4F1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DU-RX-MT-TX-Extend,</w:t>
      </w:r>
    </w:p>
    <w:p w14:paraId="399B50A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zh-CN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466B84">
        <w:rPr>
          <w:rFonts w:ascii="Courier New" w:eastAsia="Times New Roman" w:hAnsi="Courier New"/>
          <w:noProof/>
          <w:sz w:val="16"/>
          <w:lang w:val="sv-SE" w:eastAsia="ko-KR"/>
        </w:rPr>
        <w:t>DU-TX-MT-RX-Extend,</w:t>
      </w:r>
    </w:p>
    <w:p w14:paraId="1672AC6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TAINSAGSupportList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4DB88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id-SL-RLC-ChannelToAddModList,</w:t>
      </w:r>
    </w:p>
    <w:p w14:paraId="68ADC2B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id-SIB15-message,</w:t>
      </w:r>
    </w:p>
    <w:p w14:paraId="6D143AA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id-InterFrequencyConfig-NoGap,</w:t>
      </w:r>
    </w:p>
    <w:p w14:paraId="3C1BE84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MBSInterestIndication,</w:t>
      </w:r>
    </w:p>
    <w:p w14:paraId="15AA8EC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id-L571Info,</w:t>
      </w:r>
    </w:p>
    <w:p w14:paraId="4B34883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id-L1151Info,</w:t>
      </w:r>
    </w:p>
    <w:p w14:paraId="39598B1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id-SCS-480,</w:t>
      </w:r>
    </w:p>
    <w:p w14:paraId="3B3A535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id-SCS-960,</w:t>
      </w:r>
    </w:p>
    <w:p w14:paraId="479C03D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sv-SE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id-SRSPortIndex,</w:t>
      </w:r>
    </w:p>
    <w:p w14:paraId="474C947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id-PEISubgroupingSupportIndication,</w:t>
      </w:r>
    </w:p>
    <w:p w14:paraId="5FE8840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id-NeedForGapsInfoNR,</w:t>
      </w:r>
    </w:p>
    <w:p w14:paraId="761CEDF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id-NeedForGapNCSGInfoNR,</w:t>
      </w:r>
    </w:p>
    <w:p w14:paraId="4EE2AB4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id-NeedForGapNCSGInfoEUTRA,</w:t>
      </w:r>
    </w:p>
    <w:p w14:paraId="68D258D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id-Source-MRB-ID</w:t>
      </w:r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68A77FA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id-RedCapIndication</w:t>
      </w:r>
      <w:r w:rsidRPr="00466B84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7CD92F6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id-UL-GapFR2-Config,</w:t>
      </w:r>
    </w:p>
    <w:p w14:paraId="32FCD81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466B84">
        <w:rPr>
          <w:rFonts w:ascii="Courier New" w:eastAsia="Times New Roman" w:hAnsi="Courier New"/>
          <w:noProof/>
          <w:sz w:val="16"/>
          <w:lang w:eastAsia="zh-CN"/>
        </w:rPr>
        <w:t>ConfigRestrictInfoDAPS,</w:t>
      </w:r>
    </w:p>
    <w:p w14:paraId="28FBABE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id-MulticastF1UContextReferenceCU</w:t>
      </w:r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59FD73F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id-TwoPHRModeMCG,</w:t>
      </w:r>
    </w:p>
    <w:p w14:paraId="6B56780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TwoPHRModeSCG,</w:t>
      </w:r>
    </w:p>
    <w:p w14:paraId="6F48D38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id-ncd-SSB-RedCapInitialBWP-SDT,</w:t>
      </w:r>
    </w:p>
    <w:p w14:paraId="57E7DA7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466B8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</w:t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rofSymbolsExtended,</w:t>
      </w:r>
    </w:p>
    <w:p w14:paraId="74B46A1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d-repetitionFactorExtended,</w:t>
      </w:r>
    </w:p>
    <w:p w14:paraId="48568E9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id-startRBHopping,</w:t>
      </w:r>
    </w:p>
    <w:p w14:paraId="3BA8B3A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id-startRBIndex,</w:t>
      </w:r>
    </w:p>
    <w:p w14:paraId="52002EF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id-transmissionCombn8,</w:t>
      </w:r>
    </w:p>
    <w:p w14:paraId="6C16566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id-ServCellInfoList,</w:t>
      </w:r>
    </w:p>
    <w:p w14:paraId="67F25269" w14:textId="44BA6CEA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" w:author="CATT" w:date="2023-10-25T17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4" w:author="CATT" w:date="2023-10-25T17:40:00Z">
        <w:r w:rsidRPr="00466B8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</w:ins>
      <w:ins w:id="75" w:author="CATT" w:date="2023-10-25T17:41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IgnoreF1U-TNL-InfoAtCU</w:t>
        </w:r>
      </w:ins>
      <w:ins w:id="76" w:author="CATT" w:date="2023-10-25T17:40:00Z">
        <w:r w:rsidRPr="00466B8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FFE833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maxNRARFCN,</w:t>
      </w:r>
    </w:p>
    <w:p w14:paraId="51FDADB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66B84">
        <w:rPr>
          <w:rFonts w:ascii="Courier" w:eastAsia="Times New Roman" w:hAnsi="Courier" w:cs="Courier"/>
          <w:sz w:val="16"/>
          <w:lang w:val="sv-SE" w:eastAsia="ko-KR"/>
        </w:rPr>
        <w:tab/>
      </w:r>
      <w:r w:rsidRPr="00466B84">
        <w:rPr>
          <w:rFonts w:ascii="Courier New" w:eastAsia="Times New Roman" w:hAnsi="Courier New"/>
          <w:snapToGrid w:val="0"/>
          <w:sz w:val="16"/>
          <w:lang w:val="sv-SE" w:eastAsia="ko-KR"/>
        </w:rPr>
        <w:t>maxnoofErrors,</w:t>
      </w:r>
    </w:p>
    <w:p w14:paraId="0BFE87F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3EB409C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466B84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1BE8878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lastRenderedPageBreak/>
        <w:tab/>
        <w:t>maxnoof</w:t>
      </w:r>
      <w:r w:rsidRPr="00466B8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42A3937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185D252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466B84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ULUPTNLInformation</w:t>
      </w: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4866483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maxnoofQoSFlows,</w:t>
      </w:r>
    </w:p>
    <w:p w14:paraId="16ED4F0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maxnoofSliceItems,</w:t>
      </w:r>
    </w:p>
    <w:p w14:paraId="28FDB2B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maxnoofSIBTypes,</w:t>
      </w:r>
    </w:p>
    <w:p w14:paraId="27BDAA9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maxnoofSITypes,</w:t>
      </w:r>
    </w:p>
    <w:p w14:paraId="324523D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maxCellineNB,</w:t>
      </w:r>
    </w:p>
    <w:p w14:paraId="217DAF0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maxnoofExtendedBPLMNs,</w:t>
      </w:r>
    </w:p>
    <w:p w14:paraId="6DB1506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maxnoofAdditionalSIBs,</w:t>
      </w:r>
    </w:p>
    <w:p w14:paraId="4667431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0286570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76C5507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0AAC52B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0FEE793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4AAD366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720CFE2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7780391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0D1A6C3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49B72E0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136CF85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5680E85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maxnoofSymbols,</w:t>
      </w:r>
    </w:p>
    <w:p w14:paraId="2A5F3D2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maxnoofDUFSlots,</w:t>
      </w:r>
    </w:p>
    <w:p w14:paraId="22BA0DA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maxnoofHSNASlots,</w:t>
      </w:r>
    </w:p>
    <w:p w14:paraId="56AAD5F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maxnoofEgressLinks,</w:t>
      </w:r>
    </w:p>
    <w:p w14:paraId="72DF998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maxnoofMappingEntries,</w:t>
      </w:r>
    </w:p>
    <w:p w14:paraId="0711DBB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maxnoofDSInfo,</w:t>
      </w:r>
    </w:p>
    <w:p w14:paraId="53269EC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maxnoofQoSParaSets,</w:t>
      </w:r>
    </w:p>
    <w:p w14:paraId="0BA5DA9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maxnoofPC5QoSFlows,</w:t>
      </w:r>
    </w:p>
    <w:p w14:paraId="74C073D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maxnoofSSBAreas,</w:t>
      </w:r>
    </w:p>
    <w:p w14:paraId="1629629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maxnoofNRSCSs,</w:t>
      </w:r>
    </w:p>
    <w:p w14:paraId="4CB8000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maxnoofPhysicalResourceBlocks,</w:t>
      </w:r>
    </w:p>
    <w:p w14:paraId="49E5660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maxnoofPhysicalResourceBlocks-1,</w:t>
      </w:r>
    </w:p>
    <w:p w14:paraId="00880CD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maxnoofPRACHconfigs,</w:t>
      </w:r>
    </w:p>
    <w:p w14:paraId="7E603B1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maxnoofRACHReports,</w:t>
      </w:r>
    </w:p>
    <w:p w14:paraId="4CC8A02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maxnoofRLFReports,</w:t>
      </w:r>
    </w:p>
    <w:p w14:paraId="47B5BF1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maxnoofAdditionalPDCPDuplicationTNL,</w:t>
      </w:r>
    </w:p>
    <w:p w14:paraId="22704F3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</w: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maxnoofRLCDuplicationState,</w:t>
      </w:r>
    </w:p>
    <w:p w14:paraId="499BA88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maxnoofCHOcells,</w:t>
      </w:r>
    </w:p>
    <w:p w14:paraId="739C273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maxnoofMDTPLMNs,</w:t>
      </w:r>
    </w:p>
    <w:p w14:paraId="489863D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193AC4E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7EA0F30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7F97A82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maxnoofPosMeas,</w:t>
      </w:r>
    </w:p>
    <w:p w14:paraId="781B004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3EE6F72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maxnoofSRSTriggerStates,</w:t>
      </w:r>
    </w:p>
    <w:p w14:paraId="3DA4EFD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maxnoofSpatialRelations,</w:t>
      </w:r>
    </w:p>
    <w:p w14:paraId="7B91959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maxnoBcastCell,</w:t>
      </w:r>
    </w:p>
    <w:p w14:paraId="1B24D28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maxnoofTRPs,</w:t>
      </w:r>
    </w:p>
    <w:p w14:paraId="6EADEEB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maxnoofAngleInfo,</w:t>
      </w:r>
    </w:p>
    <w:p w14:paraId="21ACDD7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7FB9146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maxnoofPath,</w:t>
      </w:r>
    </w:p>
    <w:p w14:paraId="7A502B5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>maxnoofMeasE-CID,</w:t>
      </w:r>
    </w:p>
    <w:p w14:paraId="709AF7A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maxnoofSSBs,</w:t>
      </w:r>
    </w:p>
    <w:p w14:paraId="041C90A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maxnoSRS-ResourceSets,</w:t>
      </w:r>
    </w:p>
    <w:p w14:paraId="56E6F4D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maxnoSRS-ResourcePerSet,</w:t>
      </w:r>
    </w:p>
    <w:p w14:paraId="754AEA1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maxnoSRS-Carriers,</w:t>
      </w:r>
    </w:p>
    <w:p w14:paraId="5602567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maxnoSCSs,</w:t>
      </w:r>
    </w:p>
    <w:p w14:paraId="32BC917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maxnoSRS-Resources,</w:t>
      </w:r>
    </w:p>
    <w:p w14:paraId="0725417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maxnoSRS-PosResources,</w:t>
      </w:r>
    </w:p>
    <w:p w14:paraId="3B4D7E1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maxnoSRS-PosResourceSets,</w:t>
      </w:r>
    </w:p>
    <w:p w14:paraId="26EC49D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maxnoSRS-PosResourcePerSet,</w:t>
      </w:r>
    </w:p>
    <w:p w14:paraId="51D8DFF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maxnoofPRS-ResourceSets,</w:t>
      </w:r>
    </w:p>
    <w:p w14:paraId="08150F67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maxnoofPRS-</w:t>
      </w:r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ResourcesPerSet</w:t>
      </w:r>
      <w:proofErr w:type="spell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2AFCA1E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maxNoOfMeasTRPs,</w:t>
      </w:r>
    </w:p>
    <w:p w14:paraId="38DB2F2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maxnoofPRSresourceSets</w:t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BAD7D2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maxnoofPRSresources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59A8318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proofErr w:type="gramStart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maxnoofSuccessfulHOReports</w:t>
      </w:r>
      <w:proofErr w:type="spellEnd"/>
      <w:proofErr w:type="gramEnd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24806CB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proofErr w:type="gramStart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maxnoofNR-UChannelIDs</w:t>
      </w:r>
      <w:proofErr w:type="spellEnd"/>
      <w:proofErr w:type="gramEnd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6DD6B70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proofErr w:type="gramStart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maxServedCellforSON</w:t>
      </w:r>
      <w:proofErr w:type="spellEnd"/>
      <w:proofErr w:type="gramEnd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6138D45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proofErr w:type="gramStart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maxNeighbourCellforSON</w:t>
      </w:r>
      <w:proofErr w:type="spellEnd"/>
      <w:proofErr w:type="gramEnd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5C3637F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proofErr w:type="gramStart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maxAffectedCells</w:t>
      </w:r>
      <w:proofErr w:type="spellEnd"/>
      <w:proofErr w:type="gramEnd"/>
      <w:r w:rsidRPr="00466B84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270DC0F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maxnoofMBSQoSFlows</w:t>
      </w:r>
      <w:proofErr w:type="spellEnd"/>
      <w:proofErr w:type="gramEnd"/>
      <w:r w:rsidRPr="00466B84">
        <w:rPr>
          <w:rFonts w:ascii="Courier New" w:eastAsia="Times New Roman" w:hAnsi="Courier New" w:hint="eastAsia"/>
          <w:sz w:val="16"/>
          <w:lang w:eastAsia="ko-KR"/>
        </w:rPr>
        <w:t>,</w:t>
      </w:r>
    </w:p>
    <w:p w14:paraId="55B0B37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r w:rsidRPr="00466B84">
        <w:rPr>
          <w:rFonts w:ascii="Courier New" w:eastAsia="Times New Roman" w:hAnsi="Courier New" w:hint="eastAsia"/>
          <w:noProof/>
          <w:sz w:val="16"/>
          <w:lang w:eastAsia="ko-KR"/>
        </w:rPr>
        <w:t>maxnoofMBSFSAs</w:t>
      </w:r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76E115F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maxnoofMBSAreaSessionIDs,</w:t>
      </w:r>
    </w:p>
    <w:p w14:paraId="3413D69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maxnoofMBSServiceAreaInformation,</w:t>
      </w:r>
    </w:p>
    <w:p w14:paraId="781BDAB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maxnoofTAIforMBS,</w:t>
      </w:r>
    </w:p>
    <w:p w14:paraId="5FA3388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maxnoofCellsforMBS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13BBC7B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maxnoofIABCongInd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EA88C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maxnoofBHRLCChannels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8F3D4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maxnoofTLAsIAB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2F6D1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maxnoofRBsetsPerCell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9EFF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maxnoofRBsetsPerCell-1</w:t>
      </w:r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F6B47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maxnoofNeighbourNodeCellsIAB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74F5E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maxnoofMeasPDC,</w:t>
      </w:r>
    </w:p>
    <w:p w14:paraId="060A176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maxnoARPs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4C31842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maxnoofULAoAs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22A7473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maxNoPathExtended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06643000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z w:val="16"/>
          <w:lang w:eastAsia="ko-KR"/>
        </w:rPr>
        <w:t>maxnoTRPTEGs</w:t>
      </w:r>
      <w:proofErr w:type="spellEnd"/>
      <w:proofErr w:type="gramEnd"/>
      <w:r w:rsidRPr="00466B84">
        <w:rPr>
          <w:rFonts w:ascii="Courier New" w:eastAsia="Times New Roman" w:hAnsi="Courier New"/>
          <w:sz w:val="16"/>
          <w:lang w:eastAsia="ko-KR"/>
        </w:rPr>
        <w:t>,</w:t>
      </w:r>
    </w:p>
    <w:p w14:paraId="4C921EC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66B84">
        <w:rPr>
          <w:rFonts w:ascii="Courier New" w:eastAsia="Times New Roman" w:hAnsi="Courier New"/>
          <w:sz w:val="16"/>
          <w:lang w:eastAsia="ko-KR"/>
        </w:rPr>
        <w:tab/>
      </w:r>
      <w:r w:rsidRPr="00466B84">
        <w:rPr>
          <w:rFonts w:ascii="Courier New" w:eastAsia="Calibri" w:hAnsi="Courier New"/>
          <w:noProof/>
          <w:sz w:val="16"/>
          <w:lang w:eastAsia="ja-JP"/>
        </w:rPr>
        <w:t>maxFreqLayers,</w:t>
      </w:r>
    </w:p>
    <w:p w14:paraId="1CB2B92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maxNumResourcesPerAngle,</w:t>
      </w:r>
    </w:p>
    <w:p w14:paraId="0F756A8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maxnoAzimuthAngles,</w:t>
      </w:r>
    </w:p>
    <w:p w14:paraId="2685803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maxnoElevationAngles,</w:t>
      </w:r>
    </w:p>
    <w:p w14:paraId="6A945B0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maxnoofPRSTRPs,</w:t>
      </w:r>
    </w:p>
    <w:p w14:paraId="5875EDD8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</w: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maxnoofQoEInformation,</w:t>
      </w:r>
    </w:p>
    <w:p w14:paraId="3F32556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G Times (WN)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CG Times (WN)"/>
          <w:noProof/>
          <w:sz w:val="16"/>
          <w:szCs w:val="18"/>
          <w:lang w:eastAsia="ja-JP"/>
        </w:rPr>
        <w:tab/>
        <w:t>maxnoofUuRLCChannels,</w:t>
      </w:r>
    </w:p>
    <w:p w14:paraId="09042E4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CG Times (WN)"/>
          <w:noProof/>
          <w:sz w:val="16"/>
          <w:szCs w:val="18"/>
          <w:lang w:eastAsia="ja-JP"/>
        </w:rPr>
        <w:tab/>
        <w:t>maxnoofPC5RLCChannels</w:t>
      </w: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006F76E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maxnoofSMBRValues,</w:t>
      </w:r>
    </w:p>
    <w:p w14:paraId="4F30C54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G Times (WN)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maxnoofMBSSessionsofUE,</w:t>
      </w:r>
    </w:p>
    <w:p w14:paraId="1D0DBE7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zh-CN"/>
        </w:rPr>
      </w:pPr>
      <w:r w:rsidRPr="00466B84">
        <w:rPr>
          <w:rFonts w:ascii="Courier New" w:eastAsia="Times New Roman" w:hAnsi="Courier New" w:cs="Arial" w:hint="eastAsia"/>
          <w:noProof/>
          <w:sz w:val="16"/>
          <w:szCs w:val="18"/>
          <w:lang w:eastAsia="zh-CN"/>
        </w:rPr>
        <w:tab/>
      </w:r>
      <w:r w:rsidRPr="00466B84">
        <w:rPr>
          <w:rFonts w:ascii="Courier" w:eastAsia="Courier" w:hAnsi="Courier"/>
          <w:noProof/>
          <w:sz w:val="16"/>
          <w:lang w:eastAsia="ko-KR"/>
        </w:rPr>
        <w:t>maxnoof</w:t>
      </w:r>
      <w:r w:rsidRPr="00466B84">
        <w:rPr>
          <w:rFonts w:ascii="Courier" w:eastAsia="宋体" w:hAnsi="Courier" w:hint="eastAsia"/>
          <w:noProof/>
          <w:sz w:val="16"/>
          <w:lang w:eastAsia="zh-CN"/>
        </w:rPr>
        <w:t>SL</w:t>
      </w:r>
      <w:r w:rsidRPr="00466B84">
        <w:rPr>
          <w:rFonts w:ascii="Courier" w:eastAsia="Courier" w:hAnsi="Courier"/>
          <w:noProof/>
          <w:sz w:val="16"/>
          <w:lang w:eastAsia="ko-KR"/>
        </w:rPr>
        <w:t>destination</w:t>
      </w:r>
      <w:r w:rsidRPr="00466B84">
        <w:rPr>
          <w:rFonts w:ascii="Courier" w:eastAsia="Times New Roman" w:hAnsi="Courier" w:hint="eastAsia"/>
          <w:noProof/>
          <w:sz w:val="16"/>
          <w:lang w:eastAsia="zh-CN"/>
        </w:rPr>
        <w:t>s</w:t>
      </w:r>
      <w:r w:rsidRPr="00466B84">
        <w:rPr>
          <w:rFonts w:ascii="Courier" w:eastAsia="Times New Roman" w:hAnsi="Courier"/>
          <w:noProof/>
          <w:sz w:val="16"/>
          <w:lang w:eastAsia="zh-CN"/>
        </w:rPr>
        <w:t>,</w:t>
      </w:r>
    </w:p>
    <w:p w14:paraId="3351AA76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maxnoofNSAGs</w:t>
      </w:r>
      <w:r w:rsidRPr="00466B8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F053DA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maxnoofSDTBearers,</w:t>
      </w:r>
    </w:p>
    <w:p w14:paraId="671BA9E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maxnoofPosSITypes</w:t>
      </w:r>
      <w:proofErr w:type="spellEnd"/>
      <w:proofErr w:type="gram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52DD0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66B8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maxnoofMRBs</w:t>
      </w:r>
      <w:r w:rsidRPr="00466B84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4F595DB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66B84">
        <w:rPr>
          <w:rFonts w:ascii="Courier New" w:eastAsia="Times New Roman" w:hAnsi="Courier New"/>
          <w:noProof/>
          <w:sz w:val="16"/>
          <w:lang w:eastAsia="ko-KR"/>
        </w:rPr>
        <w:tab/>
        <w:t>maxNrofBWPs</w:t>
      </w:r>
    </w:p>
    <w:p w14:paraId="7C82BD4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EA390DA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3F8C90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FROM F1AP-Constants</w:t>
      </w:r>
    </w:p>
    <w:p w14:paraId="1A45A0A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30476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63314C55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4A3F01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3C5FF94F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48EC0D6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B5A73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6E59B76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DEE602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66B84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3C2A958C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F1AP-PROTOCOL-EXTENSION,</w:t>
      </w:r>
    </w:p>
    <w:p w14:paraId="48B7E5E4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</w:p>
    <w:p w14:paraId="51FB37FD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F1AP-PROTOCOL-IES</w:t>
      </w:r>
    </w:p>
    <w:p w14:paraId="2D9FCEC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CCC1BE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66B84">
        <w:rPr>
          <w:rFonts w:ascii="Courier New" w:eastAsia="Times New Roman" w:hAnsi="Courier New"/>
          <w:snapToGrid w:val="0"/>
          <w:sz w:val="16"/>
          <w:lang w:eastAsia="ko-KR"/>
        </w:rPr>
        <w:t>FROM F1AP-Containers;</w:t>
      </w:r>
    </w:p>
    <w:p w14:paraId="58319639" w14:textId="77777777" w:rsidR="00466B84" w:rsidRPr="00466B84" w:rsidRDefault="00466B84" w:rsidP="00466B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1D5716" w14:textId="77777777" w:rsidR="00E267F8" w:rsidRDefault="00E267F8" w:rsidP="00E267F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7FA2A388" w14:textId="77777777" w:rsidR="00E267F8" w:rsidRPr="008C3F37" w:rsidRDefault="00E267F8" w:rsidP="00E267F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6AF228D" w14:textId="77777777" w:rsidR="00D55812" w:rsidRPr="00D629EF" w:rsidRDefault="00D55812" w:rsidP="00D5581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27CD4BD9" w14:textId="77777777" w:rsidR="00D55812" w:rsidRDefault="00D55812" w:rsidP="00D5581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103AE5E" w14:textId="77777777" w:rsidR="00C97E5F" w:rsidRDefault="00C97E5F" w:rsidP="00C97E5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54536FF" w14:textId="77777777" w:rsidR="00C97E5F" w:rsidRPr="008C3F37" w:rsidRDefault="00C97E5F" w:rsidP="00C97E5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095BD25" w14:textId="77777777" w:rsidR="0014106B" w:rsidRPr="00DA11D0" w:rsidRDefault="0014106B" w:rsidP="0014106B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2B85F542" w14:textId="77777777" w:rsidR="0014106B" w:rsidRPr="00DA11D0" w:rsidRDefault="0014106B" w:rsidP="0014106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D1E9D06" w14:textId="77777777" w:rsidR="0014106B" w:rsidRPr="00DA11D0" w:rsidRDefault="0014106B" w:rsidP="0014106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2A7AC3ED" w14:textId="77777777" w:rsidR="0014106B" w:rsidRPr="00DA11D0" w:rsidRDefault="0014106B" w:rsidP="0014106B">
      <w:pPr>
        <w:pStyle w:val="PL"/>
      </w:pPr>
      <w:r w:rsidRPr="00DA11D0">
        <w:rPr>
          <w:snapToGrid w:val="0"/>
        </w:rPr>
        <w:tab/>
      </w:r>
      <w:proofErr w:type="gramStart"/>
      <w:r w:rsidRPr="00DA11D0">
        <w:rPr>
          <w:snapToGrid w:val="0"/>
        </w:rPr>
        <w:t>mBS-F</w:t>
      </w:r>
      <w:r w:rsidRPr="00DA11D0">
        <w:rPr>
          <w:noProof w:val="0"/>
        </w:rPr>
        <w:t>lows-Mapped-To-MRB-List</w:t>
      </w:r>
      <w:proofErr w:type="gramEnd"/>
      <w:r w:rsidRPr="00DA11D0">
        <w:rPr>
          <w:noProof w:val="0"/>
        </w:rPr>
        <w:tab/>
        <w:t>MBS-Flows-Mapped-To-MRB-List,</w:t>
      </w:r>
    </w:p>
    <w:p w14:paraId="42BB1F48" w14:textId="77777777" w:rsidR="0014106B" w:rsidRPr="00DA11D0" w:rsidRDefault="0014106B" w:rsidP="0014106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1FABF23D" w14:textId="77777777" w:rsidR="0014106B" w:rsidRPr="00DA11D0" w:rsidRDefault="0014106B" w:rsidP="0014106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2278C2E9" w14:textId="77777777" w:rsidR="0014106B" w:rsidRPr="00DA11D0" w:rsidRDefault="0014106B" w:rsidP="0014106B">
      <w:pPr>
        <w:pStyle w:val="PL"/>
      </w:pPr>
      <w:r w:rsidRPr="00DA11D0">
        <w:tab/>
        <w:t>...</w:t>
      </w:r>
    </w:p>
    <w:p w14:paraId="0DDA39B1" w14:textId="77777777" w:rsidR="0014106B" w:rsidRPr="00DA11D0" w:rsidRDefault="0014106B" w:rsidP="0014106B">
      <w:pPr>
        <w:pStyle w:val="PL"/>
      </w:pPr>
      <w:r w:rsidRPr="00DA11D0">
        <w:t>}</w:t>
      </w:r>
    </w:p>
    <w:p w14:paraId="07E3F500" w14:textId="77777777" w:rsidR="0014106B" w:rsidRPr="00DA11D0" w:rsidRDefault="0014106B" w:rsidP="0014106B">
      <w:pPr>
        <w:pStyle w:val="PL"/>
      </w:pPr>
    </w:p>
    <w:p w14:paraId="4F3AAF3B" w14:textId="77777777" w:rsidR="0014106B" w:rsidRPr="00DA11D0" w:rsidRDefault="0014106B" w:rsidP="0014106B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75473594" w14:textId="307A8D21" w:rsidR="00466B84" w:rsidRDefault="00466B84" w:rsidP="00466B84">
      <w:pPr>
        <w:pStyle w:val="PL"/>
        <w:rPr>
          <w:ins w:id="77" w:author="CATT" w:date="2023-10-25T17:42:00Z"/>
          <w:noProof w:val="0"/>
        </w:rPr>
      </w:pPr>
      <w:ins w:id="78" w:author="CATT" w:date="2023-10-25T17:42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</w:t>
        </w:r>
        <w:r w:rsidRPr="00466B84">
          <w:rPr>
            <w:rFonts w:eastAsia="Times New Roman"/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IgnoreF1U-TNL-InfoAtCU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833D5">
          <w:rPr>
            <w:noProof w:val="0"/>
          </w:rPr>
          <w:tab/>
          <w:t>CRITICALITY ignore</w:t>
        </w:r>
        <w:r w:rsidRPr="004833D5">
          <w:rPr>
            <w:noProof w:val="0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IgnoreF1U-TNL-InfoAtCU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833D5">
          <w:rPr>
            <w:noProof w:val="0"/>
          </w:rPr>
          <w:tab/>
        </w:r>
        <w:r w:rsidRPr="004833D5">
          <w:rPr>
            <w:noProof w:val="0"/>
          </w:rPr>
          <w:tab/>
          <w:t>PRESENCE optional</w:t>
        </w:r>
        <w:r w:rsidRPr="004833D5">
          <w:rPr>
            <w:noProof w:val="0"/>
          </w:rPr>
          <w:tab/>
          <w:t>},</w:t>
        </w:r>
      </w:ins>
    </w:p>
    <w:p w14:paraId="1961470C" w14:textId="77777777" w:rsidR="0014106B" w:rsidRPr="00DA11D0" w:rsidRDefault="0014106B" w:rsidP="0014106B">
      <w:pPr>
        <w:pStyle w:val="PL"/>
      </w:pPr>
      <w:r w:rsidRPr="00DA11D0">
        <w:tab/>
        <w:t>...</w:t>
      </w:r>
    </w:p>
    <w:p w14:paraId="43EF5E51" w14:textId="77777777" w:rsidR="0014106B" w:rsidRPr="00DA11D0" w:rsidRDefault="0014106B" w:rsidP="0014106B">
      <w:pPr>
        <w:pStyle w:val="PL"/>
      </w:pPr>
      <w:r w:rsidRPr="00DA11D0">
        <w:t>}</w:t>
      </w:r>
    </w:p>
    <w:p w14:paraId="510223CA" w14:textId="77777777" w:rsidR="0014106B" w:rsidRPr="00DA11D0" w:rsidRDefault="0014106B" w:rsidP="0014106B">
      <w:pPr>
        <w:pStyle w:val="PL"/>
      </w:pPr>
    </w:p>
    <w:p w14:paraId="5A23D878" w14:textId="77777777" w:rsidR="0014106B" w:rsidRPr="00DA11D0" w:rsidRDefault="0014106B" w:rsidP="0014106B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2C345680" w14:textId="77777777" w:rsidR="0014106B" w:rsidRPr="00DA11D0" w:rsidRDefault="0014106B" w:rsidP="0014106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EE73D58" w14:textId="77777777" w:rsidR="0014106B" w:rsidRPr="00DA11D0" w:rsidRDefault="0014106B" w:rsidP="0014106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382958CC" w14:textId="77777777" w:rsidR="0014106B" w:rsidRPr="00DA11D0" w:rsidRDefault="0014106B" w:rsidP="0014106B">
      <w:pPr>
        <w:pStyle w:val="PL"/>
      </w:pPr>
      <w:r w:rsidRPr="00DA11D0">
        <w:rPr>
          <w:snapToGrid w:val="0"/>
        </w:rPr>
        <w:tab/>
      </w:r>
      <w:proofErr w:type="gramStart"/>
      <w:r w:rsidRPr="00DA11D0">
        <w:rPr>
          <w:snapToGrid w:val="0"/>
        </w:rPr>
        <w:t>mBS-F</w:t>
      </w:r>
      <w:r w:rsidRPr="00DA11D0">
        <w:rPr>
          <w:noProof w:val="0"/>
        </w:rPr>
        <w:t>lows-Mapped-To-MRB-List</w:t>
      </w:r>
      <w:proofErr w:type="gramEnd"/>
      <w:r w:rsidRPr="00DA11D0">
        <w:rPr>
          <w:noProof w:val="0"/>
        </w:rPr>
        <w:tab/>
        <w:t>MBS-Flows-Mapped-To-MRB-List,</w:t>
      </w:r>
    </w:p>
    <w:p w14:paraId="25405F4E" w14:textId="77777777" w:rsidR="0014106B" w:rsidRPr="00DA11D0" w:rsidRDefault="0014106B" w:rsidP="0014106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194FAF8" w14:textId="77777777" w:rsidR="0014106B" w:rsidRPr="00DA11D0" w:rsidRDefault="0014106B" w:rsidP="0014106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3B6CC872" w14:textId="77777777" w:rsidR="0014106B" w:rsidRPr="00DA11D0" w:rsidRDefault="0014106B" w:rsidP="0014106B">
      <w:pPr>
        <w:pStyle w:val="PL"/>
      </w:pPr>
      <w:r w:rsidRPr="00DA11D0">
        <w:tab/>
        <w:t>...</w:t>
      </w:r>
    </w:p>
    <w:p w14:paraId="57529AC6" w14:textId="77777777" w:rsidR="0014106B" w:rsidRPr="00DA11D0" w:rsidRDefault="0014106B" w:rsidP="0014106B">
      <w:pPr>
        <w:pStyle w:val="PL"/>
      </w:pPr>
      <w:r w:rsidRPr="00DA11D0">
        <w:t>}</w:t>
      </w:r>
    </w:p>
    <w:p w14:paraId="17088436" w14:textId="77777777" w:rsidR="0014106B" w:rsidRPr="00DA11D0" w:rsidRDefault="0014106B" w:rsidP="0014106B">
      <w:pPr>
        <w:pStyle w:val="PL"/>
      </w:pPr>
    </w:p>
    <w:p w14:paraId="3CC4BCC5" w14:textId="77777777" w:rsidR="0014106B" w:rsidRPr="00DA11D0" w:rsidRDefault="0014106B" w:rsidP="0014106B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0E71C7C0" w14:textId="77777777" w:rsidR="00466B84" w:rsidRDefault="00466B84" w:rsidP="00466B84">
      <w:pPr>
        <w:pStyle w:val="PL"/>
        <w:rPr>
          <w:ins w:id="79" w:author="CATT" w:date="2023-10-25T17:42:00Z"/>
          <w:noProof w:val="0"/>
        </w:rPr>
      </w:pPr>
      <w:ins w:id="80" w:author="CATT" w:date="2023-10-25T17:42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</w:t>
        </w:r>
        <w:r w:rsidRPr="00466B84">
          <w:rPr>
            <w:rFonts w:eastAsia="Times New Roman"/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IgnoreF1U-TNL-InfoAtCU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833D5">
          <w:rPr>
            <w:noProof w:val="0"/>
          </w:rPr>
          <w:tab/>
          <w:t>CRITICALITY ignore</w:t>
        </w:r>
        <w:r w:rsidRPr="004833D5">
          <w:rPr>
            <w:noProof w:val="0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IgnoreF1U-TNL-InfoAtCU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833D5">
          <w:rPr>
            <w:noProof w:val="0"/>
          </w:rPr>
          <w:tab/>
        </w:r>
        <w:r w:rsidRPr="004833D5">
          <w:rPr>
            <w:noProof w:val="0"/>
          </w:rPr>
          <w:tab/>
          <w:t>PRESENCE optional</w:t>
        </w:r>
        <w:r w:rsidRPr="004833D5">
          <w:rPr>
            <w:noProof w:val="0"/>
          </w:rPr>
          <w:tab/>
          <w:t>},</w:t>
        </w:r>
      </w:ins>
    </w:p>
    <w:p w14:paraId="628AB166" w14:textId="77777777" w:rsidR="0014106B" w:rsidRPr="00DA11D0" w:rsidRDefault="0014106B" w:rsidP="0014106B">
      <w:pPr>
        <w:pStyle w:val="PL"/>
      </w:pPr>
      <w:r w:rsidRPr="00DA11D0">
        <w:tab/>
        <w:t>...</w:t>
      </w:r>
    </w:p>
    <w:p w14:paraId="7DC47C1B" w14:textId="77777777" w:rsidR="0014106B" w:rsidRPr="00DA11D0" w:rsidRDefault="0014106B" w:rsidP="0014106B">
      <w:pPr>
        <w:pStyle w:val="PL"/>
      </w:pPr>
      <w:r w:rsidRPr="00DA11D0">
        <w:t>}</w:t>
      </w:r>
    </w:p>
    <w:p w14:paraId="75DA00C8" w14:textId="77777777" w:rsidR="0014106B" w:rsidRPr="00DA11D0" w:rsidRDefault="0014106B" w:rsidP="0014106B">
      <w:pPr>
        <w:pStyle w:val="PL"/>
      </w:pPr>
    </w:p>
    <w:p w14:paraId="2D3CAF8D" w14:textId="77777777" w:rsidR="0014106B" w:rsidRDefault="0014106B" w:rsidP="0014106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0C278E11" w14:textId="77777777" w:rsidR="0014106B" w:rsidRPr="008C3F37" w:rsidRDefault="0014106B" w:rsidP="0014106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481E47C" w14:textId="600F2415" w:rsidR="0014106B" w:rsidRPr="00D629EF" w:rsidRDefault="0014106B" w:rsidP="0014106B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lastRenderedPageBreak/>
        <w:t xml:space="preserve">-- </w:t>
      </w:r>
      <w:r>
        <w:rPr>
          <w:rFonts w:hint="eastAsia"/>
          <w:noProof w:val="0"/>
          <w:snapToGrid w:val="0"/>
          <w:lang w:eastAsia="zh-CN"/>
        </w:rPr>
        <w:t>I</w:t>
      </w:r>
    </w:p>
    <w:p w14:paraId="66275FBB" w14:textId="77777777" w:rsidR="0014106B" w:rsidRDefault="0014106B" w:rsidP="0014106B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F907E59" w14:textId="77777777" w:rsidR="0014106B" w:rsidRDefault="0014106B" w:rsidP="0014106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354BE803" w14:textId="77777777" w:rsidR="0014106B" w:rsidRPr="008C3F37" w:rsidRDefault="0014106B" w:rsidP="0014106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243B18C" w14:textId="6A91B71E" w:rsidR="00466B84" w:rsidRPr="00EA5FA7" w:rsidRDefault="00466B84" w:rsidP="00466B84">
      <w:pPr>
        <w:pStyle w:val="PL"/>
        <w:rPr>
          <w:ins w:id="81" w:author="CATT" w:date="2023-10-25T17:43:00Z"/>
          <w:rFonts w:eastAsia="宋体"/>
        </w:rPr>
      </w:pPr>
      <w:ins w:id="82" w:author="CATT" w:date="2023-10-25T17:43:00Z">
        <w:r>
          <w:rPr>
            <w:rFonts w:hint="eastAsia"/>
            <w:snapToGrid w:val="0"/>
            <w:lang w:eastAsia="zh-CN"/>
          </w:rPr>
          <w:t>IgnoreF1U-TNL-InfoAtCU</w:t>
        </w:r>
        <w:r w:rsidRPr="00EA5FA7">
          <w:rPr>
            <w:rFonts w:eastAsia="宋体"/>
          </w:rPr>
          <w:t xml:space="preserve"> ::= ENUMERATED {true, ...}</w:t>
        </w:r>
      </w:ins>
    </w:p>
    <w:p w14:paraId="19FEFC63" w14:textId="77777777" w:rsidR="00466B84" w:rsidRPr="00EA5FA7" w:rsidRDefault="00466B84" w:rsidP="00466B84">
      <w:pPr>
        <w:pStyle w:val="PL"/>
        <w:rPr>
          <w:ins w:id="83" w:author="CATT" w:date="2023-10-25T17:43:00Z"/>
          <w:rFonts w:eastAsia="宋体"/>
        </w:rPr>
      </w:pPr>
    </w:p>
    <w:p w14:paraId="7E143130" w14:textId="77777777" w:rsidR="00960C18" w:rsidRDefault="00960C18" w:rsidP="00960C1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218255D" w14:textId="77777777" w:rsidR="007D6396" w:rsidRPr="007D6396" w:rsidRDefault="007D6396" w:rsidP="007D63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4" w:name="_Toc20955686"/>
      <w:bookmarkStart w:id="85" w:name="_Toc29461129"/>
      <w:bookmarkStart w:id="86" w:name="_Toc29505861"/>
      <w:bookmarkStart w:id="87" w:name="_Toc36556386"/>
      <w:bookmarkStart w:id="88" w:name="_Toc45881873"/>
      <w:bookmarkStart w:id="89" w:name="_Toc51852514"/>
      <w:bookmarkStart w:id="90" w:name="_Toc56620465"/>
      <w:bookmarkStart w:id="91" w:name="_Toc64448107"/>
      <w:bookmarkStart w:id="92" w:name="_Toc74152883"/>
      <w:bookmarkStart w:id="93" w:name="_Toc88656309"/>
      <w:bookmarkStart w:id="94" w:name="_Toc88657368"/>
      <w:bookmarkStart w:id="95" w:name="_Toc105657474"/>
      <w:bookmarkStart w:id="96" w:name="_Toc106108855"/>
      <w:bookmarkStart w:id="97" w:name="_Toc112687958"/>
      <w:bookmarkStart w:id="98" w:name="_Toc145327006"/>
      <w:r w:rsidRPr="007D6396">
        <w:rPr>
          <w:rFonts w:ascii="Arial" w:eastAsia="Times New Roman" w:hAnsi="Arial"/>
          <w:sz w:val="28"/>
          <w:lang w:eastAsia="ko-KR"/>
        </w:rPr>
        <w:t>9.4.7</w:t>
      </w:r>
      <w:r w:rsidRPr="007D639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28684EC" w14:textId="77777777" w:rsidR="004C73AA" w:rsidRDefault="004C73AA" w:rsidP="004C73A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2DA64C78" w14:textId="77777777" w:rsidR="004C73AA" w:rsidRPr="008C3F37" w:rsidRDefault="004C73AA" w:rsidP="004C73AA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682FB03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E46201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9097E2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2B1F7293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7B3117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172855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037C6D" w14:textId="77777777" w:rsidR="006E6694" w:rsidRDefault="006E6694" w:rsidP="006E6694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3CC93F42" w14:textId="77777777" w:rsidR="006E6694" w:rsidRPr="008C3F37" w:rsidRDefault="006E6694" w:rsidP="006E669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E114C53" w14:textId="0E59D3F5" w:rsidR="00466B84" w:rsidRPr="00065B74" w:rsidRDefault="00466B84" w:rsidP="00466B84">
      <w:pPr>
        <w:pStyle w:val="PL"/>
        <w:rPr>
          <w:ins w:id="99" w:author="CATT" w:date="2023-10-25T17:44:00Z"/>
        </w:rPr>
      </w:pPr>
      <w:ins w:id="100" w:author="CATT" w:date="2023-10-25T17:44:00Z">
        <w:r w:rsidRPr="00466B84">
          <w:rPr>
            <w:rFonts w:eastAsia="Times New Roman"/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IgnoreF1U-TNL-InfoAtCU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>ProtocolIE-ID ::=</w:t>
        </w:r>
      </w:ins>
    </w:p>
    <w:p w14:paraId="69CC07B8" w14:textId="77777777" w:rsidR="00F63265" w:rsidRPr="008C3F37" w:rsidRDefault="00F63265" w:rsidP="00F63265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300AC3A" w14:textId="06ECEAB2" w:rsidR="006B580D" w:rsidRPr="000007EC" w:rsidRDefault="00C63AE2" w:rsidP="00211337">
      <w:pPr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 w:rsidR="00211337"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///////////////////////////////////////////////////////////////////////</w:t>
      </w:r>
    </w:p>
    <w:sectPr w:rsidR="006B580D" w:rsidRPr="000007EC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1C130" w14:textId="77777777" w:rsidR="007B743C" w:rsidRDefault="007B743C">
      <w:r>
        <w:separator/>
      </w:r>
    </w:p>
  </w:endnote>
  <w:endnote w:type="continuationSeparator" w:id="0">
    <w:p w14:paraId="23FA61FE" w14:textId="77777777" w:rsidR="007B743C" w:rsidRDefault="007B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57EC6" w14:textId="77777777" w:rsidR="007B743C" w:rsidRDefault="007B743C">
      <w:r>
        <w:separator/>
      </w:r>
    </w:p>
  </w:footnote>
  <w:footnote w:type="continuationSeparator" w:id="0">
    <w:p w14:paraId="7FE1C93B" w14:textId="77777777" w:rsidR="007B743C" w:rsidRDefault="007B7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1728F" w:rsidRDefault="00117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11728F" w:rsidRDefault="001172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11728F" w:rsidRDefault="001172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11728F" w:rsidRDefault="001172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2F3E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28F"/>
    <w:rsid w:val="00117D99"/>
    <w:rsid w:val="001250DB"/>
    <w:rsid w:val="00127B07"/>
    <w:rsid w:val="001332D6"/>
    <w:rsid w:val="0014106B"/>
    <w:rsid w:val="00145D43"/>
    <w:rsid w:val="001461F0"/>
    <w:rsid w:val="00146524"/>
    <w:rsid w:val="0015165E"/>
    <w:rsid w:val="00152C55"/>
    <w:rsid w:val="00163504"/>
    <w:rsid w:val="00163E8D"/>
    <w:rsid w:val="001809ED"/>
    <w:rsid w:val="00180E7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47F81"/>
    <w:rsid w:val="00250067"/>
    <w:rsid w:val="0025071E"/>
    <w:rsid w:val="002565D5"/>
    <w:rsid w:val="0026004D"/>
    <w:rsid w:val="00262C12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254D"/>
    <w:rsid w:val="003C5C4D"/>
    <w:rsid w:val="003C6B7C"/>
    <w:rsid w:val="003C6D44"/>
    <w:rsid w:val="003D3D2C"/>
    <w:rsid w:val="003E19D3"/>
    <w:rsid w:val="003E1A36"/>
    <w:rsid w:val="003E22C8"/>
    <w:rsid w:val="003E3D5E"/>
    <w:rsid w:val="003E6423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22204"/>
    <w:rsid w:val="00423CDA"/>
    <w:rsid w:val="004242F1"/>
    <w:rsid w:val="00440EF2"/>
    <w:rsid w:val="0044445A"/>
    <w:rsid w:val="00445510"/>
    <w:rsid w:val="00455E44"/>
    <w:rsid w:val="00457FD5"/>
    <w:rsid w:val="004619D7"/>
    <w:rsid w:val="00462D21"/>
    <w:rsid w:val="00465C56"/>
    <w:rsid w:val="00466B84"/>
    <w:rsid w:val="00466E30"/>
    <w:rsid w:val="004670A5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3302"/>
    <w:rsid w:val="004A54CE"/>
    <w:rsid w:val="004A57BA"/>
    <w:rsid w:val="004B38FD"/>
    <w:rsid w:val="004B75B7"/>
    <w:rsid w:val="004C3FF7"/>
    <w:rsid w:val="004C73AA"/>
    <w:rsid w:val="004D0985"/>
    <w:rsid w:val="004D1D42"/>
    <w:rsid w:val="004E0923"/>
    <w:rsid w:val="004E1CC8"/>
    <w:rsid w:val="004E3ACC"/>
    <w:rsid w:val="004E4CFB"/>
    <w:rsid w:val="004E5157"/>
    <w:rsid w:val="004E76C7"/>
    <w:rsid w:val="004F18B4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16C"/>
    <w:rsid w:val="00586B66"/>
    <w:rsid w:val="00587A1F"/>
    <w:rsid w:val="00592D74"/>
    <w:rsid w:val="00594319"/>
    <w:rsid w:val="0059522B"/>
    <w:rsid w:val="00596A60"/>
    <w:rsid w:val="005A4C9C"/>
    <w:rsid w:val="005A5655"/>
    <w:rsid w:val="005A74F7"/>
    <w:rsid w:val="005B733F"/>
    <w:rsid w:val="005B7973"/>
    <w:rsid w:val="005C09FA"/>
    <w:rsid w:val="005C419B"/>
    <w:rsid w:val="005C6006"/>
    <w:rsid w:val="005D3198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10A3"/>
    <w:rsid w:val="005F10EE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1420"/>
    <w:rsid w:val="006C2D9E"/>
    <w:rsid w:val="006D000D"/>
    <w:rsid w:val="006D39DD"/>
    <w:rsid w:val="006D4DE5"/>
    <w:rsid w:val="006D73E1"/>
    <w:rsid w:val="006D761D"/>
    <w:rsid w:val="006E0748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42F4"/>
    <w:rsid w:val="007279D8"/>
    <w:rsid w:val="00730D54"/>
    <w:rsid w:val="0073204C"/>
    <w:rsid w:val="00737B9E"/>
    <w:rsid w:val="00740268"/>
    <w:rsid w:val="007408C6"/>
    <w:rsid w:val="00742DC3"/>
    <w:rsid w:val="00743A1C"/>
    <w:rsid w:val="00750CDE"/>
    <w:rsid w:val="00751549"/>
    <w:rsid w:val="00754DA1"/>
    <w:rsid w:val="00757EA5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5EE0"/>
    <w:rsid w:val="007977A8"/>
    <w:rsid w:val="007A261A"/>
    <w:rsid w:val="007A4942"/>
    <w:rsid w:val="007A4960"/>
    <w:rsid w:val="007B20B0"/>
    <w:rsid w:val="007B512A"/>
    <w:rsid w:val="007B6E60"/>
    <w:rsid w:val="007B743C"/>
    <w:rsid w:val="007B7726"/>
    <w:rsid w:val="007C2097"/>
    <w:rsid w:val="007C2F9D"/>
    <w:rsid w:val="007C349A"/>
    <w:rsid w:val="007C3E8C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425C0"/>
    <w:rsid w:val="00853172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F056F"/>
    <w:rsid w:val="009F4271"/>
    <w:rsid w:val="009F63F6"/>
    <w:rsid w:val="009F734F"/>
    <w:rsid w:val="00A00079"/>
    <w:rsid w:val="00A0417D"/>
    <w:rsid w:val="00A042C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1392"/>
    <w:rsid w:val="00B242B0"/>
    <w:rsid w:val="00B258BB"/>
    <w:rsid w:val="00B27A4F"/>
    <w:rsid w:val="00B3414A"/>
    <w:rsid w:val="00B374C1"/>
    <w:rsid w:val="00B37A39"/>
    <w:rsid w:val="00B438D5"/>
    <w:rsid w:val="00B449AB"/>
    <w:rsid w:val="00B44C8D"/>
    <w:rsid w:val="00B472CA"/>
    <w:rsid w:val="00B51350"/>
    <w:rsid w:val="00B67B97"/>
    <w:rsid w:val="00B722B5"/>
    <w:rsid w:val="00B729FF"/>
    <w:rsid w:val="00B73801"/>
    <w:rsid w:val="00B74F18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0CF6"/>
    <w:rsid w:val="00BC5955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1D51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7E5F"/>
    <w:rsid w:val="00CA373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16D4"/>
    <w:rsid w:val="00DA4C9E"/>
    <w:rsid w:val="00DA52E3"/>
    <w:rsid w:val="00DA6EAC"/>
    <w:rsid w:val="00DB48D0"/>
    <w:rsid w:val="00DB4EAF"/>
    <w:rsid w:val="00DB5DED"/>
    <w:rsid w:val="00DB72E6"/>
    <w:rsid w:val="00DC0F80"/>
    <w:rsid w:val="00DC29AD"/>
    <w:rsid w:val="00DC3605"/>
    <w:rsid w:val="00DC66ED"/>
    <w:rsid w:val="00DC6A77"/>
    <w:rsid w:val="00DD2B5B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31E6"/>
    <w:rsid w:val="00E34898"/>
    <w:rsid w:val="00E36135"/>
    <w:rsid w:val="00E366E8"/>
    <w:rsid w:val="00E4300B"/>
    <w:rsid w:val="00E4367B"/>
    <w:rsid w:val="00E44889"/>
    <w:rsid w:val="00E45073"/>
    <w:rsid w:val="00E4584F"/>
    <w:rsid w:val="00E51E6C"/>
    <w:rsid w:val="00E522FD"/>
    <w:rsid w:val="00E62ADB"/>
    <w:rsid w:val="00E655F6"/>
    <w:rsid w:val="00E66035"/>
    <w:rsid w:val="00E669EC"/>
    <w:rsid w:val="00E70FDD"/>
    <w:rsid w:val="00E85CF5"/>
    <w:rsid w:val="00E91E1A"/>
    <w:rsid w:val="00EA5228"/>
    <w:rsid w:val="00EB063B"/>
    <w:rsid w:val="00EB09B7"/>
    <w:rsid w:val="00EC5D08"/>
    <w:rsid w:val="00ED2B7B"/>
    <w:rsid w:val="00ED4B55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4100F"/>
    <w:rsid w:val="00F47731"/>
    <w:rsid w:val="00F47777"/>
    <w:rsid w:val="00F54207"/>
    <w:rsid w:val="00F54508"/>
    <w:rsid w:val="00F63265"/>
    <w:rsid w:val="00F636DD"/>
    <w:rsid w:val="00F645FA"/>
    <w:rsid w:val="00F70861"/>
    <w:rsid w:val="00F71430"/>
    <w:rsid w:val="00F71C6D"/>
    <w:rsid w:val="00F75C5E"/>
    <w:rsid w:val="00F76BB7"/>
    <w:rsid w:val="00F85AEF"/>
    <w:rsid w:val="00F85C9A"/>
    <w:rsid w:val="00F86DE2"/>
    <w:rsid w:val="00F90D48"/>
    <w:rsid w:val="00F9161B"/>
    <w:rsid w:val="00F96F45"/>
    <w:rsid w:val="00F97279"/>
    <w:rsid w:val="00FA2455"/>
    <w:rsid w:val="00FA2AA4"/>
    <w:rsid w:val="00FB17A7"/>
    <w:rsid w:val="00FB1B67"/>
    <w:rsid w:val="00FB6386"/>
    <w:rsid w:val="00FC2962"/>
    <w:rsid w:val="00FC2A0F"/>
    <w:rsid w:val="00FC552D"/>
    <w:rsid w:val="00FC5CD0"/>
    <w:rsid w:val="00FC7C0A"/>
    <w:rsid w:val="00FD00F5"/>
    <w:rsid w:val="00FD0F4E"/>
    <w:rsid w:val="00FE2DB6"/>
    <w:rsid w:val="00FE5409"/>
    <w:rsid w:val="00FF4C27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6FB86-3674-4BB4-9F07-6407963A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2522</Words>
  <Characters>14381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2023-11-03T02:26:00Z</dcterms:created>
  <dcterms:modified xsi:type="dcterms:W3CDTF">2023-11-03T05:06:00Z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