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E0F6E" w14:textId="46BCAF84" w:rsidR="003B6233" w:rsidRDefault="003B6233" w:rsidP="003B6233">
      <w:pPr>
        <w:pStyle w:val="CRCoverPage"/>
        <w:tabs>
          <w:tab w:val="right" w:pos="9639"/>
        </w:tabs>
        <w:spacing w:after="0"/>
        <w:rPr>
          <w:b/>
          <w:i/>
          <w:noProof/>
          <w:sz w:val="28"/>
        </w:rPr>
      </w:pPr>
      <w:r w:rsidRPr="00247266">
        <w:rPr>
          <w:rFonts w:cs="Arial"/>
          <w:b/>
          <w:bCs/>
          <w:sz w:val="24"/>
          <w:szCs w:val="24"/>
        </w:rPr>
        <w:t>3GPP TSG-RAN WG3 #1</w:t>
      </w:r>
      <w:r>
        <w:rPr>
          <w:rFonts w:cs="Arial"/>
          <w:b/>
          <w:bCs/>
          <w:sz w:val="24"/>
          <w:szCs w:val="24"/>
        </w:rPr>
        <w:t>22</w:t>
      </w:r>
      <w:r>
        <w:rPr>
          <w:b/>
          <w:i/>
          <w:noProof/>
          <w:sz w:val="28"/>
        </w:rPr>
        <w:tab/>
      </w:r>
      <w:r w:rsidRPr="00A23F1D">
        <w:rPr>
          <w:rFonts w:cs="Arial"/>
          <w:b/>
          <w:bCs/>
          <w:sz w:val="24"/>
          <w:szCs w:val="24"/>
        </w:rPr>
        <w:t>R3-23</w:t>
      </w:r>
      <w:r w:rsidR="00D348C4">
        <w:rPr>
          <w:rFonts w:cs="Arial"/>
          <w:b/>
          <w:bCs/>
          <w:sz w:val="24"/>
          <w:szCs w:val="24"/>
        </w:rPr>
        <w:t>7333</w:t>
      </w:r>
    </w:p>
    <w:p w14:paraId="1D12C74E" w14:textId="77777777" w:rsidR="003B6233" w:rsidRPr="00A37D4E" w:rsidRDefault="003B6233" w:rsidP="003B6233">
      <w:pPr>
        <w:pStyle w:val="CRCoverPage"/>
        <w:tabs>
          <w:tab w:val="right" w:pos="9639"/>
        </w:tabs>
        <w:spacing w:after="0"/>
        <w:rPr>
          <w:rFonts w:cs="Arial"/>
          <w:b/>
          <w:bCs/>
          <w:sz w:val="24"/>
          <w:szCs w:val="24"/>
        </w:rPr>
      </w:pPr>
      <w:r>
        <w:rPr>
          <w:rFonts w:cs="Arial"/>
          <w:b/>
          <w:bCs/>
          <w:sz w:val="24"/>
          <w:szCs w:val="24"/>
        </w:rPr>
        <w:t>Chicago</w:t>
      </w:r>
      <w:r w:rsidRPr="00A37D4E">
        <w:rPr>
          <w:rFonts w:cs="Arial"/>
          <w:b/>
          <w:bCs/>
          <w:sz w:val="24"/>
          <w:szCs w:val="24"/>
        </w:rPr>
        <w:t xml:space="preserve">, </w:t>
      </w:r>
      <w:r>
        <w:rPr>
          <w:rFonts w:cs="Arial"/>
          <w:b/>
          <w:bCs/>
          <w:sz w:val="24"/>
          <w:szCs w:val="24"/>
        </w:rPr>
        <w:t>USA</w:t>
      </w:r>
      <w:r w:rsidRPr="007B7D12">
        <w:rPr>
          <w:rFonts w:cs="Arial"/>
          <w:b/>
          <w:bCs/>
          <w:sz w:val="24"/>
          <w:szCs w:val="24"/>
        </w:rPr>
        <w:t>,</w:t>
      </w:r>
      <w:r w:rsidRPr="009055C0">
        <w:rPr>
          <w:rFonts w:cs="Arial"/>
          <w:b/>
          <w:bCs/>
          <w:sz w:val="24"/>
          <w:szCs w:val="24"/>
        </w:rPr>
        <w:t xml:space="preserve"> </w:t>
      </w:r>
      <w:r>
        <w:rPr>
          <w:rFonts w:cs="Arial"/>
          <w:b/>
          <w:bCs/>
          <w:sz w:val="24"/>
          <w:szCs w:val="24"/>
        </w:rPr>
        <w:t>13 – 17</w:t>
      </w:r>
      <w:r w:rsidRPr="00A37D4E">
        <w:rPr>
          <w:rFonts w:cs="Arial"/>
          <w:b/>
          <w:bCs/>
          <w:sz w:val="24"/>
          <w:szCs w:val="24"/>
        </w:rPr>
        <w:t xml:space="preserve"> </w:t>
      </w:r>
      <w:r>
        <w:rPr>
          <w:rFonts w:cs="Arial"/>
          <w:b/>
          <w:bCs/>
          <w:sz w:val="24"/>
          <w:szCs w:val="24"/>
        </w:rPr>
        <w:t>Nov</w:t>
      </w:r>
      <w:r w:rsidRPr="00A37D4E">
        <w:rPr>
          <w:rFonts w:cs="Arial"/>
          <w:b/>
          <w:bCs/>
          <w:sz w:val="24"/>
          <w:szCs w:val="24"/>
        </w:rPr>
        <w:t xml:space="preserve"> 2023</w:t>
      </w:r>
    </w:p>
    <w:p w14:paraId="444C2E19" w14:textId="77777777" w:rsidR="00EE0733" w:rsidRPr="00A05B4C"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76F7FBA4" w14:textId="4DDC0B14" w:rsidR="00D63447" w:rsidRPr="00B50379" w:rsidRDefault="00D63447" w:rsidP="00D63447">
      <w:pPr>
        <w:pStyle w:val="af8"/>
        <w:ind w:left="1985" w:hanging="1985"/>
        <w:rPr>
          <w:lang w:eastAsia="ja-JP"/>
        </w:rPr>
      </w:pPr>
      <w:r>
        <w:t>T</w:t>
      </w:r>
      <w:r w:rsidRPr="00B50379">
        <w:t>itle:</w:t>
      </w:r>
      <w:r w:rsidRPr="00B50379">
        <w:tab/>
      </w:r>
      <w:r w:rsidR="00FE33CC">
        <w:t>(</w:t>
      </w:r>
      <w:r w:rsidRPr="00940FFA">
        <w:t xml:space="preserve">TP </w:t>
      </w:r>
      <w:r w:rsidR="00DE4219">
        <w:t>to</w:t>
      </w:r>
      <w:r w:rsidRPr="00940FFA">
        <w:t xml:space="preserve"> </w:t>
      </w:r>
      <w:r>
        <w:t>BL</w:t>
      </w:r>
      <w:r w:rsidR="00FE33CC">
        <w:t xml:space="preserve"> </w:t>
      </w:r>
      <w:r>
        <w:t xml:space="preserve">CR </w:t>
      </w:r>
      <w:r w:rsidR="00DE4219">
        <w:t xml:space="preserve">for </w:t>
      </w:r>
      <w:r w:rsidRPr="00940FFA">
        <w:t>3</w:t>
      </w:r>
      <w:r>
        <w:t>8</w:t>
      </w:r>
      <w:r w:rsidRPr="00940FFA">
        <w:t>.4</w:t>
      </w:r>
      <w:r>
        <w:t>1</w:t>
      </w:r>
      <w:r w:rsidRPr="00940FFA">
        <w:t>3</w:t>
      </w:r>
      <w:r>
        <w:t>, 38.423</w:t>
      </w:r>
      <w:r w:rsidR="00A05B4C">
        <w:t>, 37.483</w:t>
      </w:r>
      <w:r w:rsidR="00FE33CC">
        <w:t>)</w:t>
      </w:r>
      <w:r>
        <w:t xml:space="preserve"> </w:t>
      </w:r>
      <w:r w:rsidRPr="00DD6371">
        <w:t xml:space="preserve">Introducing </w:t>
      </w:r>
      <w:r>
        <w:t xml:space="preserve">enhancement for NR XR </w:t>
      </w:r>
      <w:r w:rsidR="00997BDF">
        <w:t>ECN and discarding</w:t>
      </w:r>
    </w:p>
    <w:p w14:paraId="49A132B4" w14:textId="77777777" w:rsidR="00D63447" w:rsidRDefault="00D63447" w:rsidP="00D63447">
      <w:pPr>
        <w:pStyle w:val="af8"/>
        <w:rPr>
          <w:lang w:eastAsia="ja-JP"/>
        </w:rPr>
      </w:pPr>
      <w:r>
        <w:t>Source:</w:t>
      </w:r>
      <w:r>
        <w:tab/>
        <w:t>Samsung</w:t>
      </w:r>
    </w:p>
    <w:p w14:paraId="1703601B" w14:textId="7F348ACE" w:rsidR="005F436C" w:rsidRDefault="005F436C" w:rsidP="005F436C">
      <w:pPr>
        <w:pStyle w:val="af8"/>
        <w:rPr>
          <w:lang w:eastAsia="ja-JP"/>
        </w:rPr>
      </w:pPr>
      <w:r>
        <w:t>Agenda Item:</w:t>
      </w:r>
      <w:r>
        <w:tab/>
      </w:r>
      <w:r w:rsidR="0031687F">
        <w:t>25.2</w:t>
      </w:r>
      <w:r w:rsidR="00D63447">
        <w:t>.2</w:t>
      </w:r>
    </w:p>
    <w:p w14:paraId="19F92F93" w14:textId="77777777" w:rsidR="005F436C" w:rsidRDefault="005F436C" w:rsidP="005F436C">
      <w:pPr>
        <w:pStyle w:val="af8"/>
        <w:rPr>
          <w:lang w:eastAsia="ja-JP"/>
        </w:rPr>
      </w:pPr>
      <w:r>
        <w:t>Document for:</w:t>
      </w:r>
      <w:r>
        <w:tab/>
        <w:t xml:space="preserve">Discussions &amp; </w:t>
      </w:r>
      <w:r>
        <w:rPr>
          <w:lang w:eastAsia="ja-JP"/>
        </w:rPr>
        <w:t>Approval</w:t>
      </w:r>
    </w:p>
    <w:p w14:paraId="095EB4FE" w14:textId="77777777" w:rsidR="00D63447" w:rsidRPr="007D3E81" w:rsidRDefault="00D63447" w:rsidP="00D63447">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1522295" w14:textId="77777777" w:rsidR="00D63447" w:rsidRDefault="00D63447" w:rsidP="00D63447">
      <w:pPr>
        <w:spacing w:after="0"/>
      </w:pPr>
      <w:bookmarkStart w:id="0" w:name="OLE_LINK1"/>
      <w:bookmarkStart w:id="1" w:name="OLE_LINK2"/>
      <w:r w:rsidRPr="00A52508">
        <w:t>XR Enhancements for NR</w:t>
      </w:r>
      <w:r>
        <w:rPr>
          <w:lang w:eastAsia="zh-CN"/>
        </w:rPr>
        <w:t xml:space="preserve"> was approved in RP-230786. The following objectives related to XR enhancement WI have RAN3 impact: </w:t>
      </w:r>
    </w:p>
    <w:p w14:paraId="17056B59" w14:textId="77777777" w:rsidR="00D63447" w:rsidRDefault="00D63447" w:rsidP="00D63447">
      <w:pPr>
        <w:pStyle w:val="12"/>
        <w:rPr>
          <w:i/>
          <w:color w:val="FF0000"/>
          <w:kern w:val="0"/>
          <w:sz w:val="16"/>
          <w:szCs w:val="16"/>
          <w:lang w:eastAsia="en-US"/>
        </w:rPr>
      </w:pPr>
      <w:r>
        <w:rPr>
          <w:i/>
          <w:color w:val="FF0000"/>
          <w:kern w:val="0"/>
          <w:sz w:val="16"/>
          <w:szCs w:val="16"/>
          <w:lang w:eastAsia="en-US"/>
        </w:rPr>
        <w:t>Discard operation of PDU Sets for DL and UL (RAN2, RAN3)</w:t>
      </w:r>
    </w:p>
    <w:p w14:paraId="45F3F82B" w14:textId="77777777" w:rsidR="00D63447" w:rsidRDefault="00D63447" w:rsidP="00D63447">
      <w:pPr>
        <w:rPr>
          <w:rFonts w:ascii="Calibri" w:hAnsi="Calibri" w:cs="Calibri"/>
          <w:i/>
          <w:color w:val="FF0000"/>
          <w:sz w:val="16"/>
          <w:szCs w:val="16"/>
        </w:rPr>
      </w:pPr>
      <w:r>
        <w:rPr>
          <w:rFonts w:ascii="Calibri" w:hAnsi="Calibri" w:cs="Calibri"/>
          <w:i/>
          <w:color w:val="FF0000"/>
          <w:sz w:val="16"/>
          <w:szCs w:val="16"/>
        </w:rPr>
        <w:t>Specify the enhancements for XR Awareness:</w:t>
      </w:r>
    </w:p>
    <w:p w14:paraId="3B84645C" w14:textId="77777777" w:rsidR="00D63447" w:rsidRDefault="00D63447" w:rsidP="00D63447">
      <w:pPr>
        <w:pStyle w:val="B1"/>
        <w:numPr>
          <w:ilvl w:val="0"/>
          <w:numId w:val="18"/>
        </w:numPr>
        <w:rPr>
          <w:rFonts w:ascii="Calibri" w:hAnsi="Calibri" w:cs="Calibri"/>
          <w:i/>
          <w:color w:val="FF0000"/>
          <w:sz w:val="16"/>
          <w:szCs w:val="16"/>
          <w:lang w:val="en-US"/>
        </w:rPr>
      </w:pPr>
      <w:r>
        <w:rPr>
          <w:rFonts w:ascii="Calibri" w:hAnsi="Calibri" w:cs="Calibri"/>
          <w:i/>
          <w:color w:val="FF0000"/>
          <w:sz w:val="16"/>
          <w:szCs w:val="16"/>
          <w:lang w:val="en-US"/>
        </w:rPr>
        <w:t>Signalling by CN of semi-static information per QoS flow (e.g. PDU set QoS parameters), dynamic information per PDU set (PDU Set information and Identification) and End of Data Burst indication (RAN3, RAN2);</w:t>
      </w:r>
    </w:p>
    <w:p w14:paraId="610AF5FC" w14:textId="77777777" w:rsidR="00D63447" w:rsidRDefault="00D63447" w:rsidP="00D63447">
      <w:pPr>
        <w:pStyle w:val="B1"/>
        <w:numPr>
          <w:ilvl w:val="0"/>
          <w:numId w:val="18"/>
        </w:numPr>
        <w:rPr>
          <w:rFonts w:ascii="Calibri" w:hAnsi="Calibri" w:cs="Calibri"/>
          <w:i/>
          <w:color w:val="FF0000"/>
          <w:sz w:val="16"/>
          <w:szCs w:val="16"/>
          <w:lang w:val="en-US"/>
        </w:rPr>
      </w:pPr>
      <w:r>
        <w:rPr>
          <w:rFonts w:ascii="Calibri" w:hAnsi="Calibri" w:cs="Calibri"/>
          <w:i/>
          <w:color w:val="FF0000"/>
          <w:sz w:val="16"/>
          <w:szCs w:val="16"/>
          <w:lang w:val="en-US"/>
        </w:rPr>
        <w:t>Provisioning by UE of XR traffic assistance information e.g. periodicity, UL traffic arrival information (RAN2, RAN3);</w:t>
      </w:r>
    </w:p>
    <w:p w14:paraId="7C8BB935" w14:textId="77777777" w:rsidR="00D63447" w:rsidRDefault="00D63447" w:rsidP="00D63447">
      <w:pPr>
        <w:pStyle w:val="B1"/>
        <w:numPr>
          <w:ilvl w:val="0"/>
          <w:numId w:val="18"/>
        </w:numPr>
        <w:rPr>
          <w:rFonts w:ascii="Calibri" w:hAnsi="Calibri" w:cs="Calibri"/>
          <w:i/>
          <w:color w:val="FF0000"/>
          <w:sz w:val="16"/>
          <w:szCs w:val="16"/>
          <w:lang w:val="en-US"/>
        </w:rPr>
      </w:pPr>
      <w:r>
        <w:rPr>
          <w:rFonts w:ascii="Calibri" w:hAnsi="Calibri" w:cs="Calibri"/>
          <w:i/>
          <w:color w:val="FF0000"/>
          <w:sz w:val="16"/>
          <w:szCs w:val="16"/>
          <w:lang w:val="en-US"/>
        </w:rPr>
        <w:t>Support signalling the congestion information from RAN to the CN in alignment with SA2 (RAN3)</w:t>
      </w:r>
    </w:p>
    <w:p w14:paraId="174D1F57" w14:textId="77777777" w:rsidR="00D63447" w:rsidRPr="007D3E81" w:rsidRDefault="00D63447" w:rsidP="00D63447">
      <w:pPr>
        <w:pStyle w:val="1"/>
        <w:rPr>
          <w:rFonts w:eastAsia="宋体"/>
          <w:lang w:eastAsia="zh-CN"/>
        </w:rPr>
      </w:pPr>
      <w:r>
        <w:rPr>
          <w:rFonts w:ascii="Calibri" w:hAnsi="Calibri" w:cs="Calibri"/>
          <w:i/>
          <w:color w:val="FF0000"/>
          <w:sz w:val="16"/>
          <w:szCs w:val="16"/>
          <w:lang w:val="en-US"/>
        </w:rPr>
        <w:t>-</w:t>
      </w:r>
      <w:r>
        <w:rPr>
          <w:rFonts w:eastAsia="宋体"/>
          <w:lang w:eastAsia="zh-CN"/>
        </w:rPr>
        <w:t xml:space="preserve">2. </w:t>
      </w:r>
      <w:r w:rsidRPr="007D3E81">
        <w:rPr>
          <w:rFonts w:eastAsia="宋体"/>
          <w:lang w:eastAsia="zh-CN"/>
        </w:rPr>
        <w:t>Discussion</w:t>
      </w:r>
    </w:p>
    <w:bookmarkEnd w:id="0"/>
    <w:bookmarkEnd w:id="1"/>
    <w:p w14:paraId="782CC20D" w14:textId="23A236F2" w:rsidR="00651901" w:rsidRDefault="000758A3" w:rsidP="00D63447">
      <w:pPr>
        <w:overflowPunct w:val="0"/>
        <w:autoSpaceDE w:val="0"/>
        <w:autoSpaceDN w:val="0"/>
        <w:rPr>
          <w:lang w:eastAsia="zh-CN"/>
        </w:rPr>
      </w:pPr>
      <w:r>
        <w:rPr>
          <w:rFonts w:hint="eastAsia"/>
          <w:lang w:eastAsia="zh-CN"/>
        </w:rPr>
        <w:t>I</w:t>
      </w:r>
      <w:r>
        <w:rPr>
          <w:lang w:eastAsia="zh-CN"/>
        </w:rPr>
        <w:t>n the last meeting, we agreed the basic structure for the con</w:t>
      </w:r>
      <w:r w:rsidR="00651901">
        <w:rPr>
          <w:lang w:eastAsia="zh-CN"/>
        </w:rPr>
        <w:t>gestion/L4S request as showed in below</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651901" w:rsidRPr="00246123" w14:paraId="63E55B18" w14:textId="77777777" w:rsidTr="00603EF0">
        <w:trPr>
          <w:jc w:val="center"/>
          <w:ins w:id="2" w:author="R3-235936" w:date="2023-10-19T12:52:00Z"/>
        </w:trPr>
        <w:tc>
          <w:tcPr>
            <w:tcW w:w="3198" w:type="dxa"/>
          </w:tcPr>
          <w:p w14:paraId="5D0EF970" w14:textId="77777777" w:rsidR="00651901" w:rsidRPr="00246123" w:rsidRDefault="00651901" w:rsidP="00603EF0">
            <w:pPr>
              <w:pStyle w:val="TAH"/>
              <w:rPr>
                <w:ins w:id="3" w:author="R3-235936" w:date="2023-10-19T12:52:00Z"/>
                <w:rFonts w:eastAsia="Batang" w:cs="Arial"/>
                <w:lang w:eastAsia="ja-JP"/>
              </w:rPr>
            </w:pPr>
            <w:ins w:id="4" w:author="R3-235936" w:date="2023-10-19T12:52:00Z">
              <w:r w:rsidRPr="00246123">
                <w:rPr>
                  <w:lang w:eastAsia="ja-JP"/>
                </w:rPr>
                <w:t>IE/Group Name</w:t>
              </w:r>
            </w:ins>
          </w:p>
        </w:tc>
        <w:tc>
          <w:tcPr>
            <w:tcW w:w="1117" w:type="dxa"/>
          </w:tcPr>
          <w:p w14:paraId="228417C1" w14:textId="77777777" w:rsidR="00651901" w:rsidRPr="00246123" w:rsidRDefault="00651901" w:rsidP="00603EF0">
            <w:pPr>
              <w:pStyle w:val="TAH"/>
              <w:rPr>
                <w:ins w:id="5" w:author="R3-235936" w:date="2023-10-19T12:52:00Z"/>
                <w:rFonts w:cs="Arial"/>
                <w:lang w:eastAsia="ja-JP"/>
              </w:rPr>
            </w:pPr>
            <w:ins w:id="6" w:author="R3-235936" w:date="2023-10-19T12:52:00Z">
              <w:r w:rsidRPr="00246123">
                <w:rPr>
                  <w:lang w:eastAsia="ja-JP"/>
                </w:rPr>
                <w:t>Presence</w:t>
              </w:r>
            </w:ins>
          </w:p>
        </w:tc>
        <w:tc>
          <w:tcPr>
            <w:tcW w:w="867" w:type="dxa"/>
          </w:tcPr>
          <w:p w14:paraId="40900754" w14:textId="77777777" w:rsidR="00651901" w:rsidRPr="00246123" w:rsidRDefault="00651901" w:rsidP="00603EF0">
            <w:pPr>
              <w:pStyle w:val="TAH"/>
              <w:rPr>
                <w:ins w:id="7" w:author="R3-235936" w:date="2023-10-19T12:52:00Z"/>
                <w:i/>
                <w:lang w:eastAsia="ja-JP"/>
              </w:rPr>
            </w:pPr>
            <w:ins w:id="8" w:author="R3-235936" w:date="2023-10-19T12:52:00Z">
              <w:r w:rsidRPr="00246123">
                <w:rPr>
                  <w:lang w:eastAsia="ja-JP"/>
                </w:rPr>
                <w:t>Range</w:t>
              </w:r>
            </w:ins>
          </w:p>
        </w:tc>
        <w:tc>
          <w:tcPr>
            <w:tcW w:w="2546" w:type="dxa"/>
          </w:tcPr>
          <w:p w14:paraId="7075EE8A" w14:textId="77777777" w:rsidR="00651901" w:rsidRPr="00246123" w:rsidRDefault="00651901" w:rsidP="00603EF0">
            <w:pPr>
              <w:pStyle w:val="TAH"/>
              <w:rPr>
                <w:ins w:id="9" w:author="R3-235936" w:date="2023-10-19T12:52:00Z"/>
                <w:rFonts w:cs="Arial"/>
                <w:szCs w:val="18"/>
                <w:lang w:eastAsia="ja-JP"/>
              </w:rPr>
            </w:pPr>
            <w:ins w:id="10" w:author="R3-235936" w:date="2023-10-19T12:52:00Z">
              <w:r w:rsidRPr="00246123">
                <w:rPr>
                  <w:lang w:eastAsia="ja-JP"/>
                </w:rPr>
                <w:t>IE type and reference</w:t>
              </w:r>
            </w:ins>
          </w:p>
        </w:tc>
        <w:tc>
          <w:tcPr>
            <w:tcW w:w="2237" w:type="dxa"/>
          </w:tcPr>
          <w:p w14:paraId="774D19D8" w14:textId="77777777" w:rsidR="00651901" w:rsidRPr="00246123" w:rsidDel="002723C6" w:rsidRDefault="00651901" w:rsidP="00603EF0">
            <w:pPr>
              <w:pStyle w:val="TAH"/>
              <w:rPr>
                <w:ins w:id="11" w:author="R3-235936" w:date="2023-10-19T12:52:00Z"/>
                <w:lang w:eastAsia="ja-JP"/>
              </w:rPr>
            </w:pPr>
            <w:ins w:id="12" w:author="R3-235936" w:date="2023-10-19T12:52:00Z">
              <w:r w:rsidRPr="00246123">
                <w:rPr>
                  <w:lang w:eastAsia="ja-JP"/>
                </w:rPr>
                <w:t>Semantics description</w:t>
              </w:r>
            </w:ins>
          </w:p>
        </w:tc>
      </w:tr>
      <w:tr w:rsidR="00651901" w:rsidRPr="00246123" w14:paraId="1FFBC4C5" w14:textId="77777777" w:rsidTr="00603EF0">
        <w:trPr>
          <w:jc w:val="center"/>
          <w:ins w:id="13" w:author="R3-235936" w:date="2023-10-19T12:52:00Z"/>
        </w:trPr>
        <w:tc>
          <w:tcPr>
            <w:tcW w:w="3198" w:type="dxa"/>
          </w:tcPr>
          <w:p w14:paraId="70E489A6" w14:textId="77777777" w:rsidR="00651901" w:rsidRPr="00246123" w:rsidRDefault="00651901" w:rsidP="00603EF0">
            <w:pPr>
              <w:pStyle w:val="TAL"/>
              <w:rPr>
                <w:ins w:id="14" w:author="R3-235936" w:date="2023-10-19T12:52:00Z"/>
                <w:rFonts w:eastAsia="Batang"/>
                <w:lang w:eastAsia="ja-JP"/>
              </w:rPr>
            </w:pPr>
            <w:ins w:id="15" w:author="R3-235936" w:date="2023-10-19T12:52:00Z">
              <w:r w:rsidRPr="00246123">
                <w:rPr>
                  <w:rFonts w:eastAsia="Batang"/>
                  <w:lang w:eastAsia="ja-JP"/>
                </w:rPr>
                <w:t xml:space="preserve">CHOICE </w:t>
              </w:r>
              <w:r w:rsidRPr="00B7707C">
                <w:rPr>
                  <w:rFonts w:eastAsia="Batang"/>
                  <w:i/>
                  <w:iCs/>
                  <w:lang w:eastAsia="ja-JP"/>
                </w:rPr>
                <w:t>ECN and Congestion Monitoring Request</w:t>
              </w:r>
            </w:ins>
          </w:p>
        </w:tc>
        <w:tc>
          <w:tcPr>
            <w:tcW w:w="1117" w:type="dxa"/>
          </w:tcPr>
          <w:p w14:paraId="0A818EA8" w14:textId="77777777" w:rsidR="00651901" w:rsidRPr="00246123" w:rsidRDefault="00651901" w:rsidP="00603EF0">
            <w:pPr>
              <w:pStyle w:val="TAL"/>
              <w:rPr>
                <w:ins w:id="16" w:author="R3-235936" w:date="2023-10-19T12:52:00Z"/>
                <w:lang w:eastAsia="ja-JP"/>
              </w:rPr>
            </w:pPr>
            <w:ins w:id="17" w:author="R3-235936" w:date="2023-10-19T12:52:00Z">
              <w:r w:rsidRPr="00246123">
                <w:rPr>
                  <w:lang w:eastAsia="ja-JP"/>
                </w:rPr>
                <w:t>M</w:t>
              </w:r>
            </w:ins>
          </w:p>
        </w:tc>
        <w:tc>
          <w:tcPr>
            <w:tcW w:w="867" w:type="dxa"/>
          </w:tcPr>
          <w:p w14:paraId="274A857F" w14:textId="77777777" w:rsidR="00651901" w:rsidRPr="00246123" w:rsidRDefault="00651901" w:rsidP="00603EF0">
            <w:pPr>
              <w:pStyle w:val="TAL"/>
              <w:rPr>
                <w:ins w:id="18" w:author="R3-235936" w:date="2023-10-19T12:52:00Z"/>
                <w:lang w:eastAsia="ja-JP"/>
              </w:rPr>
            </w:pPr>
          </w:p>
        </w:tc>
        <w:tc>
          <w:tcPr>
            <w:tcW w:w="2546" w:type="dxa"/>
          </w:tcPr>
          <w:p w14:paraId="70F01108" w14:textId="77777777" w:rsidR="00651901" w:rsidRPr="00246123" w:rsidRDefault="00651901" w:rsidP="00603EF0">
            <w:pPr>
              <w:pStyle w:val="TAL"/>
              <w:rPr>
                <w:ins w:id="19" w:author="R3-235936" w:date="2023-10-19T12:52:00Z"/>
                <w:szCs w:val="18"/>
                <w:lang w:eastAsia="ja-JP"/>
              </w:rPr>
            </w:pPr>
          </w:p>
        </w:tc>
        <w:tc>
          <w:tcPr>
            <w:tcW w:w="2237" w:type="dxa"/>
          </w:tcPr>
          <w:p w14:paraId="44CA4D14" w14:textId="77777777" w:rsidR="00651901" w:rsidRPr="00246123" w:rsidDel="002723C6" w:rsidRDefault="00651901" w:rsidP="00603EF0">
            <w:pPr>
              <w:pStyle w:val="TAL"/>
              <w:rPr>
                <w:ins w:id="20" w:author="R3-235936" w:date="2023-10-19T12:52:00Z"/>
                <w:lang w:eastAsia="ja-JP"/>
              </w:rPr>
            </w:pPr>
          </w:p>
        </w:tc>
      </w:tr>
      <w:tr w:rsidR="00651901" w:rsidRPr="00246123" w14:paraId="5A46B52B" w14:textId="77777777" w:rsidTr="00603EF0">
        <w:trPr>
          <w:jc w:val="center"/>
          <w:ins w:id="21" w:author="R3-235936" w:date="2023-10-19T12:52:00Z"/>
        </w:trPr>
        <w:tc>
          <w:tcPr>
            <w:tcW w:w="3198" w:type="dxa"/>
          </w:tcPr>
          <w:p w14:paraId="18B87E81" w14:textId="77777777" w:rsidR="00651901" w:rsidRPr="00B7707C" w:rsidRDefault="00651901" w:rsidP="00603EF0">
            <w:pPr>
              <w:pStyle w:val="TAL"/>
              <w:ind w:left="113"/>
              <w:rPr>
                <w:ins w:id="22" w:author="R3-235936" w:date="2023-10-19T12:52:00Z"/>
                <w:rFonts w:eastAsia="Batang"/>
                <w:i/>
                <w:iCs/>
                <w:lang w:eastAsia="ja-JP"/>
              </w:rPr>
            </w:pPr>
            <w:ins w:id="23" w:author="R3-235936" w:date="2023-10-19T12:52:00Z">
              <w:r w:rsidRPr="00B7707C">
                <w:rPr>
                  <w:rFonts w:eastAsia="Batang"/>
                  <w:i/>
                  <w:iCs/>
                  <w:lang w:eastAsia="ja-JP"/>
                </w:rPr>
                <w:t>&gt;ECN Marking for L4S</w:t>
              </w:r>
            </w:ins>
          </w:p>
        </w:tc>
        <w:tc>
          <w:tcPr>
            <w:tcW w:w="1117" w:type="dxa"/>
          </w:tcPr>
          <w:p w14:paraId="78D9D288" w14:textId="77777777" w:rsidR="00651901" w:rsidRPr="00246123" w:rsidRDefault="00651901" w:rsidP="00603EF0">
            <w:pPr>
              <w:pStyle w:val="TAL"/>
              <w:rPr>
                <w:ins w:id="24" w:author="R3-235936" w:date="2023-10-19T12:52:00Z"/>
                <w:lang w:eastAsia="ja-JP"/>
              </w:rPr>
            </w:pPr>
          </w:p>
        </w:tc>
        <w:tc>
          <w:tcPr>
            <w:tcW w:w="867" w:type="dxa"/>
          </w:tcPr>
          <w:p w14:paraId="576EAA09" w14:textId="77777777" w:rsidR="00651901" w:rsidRPr="00246123" w:rsidRDefault="00651901" w:rsidP="00603EF0">
            <w:pPr>
              <w:pStyle w:val="TAL"/>
              <w:rPr>
                <w:ins w:id="25" w:author="R3-235936" w:date="2023-10-19T12:52:00Z"/>
                <w:lang w:eastAsia="ja-JP"/>
              </w:rPr>
            </w:pPr>
          </w:p>
        </w:tc>
        <w:tc>
          <w:tcPr>
            <w:tcW w:w="2546" w:type="dxa"/>
          </w:tcPr>
          <w:p w14:paraId="4B7DF436" w14:textId="77777777" w:rsidR="00651901" w:rsidRPr="00246123" w:rsidRDefault="00651901" w:rsidP="00603EF0">
            <w:pPr>
              <w:pStyle w:val="TAL"/>
              <w:rPr>
                <w:ins w:id="26" w:author="R3-235936" w:date="2023-10-19T12:52:00Z"/>
                <w:szCs w:val="18"/>
                <w:lang w:eastAsia="ja-JP"/>
              </w:rPr>
            </w:pPr>
          </w:p>
        </w:tc>
        <w:tc>
          <w:tcPr>
            <w:tcW w:w="2237" w:type="dxa"/>
          </w:tcPr>
          <w:p w14:paraId="3A0E8665" w14:textId="77777777" w:rsidR="00651901" w:rsidRPr="00246123" w:rsidDel="002723C6" w:rsidRDefault="00651901" w:rsidP="00603EF0">
            <w:pPr>
              <w:pStyle w:val="TAL"/>
              <w:rPr>
                <w:ins w:id="27" w:author="R3-235936" w:date="2023-10-19T12:52:00Z"/>
                <w:lang w:eastAsia="ja-JP"/>
              </w:rPr>
            </w:pPr>
          </w:p>
        </w:tc>
      </w:tr>
      <w:tr w:rsidR="00651901" w:rsidRPr="00246123" w14:paraId="01FF993F" w14:textId="77777777" w:rsidTr="00603EF0">
        <w:trPr>
          <w:jc w:val="center"/>
          <w:ins w:id="28" w:author="R3-235936" w:date="2023-10-19T12:52:00Z"/>
        </w:trPr>
        <w:tc>
          <w:tcPr>
            <w:tcW w:w="3198" w:type="dxa"/>
          </w:tcPr>
          <w:p w14:paraId="65A122B6" w14:textId="77777777" w:rsidR="00651901" w:rsidRPr="00246123" w:rsidRDefault="00651901" w:rsidP="00603EF0">
            <w:pPr>
              <w:pStyle w:val="TAL"/>
              <w:ind w:left="227"/>
              <w:rPr>
                <w:ins w:id="29" w:author="R3-235936" w:date="2023-10-19T12:52:00Z"/>
                <w:rFonts w:eastAsia="Batang"/>
                <w:lang w:eastAsia="ja-JP"/>
              </w:rPr>
            </w:pPr>
            <w:ins w:id="30" w:author="R3-235936" w:date="2023-10-19T12:52:00Z">
              <w:r w:rsidRPr="00246123">
                <w:rPr>
                  <w:rFonts w:eastAsia="Batang"/>
                  <w:lang w:eastAsia="ja-JP"/>
                </w:rPr>
                <w:t>&gt;&gt;</w:t>
              </w:r>
              <w:r w:rsidRPr="00246123">
                <w:rPr>
                  <w:lang w:eastAsia="ja-JP"/>
                </w:rPr>
                <w:t>ECN Marking for L4S Request</w:t>
              </w:r>
              <w:r w:rsidRPr="00246123">
                <w:rPr>
                  <w:rFonts w:eastAsia="Batang"/>
                  <w:lang w:eastAsia="ja-JP"/>
                </w:rPr>
                <w:t xml:space="preserve"> </w:t>
              </w:r>
            </w:ins>
          </w:p>
        </w:tc>
        <w:tc>
          <w:tcPr>
            <w:tcW w:w="1117" w:type="dxa"/>
          </w:tcPr>
          <w:p w14:paraId="71BD9620" w14:textId="77777777" w:rsidR="00651901" w:rsidRPr="00246123" w:rsidRDefault="00651901" w:rsidP="00603EF0">
            <w:pPr>
              <w:pStyle w:val="TAL"/>
              <w:rPr>
                <w:ins w:id="31" w:author="R3-235936" w:date="2023-10-19T12:52:00Z"/>
                <w:lang w:eastAsia="ja-JP"/>
              </w:rPr>
            </w:pPr>
            <w:ins w:id="32" w:author="R3-235936" w:date="2023-10-19T12:52:00Z">
              <w:r w:rsidRPr="00246123">
                <w:rPr>
                  <w:lang w:eastAsia="ja-JP"/>
                </w:rPr>
                <w:t>M</w:t>
              </w:r>
            </w:ins>
          </w:p>
        </w:tc>
        <w:tc>
          <w:tcPr>
            <w:tcW w:w="867" w:type="dxa"/>
          </w:tcPr>
          <w:p w14:paraId="11354D0D" w14:textId="77777777" w:rsidR="00651901" w:rsidRPr="00246123" w:rsidRDefault="00651901" w:rsidP="00603EF0">
            <w:pPr>
              <w:pStyle w:val="TAL"/>
              <w:rPr>
                <w:ins w:id="33" w:author="R3-235936" w:date="2023-10-19T12:52:00Z"/>
                <w:lang w:eastAsia="ja-JP"/>
              </w:rPr>
            </w:pPr>
          </w:p>
        </w:tc>
        <w:tc>
          <w:tcPr>
            <w:tcW w:w="2546" w:type="dxa"/>
          </w:tcPr>
          <w:p w14:paraId="44D9B647" w14:textId="77777777" w:rsidR="00651901" w:rsidRPr="00246123" w:rsidRDefault="00651901" w:rsidP="00603EF0">
            <w:pPr>
              <w:pStyle w:val="TAL"/>
              <w:rPr>
                <w:ins w:id="34" w:author="R3-235936" w:date="2023-10-19T12:52:00Z"/>
                <w:szCs w:val="18"/>
                <w:lang w:eastAsia="ja-JP"/>
              </w:rPr>
            </w:pPr>
            <w:ins w:id="35" w:author="R3-235936" w:date="2023-10-19T12:52:00Z">
              <w:r w:rsidRPr="00246123">
                <w:rPr>
                  <w:szCs w:val="18"/>
                  <w:lang w:eastAsia="ja-JP"/>
                </w:rPr>
                <w:t xml:space="preserve">ENUMERATED (UL, DL, Both, </w:t>
              </w:r>
              <w:r w:rsidRPr="00246123">
                <w:rPr>
                  <w:rFonts w:hint="eastAsia"/>
                  <w:szCs w:val="18"/>
                  <w:lang w:eastAsia="ja-JP"/>
                </w:rPr>
                <w:t>stop</w:t>
              </w:r>
            </w:ins>
            <w:ins w:id="36" w:author="Nokia" w:date="2023-10-20T16:37:00Z">
              <w:r>
                <w:rPr>
                  <w:szCs w:val="18"/>
                  <w:lang w:eastAsia="ja-JP"/>
                </w:rPr>
                <w:t xml:space="preserve">, </w:t>
              </w:r>
            </w:ins>
            <w:ins w:id="37" w:author="R3-235936" w:date="2023-10-19T12:52:00Z">
              <w:r w:rsidRPr="00246123">
                <w:rPr>
                  <w:szCs w:val="18"/>
                  <w:lang w:eastAsia="ja-JP"/>
                </w:rPr>
                <w:t>…)</w:t>
              </w:r>
            </w:ins>
          </w:p>
        </w:tc>
        <w:tc>
          <w:tcPr>
            <w:tcW w:w="2237" w:type="dxa"/>
          </w:tcPr>
          <w:p w14:paraId="6F32915D" w14:textId="77777777" w:rsidR="00651901" w:rsidRPr="00246123" w:rsidDel="002723C6" w:rsidRDefault="00651901" w:rsidP="00603EF0">
            <w:pPr>
              <w:pStyle w:val="TAL"/>
              <w:rPr>
                <w:ins w:id="38" w:author="R3-235936" w:date="2023-10-19T12:52:00Z"/>
                <w:lang w:eastAsia="ja-JP"/>
              </w:rPr>
            </w:pPr>
          </w:p>
        </w:tc>
      </w:tr>
      <w:tr w:rsidR="00651901" w:rsidRPr="00246123" w14:paraId="6BA4D662" w14:textId="77777777" w:rsidTr="00603EF0">
        <w:trPr>
          <w:jc w:val="center"/>
          <w:ins w:id="39" w:author="R3-235936" w:date="2023-10-19T12:52:00Z"/>
        </w:trPr>
        <w:tc>
          <w:tcPr>
            <w:tcW w:w="3198" w:type="dxa"/>
          </w:tcPr>
          <w:p w14:paraId="45A6AE20" w14:textId="77777777" w:rsidR="00651901" w:rsidRPr="00B7707C" w:rsidRDefault="00651901" w:rsidP="00603EF0">
            <w:pPr>
              <w:pStyle w:val="TAL"/>
              <w:ind w:left="113"/>
              <w:rPr>
                <w:ins w:id="40" w:author="R3-235936" w:date="2023-10-19T12:52:00Z"/>
                <w:rFonts w:eastAsia="Batang"/>
                <w:i/>
                <w:iCs/>
                <w:lang w:eastAsia="ja-JP"/>
              </w:rPr>
            </w:pPr>
            <w:ins w:id="41" w:author="R3-235936" w:date="2023-10-19T12:52:00Z">
              <w:r w:rsidRPr="00B7707C">
                <w:rPr>
                  <w:rFonts w:eastAsia="Batang"/>
                  <w:i/>
                  <w:iCs/>
                  <w:lang w:eastAsia="ja-JP"/>
                </w:rPr>
                <w:t xml:space="preserve">&gt;Congestion Monitoring </w:t>
              </w:r>
            </w:ins>
          </w:p>
        </w:tc>
        <w:tc>
          <w:tcPr>
            <w:tcW w:w="1117" w:type="dxa"/>
          </w:tcPr>
          <w:p w14:paraId="2672C9DC" w14:textId="77777777" w:rsidR="00651901" w:rsidRPr="00246123" w:rsidRDefault="00651901" w:rsidP="00603EF0">
            <w:pPr>
              <w:pStyle w:val="TAL"/>
              <w:rPr>
                <w:ins w:id="42" w:author="R3-235936" w:date="2023-10-19T12:52:00Z"/>
                <w:lang w:eastAsia="ja-JP"/>
              </w:rPr>
            </w:pPr>
          </w:p>
        </w:tc>
        <w:tc>
          <w:tcPr>
            <w:tcW w:w="867" w:type="dxa"/>
          </w:tcPr>
          <w:p w14:paraId="1CB6CB4D" w14:textId="77777777" w:rsidR="00651901" w:rsidRPr="00246123" w:rsidRDefault="00651901" w:rsidP="00603EF0">
            <w:pPr>
              <w:pStyle w:val="TAL"/>
              <w:rPr>
                <w:ins w:id="43" w:author="R3-235936" w:date="2023-10-19T12:52:00Z"/>
                <w:lang w:eastAsia="ja-JP"/>
              </w:rPr>
            </w:pPr>
          </w:p>
        </w:tc>
        <w:tc>
          <w:tcPr>
            <w:tcW w:w="2546" w:type="dxa"/>
          </w:tcPr>
          <w:p w14:paraId="2BA1FC4D" w14:textId="77777777" w:rsidR="00651901" w:rsidRPr="00246123" w:rsidRDefault="00651901" w:rsidP="00603EF0">
            <w:pPr>
              <w:pStyle w:val="TAL"/>
              <w:rPr>
                <w:ins w:id="44" w:author="R3-235936" w:date="2023-10-19T12:52:00Z"/>
                <w:szCs w:val="18"/>
                <w:lang w:eastAsia="ja-JP"/>
              </w:rPr>
            </w:pPr>
          </w:p>
        </w:tc>
        <w:tc>
          <w:tcPr>
            <w:tcW w:w="2237" w:type="dxa"/>
          </w:tcPr>
          <w:p w14:paraId="0058D9B6" w14:textId="77777777" w:rsidR="00651901" w:rsidRPr="00246123" w:rsidDel="002723C6" w:rsidRDefault="00651901" w:rsidP="00603EF0">
            <w:pPr>
              <w:pStyle w:val="TAL"/>
              <w:rPr>
                <w:ins w:id="45" w:author="R3-235936" w:date="2023-10-19T12:52:00Z"/>
                <w:lang w:eastAsia="ja-JP"/>
              </w:rPr>
            </w:pPr>
          </w:p>
        </w:tc>
      </w:tr>
      <w:tr w:rsidR="00651901" w:rsidRPr="00246123" w14:paraId="04D12BE0" w14:textId="77777777" w:rsidTr="00603EF0">
        <w:trPr>
          <w:jc w:val="center"/>
          <w:ins w:id="46" w:author="R3-235936" w:date="2023-10-19T12:52:00Z"/>
        </w:trPr>
        <w:tc>
          <w:tcPr>
            <w:tcW w:w="3198" w:type="dxa"/>
          </w:tcPr>
          <w:p w14:paraId="2DC16172" w14:textId="77777777" w:rsidR="00651901" w:rsidRPr="00246123" w:rsidRDefault="00651901" w:rsidP="00603EF0">
            <w:pPr>
              <w:pStyle w:val="TAL"/>
              <w:ind w:left="227"/>
              <w:rPr>
                <w:ins w:id="47" w:author="R3-235936" w:date="2023-10-19T12:52:00Z"/>
                <w:rFonts w:eastAsia="Batang"/>
                <w:lang w:eastAsia="ja-JP"/>
              </w:rPr>
            </w:pPr>
            <w:ins w:id="48" w:author="R3-235936" w:date="2023-10-19T12:52:00Z">
              <w:r w:rsidRPr="00246123">
                <w:rPr>
                  <w:rFonts w:eastAsia="Batang"/>
                  <w:lang w:eastAsia="ja-JP"/>
                </w:rPr>
                <w:t>&gt;&gt;Congestion Monitoring Request</w:t>
              </w:r>
            </w:ins>
          </w:p>
        </w:tc>
        <w:tc>
          <w:tcPr>
            <w:tcW w:w="1117" w:type="dxa"/>
          </w:tcPr>
          <w:p w14:paraId="6EC40D3B" w14:textId="77777777" w:rsidR="00651901" w:rsidRPr="00246123" w:rsidRDefault="00651901" w:rsidP="00603EF0">
            <w:pPr>
              <w:pStyle w:val="TAL"/>
              <w:rPr>
                <w:ins w:id="49" w:author="R3-235936" w:date="2023-10-19T12:52:00Z"/>
                <w:lang w:eastAsia="ja-JP"/>
              </w:rPr>
            </w:pPr>
            <w:ins w:id="50" w:author="R3-235936" w:date="2023-10-19T12:52:00Z">
              <w:r w:rsidRPr="00246123">
                <w:rPr>
                  <w:lang w:eastAsia="ja-JP"/>
                </w:rPr>
                <w:t>M</w:t>
              </w:r>
            </w:ins>
          </w:p>
        </w:tc>
        <w:tc>
          <w:tcPr>
            <w:tcW w:w="867" w:type="dxa"/>
          </w:tcPr>
          <w:p w14:paraId="723C80D3" w14:textId="77777777" w:rsidR="00651901" w:rsidRPr="00246123" w:rsidRDefault="00651901" w:rsidP="00603EF0">
            <w:pPr>
              <w:pStyle w:val="TAL"/>
              <w:rPr>
                <w:ins w:id="51" w:author="R3-235936" w:date="2023-10-19T12:52:00Z"/>
                <w:lang w:eastAsia="ja-JP"/>
              </w:rPr>
            </w:pPr>
          </w:p>
        </w:tc>
        <w:tc>
          <w:tcPr>
            <w:tcW w:w="2546" w:type="dxa"/>
          </w:tcPr>
          <w:p w14:paraId="16270A2D" w14:textId="77777777" w:rsidR="00651901" w:rsidRPr="00246123" w:rsidRDefault="00651901" w:rsidP="00603EF0">
            <w:pPr>
              <w:pStyle w:val="TAL"/>
              <w:rPr>
                <w:ins w:id="52" w:author="R3-235936" w:date="2023-10-19T12:52:00Z"/>
                <w:szCs w:val="18"/>
                <w:lang w:eastAsia="ja-JP"/>
              </w:rPr>
            </w:pPr>
            <w:ins w:id="53" w:author="R3-235936" w:date="2023-10-19T12:52:00Z">
              <w:r w:rsidRPr="00246123">
                <w:rPr>
                  <w:szCs w:val="18"/>
                  <w:lang w:eastAsia="ja-JP"/>
                </w:rPr>
                <w:t xml:space="preserve">ENUMERATED (UL, DL, Both, </w:t>
              </w:r>
              <w:r w:rsidRPr="00246123">
                <w:rPr>
                  <w:rFonts w:hint="eastAsia"/>
                  <w:szCs w:val="18"/>
                  <w:lang w:eastAsia="ja-JP"/>
                </w:rPr>
                <w:t>stop</w:t>
              </w:r>
            </w:ins>
            <w:ins w:id="54" w:author="Nokia" w:date="2023-10-20T16:37:00Z">
              <w:r>
                <w:rPr>
                  <w:szCs w:val="18"/>
                  <w:lang w:eastAsia="ja-JP"/>
                </w:rPr>
                <w:t xml:space="preserve">, </w:t>
              </w:r>
            </w:ins>
            <w:ins w:id="55" w:author="R3-235936" w:date="2023-10-19T12:52:00Z">
              <w:r w:rsidRPr="00246123">
                <w:rPr>
                  <w:szCs w:val="18"/>
                  <w:lang w:eastAsia="ja-JP"/>
                </w:rPr>
                <w:t>…)</w:t>
              </w:r>
            </w:ins>
          </w:p>
        </w:tc>
        <w:tc>
          <w:tcPr>
            <w:tcW w:w="2237" w:type="dxa"/>
          </w:tcPr>
          <w:p w14:paraId="72BE2CFF" w14:textId="77777777" w:rsidR="00651901" w:rsidRPr="00246123" w:rsidDel="002723C6" w:rsidRDefault="00651901" w:rsidP="00603EF0">
            <w:pPr>
              <w:pStyle w:val="TAL"/>
              <w:rPr>
                <w:ins w:id="56" w:author="R3-235936" w:date="2023-10-19T12:52:00Z"/>
                <w:lang w:eastAsia="ja-JP"/>
              </w:rPr>
            </w:pPr>
          </w:p>
        </w:tc>
      </w:tr>
    </w:tbl>
    <w:p w14:paraId="678CDFF4" w14:textId="77777777" w:rsidR="00651901" w:rsidRPr="00246123" w:rsidRDefault="00651901" w:rsidP="00651901">
      <w:pPr>
        <w:rPr>
          <w:ins w:id="57" w:author="R3-235936" w:date="2023-10-19T12:52:00Z"/>
        </w:rPr>
      </w:pPr>
    </w:p>
    <w:p w14:paraId="200DC9BB" w14:textId="681D6548" w:rsidR="000758A3" w:rsidRDefault="000758A3" w:rsidP="00D63447">
      <w:pPr>
        <w:overflowPunct w:val="0"/>
        <w:autoSpaceDE w:val="0"/>
        <w:autoSpaceDN w:val="0"/>
        <w:rPr>
          <w:lang w:eastAsia="zh-CN"/>
        </w:rPr>
      </w:pPr>
      <w:r>
        <w:rPr>
          <w:lang w:eastAsia="zh-CN"/>
        </w:rPr>
        <w:t>Also agree to include two new IE in the user plane protocol. How to enconde the new IE is still open. There are two options:</w:t>
      </w:r>
    </w:p>
    <w:p w14:paraId="1C15427B" w14:textId="3B3FF8B8" w:rsidR="000758A3" w:rsidRPr="00651901" w:rsidRDefault="000758A3" w:rsidP="000758A3">
      <w:pPr>
        <w:spacing w:after="120"/>
        <w:rPr>
          <w:rFonts w:ascii="Calibri" w:hAnsi="Calibri" w:cs="Calibri"/>
          <w:color w:val="000000" w:themeColor="text1"/>
          <w:sz w:val="18"/>
        </w:rPr>
      </w:pPr>
      <w:r w:rsidRPr="00651901">
        <w:rPr>
          <w:rFonts w:ascii="Calibri" w:hAnsi="Calibri" w:cs="Calibri"/>
          <w:color w:val="000000" w:themeColor="text1"/>
          <w:sz w:val="18"/>
        </w:rPr>
        <w:t>Option 1: make the contents of these IE to be the percentage of IP packets that should be ECN marked in uplink and downlink</w:t>
      </w:r>
    </w:p>
    <w:p w14:paraId="76A4382E" w14:textId="3F4169FB" w:rsidR="000758A3" w:rsidRPr="00651901" w:rsidRDefault="000758A3" w:rsidP="000758A3">
      <w:pPr>
        <w:spacing w:after="120"/>
        <w:rPr>
          <w:rFonts w:ascii="Calibri" w:hAnsi="Calibri" w:cs="Calibri"/>
          <w:color w:val="000000" w:themeColor="text1"/>
          <w:sz w:val="18"/>
        </w:rPr>
      </w:pPr>
      <w:r w:rsidRPr="00651901">
        <w:rPr>
          <w:rFonts w:ascii="Calibri" w:hAnsi="Calibri" w:cs="Calibri"/>
          <w:color w:val="000000" w:themeColor="text1"/>
          <w:sz w:val="18"/>
        </w:rPr>
        <w:t>Option 2: make the contents of these IE to be the percentage of congestion level in uplink and downlink</w:t>
      </w:r>
    </w:p>
    <w:p w14:paraId="5441B460" w14:textId="6678D3C4" w:rsidR="000758A3" w:rsidRDefault="000758A3" w:rsidP="00D63447">
      <w:pPr>
        <w:overflowPunct w:val="0"/>
        <w:autoSpaceDE w:val="0"/>
        <w:autoSpaceDN w:val="0"/>
        <w:rPr>
          <w:lang w:eastAsia="zh-CN"/>
        </w:rPr>
      </w:pPr>
      <w:r>
        <w:rPr>
          <w:lang w:eastAsia="zh-CN"/>
        </w:rPr>
        <w:t xml:space="preserve">From SA2 TS, </w:t>
      </w:r>
      <w:bookmarkStart w:id="58" w:name="_Toc145936311"/>
      <w:r>
        <w:rPr>
          <w:lang w:eastAsia="zh-CN"/>
        </w:rPr>
        <w:t>the NG-RAN reporting</w:t>
      </w:r>
      <w:r w:rsidR="00E46560">
        <w:rPr>
          <w:lang w:eastAsia="zh-CN"/>
        </w:rPr>
        <w:t xml:space="preserve"> has small difference </w:t>
      </w:r>
      <w:r>
        <w:rPr>
          <w:lang w:eastAsia="zh-CN"/>
        </w:rPr>
        <w:t>in below two cases:</w:t>
      </w:r>
    </w:p>
    <w:p w14:paraId="35574E56" w14:textId="207EF40E" w:rsidR="000758A3" w:rsidRPr="000758A3" w:rsidRDefault="000758A3" w:rsidP="000758A3">
      <w:pPr>
        <w:pStyle w:val="afa"/>
        <w:numPr>
          <w:ilvl w:val="0"/>
          <w:numId w:val="19"/>
        </w:numPr>
        <w:overflowPunct w:val="0"/>
        <w:autoSpaceDE w:val="0"/>
        <w:autoSpaceDN w:val="0"/>
        <w:ind w:firstLineChars="0"/>
        <w:rPr>
          <w:color w:val="000000"/>
          <w:shd w:val="clear" w:color="auto" w:fill="FFFFFF"/>
        </w:rPr>
      </w:pPr>
      <w:r>
        <w:rPr>
          <w:lang w:eastAsia="zh-CN"/>
        </w:rPr>
        <w:t>For the c</w:t>
      </w:r>
      <w:r w:rsidRPr="000758A3">
        <w:rPr>
          <w:lang w:eastAsia="zh-CN"/>
        </w:rPr>
        <w:t>ongestion information monitoring</w:t>
      </w:r>
      <w:bookmarkEnd w:id="58"/>
      <w:r w:rsidRPr="000758A3">
        <w:rPr>
          <w:lang w:eastAsia="zh-CN"/>
        </w:rPr>
        <w:t xml:space="preserve"> in the UPF, </w:t>
      </w:r>
      <w:r>
        <w:rPr>
          <w:lang w:eastAsia="zh-CN"/>
        </w:rPr>
        <w:t>t</w:t>
      </w:r>
      <w:r w:rsidRPr="000758A3">
        <w:rPr>
          <w:lang w:eastAsia="zh-CN"/>
        </w:rPr>
        <w:t>he NG-RAN may be required to provide the UL and/or DL QoS Flow congestion information (</w:t>
      </w:r>
      <w:r w:rsidRPr="000758A3">
        <w:rPr>
          <w:highlight w:val="yellow"/>
          <w:lang w:eastAsia="zh-CN"/>
        </w:rPr>
        <w:t>i.e. a percentage of congestion level for exposure</w:t>
      </w:r>
      <w:r w:rsidRPr="000758A3">
        <w:rPr>
          <w:lang w:eastAsia="zh-CN"/>
        </w:rPr>
        <w:t>). The UPF may be required to monit</w:t>
      </w:r>
      <w:r w:rsidRPr="000758A3">
        <w:rPr>
          <w:color w:val="000000"/>
          <w:shd w:val="clear" w:color="auto" w:fill="FFFFFF"/>
        </w:rPr>
        <w:t>or the UL and/or DL QoS Flow congestion information reported from the NG-RAN.</w:t>
      </w:r>
    </w:p>
    <w:p w14:paraId="76D134D4" w14:textId="75501AEC" w:rsidR="000758A3" w:rsidRDefault="000758A3" w:rsidP="000758A3">
      <w:pPr>
        <w:pStyle w:val="afa"/>
        <w:numPr>
          <w:ilvl w:val="0"/>
          <w:numId w:val="19"/>
        </w:numPr>
        <w:overflowPunct w:val="0"/>
        <w:autoSpaceDE w:val="0"/>
        <w:autoSpaceDN w:val="0"/>
        <w:ind w:firstLineChars="0"/>
        <w:rPr>
          <w:lang w:eastAsia="zh-CN"/>
        </w:rPr>
      </w:pPr>
      <w:r w:rsidRPr="000758A3">
        <w:rPr>
          <w:color w:val="000000"/>
          <w:shd w:val="clear" w:color="auto" w:fill="FFFFFF"/>
        </w:rPr>
        <w:t xml:space="preserve">For the case of ECN marking in the UPF, the NG-RAN reports to the PSA UPF the congestion information </w:t>
      </w:r>
      <w:r w:rsidRPr="000758A3">
        <w:rPr>
          <w:color w:val="000000"/>
          <w:bdr w:val="none" w:sz="0" w:space="0" w:color="auto" w:frame="1"/>
          <w:shd w:val="clear" w:color="auto" w:fill="FFFF00"/>
        </w:rPr>
        <w:t>(i.e. a percentage of packets that UPF uses for ECN marking for L4S)</w:t>
      </w:r>
      <w:r w:rsidRPr="000758A3">
        <w:rPr>
          <w:color w:val="000000"/>
          <w:shd w:val="clear" w:color="auto" w:fill="FFFFFF"/>
        </w:rPr>
        <w:t> of the QoS Flow on UL and/or DL directions via GTP-U header extension to PSA UPF.</w:t>
      </w:r>
    </w:p>
    <w:p w14:paraId="45608A30" w14:textId="16A6A077" w:rsidR="00651901" w:rsidRDefault="00651901" w:rsidP="00D63447">
      <w:pPr>
        <w:overflowPunct w:val="0"/>
        <w:autoSpaceDE w:val="0"/>
        <w:autoSpaceDN w:val="0"/>
        <w:rPr>
          <w:lang w:eastAsia="zh-CN"/>
        </w:rPr>
      </w:pPr>
      <w:r>
        <w:rPr>
          <w:lang w:eastAsia="zh-CN"/>
        </w:rPr>
        <w:t>From the basic structure for the request</w:t>
      </w:r>
      <w:r w:rsidR="00E46560">
        <w:rPr>
          <w:lang w:eastAsia="zh-CN"/>
        </w:rPr>
        <w:t xml:space="preserve"> defined in RAN3</w:t>
      </w:r>
      <w:r>
        <w:rPr>
          <w:lang w:eastAsia="zh-CN"/>
        </w:rPr>
        <w:t>, the</w:t>
      </w:r>
      <w:r w:rsidR="00DE4219">
        <w:rPr>
          <w:lang w:eastAsia="zh-CN"/>
        </w:rPr>
        <w:t xml:space="preserve"> </w:t>
      </w:r>
      <w:r w:rsidR="00DE4219" w:rsidRPr="00DE4219">
        <w:rPr>
          <w:i/>
          <w:lang w:eastAsia="zh-CN"/>
        </w:rPr>
        <w:t>Congestion M</w:t>
      </w:r>
      <w:r w:rsidRPr="00DE4219">
        <w:rPr>
          <w:i/>
          <w:lang w:eastAsia="zh-CN"/>
        </w:rPr>
        <w:t>onitoring</w:t>
      </w:r>
      <w:r>
        <w:rPr>
          <w:lang w:eastAsia="zh-CN"/>
        </w:rPr>
        <w:t xml:space="preserve"> choice is configured when the L4S is performed in the UPF or congestion information is monitored in the UPF. </w:t>
      </w:r>
      <w:r w:rsidR="00DE4219">
        <w:rPr>
          <w:rFonts w:hint="eastAsia"/>
          <w:lang w:eastAsia="zh-CN"/>
        </w:rPr>
        <w:t>T</w:t>
      </w:r>
      <w:r>
        <w:rPr>
          <w:lang w:eastAsia="zh-CN"/>
        </w:rPr>
        <w:t xml:space="preserve">he NG-RAN needn’t to </w:t>
      </w:r>
      <w:r w:rsidR="00DE4219">
        <w:rPr>
          <w:lang w:eastAsia="zh-CN"/>
        </w:rPr>
        <w:t>distinguish</w:t>
      </w:r>
      <w:r>
        <w:rPr>
          <w:lang w:eastAsia="zh-CN"/>
        </w:rPr>
        <w:t xml:space="preserve"> how the UPF use the reported information. </w:t>
      </w:r>
      <w:r w:rsidR="00DE4219">
        <w:rPr>
          <w:lang w:eastAsia="zh-CN"/>
        </w:rPr>
        <w:t xml:space="preserve">In the SA2 TS, NG RAN reporting different information for congenstion </w:t>
      </w:r>
      <w:r w:rsidR="00DE4219">
        <w:rPr>
          <w:lang w:eastAsia="zh-CN"/>
        </w:rPr>
        <w:lastRenderedPageBreak/>
        <w:t>monitor and E</w:t>
      </w:r>
      <w:r w:rsidR="00DE4219">
        <w:rPr>
          <w:rFonts w:hint="eastAsia"/>
          <w:lang w:eastAsia="zh-CN"/>
        </w:rPr>
        <w:t>CN</w:t>
      </w:r>
      <w:r w:rsidR="00DE4219">
        <w:rPr>
          <w:lang w:eastAsia="zh-CN"/>
        </w:rPr>
        <w:t xml:space="preserve"> marking in the UPF. But based on the request choice defined in RAN3, the same UL/D</w:t>
      </w:r>
      <w:r w:rsidR="00DE4219">
        <w:rPr>
          <w:rFonts w:hint="eastAsia"/>
          <w:lang w:eastAsia="zh-CN"/>
        </w:rPr>
        <w:t>L</w:t>
      </w:r>
      <w:r w:rsidR="00DE4219">
        <w:rPr>
          <w:lang w:eastAsia="zh-CN"/>
        </w:rPr>
        <w:t xml:space="preserve"> information will be reporting for these two cases. </w:t>
      </w:r>
      <w:r w:rsidR="00E46560">
        <w:rPr>
          <w:lang w:eastAsia="zh-CN"/>
        </w:rPr>
        <w:t xml:space="preserve">We need to </w:t>
      </w:r>
      <w:r w:rsidR="00DE4219">
        <w:rPr>
          <w:lang w:eastAsia="zh-CN"/>
        </w:rPr>
        <w:t xml:space="preserve">ask SA2 to align with RAN3. </w:t>
      </w:r>
      <w:r w:rsidR="00E46560">
        <w:rPr>
          <w:lang w:eastAsia="zh-CN"/>
        </w:rPr>
        <w:t xml:space="preserve"> </w:t>
      </w:r>
    </w:p>
    <w:p w14:paraId="318517B3" w14:textId="30323290" w:rsidR="00E46560" w:rsidRPr="00DE4219" w:rsidRDefault="00DE4219" w:rsidP="00DE4219">
      <w:pPr>
        <w:rPr>
          <w:b/>
          <w:lang w:val="en-US" w:eastAsia="zh-CN"/>
        </w:rPr>
      </w:pPr>
      <w:r>
        <w:rPr>
          <w:b/>
          <w:lang w:val="en-US" w:eastAsia="zh-CN"/>
        </w:rPr>
        <w:t>Proposal 1:</w:t>
      </w:r>
      <w:r>
        <w:rPr>
          <w:b/>
          <w:lang w:val="en-US" w:eastAsia="zh-CN"/>
        </w:rPr>
        <w:tab/>
      </w:r>
      <w:r w:rsidRPr="00DE4219">
        <w:rPr>
          <w:b/>
          <w:lang w:val="en-US" w:eastAsia="zh-CN"/>
        </w:rPr>
        <w:t>Ask SA2 to</w:t>
      </w:r>
      <w:r w:rsidR="001619C9">
        <w:rPr>
          <w:b/>
          <w:lang w:val="en-US" w:eastAsia="zh-CN"/>
        </w:rPr>
        <w:t xml:space="preserve"> align the description for </w:t>
      </w:r>
      <w:r w:rsidRPr="00DE4219">
        <w:rPr>
          <w:b/>
          <w:lang w:val="en-US" w:eastAsia="zh-CN"/>
        </w:rPr>
        <w:t xml:space="preserve">congestion pxposure </w:t>
      </w:r>
      <w:r w:rsidR="001619C9">
        <w:rPr>
          <w:b/>
          <w:lang w:val="en-US" w:eastAsia="zh-CN"/>
        </w:rPr>
        <w:t xml:space="preserve">in UPF or ECN marking in UPF </w:t>
      </w:r>
      <w:r w:rsidRPr="00DE4219">
        <w:rPr>
          <w:b/>
          <w:lang w:val="en-US" w:eastAsia="zh-CN"/>
        </w:rPr>
        <w:t>to align with RAN3</w:t>
      </w:r>
      <w:r w:rsidR="00E46560" w:rsidRPr="00DE4219">
        <w:rPr>
          <w:b/>
          <w:lang w:val="en-US" w:eastAsia="zh-CN"/>
        </w:rPr>
        <w:t>.</w:t>
      </w:r>
    </w:p>
    <w:p w14:paraId="3ABD7ABB" w14:textId="110391EC" w:rsidR="00D63447" w:rsidRDefault="00E46560" w:rsidP="00D63447">
      <w:pPr>
        <w:overflowPunct w:val="0"/>
        <w:autoSpaceDE w:val="0"/>
        <w:autoSpaceDN w:val="0"/>
        <w:rPr>
          <w:lang w:eastAsia="ko-KR"/>
        </w:rPr>
      </w:pPr>
      <w:r>
        <w:rPr>
          <w:lang w:eastAsia="zh-CN"/>
        </w:rPr>
        <w:t xml:space="preserve">Another open issue is about the discarding. </w:t>
      </w:r>
      <w:r w:rsidR="00D63447">
        <w:rPr>
          <w:lang w:eastAsia="ko-KR"/>
        </w:rPr>
        <w:t>PSIHI indicates whether all PDUs of the PDU Set are needed for the application layer. PSIHI is sent to the NG-RAN so that the NG-RAN can discard the PDU set as a whole in case some PDU is missing or some PDU can not be received by the receiver. Thus the radio resource can be saved and the efficiency of XR data transmission is improved.</w:t>
      </w:r>
    </w:p>
    <w:p w14:paraId="121A2018" w14:textId="77777777" w:rsidR="00D63447" w:rsidRDefault="00D63447" w:rsidP="00D63447">
      <w:pPr>
        <w:overflowPunct w:val="0"/>
        <w:autoSpaceDE w:val="0"/>
        <w:autoSpaceDN w:val="0"/>
        <w:rPr>
          <w:lang w:eastAsia="ko-KR"/>
        </w:rPr>
      </w:pPr>
      <w:r>
        <w:rPr>
          <w:lang w:eastAsia="ko-KR"/>
        </w:rPr>
        <w:t>Considering the high latency requirement for the XR service, it is better not to introduce any interruption for the data transmission during the mobility. If possible, the handover can be triggered after all the PDUs in one data burst are transmitted to the UE in the source node. But currently it is impossible to achieve zero interruption. In case the whole PDUs within one PDU set can’t be transmitted in the source node when the handover triggers, the remaining PDUs in the same PDU set will be transmitted from the UPF to the target node. If the HSIHI is set, when one</w:t>
      </w:r>
      <w:r w:rsidRPr="00755999">
        <w:rPr>
          <w:lang w:eastAsia="ko-KR"/>
        </w:rPr>
        <w:t xml:space="preserve"> PDU has been lost in the source</w:t>
      </w:r>
      <w:r>
        <w:rPr>
          <w:lang w:eastAsia="ko-KR"/>
        </w:rPr>
        <w:t xml:space="preserve"> node</w:t>
      </w:r>
      <w:r w:rsidRPr="00755999">
        <w:rPr>
          <w:lang w:eastAsia="ko-KR"/>
        </w:rPr>
        <w:t xml:space="preserve">, </w:t>
      </w:r>
      <w:r>
        <w:rPr>
          <w:lang w:eastAsia="ko-KR"/>
        </w:rPr>
        <w:t>the</w:t>
      </w:r>
      <w:r w:rsidRPr="00755999">
        <w:rPr>
          <w:lang w:eastAsia="ko-KR"/>
        </w:rPr>
        <w:t xml:space="preserve"> remaining PDUs </w:t>
      </w:r>
      <w:r>
        <w:rPr>
          <w:lang w:eastAsia="ko-KR"/>
        </w:rPr>
        <w:t xml:space="preserve">of that PDU set </w:t>
      </w:r>
      <w:r w:rsidRPr="00755999">
        <w:rPr>
          <w:lang w:eastAsia="ko-KR"/>
        </w:rPr>
        <w:t>need</w:t>
      </w:r>
      <w:r>
        <w:rPr>
          <w:lang w:eastAsia="ko-KR"/>
        </w:rPr>
        <w:t>n’t</w:t>
      </w:r>
      <w:r w:rsidRPr="00755999">
        <w:rPr>
          <w:lang w:eastAsia="ko-KR"/>
        </w:rPr>
        <w:t xml:space="preserve"> be </w:t>
      </w:r>
      <w:r>
        <w:rPr>
          <w:lang w:eastAsia="ko-KR"/>
        </w:rPr>
        <w:t>transmitted and can be discard by</w:t>
      </w:r>
      <w:r w:rsidRPr="00755999">
        <w:rPr>
          <w:lang w:eastAsia="ko-KR"/>
        </w:rPr>
        <w:t xml:space="preserve"> the target </w:t>
      </w:r>
      <w:r>
        <w:rPr>
          <w:lang w:eastAsia="ko-KR"/>
        </w:rPr>
        <w:t>node.</w:t>
      </w:r>
      <w:r w:rsidRPr="00755999">
        <w:rPr>
          <w:lang w:eastAsia="ko-KR"/>
        </w:rPr>
        <w:t xml:space="preserve"> </w:t>
      </w:r>
    </w:p>
    <w:p w14:paraId="0F4DE920" w14:textId="77777777" w:rsidR="00D63447" w:rsidRDefault="00D63447" w:rsidP="00D63447">
      <w:pPr>
        <w:overflowPunct w:val="0"/>
        <w:autoSpaceDE w:val="0"/>
        <w:autoSpaceDN w:val="0"/>
        <w:rPr>
          <w:lang w:eastAsia="zh-CN"/>
        </w:rPr>
      </w:pPr>
      <w:r>
        <w:rPr>
          <w:rFonts w:hint="eastAsia"/>
          <w:lang w:eastAsia="zh-CN"/>
        </w:rPr>
        <w:t>T</w:t>
      </w:r>
      <w:r>
        <w:rPr>
          <w:lang w:eastAsia="zh-CN"/>
        </w:rPr>
        <w:t xml:space="preserve">herefore, during the mobility, the source node can indicate whether there is PDU missing for a PDU set to the target node. There are two messages can be used, one is the Handover Request message, another is the SN Status Transfer message. Considering the NG-RAN node can be split node, when the source node transmits the Handover Request message, the source CU-CP hasn’t got any packet transmission status from the source CU-UP, thus the SN Status Transfer message is the proper message to convey this information. The source CU-UP reports the discard PSSN in the Bearer </w:t>
      </w:r>
      <w:r>
        <w:rPr>
          <w:rFonts w:hint="eastAsia"/>
          <w:lang w:eastAsia="zh-CN"/>
        </w:rPr>
        <w:t>Mo</w:t>
      </w:r>
      <w:r>
        <w:rPr>
          <w:lang w:eastAsia="zh-CN"/>
        </w:rPr>
        <w:t xml:space="preserve">dification Response message. The source CU-CP includes the discard PSSN in the SN Status Transfer message sending to the target CU-CP. The target CU-CP includes the discard PSSN in the Bearer Modification Request message sending to the target CU-UP. </w:t>
      </w:r>
    </w:p>
    <w:p w14:paraId="3AF53124" w14:textId="77777777" w:rsidR="00D63447" w:rsidRDefault="00D63447" w:rsidP="00D63447">
      <w:pPr>
        <w:pStyle w:val="afa"/>
        <w:overflowPunct w:val="0"/>
        <w:autoSpaceDE w:val="0"/>
        <w:autoSpaceDN w:val="0"/>
        <w:ind w:left="1556" w:firstLineChars="0" w:firstLine="148"/>
        <w:rPr>
          <w:b/>
        </w:rPr>
      </w:pPr>
      <w:r>
        <w:object w:dxaOrig="6615" w:dyaOrig="2835" w14:anchorId="2B7A2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pt;height:87.4pt" o:ole="">
            <v:imagedata r:id="rId8" o:title=""/>
          </v:shape>
          <o:OLEObject Type="Embed" ProgID="Visio.Drawing.15" ShapeID="_x0000_i1025" DrawAspect="Content" ObjectID="_1760522015" r:id="rId9"/>
        </w:object>
      </w:r>
      <w:r w:rsidRPr="00D53217">
        <w:rPr>
          <w:b/>
        </w:rPr>
        <w:t xml:space="preserve"> </w:t>
      </w:r>
    </w:p>
    <w:p w14:paraId="6B6AF49D" w14:textId="77777777" w:rsidR="00D63447" w:rsidRDefault="00D63447" w:rsidP="00D63447">
      <w:pPr>
        <w:pStyle w:val="afa"/>
        <w:overflowPunct w:val="0"/>
        <w:autoSpaceDE w:val="0"/>
        <w:autoSpaceDN w:val="0"/>
        <w:ind w:left="1556" w:firstLineChars="0" w:firstLine="148"/>
      </w:pPr>
      <w:r w:rsidRPr="00806E3C">
        <w:rPr>
          <w:b/>
        </w:rPr>
        <w:t xml:space="preserve">Figure </w:t>
      </w:r>
      <w:r>
        <w:rPr>
          <w:b/>
        </w:rPr>
        <w:t>3</w:t>
      </w:r>
      <w:r w:rsidRPr="00806E3C">
        <w:rPr>
          <w:b/>
        </w:rPr>
        <w:t xml:space="preserve">: </w:t>
      </w:r>
      <w:r>
        <w:rPr>
          <w:b/>
        </w:rPr>
        <w:t>PSHIH impacts to mobility procedure</w:t>
      </w:r>
    </w:p>
    <w:p w14:paraId="01371044" w14:textId="02046D71" w:rsidR="00D63447" w:rsidRPr="001619C9" w:rsidRDefault="001619C9" w:rsidP="001619C9">
      <w:pPr>
        <w:rPr>
          <w:b/>
          <w:lang w:val="en-US" w:eastAsia="zh-CN"/>
        </w:rPr>
      </w:pPr>
      <w:r w:rsidRPr="001619C9">
        <w:rPr>
          <w:b/>
          <w:lang w:val="en-US" w:eastAsia="zh-CN"/>
        </w:rPr>
        <w:t xml:space="preserve">Proposal 2: </w:t>
      </w:r>
      <w:r>
        <w:rPr>
          <w:b/>
          <w:lang w:val="en-US" w:eastAsia="zh-CN"/>
        </w:rPr>
        <w:t xml:space="preserve"> </w:t>
      </w:r>
      <w:r w:rsidR="00D63447" w:rsidRPr="001619C9">
        <w:rPr>
          <w:b/>
          <w:lang w:val="en-US" w:eastAsia="zh-CN"/>
        </w:rPr>
        <w:t xml:space="preserve">Agree to include discard PSSN in E1AP-Bearer Context Modification Request message, E1AP-Bearer Context Modification Response message. The </w:t>
      </w:r>
      <w:r w:rsidR="007C423E" w:rsidRPr="001619C9">
        <w:rPr>
          <w:b/>
          <w:lang w:val="en-US" w:eastAsia="zh-CN"/>
        </w:rPr>
        <w:t xml:space="preserve">target </w:t>
      </w:r>
      <w:r w:rsidR="00D63447" w:rsidRPr="001619C9">
        <w:rPr>
          <w:b/>
          <w:lang w:val="en-US" w:eastAsia="zh-CN"/>
        </w:rPr>
        <w:t>gNB-CU-UP discards the whole PDU set indicated by this PSSN.</w:t>
      </w:r>
    </w:p>
    <w:p w14:paraId="3877C377" w14:textId="3D32DD67" w:rsidR="00D63447" w:rsidRPr="001619C9" w:rsidRDefault="001619C9" w:rsidP="001619C9">
      <w:pPr>
        <w:rPr>
          <w:b/>
          <w:lang w:val="en-US" w:eastAsia="zh-CN"/>
        </w:rPr>
      </w:pPr>
      <w:r w:rsidRPr="001619C9">
        <w:rPr>
          <w:b/>
          <w:lang w:val="en-US" w:eastAsia="zh-CN"/>
        </w:rPr>
        <w:t xml:space="preserve">Proposal 3: </w:t>
      </w:r>
      <w:r>
        <w:rPr>
          <w:b/>
          <w:lang w:val="en-US" w:eastAsia="zh-CN"/>
        </w:rPr>
        <w:t xml:space="preserve"> </w:t>
      </w:r>
      <w:r w:rsidR="00D63447" w:rsidRPr="001619C9">
        <w:rPr>
          <w:b/>
          <w:lang w:val="en-US" w:eastAsia="zh-CN"/>
        </w:rPr>
        <w:t>Agree to include discard PSSN in Xn-SN Status Transfer message.</w:t>
      </w:r>
    </w:p>
    <w:p w14:paraId="65928000" w14:textId="0459D771" w:rsidR="00D63447" w:rsidRDefault="001619C9" w:rsidP="001619C9">
      <w:pPr>
        <w:rPr>
          <w:b/>
          <w:lang w:val="en-US" w:eastAsia="zh-CN"/>
        </w:rPr>
      </w:pPr>
      <w:r w:rsidRPr="001619C9">
        <w:rPr>
          <w:b/>
          <w:lang w:val="en-US" w:eastAsia="zh-CN"/>
        </w:rPr>
        <w:t xml:space="preserve">Proposal 4: </w:t>
      </w:r>
      <w:r>
        <w:rPr>
          <w:b/>
          <w:lang w:val="en-US" w:eastAsia="zh-CN"/>
        </w:rPr>
        <w:t xml:space="preserve"> </w:t>
      </w:r>
      <w:r w:rsidR="00D63447" w:rsidRPr="001619C9">
        <w:rPr>
          <w:b/>
          <w:lang w:val="en-US" w:eastAsia="zh-CN"/>
        </w:rPr>
        <w:t>Agree to include discard PSSN in NG-UL</w:t>
      </w:r>
      <w:r w:rsidR="00D63447" w:rsidRPr="001619C9">
        <w:rPr>
          <w:rFonts w:hint="eastAsia"/>
          <w:b/>
          <w:lang w:val="en-US" w:eastAsia="zh-CN"/>
        </w:rPr>
        <w:t>/</w:t>
      </w:r>
      <w:r w:rsidR="00D63447" w:rsidRPr="001619C9">
        <w:rPr>
          <w:b/>
          <w:lang w:val="en-US" w:eastAsia="zh-CN"/>
        </w:rPr>
        <w:t xml:space="preserve">DL RAN SN </w:t>
      </w:r>
      <w:r w:rsidR="00D63447" w:rsidRPr="001619C9">
        <w:rPr>
          <w:rFonts w:hint="eastAsia"/>
          <w:b/>
          <w:lang w:val="en-US" w:eastAsia="zh-CN"/>
        </w:rPr>
        <w:t>Sta</w:t>
      </w:r>
      <w:r w:rsidR="00D63447" w:rsidRPr="001619C9">
        <w:rPr>
          <w:b/>
          <w:lang w:val="en-US" w:eastAsia="zh-CN"/>
        </w:rPr>
        <w:t>tus Transfer message.</w:t>
      </w:r>
    </w:p>
    <w:p w14:paraId="298A45FB" w14:textId="77777777" w:rsidR="001619C9" w:rsidRPr="007D3E81" w:rsidRDefault="001619C9" w:rsidP="001619C9">
      <w:pPr>
        <w:pStyle w:val="1"/>
        <w:rPr>
          <w:rFonts w:eastAsia="宋体"/>
          <w:lang w:eastAsia="zh-CN"/>
        </w:rPr>
      </w:pPr>
      <w:r>
        <w:rPr>
          <w:rFonts w:eastAsia="宋体"/>
          <w:lang w:eastAsia="zh-CN"/>
        </w:rPr>
        <w:t xml:space="preserve">3. </w:t>
      </w:r>
      <w:r w:rsidRPr="007D3E81">
        <w:rPr>
          <w:rFonts w:eastAsia="宋体"/>
          <w:lang w:eastAsia="zh-CN"/>
        </w:rPr>
        <w:t>Conclusion</w:t>
      </w:r>
    </w:p>
    <w:p w14:paraId="38AB6D6D" w14:textId="77777777" w:rsidR="001619C9" w:rsidRDefault="001619C9" w:rsidP="001619C9">
      <w:pPr>
        <w:rPr>
          <w:lang w:eastAsia="zh-CN"/>
        </w:rPr>
      </w:pPr>
      <w:r>
        <w:rPr>
          <w:lang w:eastAsia="zh-CN"/>
        </w:rPr>
        <w:t>Based on the discussion in this paper, we propose the following:</w:t>
      </w:r>
      <w:bookmarkStart w:id="59" w:name="_Toc423020280"/>
      <w:bookmarkEnd w:id="59"/>
    </w:p>
    <w:p w14:paraId="26C3F067" w14:textId="77777777" w:rsidR="001619C9" w:rsidRPr="00DE4219" w:rsidRDefault="001619C9" w:rsidP="001619C9">
      <w:pPr>
        <w:rPr>
          <w:b/>
          <w:lang w:val="en-US" w:eastAsia="zh-CN"/>
        </w:rPr>
      </w:pPr>
      <w:r>
        <w:rPr>
          <w:b/>
          <w:lang w:val="en-US" w:eastAsia="zh-CN"/>
        </w:rPr>
        <w:t>Proposal 1:</w:t>
      </w:r>
      <w:r>
        <w:rPr>
          <w:b/>
          <w:lang w:val="en-US" w:eastAsia="zh-CN"/>
        </w:rPr>
        <w:tab/>
      </w:r>
      <w:r w:rsidRPr="00DE4219">
        <w:rPr>
          <w:b/>
          <w:lang w:val="en-US" w:eastAsia="zh-CN"/>
        </w:rPr>
        <w:t>Ask SA2 to</w:t>
      </w:r>
      <w:r>
        <w:rPr>
          <w:b/>
          <w:lang w:val="en-US" w:eastAsia="zh-CN"/>
        </w:rPr>
        <w:t xml:space="preserve"> align the description for </w:t>
      </w:r>
      <w:r w:rsidRPr="00DE4219">
        <w:rPr>
          <w:b/>
          <w:lang w:val="en-US" w:eastAsia="zh-CN"/>
        </w:rPr>
        <w:t xml:space="preserve">congestion pxposure </w:t>
      </w:r>
      <w:r>
        <w:rPr>
          <w:b/>
          <w:lang w:val="en-US" w:eastAsia="zh-CN"/>
        </w:rPr>
        <w:t xml:space="preserve">in UPF or ECN marking in UPF </w:t>
      </w:r>
      <w:r w:rsidRPr="00DE4219">
        <w:rPr>
          <w:b/>
          <w:lang w:val="en-US" w:eastAsia="zh-CN"/>
        </w:rPr>
        <w:t>to align with RAN3.</w:t>
      </w:r>
    </w:p>
    <w:p w14:paraId="586FBA00" w14:textId="77777777" w:rsidR="001619C9" w:rsidRPr="001619C9" w:rsidRDefault="001619C9" w:rsidP="001619C9">
      <w:pPr>
        <w:rPr>
          <w:b/>
          <w:lang w:val="en-US" w:eastAsia="zh-CN"/>
        </w:rPr>
      </w:pPr>
      <w:r w:rsidRPr="001619C9">
        <w:rPr>
          <w:b/>
          <w:lang w:val="en-US" w:eastAsia="zh-CN"/>
        </w:rPr>
        <w:t xml:space="preserve">Proposal 2: </w:t>
      </w:r>
      <w:r>
        <w:rPr>
          <w:b/>
          <w:lang w:val="en-US" w:eastAsia="zh-CN"/>
        </w:rPr>
        <w:t xml:space="preserve"> </w:t>
      </w:r>
      <w:r w:rsidRPr="001619C9">
        <w:rPr>
          <w:b/>
          <w:lang w:val="en-US" w:eastAsia="zh-CN"/>
        </w:rPr>
        <w:t>Agree to include discard PSSN in E1AP-Bearer Context Modification Request message, E1AP-Bearer Context Modification Response message. The target gNB-CU-UP discards the whole PDU set indicated by this PSSN.</w:t>
      </w:r>
    </w:p>
    <w:p w14:paraId="513F6432" w14:textId="77777777" w:rsidR="001619C9" w:rsidRPr="001619C9" w:rsidRDefault="001619C9" w:rsidP="001619C9">
      <w:pPr>
        <w:rPr>
          <w:b/>
          <w:lang w:val="en-US" w:eastAsia="zh-CN"/>
        </w:rPr>
      </w:pPr>
      <w:r w:rsidRPr="001619C9">
        <w:rPr>
          <w:b/>
          <w:lang w:val="en-US" w:eastAsia="zh-CN"/>
        </w:rPr>
        <w:t xml:space="preserve">Proposal 3: </w:t>
      </w:r>
      <w:r>
        <w:rPr>
          <w:b/>
          <w:lang w:val="en-US" w:eastAsia="zh-CN"/>
        </w:rPr>
        <w:t xml:space="preserve"> </w:t>
      </w:r>
      <w:r w:rsidRPr="001619C9">
        <w:rPr>
          <w:b/>
          <w:lang w:val="en-US" w:eastAsia="zh-CN"/>
        </w:rPr>
        <w:t>Agree to include discard PSSN in Xn-SN Status Transfer message.</w:t>
      </w:r>
    </w:p>
    <w:p w14:paraId="07F3B5F9" w14:textId="77777777" w:rsidR="001619C9" w:rsidRDefault="001619C9" w:rsidP="001619C9">
      <w:pPr>
        <w:rPr>
          <w:b/>
          <w:lang w:val="en-US" w:eastAsia="zh-CN"/>
        </w:rPr>
      </w:pPr>
      <w:r w:rsidRPr="001619C9">
        <w:rPr>
          <w:b/>
          <w:lang w:val="en-US" w:eastAsia="zh-CN"/>
        </w:rPr>
        <w:t xml:space="preserve">Proposal 4: </w:t>
      </w:r>
      <w:r>
        <w:rPr>
          <w:b/>
          <w:lang w:val="en-US" w:eastAsia="zh-CN"/>
        </w:rPr>
        <w:t xml:space="preserve"> </w:t>
      </w:r>
      <w:r w:rsidRPr="001619C9">
        <w:rPr>
          <w:b/>
          <w:lang w:val="en-US" w:eastAsia="zh-CN"/>
        </w:rPr>
        <w:t>Agree to include discard PSSN in NG-UL</w:t>
      </w:r>
      <w:r w:rsidRPr="001619C9">
        <w:rPr>
          <w:rFonts w:hint="eastAsia"/>
          <w:b/>
          <w:lang w:val="en-US" w:eastAsia="zh-CN"/>
        </w:rPr>
        <w:t>/</w:t>
      </w:r>
      <w:r w:rsidRPr="001619C9">
        <w:rPr>
          <w:b/>
          <w:lang w:val="en-US" w:eastAsia="zh-CN"/>
        </w:rPr>
        <w:t xml:space="preserve">DL RAN SN </w:t>
      </w:r>
      <w:r w:rsidRPr="001619C9">
        <w:rPr>
          <w:rFonts w:hint="eastAsia"/>
          <w:b/>
          <w:lang w:val="en-US" w:eastAsia="zh-CN"/>
        </w:rPr>
        <w:t>Sta</w:t>
      </w:r>
      <w:r w:rsidRPr="001619C9">
        <w:rPr>
          <w:b/>
          <w:lang w:val="en-US" w:eastAsia="zh-CN"/>
        </w:rPr>
        <w:t>tus Transfer message.</w:t>
      </w:r>
    </w:p>
    <w:p w14:paraId="05AAC566" w14:textId="77777777" w:rsidR="001619C9" w:rsidRPr="001619C9" w:rsidRDefault="001619C9" w:rsidP="001619C9">
      <w:pPr>
        <w:rPr>
          <w:b/>
          <w:lang w:val="en-US" w:eastAsia="zh-CN"/>
        </w:rPr>
      </w:pPr>
    </w:p>
    <w:p w14:paraId="5CE03B1F" w14:textId="4AB2CE1D" w:rsidR="00D63447" w:rsidRPr="00D63447" w:rsidRDefault="001619C9" w:rsidP="00D63447">
      <w:pPr>
        <w:pStyle w:val="1"/>
      </w:pPr>
      <w:r>
        <w:lastRenderedPageBreak/>
        <w:t xml:space="preserve">4. </w:t>
      </w:r>
      <w:r w:rsidR="00D63447" w:rsidRPr="00D63447">
        <w:t>Text Proposal to TS 38.413</w:t>
      </w:r>
      <w:r w:rsidR="00470F80">
        <w:t xml:space="preserve"> BL CR</w:t>
      </w:r>
    </w:p>
    <w:p w14:paraId="38AC004F" w14:textId="0F87B010" w:rsidR="00477891" w:rsidRDefault="00477891" w:rsidP="00477891">
      <w:pPr>
        <w:pStyle w:val="FirstChange"/>
      </w:pPr>
      <w:bookmarkStart w:id="60" w:name="_Toc367182965"/>
      <w:r w:rsidRPr="00CE63E2">
        <w:t>&lt;&lt;&lt;&lt;&lt;&lt;&lt;&lt;&lt;&lt;&lt;&lt;&lt;&lt;&lt;&lt;&lt;&lt;&lt;&lt; First Change</w:t>
      </w:r>
      <w:r>
        <w:t xml:space="preserve"> </w:t>
      </w:r>
      <w:r w:rsidRPr="00CE63E2">
        <w:t>&gt;&gt;&gt;&gt;&gt;&gt;&gt;&gt;&gt;&gt;&gt;&gt;&gt;&gt;&gt;&gt;&gt;&gt;&gt;&gt;</w:t>
      </w:r>
    </w:p>
    <w:p w14:paraId="0A9094F0" w14:textId="77777777" w:rsidR="00D307CB" w:rsidRPr="001D2E49" w:rsidRDefault="00D307CB" w:rsidP="00D307CB">
      <w:pPr>
        <w:pStyle w:val="4"/>
        <w:rPr>
          <w:rFonts w:eastAsia="Batang"/>
        </w:rPr>
      </w:pPr>
      <w:bookmarkStart w:id="61" w:name="_Toc20955272"/>
      <w:bookmarkStart w:id="62" w:name="_Toc29503721"/>
      <w:bookmarkStart w:id="63" w:name="_Toc29504305"/>
      <w:bookmarkStart w:id="64" w:name="_Toc29504889"/>
      <w:bookmarkStart w:id="65" w:name="_Toc36553335"/>
      <w:bookmarkStart w:id="66" w:name="_Toc36555062"/>
      <w:bookmarkStart w:id="67" w:name="_Toc45652374"/>
      <w:bookmarkStart w:id="68" w:name="_Toc45658806"/>
      <w:bookmarkStart w:id="69" w:name="_Toc45720626"/>
      <w:bookmarkStart w:id="70" w:name="_Toc45798506"/>
      <w:bookmarkStart w:id="71" w:name="_Toc45897895"/>
      <w:bookmarkStart w:id="72" w:name="_Toc51746099"/>
      <w:bookmarkStart w:id="73" w:name="_Toc64446363"/>
      <w:bookmarkStart w:id="74" w:name="_Toc73982233"/>
      <w:bookmarkStart w:id="75" w:name="_Toc88652322"/>
      <w:bookmarkStart w:id="76" w:name="_Toc97891365"/>
      <w:bookmarkStart w:id="77" w:name="_Toc99123508"/>
      <w:bookmarkStart w:id="78" w:name="_Toc99662313"/>
      <w:bookmarkStart w:id="79" w:name="_Toc105152380"/>
      <w:bookmarkStart w:id="80" w:name="_Toc105174186"/>
      <w:bookmarkStart w:id="81" w:name="_Toc106109184"/>
      <w:bookmarkStart w:id="82" w:name="_Toc107409642"/>
      <w:bookmarkStart w:id="83" w:name="_Toc112756831"/>
      <w:bookmarkStart w:id="84" w:name="_Toc138760967"/>
      <w:bookmarkStart w:id="85" w:name="_Hlk528834380"/>
      <w:bookmarkStart w:id="86" w:name="_Toc407158117"/>
      <w:bookmarkEnd w:id="60"/>
      <w:r w:rsidRPr="001D2E49">
        <w:rPr>
          <w:rFonts w:eastAsia="Batang"/>
        </w:rPr>
        <w:t>9.3.1.108</w:t>
      </w:r>
      <w:r w:rsidRPr="001D2E49">
        <w:rPr>
          <w:rFonts w:eastAsia="Batang"/>
        </w:rPr>
        <w:tab/>
      </w:r>
      <w:r w:rsidRPr="001D2E49">
        <w:t>RAN Status Transfer Transparent Container</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7AE5FC0" w14:textId="77777777" w:rsidR="00D307CB" w:rsidRPr="001D2E49" w:rsidRDefault="00D307CB" w:rsidP="00D307CB">
      <w:r w:rsidRPr="001D2E49">
        <w:t>This IE is produced by the source NG-RAN node and is transmitted to the target NG-RAN node. It is used for intra 5GC NG handover.</w:t>
      </w:r>
    </w:p>
    <w:p w14:paraId="279C3B2B" w14:textId="77777777" w:rsidR="00D307CB" w:rsidRPr="001D2E49" w:rsidRDefault="00D307CB" w:rsidP="00D307CB">
      <w:r w:rsidRPr="001D2E49">
        <w:t>This IE is transparent to the AMF.</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046"/>
        <w:gridCol w:w="1559"/>
        <w:gridCol w:w="1701"/>
        <w:gridCol w:w="1134"/>
        <w:gridCol w:w="1134"/>
      </w:tblGrid>
      <w:tr w:rsidR="00D307CB" w:rsidRPr="001D2E49" w14:paraId="1AF15B14" w14:textId="77777777" w:rsidTr="002C0124">
        <w:tc>
          <w:tcPr>
            <w:tcW w:w="2127" w:type="dxa"/>
          </w:tcPr>
          <w:p w14:paraId="2F96A21C" w14:textId="77777777" w:rsidR="00D307CB" w:rsidRPr="001D2E49" w:rsidRDefault="00D307CB" w:rsidP="002C0124">
            <w:pPr>
              <w:pStyle w:val="TAH"/>
              <w:rPr>
                <w:rFonts w:cs="Arial"/>
                <w:lang w:eastAsia="ja-JP"/>
              </w:rPr>
            </w:pPr>
            <w:r w:rsidRPr="001D2E49">
              <w:rPr>
                <w:rFonts w:cs="Arial"/>
                <w:lang w:eastAsia="ja-JP"/>
              </w:rPr>
              <w:lastRenderedPageBreak/>
              <w:t>IE/Group Name</w:t>
            </w:r>
          </w:p>
        </w:tc>
        <w:tc>
          <w:tcPr>
            <w:tcW w:w="1080" w:type="dxa"/>
          </w:tcPr>
          <w:p w14:paraId="40D5DC92" w14:textId="77777777" w:rsidR="00D307CB" w:rsidRPr="001D2E49" w:rsidRDefault="00D307CB" w:rsidP="002C0124">
            <w:pPr>
              <w:pStyle w:val="TAH"/>
              <w:rPr>
                <w:rFonts w:cs="Arial"/>
                <w:lang w:eastAsia="ja-JP"/>
              </w:rPr>
            </w:pPr>
            <w:r w:rsidRPr="001D2E49">
              <w:rPr>
                <w:rFonts w:cs="Arial"/>
                <w:lang w:eastAsia="ja-JP"/>
              </w:rPr>
              <w:t>Presence</w:t>
            </w:r>
          </w:p>
        </w:tc>
        <w:tc>
          <w:tcPr>
            <w:tcW w:w="1046" w:type="dxa"/>
          </w:tcPr>
          <w:p w14:paraId="677BA30E" w14:textId="77777777" w:rsidR="00D307CB" w:rsidRPr="001D2E49" w:rsidRDefault="00D307CB" w:rsidP="002C0124">
            <w:pPr>
              <w:pStyle w:val="TAH"/>
              <w:rPr>
                <w:rFonts w:cs="Arial"/>
                <w:lang w:eastAsia="ja-JP"/>
              </w:rPr>
            </w:pPr>
            <w:r w:rsidRPr="001D2E49">
              <w:rPr>
                <w:rFonts w:cs="Arial"/>
                <w:lang w:eastAsia="ja-JP"/>
              </w:rPr>
              <w:t>Range</w:t>
            </w:r>
          </w:p>
        </w:tc>
        <w:tc>
          <w:tcPr>
            <w:tcW w:w="1559" w:type="dxa"/>
          </w:tcPr>
          <w:p w14:paraId="0D2B3E02" w14:textId="77777777" w:rsidR="00D307CB" w:rsidRPr="001D2E49" w:rsidRDefault="00D307CB" w:rsidP="002C0124">
            <w:pPr>
              <w:pStyle w:val="TAH"/>
              <w:rPr>
                <w:rFonts w:cs="Arial"/>
                <w:lang w:eastAsia="ja-JP"/>
              </w:rPr>
            </w:pPr>
            <w:r w:rsidRPr="001D2E49">
              <w:rPr>
                <w:rFonts w:cs="Arial"/>
                <w:lang w:eastAsia="ja-JP"/>
              </w:rPr>
              <w:t>IE type and reference</w:t>
            </w:r>
          </w:p>
        </w:tc>
        <w:tc>
          <w:tcPr>
            <w:tcW w:w="1701" w:type="dxa"/>
          </w:tcPr>
          <w:p w14:paraId="4EF6981C" w14:textId="77777777" w:rsidR="00D307CB" w:rsidRPr="001D2E49" w:rsidRDefault="00D307CB" w:rsidP="002C0124">
            <w:pPr>
              <w:pStyle w:val="TAH"/>
              <w:rPr>
                <w:rFonts w:cs="Arial"/>
                <w:lang w:eastAsia="ja-JP"/>
              </w:rPr>
            </w:pPr>
            <w:r w:rsidRPr="001D2E49">
              <w:rPr>
                <w:rFonts w:cs="Arial"/>
                <w:lang w:eastAsia="ja-JP"/>
              </w:rPr>
              <w:t>Semantics description</w:t>
            </w:r>
          </w:p>
        </w:tc>
        <w:tc>
          <w:tcPr>
            <w:tcW w:w="1134" w:type="dxa"/>
          </w:tcPr>
          <w:p w14:paraId="65364BA7" w14:textId="77777777" w:rsidR="00D307CB" w:rsidRPr="001D2E49" w:rsidRDefault="00D307CB" w:rsidP="002C0124">
            <w:pPr>
              <w:pStyle w:val="TAH"/>
              <w:rPr>
                <w:rFonts w:cs="Arial"/>
                <w:lang w:eastAsia="ja-JP"/>
              </w:rPr>
            </w:pPr>
            <w:r w:rsidRPr="001D2E49">
              <w:rPr>
                <w:rFonts w:cs="Arial"/>
                <w:lang w:eastAsia="ja-JP"/>
              </w:rPr>
              <w:t>Criticality</w:t>
            </w:r>
          </w:p>
        </w:tc>
        <w:tc>
          <w:tcPr>
            <w:tcW w:w="1134" w:type="dxa"/>
          </w:tcPr>
          <w:p w14:paraId="6F012B91" w14:textId="77777777" w:rsidR="00D307CB" w:rsidRPr="001D2E49" w:rsidRDefault="00D307CB" w:rsidP="002C0124">
            <w:pPr>
              <w:pStyle w:val="TAH"/>
              <w:rPr>
                <w:rFonts w:cs="Arial"/>
                <w:lang w:eastAsia="ja-JP"/>
              </w:rPr>
            </w:pPr>
            <w:r w:rsidRPr="001D2E49">
              <w:rPr>
                <w:rFonts w:cs="Arial"/>
                <w:lang w:eastAsia="ja-JP"/>
              </w:rPr>
              <w:t>Assigned Criticality</w:t>
            </w:r>
          </w:p>
        </w:tc>
      </w:tr>
      <w:tr w:rsidR="00D307CB" w:rsidRPr="001D2E49" w14:paraId="41079682" w14:textId="77777777" w:rsidTr="002C0124">
        <w:tc>
          <w:tcPr>
            <w:tcW w:w="2127" w:type="dxa"/>
          </w:tcPr>
          <w:p w14:paraId="383FDC6B" w14:textId="77777777" w:rsidR="00D307CB" w:rsidRPr="001D2E49" w:rsidRDefault="00D307CB" w:rsidP="002C0124">
            <w:pPr>
              <w:pStyle w:val="TAL"/>
              <w:rPr>
                <w:rFonts w:cs="Arial"/>
                <w:lang w:eastAsia="ja-JP"/>
              </w:rPr>
            </w:pPr>
            <w:r w:rsidRPr="001D2E49">
              <w:rPr>
                <w:rFonts w:cs="Arial"/>
                <w:b/>
                <w:bCs/>
                <w:lang w:eastAsia="ja-JP"/>
              </w:rPr>
              <w:t xml:space="preserve">DRBs </w:t>
            </w:r>
            <w:r w:rsidRPr="001D2E49">
              <w:rPr>
                <w:rFonts w:eastAsia="MS Mincho" w:cs="Arial"/>
                <w:b/>
                <w:bCs/>
                <w:lang w:eastAsia="ja-JP"/>
              </w:rPr>
              <w:t>Subject to Status Transfer List</w:t>
            </w:r>
          </w:p>
        </w:tc>
        <w:tc>
          <w:tcPr>
            <w:tcW w:w="1080" w:type="dxa"/>
          </w:tcPr>
          <w:p w14:paraId="04F7B9A9" w14:textId="77777777" w:rsidR="00D307CB" w:rsidRPr="001D2E49" w:rsidRDefault="00D307CB" w:rsidP="002C0124">
            <w:pPr>
              <w:pStyle w:val="TAL"/>
              <w:rPr>
                <w:rFonts w:cs="Arial"/>
                <w:lang w:eastAsia="ja-JP"/>
              </w:rPr>
            </w:pPr>
          </w:p>
        </w:tc>
        <w:tc>
          <w:tcPr>
            <w:tcW w:w="1046" w:type="dxa"/>
          </w:tcPr>
          <w:p w14:paraId="2E9A3222" w14:textId="77777777" w:rsidR="00D307CB" w:rsidRPr="001D2E49" w:rsidRDefault="00D307CB" w:rsidP="002C0124">
            <w:pPr>
              <w:pStyle w:val="TAL"/>
              <w:rPr>
                <w:i/>
                <w:lang w:eastAsia="ja-JP"/>
              </w:rPr>
            </w:pPr>
            <w:r w:rsidRPr="001D2E49">
              <w:rPr>
                <w:rFonts w:cs="Arial"/>
                <w:i/>
                <w:lang w:eastAsia="ja-JP"/>
              </w:rPr>
              <w:t>1</w:t>
            </w:r>
          </w:p>
        </w:tc>
        <w:tc>
          <w:tcPr>
            <w:tcW w:w="1559" w:type="dxa"/>
          </w:tcPr>
          <w:p w14:paraId="6C81FC7E" w14:textId="77777777" w:rsidR="00D307CB" w:rsidRPr="001D2E49" w:rsidRDefault="00D307CB" w:rsidP="002C0124">
            <w:pPr>
              <w:pStyle w:val="TAL"/>
              <w:rPr>
                <w:rFonts w:cs="Arial"/>
                <w:lang w:eastAsia="ja-JP"/>
              </w:rPr>
            </w:pPr>
          </w:p>
        </w:tc>
        <w:tc>
          <w:tcPr>
            <w:tcW w:w="1701" w:type="dxa"/>
          </w:tcPr>
          <w:p w14:paraId="51C06C2D" w14:textId="77777777" w:rsidR="00D307CB" w:rsidRPr="001D2E49" w:rsidRDefault="00D307CB" w:rsidP="002C0124">
            <w:pPr>
              <w:pStyle w:val="TAL"/>
              <w:rPr>
                <w:lang w:eastAsia="ja-JP"/>
              </w:rPr>
            </w:pPr>
          </w:p>
        </w:tc>
        <w:tc>
          <w:tcPr>
            <w:tcW w:w="1134" w:type="dxa"/>
          </w:tcPr>
          <w:p w14:paraId="5E02E4AB" w14:textId="77777777" w:rsidR="00D307CB" w:rsidRPr="001D2E49" w:rsidRDefault="00D307CB" w:rsidP="002C0124">
            <w:pPr>
              <w:pStyle w:val="TAC"/>
              <w:rPr>
                <w:lang w:eastAsia="ja-JP"/>
              </w:rPr>
            </w:pPr>
            <w:r w:rsidRPr="001D2E49">
              <w:t>-</w:t>
            </w:r>
          </w:p>
        </w:tc>
        <w:tc>
          <w:tcPr>
            <w:tcW w:w="1134" w:type="dxa"/>
          </w:tcPr>
          <w:p w14:paraId="300B6AA9" w14:textId="77777777" w:rsidR="00D307CB" w:rsidRPr="001D2E49" w:rsidRDefault="00D307CB" w:rsidP="002C0124">
            <w:pPr>
              <w:pStyle w:val="TAC"/>
              <w:rPr>
                <w:lang w:eastAsia="ja-JP"/>
              </w:rPr>
            </w:pPr>
          </w:p>
        </w:tc>
      </w:tr>
      <w:tr w:rsidR="00D307CB" w:rsidRPr="001D2E49" w14:paraId="17D66007" w14:textId="77777777" w:rsidTr="002C0124">
        <w:tc>
          <w:tcPr>
            <w:tcW w:w="2127" w:type="dxa"/>
          </w:tcPr>
          <w:p w14:paraId="5B25CD25" w14:textId="77777777" w:rsidR="00D307CB" w:rsidRPr="001D2E49" w:rsidRDefault="00D307CB" w:rsidP="002C0124">
            <w:pPr>
              <w:pStyle w:val="TAL"/>
              <w:ind w:left="73"/>
              <w:rPr>
                <w:rFonts w:cs="Arial"/>
                <w:lang w:eastAsia="ja-JP"/>
              </w:rPr>
            </w:pPr>
            <w:r w:rsidRPr="001D2E49">
              <w:rPr>
                <w:rFonts w:cs="Arial"/>
                <w:b/>
                <w:bCs/>
                <w:lang w:eastAsia="ja-JP"/>
              </w:rPr>
              <w:t xml:space="preserve">&gt;DRBs </w:t>
            </w:r>
            <w:r w:rsidRPr="001D2E49">
              <w:rPr>
                <w:rFonts w:eastAsia="MS Mincho" w:cs="Arial"/>
                <w:b/>
                <w:bCs/>
                <w:lang w:eastAsia="ja-JP"/>
              </w:rPr>
              <w:t>Subject to Status Transfer Item</w:t>
            </w:r>
          </w:p>
        </w:tc>
        <w:tc>
          <w:tcPr>
            <w:tcW w:w="1080" w:type="dxa"/>
          </w:tcPr>
          <w:p w14:paraId="543BEF10" w14:textId="77777777" w:rsidR="00D307CB" w:rsidRPr="001D2E49" w:rsidRDefault="00D307CB" w:rsidP="002C0124">
            <w:pPr>
              <w:pStyle w:val="TAL"/>
              <w:rPr>
                <w:rFonts w:cs="Arial"/>
                <w:lang w:eastAsia="ja-JP"/>
              </w:rPr>
            </w:pPr>
          </w:p>
        </w:tc>
        <w:tc>
          <w:tcPr>
            <w:tcW w:w="1046" w:type="dxa"/>
          </w:tcPr>
          <w:p w14:paraId="1A4F24DD" w14:textId="77777777" w:rsidR="00D307CB" w:rsidRPr="001D2E49" w:rsidRDefault="00D307CB" w:rsidP="002C0124">
            <w:pPr>
              <w:pStyle w:val="TAL"/>
              <w:rPr>
                <w:i/>
                <w:lang w:eastAsia="ja-JP"/>
              </w:rPr>
            </w:pPr>
            <w:r w:rsidRPr="001D2E49">
              <w:rPr>
                <w:rFonts w:cs="Arial"/>
                <w:i/>
                <w:lang w:eastAsia="ja-JP"/>
              </w:rPr>
              <w:t>1..&lt;maxnoof DRBs&gt;</w:t>
            </w:r>
          </w:p>
        </w:tc>
        <w:tc>
          <w:tcPr>
            <w:tcW w:w="1559" w:type="dxa"/>
          </w:tcPr>
          <w:p w14:paraId="6945E2E9" w14:textId="77777777" w:rsidR="00D307CB" w:rsidRPr="001D2E49" w:rsidRDefault="00D307CB" w:rsidP="002C0124">
            <w:pPr>
              <w:pStyle w:val="TAL"/>
              <w:rPr>
                <w:rFonts w:cs="Arial"/>
                <w:lang w:eastAsia="ja-JP"/>
              </w:rPr>
            </w:pPr>
          </w:p>
        </w:tc>
        <w:tc>
          <w:tcPr>
            <w:tcW w:w="1701" w:type="dxa"/>
          </w:tcPr>
          <w:p w14:paraId="391F006D" w14:textId="77777777" w:rsidR="00D307CB" w:rsidRPr="001D2E49" w:rsidRDefault="00D307CB" w:rsidP="002C0124">
            <w:pPr>
              <w:pStyle w:val="TAL"/>
              <w:rPr>
                <w:lang w:eastAsia="ja-JP"/>
              </w:rPr>
            </w:pPr>
          </w:p>
        </w:tc>
        <w:tc>
          <w:tcPr>
            <w:tcW w:w="1134" w:type="dxa"/>
          </w:tcPr>
          <w:p w14:paraId="75603222" w14:textId="77777777" w:rsidR="00D307CB" w:rsidRPr="001D2E49" w:rsidRDefault="00D307CB" w:rsidP="002C0124">
            <w:pPr>
              <w:pStyle w:val="TAC"/>
              <w:rPr>
                <w:lang w:eastAsia="ja-JP"/>
              </w:rPr>
            </w:pPr>
            <w:r w:rsidRPr="001D2E49">
              <w:t>-</w:t>
            </w:r>
          </w:p>
        </w:tc>
        <w:tc>
          <w:tcPr>
            <w:tcW w:w="1134" w:type="dxa"/>
          </w:tcPr>
          <w:p w14:paraId="067028B5" w14:textId="77777777" w:rsidR="00D307CB" w:rsidRPr="001D2E49" w:rsidRDefault="00D307CB" w:rsidP="002C0124">
            <w:pPr>
              <w:pStyle w:val="TAC"/>
              <w:rPr>
                <w:lang w:eastAsia="ja-JP"/>
              </w:rPr>
            </w:pPr>
          </w:p>
        </w:tc>
      </w:tr>
      <w:tr w:rsidR="00D307CB" w:rsidRPr="001D2E49" w14:paraId="3C933F76" w14:textId="77777777" w:rsidTr="002C0124">
        <w:tc>
          <w:tcPr>
            <w:tcW w:w="2127" w:type="dxa"/>
          </w:tcPr>
          <w:p w14:paraId="162EAFD5" w14:textId="77777777" w:rsidR="00D307CB" w:rsidRPr="001D2E49" w:rsidRDefault="00D307CB" w:rsidP="002C0124">
            <w:pPr>
              <w:pStyle w:val="TAL"/>
              <w:ind w:left="163"/>
              <w:rPr>
                <w:rFonts w:cs="Arial"/>
                <w:lang w:eastAsia="ja-JP"/>
              </w:rPr>
            </w:pPr>
            <w:r w:rsidRPr="001D2E49">
              <w:rPr>
                <w:rFonts w:cs="Arial"/>
                <w:lang w:eastAsia="ja-JP"/>
              </w:rPr>
              <w:t>&gt;&gt;DRB ID</w:t>
            </w:r>
          </w:p>
        </w:tc>
        <w:tc>
          <w:tcPr>
            <w:tcW w:w="1080" w:type="dxa"/>
          </w:tcPr>
          <w:p w14:paraId="181C3634"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0D5828BC" w14:textId="77777777" w:rsidR="00D307CB" w:rsidRPr="001D2E49" w:rsidRDefault="00D307CB" w:rsidP="002C0124">
            <w:pPr>
              <w:pStyle w:val="TAL"/>
              <w:rPr>
                <w:i/>
                <w:lang w:eastAsia="ja-JP"/>
              </w:rPr>
            </w:pPr>
          </w:p>
        </w:tc>
        <w:tc>
          <w:tcPr>
            <w:tcW w:w="1559" w:type="dxa"/>
          </w:tcPr>
          <w:p w14:paraId="0A1F5E7C" w14:textId="77777777" w:rsidR="00D307CB" w:rsidRPr="001D2E49" w:rsidRDefault="00D307CB" w:rsidP="002C0124">
            <w:pPr>
              <w:pStyle w:val="TAL"/>
              <w:rPr>
                <w:rFonts w:cs="Arial"/>
                <w:lang w:eastAsia="ja-JP"/>
              </w:rPr>
            </w:pPr>
            <w:r w:rsidRPr="001D2E49">
              <w:rPr>
                <w:rFonts w:cs="Arial"/>
                <w:snapToGrid w:val="0"/>
                <w:lang w:eastAsia="ja-JP"/>
              </w:rPr>
              <w:t>9.3.1.53</w:t>
            </w:r>
          </w:p>
        </w:tc>
        <w:tc>
          <w:tcPr>
            <w:tcW w:w="1701" w:type="dxa"/>
          </w:tcPr>
          <w:p w14:paraId="707878A3" w14:textId="77777777" w:rsidR="00D307CB" w:rsidRPr="001D2E49" w:rsidRDefault="00D307CB" w:rsidP="002C0124">
            <w:pPr>
              <w:pStyle w:val="TAL"/>
              <w:rPr>
                <w:lang w:eastAsia="ja-JP"/>
              </w:rPr>
            </w:pPr>
          </w:p>
        </w:tc>
        <w:tc>
          <w:tcPr>
            <w:tcW w:w="1134" w:type="dxa"/>
          </w:tcPr>
          <w:p w14:paraId="58B8EAE4" w14:textId="77777777" w:rsidR="00D307CB" w:rsidRPr="001D2E49" w:rsidRDefault="00D307CB" w:rsidP="002C0124">
            <w:pPr>
              <w:pStyle w:val="TAC"/>
              <w:rPr>
                <w:lang w:eastAsia="ja-JP"/>
              </w:rPr>
            </w:pPr>
            <w:r w:rsidRPr="001D2E49">
              <w:t>-</w:t>
            </w:r>
          </w:p>
        </w:tc>
        <w:tc>
          <w:tcPr>
            <w:tcW w:w="1134" w:type="dxa"/>
          </w:tcPr>
          <w:p w14:paraId="49181966" w14:textId="77777777" w:rsidR="00D307CB" w:rsidRPr="001D2E49" w:rsidRDefault="00D307CB" w:rsidP="002C0124">
            <w:pPr>
              <w:pStyle w:val="TAC"/>
              <w:rPr>
                <w:lang w:eastAsia="ja-JP"/>
              </w:rPr>
            </w:pPr>
          </w:p>
        </w:tc>
      </w:tr>
      <w:tr w:rsidR="00D307CB" w:rsidRPr="001D2E49" w14:paraId="14DA52D7" w14:textId="77777777" w:rsidTr="002C0124">
        <w:tc>
          <w:tcPr>
            <w:tcW w:w="2127" w:type="dxa"/>
          </w:tcPr>
          <w:p w14:paraId="77F670CC" w14:textId="77777777" w:rsidR="00D307CB" w:rsidRPr="001D2E49" w:rsidRDefault="00D307CB" w:rsidP="002C0124">
            <w:pPr>
              <w:pStyle w:val="TAL"/>
              <w:ind w:left="163"/>
              <w:rPr>
                <w:rFonts w:cs="Arial"/>
                <w:lang w:eastAsia="ja-JP"/>
              </w:rPr>
            </w:pPr>
            <w:r w:rsidRPr="001D2E49">
              <w:rPr>
                <w:rFonts w:cs="Arial"/>
                <w:lang w:eastAsia="ja-JP"/>
              </w:rPr>
              <w:t xml:space="preserve">&gt;&gt;CHOICE </w:t>
            </w:r>
            <w:r w:rsidRPr="001D2E49">
              <w:rPr>
                <w:rFonts w:cs="Arial"/>
                <w:i/>
                <w:lang w:eastAsia="ja-JP"/>
              </w:rPr>
              <w:t>UL DRB Status</w:t>
            </w:r>
          </w:p>
        </w:tc>
        <w:tc>
          <w:tcPr>
            <w:tcW w:w="1080" w:type="dxa"/>
          </w:tcPr>
          <w:p w14:paraId="445247A2"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2392DFB4" w14:textId="77777777" w:rsidR="00D307CB" w:rsidRPr="001D2E49" w:rsidRDefault="00D307CB" w:rsidP="002C0124">
            <w:pPr>
              <w:pStyle w:val="TAL"/>
              <w:rPr>
                <w:i/>
                <w:lang w:eastAsia="ja-JP"/>
              </w:rPr>
            </w:pPr>
          </w:p>
        </w:tc>
        <w:tc>
          <w:tcPr>
            <w:tcW w:w="1559" w:type="dxa"/>
          </w:tcPr>
          <w:p w14:paraId="549CCBAA" w14:textId="77777777" w:rsidR="00D307CB" w:rsidRPr="001D2E49" w:rsidRDefault="00D307CB" w:rsidP="002C0124">
            <w:pPr>
              <w:pStyle w:val="TAL"/>
              <w:rPr>
                <w:rFonts w:cs="Arial"/>
                <w:snapToGrid w:val="0"/>
                <w:lang w:eastAsia="ja-JP"/>
              </w:rPr>
            </w:pPr>
          </w:p>
        </w:tc>
        <w:tc>
          <w:tcPr>
            <w:tcW w:w="1701" w:type="dxa"/>
          </w:tcPr>
          <w:p w14:paraId="1E3E1958" w14:textId="77777777" w:rsidR="00D307CB" w:rsidRPr="001D2E49" w:rsidRDefault="00D307CB" w:rsidP="002C0124">
            <w:pPr>
              <w:pStyle w:val="TAL"/>
              <w:rPr>
                <w:lang w:eastAsia="ja-JP"/>
              </w:rPr>
            </w:pPr>
          </w:p>
        </w:tc>
        <w:tc>
          <w:tcPr>
            <w:tcW w:w="1134" w:type="dxa"/>
          </w:tcPr>
          <w:p w14:paraId="4F5EFD9D" w14:textId="77777777" w:rsidR="00D307CB" w:rsidRPr="001D2E49" w:rsidRDefault="00D307CB" w:rsidP="002C0124">
            <w:pPr>
              <w:pStyle w:val="TAC"/>
              <w:rPr>
                <w:lang w:eastAsia="ja-JP"/>
              </w:rPr>
            </w:pPr>
            <w:r w:rsidRPr="001D2E49">
              <w:t>-</w:t>
            </w:r>
          </w:p>
        </w:tc>
        <w:tc>
          <w:tcPr>
            <w:tcW w:w="1134" w:type="dxa"/>
          </w:tcPr>
          <w:p w14:paraId="0A34562B" w14:textId="77777777" w:rsidR="00D307CB" w:rsidRPr="001D2E49" w:rsidRDefault="00D307CB" w:rsidP="002C0124">
            <w:pPr>
              <w:pStyle w:val="TAC"/>
              <w:rPr>
                <w:lang w:eastAsia="ja-JP"/>
              </w:rPr>
            </w:pPr>
          </w:p>
        </w:tc>
      </w:tr>
      <w:tr w:rsidR="00D307CB" w:rsidRPr="001D2E49" w14:paraId="22F26505" w14:textId="77777777" w:rsidTr="002C0124">
        <w:tc>
          <w:tcPr>
            <w:tcW w:w="2127" w:type="dxa"/>
          </w:tcPr>
          <w:p w14:paraId="16A8C3D2"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12 bits</w:t>
            </w:r>
          </w:p>
        </w:tc>
        <w:tc>
          <w:tcPr>
            <w:tcW w:w="1080" w:type="dxa"/>
          </w:tcPr>
          <w:p w14:paraId="636D0E3A" w14:textId="77777777" w:rsidR="00D307CB" w:rsidRPr="001D2E49" w:rsidRDefault="00D307CB" w:rsidP="002C0124">
            <w:pPr>
              <w:pStyle w:val="TAL"/>
              <w:rPr>
                <w:rFonts w:cs="Arial"/>
                <w:lang w:eastAsia="ja-JP"/>
              </w:rPr>
            </w:pPr>
          </w:p>
        </w:tc>
        <w:tc>
          <w:tcPr>
            <w:tcW w:w="1046" w:type="dxa"/>
          </w:tcPr>
          <w:p w14:paraId="69C7B716" w14:textId="77777777" w:rsidR="00D307CB" w:rsidRPr="001D2E49" w:rsidRDefault="00D307CB" w:rsidP="002C0124">
            <w:pPr>
              <w:pStyle w:val="TAL"/>
              <w:rPr>
                <w:i/>
                <w:lang w:eastAsia="ja-JP"/>
              </w:rPr>
            </w:pPr>
          </w:p>
        </w:tc>
        <w:tc>
          <w:tcPr>
            <w:tcW w:w="1559" w:type="dxa"/>
          </w:tcPr>
          <w:p w14:paraId="2DC7B60A" w14:textId="77777777" w:rsidR="00D307CB" w:rsidRPr="001D2E49" w:rsidRDefault="00D307CB" w:rsidP="002C0124">
            <w:pPr>
              <w:pStyle w:val="TAL"/>
              <w:rPr>
                <w:rFonts w:cs="Arial"/>
                <w:snapToGrid w:val="0"/>
                <w:lang w:eastAsia="ja-JP"/>
              </w:rPr>
            </w:pPr>
          </w:p>
        </w:tc>
        <w:tc>
          <w:tcPr>
            <w:tcW w:w="1701" w:type="dxa"/>
          </w:tcPr>
          <w:p w14:paraId="619F5873" w14:textId="77777777" w:rsidR="00D307CB" w:rsidRPr="001D2E49" w:rsidRDefault="00D307CB" w:rsidP="002C0124">
            <w:pPr>
              <w:pStyle w:val="TAL"/>
              <w:rPr>
                <w:lang w:eastAsia="ja-JP"/>
              </w:rPr>
            </w:pPr>
          </w:p>
        </w:tc>
        <w:tc>
          <w:tcPr>
            <w:tcW w:w="1134" w:type="dxa"/>
          </w:tcPr>
          <w:p w14:paraId="3911242C" w14:textId="77777777" w:rsidR="00D307CB" w:rsidRPr="001D2E49" w:rsidRDefault="00D307CB" w:rsidP="002C0124">
            <w:pPr>
              <w:pStyle w:val="TAC"/>
              <w:rPr>
                <w:lang w:eastAsia="ja-JP"/>
              </w:rPr>
            </w:pPr>
          </w:p>
        </w:tc>
        <w:tc>
          <w:tcPr>
            <w:tcW w:w="1134" w:type="dxa"/>
          </w:tcPr>
          <w:p w14:paraId="61A57124" w14:textId="77777777" w:rsidR="00D307CB" w:rsidRPr="001D2E49" w:rsidRDefault="00D307CB" w:rsidP="002C0124">
            <w:pPr>
              <w:pStyle w:val="TAC"/>
              <w:rPr>
                <w:lang w:eastAsia="ja-JP"/>
              </w:rPr>
            </w:pPr>
          </w:p>
        </w:tc>
      </w:tr>
      <w:tr w:rsidR="00D307CB" w:rsidRPr="001D2E49" w14:paraId="0E7A81B0" w14:textId="77777777" w:rsidTr="002C0124">
        <w:tc>
          <w:tcPr>
            <w:tcW w:w="2127" w:type="dxa"/>
          </w:tcPr>
          <w:p w14:paraId="481A3CB8" w14:textId="77777777" w:rsidR="00D307CB" w:rsidRPr="001D2E49" w:rsidRDefault="00D307CB" w:rsidP="002C0124">
            <w:pPr>
              <w:pStyle w:val="TAL"/>
              <w:ind w:left="343"/>
              <w:rPr>
                <w:rFonts w:cs="Arial"/>
                <w:lang w:eastAsia="ja-JP"/>
              </w:rPr>
            </w:pPr>
            <w:r w:rsidRPr="001D2E49">
              <w:rPr>
                <w:rFonts w:cs="Arial"/>
                <w:lang w:eastAsia="ja-JP"/>
              </w:rPr>
              <w:t>&gt;&gt;&gt;&gt;UL COUNT Value</w:t>
            </w:r>
          </w:p>
        </w:tc>
        <w:tc>
          <w:tcPr>
            <w:tcW w:w="1080" w:type="dxa"/>
          </w:tcPr>
          <w:p w14:paraId="319838C2"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37C6431E" w14:textId="77777777" w:rsidR="00D307CB" w:rsidRPr="001D2E49" w:rsidRDefault="00D307CB" w:rsidP="002C0124">
            <w:pPr>
              <w:pStyle w:val="TAL"/>
              <w:rPr>
                <w:i/>
                <w:lang w:eastAsia="ja-JP"/>
              </w:rPr>
            </w:pPr>
          </w:p>
        </w:tc>
        <w:tc>
          <w:tcPr>
            <w:tcW w:w="1559" w:type="dxa"/>
          </w:tcPr>
          <w:p w14:paraId="4C09AB2B" w14:textId="77777777" w:rsidR="00D307CB" w:rsidRPr="001D2E49" w:rsidRDefault="00D307CB" w:rsidP="002C0124">
            <w:pPr>
              <w:pStyle w:val="TAL"/>
              <w:rPr>
                <w:rFonts w:cs="Arial"/>
                <w:lang w:eastAsia="ja-JP"/>
              </w:rPr>
            </w:pPr>
            <w:r w:rsidRPr="001D2E49">
              <w:rPr>
                <w:rFonts w:cs="Arial"/>
                <w:lang w:eastAsia="ja-JP"/>
              </w:rPr>
              <w:t>COUNT Value for PDCP SN Length 12</w:t>
            </w:r>
          </w:p>
          <w:p w14:paraId="29F85F39" w14:textId="77777777" w:rsidR="00D307CB" w:rsidRPr="001D2E49" w:rsidRDefault="00D307CB" w:rsidP="002C0124">
            <w:pPr>
              <w:pStyle w:val="TAL"/>
              <w:rPr>
                <w:rFonts w:cs="Arial"/>
                <w:lang w:eastAsia="ja-JP"/>
              </w:rPr>
            </w:pPr>
            <w:r w:rsidRPr="001D2E49">
              <w:rPr>
                <w:rFonts w:cs="Arial"/>
                <w:lang w:eastAsia="ja-JP"/>
              </w:rPr>
              <w:t>9.3.1.109</w:t>
            </w:r>
          </w:p>
        </w:tc>
        <w:tc>
          <w:tcPr>
            <w:tcW w:w="1701" w:type="dxa"/>
          </w:tcPr>
          <w:p w14:paraId="3869D5F0" w14:textId="77777777" w:rsidR="00D307CB" w:rsidRPr="001D2E49" w:rsidRDefault="00D307CB" w:rsidP="002C0124">
            <w:pPr>
              <w:pStyle w:val="TAL"/>
              <w:rPr>
                <w:lang w:eastAsia="ja-JP"/>
              </w:rPr>
            </w:pPr>
            <w:r w:rsidRPr="001D2E49">
              <w:rPr>
                <w:rFonts w:eastAsia="宋体" w:cs="Arial"/>
                <w:bCs/>
                <w:szCs w:val="18"/>
                <w:lang w:eastAsia="zh-CN"/>
              </w:rPr>
              <w:t>PDCP-SN and HFN of the first missing UL PDCP SDU in case of 12 bit long PDCP-SN.</w:t>
            </w:r>
          </w:p>
        </w:tc>
        <w:tc>
          <w:tcPr>
            <w:tcW w:w="1134" w:type="dxa"/>
          </w:tcPr>
          <w:p w14:paraId="4F4135EC" w14:textId="77777777" w:rsidR="00D307CB" w:rsidRPr="001D2E49" w:rsidRDefault="00D307CB" w:rsidP="002C0124">
            <w:pPr>
              <w:pStyle w:val="TAC"/>
              <w:rPr>
                <w:rFonts w:eastAsia="宋体" w:cs="Arial"/>
                <w:bCs/>
                <w:szCs w:val="18"/>
                <w:lang w:eastAsia="zh-CN"/>
              </w:rPr>
            </w:pPr>
            <w:r w:rsidRPr="001D2E49">
              <w:t>-</w:t>
            </w:r>
          </w:p>
        </w:tc>
        <w:tc>
          <w:tcPr>
            <w:tcW w:w="1134" w:type="dxa"/>
          </w:tcPr>
          <w:p w14:paraId="13BE817E" w14:textId="77777777" w:rsidR="00D307CB" w:rsidRPr="001D2E49" w:rsidRDefault="00D307CB" w:rsidP="002C0124">
            <w:pPr>
              <w:pStyle w:val="TAC"/>
              <w:rPr>
                <w:rFonts w:eastAsia="宋体" w:cs="Arial"/>
                <w:bCs/>
                <w:szCs w:val="18"/>
                <w:lang w:eastAsia="zh-CN"/>
              </w:rPr>
            </w:pPr>
          </w:p>
        </w:tc>
      </w:tr>
      <w:tr w:rsidR="00D307CB" w:rsidRPr="001D2E49" w14:paraId="390E4395" w14:textId="77777777" w:rsidTr="002C0124">
        <w:tc>
          <w:tcPr>
            <w:tcW w:w="2127" w:type="dxa"/>
          </w:tcPr>
          <w:p w14:paraId="0CCDF849" w14:textId="77777777" w:rsidR="00D307CB" w:rsidRPr="001D2E49" w:rsidRDefault="00D307CB" w:rsidP="002C0124">
            <w:pPr>
              <w:pStyle w:val="TAL"/>
              <w:ind w:left="343"/>
              <w:rPr>
                <w:rFonts w:cs="Arial"/>
                <w:lang w:eastAsia="ja-JP"/>
              </w:rPr>
            </w:pPr>
            <w:r w:rsidRPr="001D2E49">
              <w:rPr>
                <w:rFonts w:cs="Arial"/>
                <w:bCs/>
                <w:lang w:eastAsia="ja-JP"/>
              </w:rPr>
              <w:t>&gt;&gt;&gt;&gt;</w:t>
            </w:r>
            <w:r w:rsidRPr="001D2E49">
              <w:rPr>
                <w:rFonts w:cs="Arial"/>
                <w:lang w:eastAsia="ja-JP"/>
              </w:rPr>
              <w:t>Receive Status of UL PDCP SDUs</w:t>
            </w:r>
          </w:p>
        </w:tc>
        <w:tc>
          <w:tcPr>
            <w:tcW w:w="1080" w:type="dxa"/>
          </w:tcPr>
          <w:p w14:paraId="54BAB699" w14:textId="77777777" w:rsidR="00D307CB" w:rsidRPr="001D2E49" w:rsidRDefault="00D307CB" w:rsidP="002C0124">
            <w:pPr>
              <w:pStyle w:val="TAL"/>
              <w:rPr>
                <w:rFonts w:cs="Arial"/>
                <w:lang w:eastAsia="ja-JP"/>
              </w:rPr>
            </w:pPr>
            <w:r w:rsidRPr="001D2E49">
              <w:rPr>
                <w:rFonts w:cs="Arial"/>
                <w:lang w:eastAsia="ja-JP"/>
              </w:rPr>
              <w:t>O</w:t>
            </w:r>
          </w:p>
        </w:tc>
        <w:tc>
          <w:tcPr>
            <w:tcW w:w="1046" w:type="dxa"/>
          </w:tcPr>
          <w:p w14:paraId="19FC009F" w14:textId="77777777" w:rsidR="00D307CB" w:rsidRPr="001D2E49" w:rsidRDefault="00D307CB" w:rsidP="002C0124">
            <w:pPr>
              <w:pStyle w:val="TAL"/>
              <w:rPr>
                <w:i/>
                <w:lang w:eastAsia="ja-JP"/>
              </w:rPr>
            </w:pPr>
          </w:p>
        </w:tc>
        <w:tc>
          <w:tcPr>
            <w:tcW w:w="1559" w:type="dxa"/>
          </w:tcPr>
          <w:p w14:paraId="73B0A2F5" w14:textId="77777777" w:rsidR="00D307CB" w:rsidRPr="001D2E49" w:rsidRDefault="00D307CB" w:rsidP="002C0124">
            <w:pPr>
              <w:pStyle w:val="TAL"/>
              <w:rPr>
                <w:rFonts w:cs="Arial"/>
                <w:lang w:eastAsia="ja-JP"/>
              </w:rPr>
            </w:pPr>
            <w:r w:rsidRPr="001D2E49">
              <w:rPr>
                <w:rFonts w:cs="Arial"/>
                <w:snapToGrid w:val="0"/>
                <w:lang w:eastAsia="ja-JP"/>
              </w:rPr>
              <w:t>BIT STRING (SIZE(1..2048))</w:t>
            </w:r>
          </w:p>
        </w:tc>
        <w:tc>
          <w:tcPr>
            <w:tcW w:w="1701" w:type="dxa"/>
          </w:tcPr>
          <w:p w14:paraId="5A6890FB" w14:textId="77777777" w:rsidR="00D307CB" w:rsidRPr="001D2E49" w:rsidRDefault="00D307CB" w:rsidP="002C0124">
            <w:pPr>
              <w:pStyle w:val="TAL"/>
              <w:rPr>
                <w:rFonts w:cs="Arial"/>
              </w:rPr>
            </w:pPr>
            <w:r w:rsidRPr="001D2E49">
              <w:rPr>
                <w:rFonts w:cs="Arial"/>
              </w:rPr>
              <w:t>The IE is used in case of 12 bit long PDCP-SN.</w:t>
            </w:r>
          </w:p>
          <w:p w14:paraId="788ED050" w14:textId="77777777" w:rsidR="00D307CB" w:rsidRPr="001D2E49" w:rsidRDefault="00D307CB" w:rsidP="002C0124">
            <w:pPr>
              <w:pStyle w:val="TAL"/>
              <w:rPr>
                <w:rFonts w:cs="Arial"/>
              </w:rPr>
            </w:pPr>
            <w:r w:rsidRPr="001D2E49">
              <w:rPr>
                <w:rFonts w:cs="Arial"/>
              </w:rPr>
              <w:t>The first bit indicates the status of the SDU after the First Missing UL PDCP SDU.</w:t>
            </w:r>
          </w:p>
          <w:p w14:paraId="19DA72D1" w14:textId="77777777" w:rsidR="00D307CB" w:rsidRPr="001D2E49" w:rsidRDefault="00D307CB" w:rsidP="002C0124">
            <w:pPr>
              <w:pStyle w:val="TAL"/>
              <w:rPr>
                <w:rFonts w:eastAsia="宋体" w:cs="Arial"/>
                <w:lang w:eastAsia="zh-CN"/>
              </w:rPr>
            </w:pPr>
            <w:r w:rsidRPr="001D2E49">
              <w:rPr>
                <w:rFonts w:cs="Arial"/>
              </w:rPr>
              <w:t xml:space="preserve">The </w:t>
            </w:r>
            <w:r w:rsidRPr="001D2E49">
              <w:rPr>
                <w:rFonts w:cs="Arial"/>
                <w:i/>
              </w:rPr>
              <w:t>N</w:t>
            </w:r>
            <w:r w:rsidRPr="001D2E49">
              <w:rPr>
                <w:rFonts w:cs="Arial"/>
                <w:vertAlign w:val="superscript"/>
              </w:rPr>
              <w:t>th</w:t>
            </w:r>
            <w:r w:rsidRPr="001D2E49">
              <w:rPr>
                <w:rFonts w:cs="Arial"/>
              </w:rPr>
              <w:t xml:space="preserve"> bit indicates the status of the UL PDCP SDU in position (</w:t>
            </w:r>
            <w:r w:rsidRPr="001D2E49">
              <w:rPr>
                <w:rFonts w:cs="Arial"/>
                <w:i/>
              </w:rPr>
              <w:t>N</w:t>
            </w:r>
            <w:r w:rsidRPr="001D2E49">
              <w:rPr>
                <w:rFonts w:cs="Arial"/>
              </w:rPr>
              <w:t xml:space="preserve"> + First Missing SDU Number) modulo (1 + the maximum value of the PDCP-SN).</w:t>
            </w:r>
          </w:p>
          <w:p w14:paraId="6C73892D" w14:textId="77777777" w:rsidR="00D307CB" w:rsidRPr="001D2E49" w:rsidRDefault="00D307CB" w:rsidP="002C0124">
            <w:pPr>
              <w:pStyle w:val="TAL"/>
              <w:rPr>
                <w:rFonts w:cs="Arial"/>
                <w:lang w:eastAsia="ja-JP"/>
              </w:rPr>
            </w:pPr>
          </w:p>
          <w:p w14:paraId="2762679B" w14:textId="77777777" w:rsidR="00D307CB" w:rsidRPr="001D2E49" w:rsidRDefault="00D307CB" w:rsidP="002C0124">
            <w:pPr>
              <w:pStyle w:val="TAL"/>
              <w:rPr>
                <w:rFonts w:eastAsia="宋体" w:cs="Arial"/>
                <w:lang w:eastAsia="zh-CN"/>
              </w:rPr>
            </w:pPr>
            <w:r w:rsidRPr="001D2E49">
              <w:rPr>
                <w:rFonts w:cs="Arial"/>
                <w:lang w:eastAsia="ja-JP"/>
              </w:rPr>
              <w:t xml:space="preserve">0: </w:t>
            </w:r>
            <w:r w:rsidRPr="001D2E49">
              <w:rPr>
                <w:rFonts w:eastAsia="宋体" w:cs="Arial"/>
                <w:lang w:eastAsia="zh-CN"/>
              </w:rPr>
              <w:t>PDCP SDU has not been received.</w:t>
            </w:r>
          </w:p>
          <w:p w14:paraId="052D5A49" w14:textId="77777777" w:rsidR="00D307CB" w:rsidRPr="001D2E49" w:rsidRDefault="00D307CB" w:rsidP="002C0124">
            <w:pPr>
              <w:pStyle w:val="TAL"/>
              <w:rPr>
                <w:lang w:eastAsia="ja-JP"/>
              </w:rPr>
            </w:pPr>
            <w:r w:rsidRPr="001D2E49">
              <w:rPr>
                <w:rFonts w:eastAsia="宋体" w:cs="Arial"/>
                <w:lang w:eastAsia="zh-CN"/>
              </w:rPr>
              <w:t>1: PDCP SDU has been received correctly.</w:t>
            </w:r>
          </w:p>
        </w:tc>
        <w:tc>
          <w:tcPr>
            <w:tcW w:w="1134" w:type="dxa"/>
          </w:tcPr>
          <w:p w14:paraId="37ED661B" w14:textId="77777777" w:rsidR="00D307CB" w:rsidRPr="001D2E49" w:rsidRDefault="00D307CB" w:rsidP="002C0124">
            <w:pPr>
              <w:pStyle w:val="TAC"/>
              <w:rPr>
                <w:rFonts w:cs="Arial"/>
              </w:rPr>
            </w:pPr>
            <w:r w:rsidRPr="001D2E49">
              <w:t>-</w:t>
            </w:r>
          </w:p>
        </w:tc>
        <w:tc>
          <w:tcPr>
            <w:tcW w:w="1134" w:type="dxa"/>
          </w:tcPr>
          <w:p w14:paraId="2972ED81" w14:textId="77777777" w:rsidR="00D307CB" w:rsidRPr="001D2E49" w:rsidRDefault="00D307CB" w:rsidP="002C0124">
            <w:pPr>
              <w:pStyle w:val="TAC"/>
              <w:rPr>
                <w:rFonts w:cs="Arial"/>
              </w:rPr>
            </w:pPr>
          </w:p>
        </w:tc>
      </w:tr>
      <w:tr w:rsidR="00D307CB" w:rsidRPr="001D2E49" w14:paraId="74E3CADF" w14:textId="77777777" w:rsidTr="002C0124">
        <w:tc>
          <w:tcPr>
            <w:tcW w:w="2127" w:type="dxa"/>
          </w:tcPr>
          <w:p w14:paraId="73437D2C"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18 bits</w:t>
            </w:r>
          </w:p>
        </w:tc>
        <w:tc>
          <w:tcPr>
            <w:tcW w:w="1080" w:type="dxa"/>
          </w:tcPr>
          <w:p w14:paraId="7F25FD36" w14:textId="77777777" w:rsidR="00D307CB" w:rsidRPr="001D2E49" w:rsidRDefault="00D307CB" w:rsidP="002C0124">
            <w:pPr>
              <w:pStyle w:val="TAL"/>
              <w:rPr>
                <w:rFonts w:cs="Arial"/>
                <w:lang w:eastAsia="ja-JP"/>
              </w:rPr>
            </w:pPr>
          </w:p>
        </w:tc>
        <w:tc>
          <w:tcPr>
            <w:tcW w:w="1046" w:type="dxa"/>
          </w:tcPr>
          <w:p w14:paraId="6F70071C" w14:textId="77777777" w:rsidR="00D307CB" w:rsidRPr="001D2E49" w:rsidRDefault="00D307CB" w:rsidP="002C0124">
            <w:pPr>
              <w:pStyle w:val="TAL"/>
              <w:rPr>
                <w:i/>
                <w:lang w:eastAsia="ja-JP"/>
              </w:rPr>
            </w:pPr>
          </w:p>
        </w:tc>
        <w:tc>
          <w:tcPr>
            <w:tcW w:w="1559" w:type="dxa"/>
          </w:tcPr>
          <w:p w14:paraId="37CDBF2C" w14:textId="77777777" w:rsidR="00D307CB" w:rsidRPr="001D2E49" w:rsidRDefault="00D307CB" w:rsidP="002C0124">
            <w:pPr>
              <w:pStyle w:val="TAL"/>
              <w:rPr>
                <w:rFonts w:cs="Arial"/>
                <w:lang w:eastAsia="ja-JP"/>
              </w:rPr>
            </w:pPr>
          </w:p>
        </w:tc>
        <w:tc>
          <w:tcPr>
            <w:tcW w:w="1701" w:type="dxa"/>
          </w:tcPr>
          <w:p w14:paraId="6B2BDA84" w14:textId="77777777" w:rsidR="00D307CB" w:rsidRPr="001D2E49" w:rsidRDefault="00D307CB" w:rsidP="002C0124">
            <w:pPr>
              <w:pStyle w:val="TAL"/>
              <w:rPr>
                <w:lang w:eastAsia="ja-JP"/>
              </w:rPr>
            </w:pPr>
          </w:p>
        </w:tc>
        <w:tc>
          <w:tcPr>
            <w:tcW w:w="1134" w:type="dxa"/>
          </w:tcPr>
          <w:p w14:paraId="0C6AEA80" w14:textId="77777777" w:rsidR="00D307CB" w:rsidRPr="001D2E49" w:rsidRDefault="00D307CB" w:rsidP="002C0124">
            <w:pPr>
              <w:pStyle w:val="TAC"/>
              <w:rPr>
                <w:lang w:eastAsia="ja-JP"/>
              </w:rPr>
            </w:pPr>
          </w:p>
        </w:tc>
        <w:tc>
          <w:tcPr>
            <w:tcW w:w="1134" w:type="dxa"/>
          </w:tcPr>
          <w:p w14:paraId="7CB2DD61" w14:textId="77777777" w:rsidR="00D307CB" w:rsidRPr="001D2E49" w:rsidRDefault="00D307CB" w:rsidP="002C0124">
            <w:pPr>
              <w:pStyle w:val="TAC"/>
              <w:rPr>
                <w:lang w:eastAsia="ja-JP"/>
              </w:rPr>
            </w:pPr>
          </w:p>
        </w:tc>
      </w:tr>
      <w:tr w:rsidR="00D307CB" w:rsidRPr="001D2E49" w14:paraId="64FBFA5A" w14:textId="77777777" w:rsidTr="002C0124">
        <w:tc>
          <w:tcPr>
            <w:tcW w:w="2127" w:type="dxa"/>
          </w:tcPr>
          <w:p w14:paraId="61EAB7EF" w14:textId="77777777" w:rsidR="00D307CB" w:rsidRPr="001D2E49" w:rsidRDefault="00D307CB" w:rsidP="002C0124">
            <w:pPr>
              <w:pStyle w:val="TAL"/>
              <w:ind w:left="343"/>
              <w:rPr>
                <w:rFonts w:cs="Arial"/>
                <w:lang w:eastAsia="ja-JP"/>
              </w:rPr>
            </w:pPr>
            <w:r w:rsidRPr="001D2E49">
              <w:rPr>
                <w:rFonts w:cs="Arial"/>
                <w:lang w:eastAsia="ja-JP"/>
              </w:rPr>
              <w:t>&gt;&gt;&gt;&gt;UL COUNT Value</w:t>
            </w:r>
          </w:p>
        </w:tc>
        <w:tc>
          <w:tcPr>
            <w:tcW w:w="1080" w:type="dxa"/>
          </w:tcPr>
          <w:p w14:paraId="049F2D76"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699FAEFA" w14:textId="77777777" w:rsidR="00D307CB" w:rsidRPr="001D2E49" w:rsidRDefault="00D307CB" w:rsidP="002C0124">
            <w:pPr>
              <w:pStyle w:val="TAL"/>
              <w:rPr>
                <w:i/>
                <w:lang w:eastAsia="ja-JP"/>
              </w:rPr>
            </w:pPr>
          </w:p>
        </w:tc>
        <w:tc>
          <w:tcPr>
            <w:tcW w:w="1559" w:type="dxa"/>
          </w:tcPr>
          <w:p w14:paraId="2E08A5FB" w14:textId="77777777" w:rsidR="00D307CB" w:rsidRPr="001D2E49" w:rsidRDefault="00D307CB" w:rsidP="002C0124">
            <w:pPr>
              <w:pStyle w:val="TAL"/>
              <w:rPr>
                <w:rFonts w:cs="Arial"/>
                <w:lang w:eastAsia="ja-JP"/>
              </w:rPr>
            </w:pPr>
            <w:r w:rsidRPr="001D2E49">
              <w:rPr>
                <w:rFonts w:cs="Arial"/>
                <w:lang w:eastAsia="ja-JP"/>
              </w:rPr>
              <w:t>COUNT Value for PDCP SN Length 18</w:t>
            </w:r>
          </w:p>
          <w:p w14:paraId="1CD45D03" w14:textId="77777777" w:rsidR="00D307CB" w:rsidRPr="001D2E49" w:rsidRDefault="00D307CB" w:rsidP="002C0124">
            <w:pPr>
              <w:pStyle w:val="TAL"/>
              <w:rPr>
                <w:rFonts w:cs="Arial"/>
                <w:lang w:eastAsia="ja-JP"/>
              </w:rPr>
            </w:pPr>
            <w:r w:rsidRPr="001D2E49">
              <w:rPr>
                <w:rFonts w:cs="Arial"/>
                <w:lang w:eastAsia="ja-JP"/>
              </w:rPr>
              <w:t>9.3.1.110</w:t>
            </w:r>
          </w:p>
        </w:tc>
        <w:tc>
          <w:tcPr>
            <w:tcW w:w="1701" w:type="dxa"/>
          </w:tcPr>
          <w:p w14:paraId="1A00F2DD" w14:textId="77777777" w:rsidR="00D307CB" w:rsidRPr="001D2E49" w:rsidRDefault="00D307CB" w:rsidP="002C0124">
            <w:pPr>
              <w:pStyle w:val="TAL"/>
              <w:rPr>
                <w:lang w:eastAsia="ja-JP"/>
              </w:rPr>
            </w:pPr>
            <w:r w:rsidRPr="001D2E49">
              <w:rPr>
                <w:rFonts w:eastAsia="宋体" w:cs="Arial"/>
                <w:bCs/>
                <w:szCs w:val="18"/>
                <w:lang w:eastAsia="zh-CN"/>
              </w:rPr>
              <w:t>PDCP-SN and HFN of the first missing UL PDCP SDU in case of 18 bit long PDCP-SN.</w:t>
            </w:r>
          </w:p>
        </w:tc>
        <w:tc>
          <w:tcPr>
            <w:tcW w:w="1134" w:type="dxa"/>
          </w:tcPr>
          <w:p w14:paraId="3171D9A9" w14:textId="77777777" w:rsidR="00D307CB" w:rsidRPr="001D2E49" w:rsidRDefault="00D307CB" w:rsidP="002C0124">
            <w:pPr>
              <w:pStyle w:val="TAC"/>
              <w:rPr>
                <w:rFonts w:eastAsia="宋体" w:cs="Arial"/>
                <w:bCs/>
                <w:szCs w:val="18"/>
                <w:lang w:eastAsia="zh-CN"/>
              </w:rPr>
            </w:pPr>
            <w:r w:rsidRPr="001D2E49">
              <w:t>-</w:t>
            </w:r>
          </w:p>
        </w:tc>
        <w:tc>
          <w:tcPr>
            <w:tcW w:w="1134" w:type="dxa"/>
          </w:tcPr>
          <w:p w14:paraId="77B7E5E8" w14:textId="77777777" w:rsidR="00D307CB" w:rsidRPr="001D2E49" w:rsidRDefault="00D307CB" w:rsidP="002C0124">
            <w:pPr>
              <w:pStyle w:val="TAC"/>
              <w:rPr>
                <w:rFonts w:eastAsia="宋体" w:cs="Arial"/>
                <w:bCs/>
                <w:szCs w:val="18"/>
                <w:lang w:eastAsia="zh-CN"/>
              </w:rPr>
            </w:pPr>
          </w:p>
        </w:tc>
      </w:tr>
      <w:tr w:rsidR="00D307CB" w:rsidRPr="001D2E49" w14:paraId="1A13EE79" w14:textId="77777777" w:rsidTr="002C0124">
        <w:tc>
          <w:tcPr>
            <w:tcW w:w="2127" w:type="dxa"/>
          </w:tcPr>
          <w:p w14:paraId="31C03F50" w14:textId="77777777" w:rsidR="00D307CB" w:rsidRPr="001D2E49" w:rsidRDefault="00D307CB" w:rsidP="002C0124">
            <w:pPr>
              <w:pStyle w:val="TAL"/>
              <w:ind w:left="343"/>
              <w:rPr>
                <w:rFonts w:cs="Arial"/>
                <w:lang w:eastAsia="ja-JP"/>
              </w:rPr>
            </w:pPr>
            <w:r w:rsidRPr="001D2E49">
              <w:rPr>
                <w:rFonts w:cs="Arial"/>
                <w:bCs/>
                <w:lang w:eastAsia="ja-JP"/>
              </w:rPr>
              <w:lastRenderedPageBreak/>
              <w:t>&gt;&gt;&gt;&gt;</w:t>
            </w:r>
            <w:r w:rsidRPr="001D2E49">
              <w:rPr>
                <w:rFonts w:cs="Arial"/>
                <w:lang w:eastAsia="ja-JP"/>
              </w:rPr>
              <w:t>Receive Status of UL PDCP SDUs</w:t>
            </w:r>
          </w:p>
        </w:tc>
        <w:tc>
          <w:tcPr>
            <w:tcW w:w="1080" w:type="dxa"/>
          </w:tcPr>
          <w:p w14:paraId="3749BA21" w14:textId="77777777" w:rsidR="00D307CB" w:rsidRPr="001D2E49" w:rsidRDefault="00D307CB" w:rsidP="002C0124">
            <w:pPr>
              <w:pStyle w:val="TAL"/>
              <w:rPr>
                <w:rFonts w:cs="Arial"/>
                <w:lang w:eastAsia="ja-JP"/>
              </w:rPr>
            </w:pPr>
            <w:r w:rsidRPr="001D2E49">
              <w:rPr>
                <w:rFonts w:cs="Arial"/>
                <w:lang w:eastAsia="ja-JP"/>
              </w:rPr>
              <w:t>O</w:t>
            </w:r>
          </w:p>
        </w:tc>
        <w:tc>
          <w:tcPr>
            <w:tcW w:w="1046" w:type="dxa"/>
          </w:tcPr>
          <w:p w14:paraId="22764434" w14:textId="77777777" w:rsidR="00D307CB" w:rsidRPr="001D2E49" w:rsidRDefault="00D307CB" w:rsidP="002C0124">
            <w:pPr>
              <w:pStyle w:val="TAL"/>
              <w:rPr>
                <w:i/>
                <w:lang w:eastAsia="ja-JP"/>
              </w:rPr>
            </w:pPr>
          </w:p>
        </w:tc>
        <w:tc>
          <w:tcPr>
            <w:tcW w:w="1559" w:type="dxa"/>
          </w:tcPr>
          <w:p w14:paraId="2E234BEB" w14:textId="77777777" w:rsidR="00D307CB" w:rsidRPr="001D2E49" w:rsidRDefault="00D307CB" w:rsidP="002C0124">
            <w:pPr>
              <w:pStyle w:val="TAL"/>
              <w:rPr>
                <w:rFonts w:cs="Arial"/>
                <w:lang w:eastAsia="ja-JP"/>
              </w:rPr>
            </w:pPr>
            <w:r w:rsidRPr="001D2E49">
              <w:rPr>
                <w:rFonts w:cs="Arial"/>
                <w:snapToGrid w:val="0"/>
                <w:lang w:eastAsia="ja-JP"/>
              </w:rPr>
              <w:t>BIT STRING (SIZE(1..131072))</w:t>
            </w:r>
          </w:p>
        </w:tc>
        <w:tc>
          <w:tcPr>
            <w:tcW w:w="1701" w:type="dxa"/>
          </w:tcPr>
          <w:p w14:paraId="1B2445B9" w14:textId="77777777" w:rsidR="00D307CB" w:rsidRPr="001D2E49" w:rsidRDefault="00D307CB" w:rsidP="002C0124">
            <w:pPr>
              <w:pStyle w:val="TAL"/>
              <w:rPr>
                <w:rFonts w:cs="Arial"/>
              </w:rPr>
            </w:pPr>
            <w:r w:rsidRPr="001D2E49">
              <w:rPr>
                <w:rFonts w:cs="Arial"/>
              </w:rPr>
              <w:t>The IE is used in case of 18 bit long PDCP-SN.</w:t>
            </w:r>
          </w:p>
          <w:p w14:paraId="59938B65" w14:textId="77777777" w:rsidR="00D307CB" w:rsidRPr="001D2E49" w:rsidRDefault="00D307CB" w:rsidP="002C0124">
            <w:pPr>
              <w:pStyle w:val="TAL"/>
              <w:rPr>
                <w:rFonts w:cs="Arial"/>
              </w:rPr>
            </w:pPr>
            <w:r w:rsidRPr="001D2E49">
              <w:rPr>
                <w:rFonts w:cs="Arial"/>
              </w:rPr>
              <w:t>The first bit indicates the status of the SDU after the First Missing UL PDCP SDU.</w:t>
            </w:r>
          </w:p>
          <w:p w14:paraId="0C577C95" w14:textId="77777777" w:rsidR="00D307CB" w:rsidRPr="001D2E49" w:rsidRDefault="00D307CB" w:rsidP="002C0124">
            <w:pPr>
              <w:pStyle w:val="TAL"/>
              <w:rPr>
                <w:rFonts w:eastAsia="宋体" w:cs="Arial"/>
                <w:lang w:eastAsia="zh-CN"/>
              </w:rPr>
            </w:pPr>
            <w:r w:rsidRPr="001D2E49">
              <w:rPr>
                <w:rFonts w:cs="Arial"/>
              </w:rPr>
              <w:t xml:space="preserve">The </w:t>
            </w:r>
            <w:r w:rsidRPr="001D2E49">
              <w:rPr>
                <w:rFonts w:cs="Arial"/>
                <w:i/>
              </w:rPr>
              <w:t>N</w:t>
            </w:r>
            <w:r w:rsidRPr="001D2E49">
              <w:rPr>
                <w:rFonts w:cs="Arial"/>
                <w:vertAlign w:val="superscript"/>
              </w:rPr>
              <w:t>th</w:t>
            </w:r>
            <w:r w:rsidRPr="001D2E49">
              <w:rPr>
                <w:rFonts w:cs="Arial"/>
              </w:rPr>
              <w:t xml:space="preserve"> bit indicates the status of the UL PDCP SDU in position (</w:t>
            </w:r>
            <w:r w:rsidRPr="001D2E49">
              <w:rPr>
                <w:rFonts w:cs="Arial"/>
                <w:i/>
              </w:rPr>
              <w:t>N</w:t>
            </w:r>
            <w:r w:rsidRPr="001D2E49">
              <w:rPr>
                <w:rFonts w:cs="Arial"/>
              </w:rPr>
              <w:t xml:space="preserve"> + First Missing SDU Number) modulo (1 + the maximum value of the PDCP-SN).</w:t>
            </w:r>
          </w:p>
          <w:p w14:paraId="13532045" w14:textId="77777777" w:rsidR="00D307CB" w:rsidRPr="001D2E49" w:rsidRDefault="00D307CB" w:rsidP="002C0124">
            <w:pPr>
              <w:pStyle w:val="TAL"/>
              <w:rPr>
                <w:rFonts w:cs="Arial"/>
                <w:lang w:eastAsia="ja-JP"/>
              </w:rPr>
            </w:pPr>
          </w:p>
          <w:p w14:paraId="7709BD1F" w14:textId="77777777" w:rsidR="00D307CB" w:rsidRPr="001D2E49" w:rsidRDefault="00D307CB" w:rsidP="002C0124">
            <w:pPr>
              <w:pStyle w:val="TAL"/>
              <w:rPr>
                <w:rFonts w:eastAsia="宋体" w:cs="Arial"/>
                <w:lang w:eastAsia="zh-CN"/>
              </w:rPr>
            </w:pPr>
            <w:r w:rsidRPr="001D2E49">
              <w:rPr>
                <w:rFonts w:cs="Arial"/>
                <w:lang w:eastAsia="ja-JP"/>
              </w:rPr>
              <w:t xml:space="preserve">0: </w:t>
            </w:r>
            <w:r w:rsidRPr="001D2E49">
              <w:rPr>
                <w:rFonts w:eastAsia="宋体" w:cs="Arial"/>
                <w:lang w:eastAsia="zh-CN"/>
              </w:rPr>
              <w:t>PDCP SDU has not been received.</w:t>
            </w:r>
          </w:p>
          <w:p w14:paraId="4BA94818" w14:textId="77777777" w:rsidR="00D307CB" w:rsidRPr="001D2E49" w:rsidRDefault="00D307CB" w:rsidP="002C0124">
            <w:pPr>
              <w:pStyle w:val="TAL"/>
              <w:rPr>
                <w:lang w:eastAsia="ja-JP"/>
              </w:rPr>
            </w:pPr>
            <w:r w:rsidRPr="001D2E49">
              <w:rPr>
                <w:rFonts w:eastAsia="宋体" w:cs="Arial"/>
                <w:lang w:eastAsia="zh-CN"/>
              </w:rPr>
              <w:t>1: PDCP SDU has been received correctly.</w:t>
            </w:r>
          </w:p>
        </w:tc>
        <w:tc>
          <w:tcPr>
            <w:tcW w:w="1134" w:type="dxa"/>
          </w:tcPr>
          <w:p w14:paraId="383FA80C" w14:textId="77777777" w:rsidR="00D307CB" w:rsidRPr="001D2E49" w:rsidRDefault="00D307CB" w:rsidP="002C0124">
            <w:pPr>
              <w:pStyle w:val="TAC"/>
              <w:rPr>
                <w:rFonts w:cs="Arial"/>
              </w:rPr>
            </w:pPr>
            <w:r w:rsidRPr="001D2E49">
              <w:t>-</w:t>
            </w:r>
          </w:p>
        </w:tc>
        <w:tc>
          <w:tcPr>
            <w:tcW w:w="1134" w:type="dxa"/>
          </w:tcPr>
          <w:p w14:paraId="7D1E9A57" w14:textId="77777777" w:rsidR="00D307CB" w:rsidRPr="001D2E49" w:rsidRDefault="00D307CB" w:rsidP="002C0124">
            <w:pPr>
              <w:pStyle w:val="TAC"/>
              <w:rPr>
                <w:rFonts w:cs="Arial"/>
              </w:rPr>
            </w:pPr>
          </w:p>
        </w:tc>
      </w:tr>
      <w:tr w:rsidR="00D307CB" w:rsidRPr="001D2E49" w14:paraId="2781AE98" w14:textId="77777777" w:rsidTr="002C0124">
        <w:tc>
          <w:tcPr>
            <w:tcW w:w="2127" w:type="dxa"/>
          </w:tcPr>
          <w:p w14:paraId="09B05CF8" w14:textId="77777777" w:rsidR="00D307CB" w:rsidRPr="001D2E49" w:rsidRDefault="00D307CB" w:rsidP="002C0124">
            <w:pPr>
              <w:pStyle w:val="TAL"/>
              <w:ind w:left="163"/>
              <w:rPr>
                <w:rFonts w:cs="Arial"/>
                <w:lang w:eastAsia="ja-JP"/>
              </w:rPr>
            </w:pPr>
            <w:r w:rsidRPr="001D2E49">
              <w:rPr>
                <w:rFonts w:cs="Arial"/>
                <w:lang w:eastAsia="ja-JP"/>
              </w:rPr>
              <w:t xml:space="preserve">&gt;&gt;CHOICE </w:t>
            </w:r>
            <w:r w:rsidRPr="001D2E49">
              <w:rPr>
                <w:rFonts w:cs="Arial"/>
                <w:i/>
                <w:lang w:eastAsia="ja-JP"/>
              </w:rPr>
              <w:t>DL DRB Status</w:t>
            </w:r>
          </w:p>
        </w:tc>
        <w:tc>
          <w:tcPr>
            <w:tcW w:w="1080" w:type="dxa"/>
          </w:tcPr>
          <w:p w14:paraId="4DEB54BC"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581E8471" w14:textId="77777777" w:rsidR="00D307CB" w:rsidRPr="001D2E49" w:rsidRDefault="00D307CB" w:rsidP="002C0124">
            <w:pPr>
              <w:pStyle w:val="TAL"/>
              <w:rPr>
                <w:i/>
                <w:lang w:eastAsia="ja-JP"/>
              </w:rPr>
            </w:pPr>
          </w:p>
        </w:tc>
        <w:tc>
          <w:tcPr>
            <w:tcW w:w="1559" w:type="dxa"/>
          </w:tcPr>
          <w:p w14:paraId="25CBBC38" w14:textId="77777777" w:rsidR="00D307CB" w:rsidRPr="001D2E49" w:rsidRDefault="00D307CB" w:rsidP="002C0124">
            <w:pPr>
              <w:pStyle w:val="TAL"/>
              <w:rPr>
                <w:rFonts w:cs="Arial"/>
                <w:snapToGrid w:val="0"/>
                <w:lang w:eastAsia="ja-JP"/>
              </w:rPr>
            </w:pPr>
          </w:p>
        </w:tc>
        <w:tc>
          <w:tcPr>
            <w:tcW w:w="1701" w:type="dxa"/>
          </w:tcPr>
          <w:p w14:paraId="140069AB" w14:textId="77777777" w:rsidR="00D307CB" w:rsidRPr="001D2E49" w:rsidRDefault="00D307CB" w:rsidP="002C0124">
            <w:pPr>
              <w:pStyle w:val="TAL"/>
              <w:rPr>
                <w:lang w:eastAsia="ja-JP"/>
              </w:rPr>
            </w:pPr>
          </w:p>
        </w:tc>
        <w:tc>
          <w:tcPr>
            <w:tcW w:w="1134" w:type="dxa"/>
          </w:tcPr>
          <w:p w14:paraId="6EE276DF" w14:textId="77777777" w:rsidR="00D307CB" w:rsidRPr="001D2E49" w:rsidRDefault="00D307CB" w:rsidP="002C0124">
            <w:pPr>
              <w:pStyle w:val="TAC"/>
              <w:rPr>
                <w:lang w:eastAsia="ja-JP"/>
              </w:rPr>
            </w:pPr>
            <w:r w:rsidRPr="001D2E49">
              <w:t>-</w:t>
            </w:r>
          </w:p>
        </w:tc>
        <w:tc>
          <w:tcPr>
            <w:tcW w:w="1134" w:type="dxa"/>
          </w:tcPr>
          <w:p w14:paraId="00F73A3C" w14:textId="77777777" w:rsidR="00D307CB" w:rsidRPr="001D2E49" w:rsidRDefault="00D307CB" w:rsidP="002C0124">
            <w:pPr>
              <w:pStyle w:val="TAC"/>
              <w:rPr>
                <w:lang w:eastAsia="ja-JP"/>
              </w:rPr>
            </w:pPr>
          </w:p>
        </w:tc>
      </w:tr>
      <w:tr w:rsidR="00D307CB" w:rsidRPr="001D2E49" w14:paraId="2638AF46" w14:textId="77777777" w:rsidTr="002C0124">
        <w:tc>
          <w:tcPr>
            <w:tcW w:w="2127" w:type="dxa"/>
          </w:tcPr>
          <w:p w14:paraId="3513C9CC"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12 bits</w:t>
            </w:r>
          </w:p>
        </w:tc>
        <w:tc>
          <w:tcPr>
            <w:tcW w:w="1080" w:type="dxa"/>
          </w:tcPr>
          <w:p w14:paraId="53316E83" w14:textId="77777777" w:rsidR="00D307CB" w:rsidRPr="001D2E49" w:rsidRDefault="00D307CB" w:rsidP="002C0124">
            <w:pPr>
              <w:pStyle w:val="TAL"/>
              <w:rPr>
                <w:rFonts w:cs="Arial"/>
                <w:lang w:eastAsia="ja-JP"/>
              </w:rPr>
            </w:pPr>
          </w:p>
        </w:tc>
        <w:tc>
          <w:tcPr>
            <w:tcW w:w="1046" w:type="dxa"/>
          </w:tcPr>
          <w:p w14:paraId="2A698027" w14:textId="77777777" w:rsidR="00D307CB" w:rsidRPr="001D2E49" w:rsidRDefault="00D307CB" w:rsidP="002C0124">
            <w:pPr>
              <w:pStyle w:val="TAL"/>
              <w:rPr>
                <w:i/>
                <w:lang w:eastAsia="ja-JP"/>
              </w:rPr>
            </w:pPr>
          </w:p>
        </w:tc>
        <w:tc>
          <w:tcPr>
            <w:tcW w:w="1559" w:type="dxa"/>
          </w:tcPr>
          <w:p w14:paraId="2C66312F" w14:textId="77777777" w:rsidR="00D307CB" w:rsidRPr="001D2E49" w:rsidRDefault="00D307CB" w:rsidP="002C0124">
            <w:pPr>
              <w:pStyle w:val="TAL"/>
              <w:rPr>
                <w:rFonts w:cs="Arial"/>
                <w:snapToGrid w:val="0"/>
                <w:lang w:eastAsia="ja-JP"/>
              </w:rPr>
            </w:pPr>
          </w:p>
        </w:tc>
        <w:tc>
          <w:tcPr>
            <w:tcW w:w="1701" w:type="dxa"/>
          </w:tcPr>
          <w:p w14:paraId="6779A9D2" w14:textId="77777777" w:rsidR="00D307CB" w:rsidRPr="001D2E49" w:rsidRDefault="00D307CB" w:rsidP="002C0124">
            <w:pPr>
              <w:pStyle w:val="TAL"/>
              <w:rPr>
                <w:lang w:eastAsia="ja-JP"/>
              </w:rPr>
            </w:pPr>
          </w:p>
        </w:tc>
        <w:tc>
          <w:tcPr>
            <w:tcW w:w="1134" w:type="dxa"/>
          </w:tcPr>
          <w:p w14:paraId="4174BDA6" w14:textId="77777777" w:rsidR="00D307CB" w:rsidRPr="001D2E49" w:rsidRDefault="00D307CB" w:rsidP="002C0124">
            <w:pPr>
              <w:pStyle w:val="TAC"/>
              <w:rPr>
                <w:lang w:eastAsia="ja-JP"/>
              </w:rPr>
            </w:pPr>
          </w:p>
        </w:tc>
        <w:tc>
          <w:tcPr>
            <w:tcW w:w="1134" w:type="dxa"/>
          </w:tcPr>
          <w:p w14:paraId="369C5369" w14:textId="77777777" w:rsidR="00D307CB" w:rsidRPr="001D2E49" w:rsidRDefault="00D307CB" w:rsidP="002C0124">
            <w:pPr>
              <w:pStyle w:val="TAC"/>
              <w:rPr>
                <w:lang w:eastAsia="ja-JP"/>
              </w:rPr>
            </w:pPr>
          </w:p>
        </w:tc>
      </w:tr>
      <w:tr w:rsidR="00D307CB" w:rsidRPr="001D2E49" w14:paraId="5DBD10B9" w14:textId="77777777" w:rsidTr="002C0124">
        <w:tc>
          <w:tcPr>
            <w:tcW w:w="2127" w:type="dxa"/>
          </w:tcPr>
          <w:p w14:paraId="67A8D8E2" w14:textId="77777777" w:rsidR="00D307CB" w:rsidRPr="001D2E49" w:rsidRDefault="00D307CB" w:rsidP="002C0124">
            <w:pPr>
              <w:pStyle w:val="TAL"/>
              <w:ind w:left="343"/>
              <w:rPr>
                <w:rFonts w:cs="Arial"/>
                <w:lang w:eastAsia="ja-JP"/>
              </w:rPr>
            </w:pPr>
            <w:r w:rsidRPr="001D2E49">
              <w:rPr>
                <w:rFonts w:cs="Arial"/>
                <w:lang w:eastAsia="ja-JP"/>
              </w:rPr>
              <w:t>&gt;&gt;&gt;&gt;DL COUNT Value</w:t>
            </w:r>
          </w:p>
        </w:tc>
        <w:tc>
          <w:tcPr>
            <w:tcW w:w="1080" w:type="dxa"/>
          </w:tcPr>
          <w:p w14:paraId="539548BE"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2114776B" w14:textId="77777777" w:rsidR="00D307CB" w:rsidRPr="001D2E49" w:rsidRDefault="00D307CB" w:rsidP="002C0124">
            <w:pPr>
              <w:pStyle w:val="TAL"/>
              <w:rPr>
                <w:i/>
                <w:lang w:eastAsia="ja-JP"/>
              </w:rPr>
            </w:pPr>
          </w:p>
        </w:tc>
        <w:tc>
          <w:tcPr>
            <w:tcW w:w="1559" w:type="dxa"/>
          </w:tcPr>
          <w:p w14:paraId="293607E8" w14:textId="77777777" w:rsidR="00D307CB" w:rsidRPr="001D2E49" w:rsidRDefault="00D307CB" w:rsidP="002C0124">
            <w:pPr>
              <w:pStyle w:val="TAL"/>
              <w:rPr>
                <w:rFonts w:cs="Arial"/>
                <w:lang w:eastAsia="ja-JP"/>
              </w:rPr>
            </w:pPr>
            <w:r w:rsidRPr="001D2E49">
              <w:rPr>
                <w:rFonts w:cs="Arial"/>
                <w:lang w:eastAsia="ja-JP"/>
              </w:rPr>
              <w:t>COUNT Value for PDCP SN Length 12</w:t>
            </w:r>
          </w:p>
          <w:p w14:paraId="18DA266D" w14:textId="77777777" w:rsidR="00D307CB" w:rsidRPr="001D2E49" w:rsidRDefault="00D307CB" w:rsidP="002C0124">
            <w:pPr>
              <w:pStyle w:val="TAL"/>
              <w:rPr>
                <w:rFonts w:cs="Arial"/>
                <w:lang w:eastAsia="ja-JP"/>
              </w:rPr>
            </w:pPr>
            <w:r w:rsidRPr="001D2E49">
              <w:rPr>
                <w:rFonts w:cs="Arial"/>
                <w:lang w:eastAsia="ja-JP"/>
              </w:rPr>
              <w:t>9.3.1.109</w:t>
            </w:r>
          </w:p>
        </w:tc>
        <w:tc>
          <w:tcPr>
            <w:tcW w:w="1701" w:type="dxa"/>
          </w:tcPr>
          <w:p w14:paraId="0400E098" w14:textId="77777777" w:rsidR="00D307CB" w:rsidRPr="001D2E49" w:rsidRDefault="00D307CB" w:rsidP="002C0124">
            <w:pPr>
              <w:pStyle w:val="TAL"/>
              <w:rPr>
                <w:lang w:eastAsia="ja-JP"/>
              </w:rPr>
            </w:pPr>
            <w:r w:rsidRPr="001D2E49">
              <w:rPr>
                <w:rFonts w:cs="Arial"/>
                <w:bCs/>
                <w:szCs w:val="18"/>
                <w:lang w:eastAsia="ja-JP"/>
              </w:rPr>
              <w:t>PDCP-SN and HFN that the target NG-RAN node should assign for the next DL PDCP SDU not having an SN yet in case of 12 bit long PDCP-SN.</w:t>
            </w:r>
          </w:p>
        </w:tc>
        <w:tc>
          <w:tcPr>
            <w:tcW w:w="1134" w:type="dxa"/>
          </w:tcPr>
          <w:p w14:paraId="30B4D527" w14:textId="77777777" w:rsidR="00D307CB" w:rsidRPr="001D2E49" w:rsidRDefault="00D307CB" w:rsidP="002C0124">
            <w:pPr>
              <w:pStyle w:val="TAC"/>
              <w:rPr>
                <w:rFonts w:cs="Arial"/>
                <w:bCs/>
                <w:szCs w:val="18"/>
                <w:lang w:eastAsia="ja-JP"/>
              </w:rPr>
            </w:pPr>
            <w:r w:rsidRPr="001D2E49">
              <w:t>-</w:t>
            </w:r>
          </w:p>
        </w:tc>
        <w:tc>
          <w:tcPr>
            <w:tcW w:w="1134" w:type="dxa"/>
          </w:tcPr>
          <w:p w14:paraId="2461F9E8" w14:textId="77777777" w:rsidR="00D307CB" w:rsidRPr="001D2E49" w:rsidRDefault="00D307CB" w:rsidP="002C0124">
            <w:pPr>
              <w:pStyle w:val="TAC"/>
              <w:rPr>
                <w:rFonts w:cs="Arial"/>
                <w:bCs/>
                <w:szCs w:val="18"/>
                <w:lang w:eastAsia="ja-JP"/>
              </w:rPr>
            </w:pPr>
          </w:p>
        </w:tc>
      </w:tr>
      <w:tr w:rsidR="00D307CB" w:rsidRPr="001D2E49" w14:paraId="45403964" w14:textId="77777777" w:rsidTr="002C0124">
        <w:tc>
          <w:tcPr>
            <w:tcW w:w="2127" w:type="dxa"/>
          </w:tcPr>
          <w:p w14:paraId="39376213" w14:textId="77777777" w:rsidR="00D307CB" w:rsidRPr="001D2E49" w:rsidRDefault="00D307CB" w:rsidP="002C0124">
            <w:pPr>
              <w:pStyle w:val="TAL"/>
              <w:ind w:left="253"/>
              <w:rPr>
                <w:rFonts w:cs="Arial"/>
                <w:lang w:eastAsia="ja-JP"/>
              </w:rPr>
            </w:pPr>
            <w:r w:rsidRPr="001D2E49">
              <w:rPr>
                <w:rFonts w:cs="Arial"/>
                <w:lang w:eastAsia="ja-JP"/>
              </w:rPr>
              <w:t>&gt;&gt;&gt;</w:t>
            </w:r>
            <w:r w:rsidRPr="001D2E49">
              <w:rPr>
                <w:rFonts w:cs="Arial"/>
                <w:i/>
                <w:lang w:eastAsia="ja-JP"/>
              </w:rPr>
              <w:t>18 bits</w:t>
            </w:r>
          </w:p>
        </w:tc>
        <w:tc>
          <w:tcPr>
            <w:tcW w:w="1080" w:type="dxa"/>
          </w:tcPr>
          <w:p w14:paraId="1CBA36B7" w14:textId="77777777" w:rsidR="00D307CB" w:rsidRPr="001D2E49" w:rsidRDefault="00D307CB" w:rsidP="002C0124">
            <w:pPr>
              <w:pStyle w:val="TAL"/>
              <w:rPr>
                <w:rFonts w:cs="Arial"/>
                <w:lang w:eastAsia="ja-JP"/>
              </w:rPr>
            </w:pPr>
          </w:p>
        </w:tc>
        <w:tc>
          <w:tcPr>
            <w:tcW w:w="1046" w:type="dxa"/>
          </w:tcPr>
          <w:p w14:paraId="2ED1CCB8" w14:textId="77777777" w:rsidR="00D307CB" w:rsidRPr="001D2E49" w:rsidRDefault="00D307CB" w:rsidP="002C0124">
            <w:pPr>
              <w:pStyle w:val="TAL"/>
              <w:rPr>
                <w:i/>
                <w:lang w:eastAsia="ja-JP"/>
              </w:rPr>
            </w:pPr>
          </w:p>
        </w:tc>
        <w:tc>
          <w:tcPr>
            <w:tcW w:w="1559" w:type="dxa"/>
          </w:tcPr>
          <w:p w14:paraId="41A77833" w14:textId="77777777" w:rsidR="00D307CB" w:rsidRPr="001D2E49" w:rsidRDefault="00D307CB" w:rsidP="002C0124">
            <w:pPr>
              <w:pStyle w:val="TAL"/>
              <w:rPr>
                <w:rFonts w:cs="Arial"/>
                <w:lang w:eastAsia="ja-JP"/>
              </w:rPr>
            </w:pPr>
          </w:p>
        </w:tc>
        <w:tc>
          <w:tcPr>
            <w:tcW w:w="1701" w:type="dxa"/>
          </w:tcPr>
          <w:p w14:paraId="50BB0FB2" w14:textId="77777777" w:rsidR="00D307CB" w:rsidRPr="001D2E49" w:rsidRDefault="00D307CB" w:rsidP="002C0124">
            <w:pPr>
              <w:pStyle w:val="TAL"/>
              <w:rPr>
                <w:lang w:eastAsia="ja-JP"/>
              </w:rPr>
            </w:pPr>
          </w:p>
        </w:tc>
        <w:tc>
          <w:tcPr>
            <w:tcW w:w="1134" w:type="dxa"/>
          </w:tcPr>
          <w:p w14:paraId="33561155" w14:textId="77777777" w:rsidR="00D307CB" w:rsidRPr="001D2E49" w:rsidRDefault="00D307CB" w:rsidP="002C0124">
            <w:pPr>
              <w:pStyle w:val="TAC"/>
              <w:rPr>
                <w:lang w:eastAsia="ja-JP"/>
              </w:rPr>
            </w:pPr>
          </w:p>
        </w:tc>
        <w:tc>
          <w:tcPr>
            <w:tcW w:w="1134" w:type="dxa"/>
          </w:tcPr>
          <w:p w14:paraId="07E3B26A" w14:textId="77777777" w:rsidR="00D307CB" w:rsidRPr="001D2E49" w:rsidRDefault="00D307CB" w:rsidP="002C0124">
            <w:pPr>
              <w:pStyle w:val="TAC"/>
              <w:rPr>
                <w:lang w:eastAsia="ja-JP"/>
              </w:rPr>
            </w:pPr>
          </w:p>
        </w:tc>
      </w:tr>
      <w:tr w:rsidR="00D307CB" w:rsidRPr="001D2E49" w14:paraId="29C0E8E3" w14:textId="77777777" w:rsidTr="002C0124">
        <w:tc>
          <w:tcPr>
            <w:tcW w:w="2127" w:type="dxa"/>
          </w:tcPr>
          <w:p w14:paraId="4BE68399" w14:textId="77777777" w:rsidR="00D307CB" w:rsidRPr="001D2E49" w:rsidRDefault="00D307CB" w:rsidP="002C0124">
            <w:pPr>
              <w:pStyle w:val="TAL"/>
              <w:ind w:left="343"/>
              <w:rPr>
                <w:rFonts w:cs="Arial"/>
                <w:lang w:eastAsia="ja-JP"/>
              </w:rPr>
            </w:pPr>
            <w:r w:rsidRPr="001D2E49">
              <w:rPr>
                <w:rFonts w:cs="Arial"/>
                <w:lang w:eastAsia="ja-JP"/>
              </w:rPr>
              <w:t>&gt;&gt;&gt;&gt;DL COUNT Value</w:t>
            </w:r>
          </w:p>
        </w:tc>
        <w:tc>
          <w:tcPr>
            <w:tcW w:w="1080" w:type="dxa"/>
          </w:tcPr>
          <w:p w14:paraId="65536F5A" w14:textId="77777777" w:rsidR="00D307CB" w:rsidRPr="001D2E49" w:rsidRDefault="00D307CB" w:rsidP="002C0124">
            <w:pPr>
              <w:pStyle w:val="TAL"/>
              <w:rPr>
                <w:rFonts w:cs="Arial"/>
                <w:lang w:eastAsia="ja-JP"/>
              </w:rPr>
            </w:pPr>
            <w:r w:rsidRPr="001D2E49">
              <w:rPr>
                <w:rFonts w:cs="Arial"/>
                <w:lang w:eastAsia="ja-JP"/>
              </w:rPr>
              <w:t>M</w:t>
            </w:r>
          </w:p>
        </w:tc>
        <w:tc>
          <w:tcPr>
            <w:tcW w:w="1046" w:type="dxa"/>
          </w:tcPr>
          <w:p w14:paraId="4CE3C9AE" w14:textId="77777777" w:rsidR="00D307CB" w:rsidRPr="001D2E49" w:rsidRDefault="00D307CB" w:rsidP="002C0124">
            <w:pPr>
              <w:pStyle w:val="TAL"/>
              <w:rPr>
                <w:i/>
                <w:lang w:eastAsia="ja-JP"/>
              </w:rPr>
            </w:pPr>
          </w:p>
        </w:tc>
        <w:tc>
          <w:tcPr>
            <w:tcW w:w="1559" w:type="dxa"/>
          </w:tcPr>
          <w:p w14:paraId="59BCE6F6" w14:textId="77777777" w:rsidR="00D307CB" w:rsidRPr="001D2E49" w:rsidRDefault="00D307CB" w:rsidP="002C0124">
            <w:pPr>
              <w:pStyle w:val="TAL"/>
              <w:rPr>
                <w:rFonts w:cs="Arial"/>
                <w:lang w:eastAsia="ja-JP"/>
              </w:rPr>
            </w:pPr>
            <w:r w:rsidRPr="001D2E49">
              <w:rPr>
                <w:rFonts w:cs="Arial"/>
                <w:lang w:eastAsia="ja-JP"/>
              </w:rPr>
              <w:t>COUNT Value for PDCP SN Length 18</w:t>
            </w:r>
          </w:p>
          <w:p w14:paraId="3EF54189" w14:textId="77777777" w:rsidR="00D307CB" w:rsidRPr="001D2E49" w:rsidRDefault="00D307CB" w:rsidP="002C0124">
            <w:pPr>
              <w:pStyle w:val="TAL"/>
              <w:rPr>
                <w:rFonts w:cs="Arial"/>
                <w:lang w:eastAsia="ja-JP"/>
              </w:rPr>
            </w:pPr>
            <w:r w:rsidRPr="001D2E49">
              <w:rPr>
                <w:rFonts w:cs="Arial"/>
                <w:lang w:eastAsia="ja-JP"/>
              </w:rPr>
              <w:t>9.3.1.110</w:t>
            </w:r>
          </w:p>
        </w:tc>
        <w:tc>
          <w:tcPr>
            <w:tcW w:w="1701" w:type="dxa"/>
          </w:tcPr>
          <w:p w14:paraId="61DFFA43" w14:textId="77777777" w:rsidR="00D307CB" w:rsidRPr="001D2E49" w:rsidRDefault="00D307CB" w:rsidP="002C0124">
            <w:pPr>
              <w:pStyle w:val="TAL"/>
              <w:rPr>
                <w:lang w:eastAsia="ja-JP"/>
              </w:rPr>
            </w:pPr>
            <w:r w:rsidRPr="001D2E49">
              <w:rPr>
                <w:rFonts w:cs="Arial"/>
                <w:bCs/>
                <w:szCs w:val="18"/>
                <w:lang w:eastAsia="ja-JP"/>
              </w:rPr>
              <w:t>PDCP-SN and HFN that the target NG-RAN node should assign for the next DL PDCP SDU not having an SN yet in case of 18 bit long PDCP-SN.</w:t>
            </w:r>
          </w:p>
        </w:tc>
        <w:tc>
          <w:tcPr>
            <w:tcW w:w="1134" w:type="dxa"/>
          </w:tcPr>
          <w:p w14:paraId="6890BFD8" w14:textId="77777777" w:rsidR="00D307CB" w:rsidRPr="001D2E49" w:rsidRDefault="00D307CB" w:rsidP="002C0124">
            <w:pPr>
              <w:pStyle w:val="TAC"/>
              <w:rPr>
                <w:rFonts w:cs="Arial"/>
                <w:bCs/>
                <w:szCs w:val="18"/>
                <w:lang w:eastAsia="ja-JP"/>
              </w:rPr>
            </w:pPr>
            <w:r w:rsidRPr="001D2E49">
              <w:t>-</w:t>
            </w:r>
          </w:p>
        </w:tc>
        <w:tc>
          <w:tcPr>
            <w:tcW w:w="1134" w:type="dxa"/>
          </w:tcPr>
          <w:p w14:paraId="141CA3B4" w14:textId="77777777" w:rsidR="00D307CB" w:rsidRPr="001D2E49" w:rsidRDefault="00D307CB" w:rsidP="002C0124">
            <w:pPr>
              <w:pStyle w:val="TAC"/>
              <w:rPr>
                <w:rFonts w:cs="Arial"/>
                <w:bCs/>
                <w:szCs w:val="18"/>
                <w:lang w:eastAsia="ja-JP"/>
              </w:rPr>
            </w:pPr>
          </w:p>
        </w:tc>
      </w:tr>
      <w:tr w:rsidR="00D307CB" w:rsidRPr="001D2E49" w14:paraId="276E7A8A" w14:textId="77777777" w:rsidTr="002C0124">
        <w:tc>
          <w:tcPr>
            <w:tcW w:w="2127" w:type="dxa"/>
          </w:tcPr>
          <w:p w14:paraId="68B324A7" w14:textId="77777777" w:rsidR="00D307CB" w:rsidRPr="001D2E49" w:rsidRDefault="00D307CB" w:rsidP="002C0124">
            <w:pPr>
              <w:pStyle w:val="TAL"/>
              <w:ind w:left="163"/>
              <w:rPr>
                <w:rFonts w:cs="Arial"/>
                <w:lang w:eastAsia="ja-JP"/>
              </w:rPr>
            </w:pPr>
            <w:r w:rsidRPr="001D2E49">
              <w:rPr>
                <w:rFonts w:cs="Arial"/>
                <w:lang w:eastAsia="ja-JP"/>
              </w:rPr>
              <w:t>&gt;&gt;Old Associated QoS Flow List - UL End Marker Expected</w:t>
            </w:r>
          </w:p>
        </w:tc>
        <w:tc>
          <w:tcPr>
            <w:tcW w:w="1080" w:type="dxa"/>
          </w:tcPr>
          <w:p w14:paraId="3B9212DB" w14:textId="77777777" w:rsidR="00D307CB" w:rsidRPr="001D2E49" w:rsidRDefault="00D307CB" w:rsidP="002C0124">
            <w:pPr>
              <w:pStyle w:val="TAL"/>
              <w:rPr>
                <w:rFonts w:cs="Arial"/>
                <w:lang w:eastAsia="ja-JP"/>
              </w:rPr>
            </w:pPr>
            <w:r w:rsidRPr="001D2E49">
              <w:rPr>
                <w:rFonts w:cs="Arial"/>
                <w:lang w:eastAsia="ja-JP"/>
              </w:rPr>
              <w:t>O</w:t>
            </w:r>
          </w:p>
        </w:tc>
        <w:tc>
          <w:tcPr>
            <w:tcW w:w="1046" w:type="dxa"/>
          </w:tcPr>
          <w:p w14:paraId="6DEA1C85" w14:textId="77777777" w:rsidR="00D307CB" w:rsidRPr="001D2E49" w:rsidRDefault="00D307CB" w:rsidP="002C0124">
            <w:pPr>
              <w:pStyle w:val="TAL"/>
              <w:rPr>
                <w:i/>
                <w:lang w:eastAsia="ja-JP"/>
              </w:rPr>
            </w:pPr>
          </w:p>
        </w:tc>
        <w:tc>
          <w:tcPr>
            <w:tcW w:w="1559" w:type="dxa"/>
          </w:tcPr>
          <w:p w14:paraId="495506AA" w14:textId="77777777" w:rsidR="00D307CB" w:rsidRPr="001D2E49" w:rsidRDefault="00D307CB" w:rsidP="002C0124">
            <w:pPr>
              <w:pStyle w:val="TAL"/>
              <w:rPr>
                <w:rFonts w:cs="Arial"/>
                <w:lang w:eastAsia="ja-JP"/>
              </w:rPr>
            </w:pPr>
            <w:r w:rsidRPr="001D2E49">
              <w:t>Associated QoS Flow</w:t>
            </w:r>
            <w:r w:rsidRPr="001D2E49">
              <w:rPr>
                <w:rFonts w:cs="Arial"/>
                <w:lang w:eastAsia="ja-JP"/>
              </w:rPr>
              <w:t xml:space="preserve"> List</w:t>
            </w:r>
          </w:p>
          <w:p w14:paraId="5DED7468" w14:textId="77777777" w:rsidR="00D307CB" w:rsidRPr="001D2E49" w:rsidRDefault="00D307CB" w:rsidP="002C0124">
            <w:pPr>
              <w:pStyle w:val="TAL"/>
              <w:rPr>
                <w:rFonts w:cs="Arial"/>
                <w:lang w:eastAsia="ja-JP"/>
              </w:rPr>
            </w:pPr>
            <w:r w:rsidRPr="001D2E49">
              <w:rPr>
                <w:lang w:eastAsia="ja-JP"/>
              </w:rPr>
              <w:t>9.3.1.99</w:t>
            </w:r>
          </w:p>
        </w:tc>
        <w:tc>
          <w:tcPr>
            <w:tcW w:w="1701" w:type="dxa"/>
          </w:tcPr>
          <w:p w14:paraId="7997B303" w14:textId="77777777" w:rsidR="00D307CB" w:rsidRPr="001D2E49" w:rsidRDefault="00D307CB" w:rsidP="002C0124">
            <w:pPr>
              <w:pStyle w:val="TAL"/>
              <w:rPr>
                <w:rFonts w:cs="Arial"/>
                <w:bCs/>
                <w:szCs w:val="18"/>
                <w:lang w:eastAsia="ja-JP"/>
              </w:rPr>
            </w:pPr>
            <w:r w:rsidRPr="001D2E49">
              <w:rPr>
                <w:szCs w:val="18"/>
                <w:lang w:eastAsia="ja-JP"/>
              </w:rPr>
              <w:t>Indicates that the source NG-RAN node has initiated QoS flow re-mapping and has not yet received SDAP end markers, as described in TS 38.300 [8].</w:t>
            </w:r>
          </w:p>
        </w:tc>
        <w:tc>
          <w:tcPr>
            <w:tcW w:w="1134" w:type="dxa"/>
          </w:tcPr>
          <w:p w14:paraId="4BBB763F" w14:textId="77777777" w:rsidR="00D307CB" w:rsidRPr="001D2E49" w:rsidRDefault="00D307CB" w:rsidP="002C0124">
            <w:pPr>
              <w:pStyle w:val="TAC"/>
            </w:pPr>
            <w:r w:rsidRPr="001D2E49">
              <w:t>YES</w:t>
            </w:r>
          </w:p>
        </w:tc>
        <w:tc>
          <w:tcPr>
            <w:tcW w:w="1134" w:type="dxa"/>
          </w:tcPr>
          <w:p w14:paraId="71B427F9" w14:textId="77777777" w:rsidR="00D307CB" w:rsidRPr="001D2E49" w:rsidRDefault="00D307CB" w:rsidP="002C0124">
            <w:pPr>
              <w:pStyle w:val="TAC"/>
              <w:rPr>
                <w:rFonts w:cs="Arial"/>
                <w:bCs/>
                <w:szCs w:val="18"/>
                <w:lang w:eastAsia="ja-JP"/>
              </w:rPr>
            </w:pPr>
            <w:r>
              <w:rPr>
                <w:szCs w:val="18"/>
                <w:lang w:eastAsia="ja-JP"/>
              </w:rPr>
              <w:t>ignore</w:t>
            </w:r>
          </w:p>
        </w:tc>
      </w:tr>
      <w:tr w:rsidR="002C0124" w:rsidRPr="001D2E49" w14:paraId="279A409A" w14:textId="77777777" w:rsidTr="002C0124">
        <w:trPr>
          <w:ins w:id="87" w:author="Samsung" w:date="2023-08-03T14:14:00Z"/>
        </w:trPr>
        <w:tc>
          <w:tcPr>
            <w:tcW w:w="2127" w:type="dxa"/>
          </w:tcPr>
          <w:p w14:paraId="35DCE5D5" w14:textId="4AA5E314" w:rsidR="002C0124" w:rsidRPr="001D2E49" w:rsidRDefault="007C423E" w:rsidP="002C0124">
            <w:pPr>
              <w:pStyle w:val="TAL"/>
              <w:ind w:left="163"/>
              <w:rPr>
                <w:ins w:id="88" w:author="Samsung" w:date="2023-08-03T14:14:00Z"/>
                <w:rFonts w:cs="Arial"/>
                <w:lang w:eastAsia="ja-JP"/>
              </w:rPr>
            </w:pPr>
            <w:ins w:id="89" w:author="Samsung" w:date="2023-09-27T19:36:00Z">
              <w:r w:rsidRPr="001D2E49">
                <w:rPr>
                  <w:rFonts w:cs="Arial"/>
                  <w:lang w:eastAsia="ja-JP"/>
                </w:rPr>
                <w:t>&gt;&gt;</w:t>
              </w:r>
            </w:ins>
            <w:ins w:id="90" w:author="Samsung" w:date="2023-08-03T14:14:00Z">
              <w:r w:rsidR="002C0124">
                <w:t xml:space="preserve">Discard </w:t>
              </w:r>
              <w:r w:rsidR="002C0124">
                <w:rPr>
                  <w:rFonts w:hint="eastAsia"/>
                </w:rPr>
                <w:t>P</w:t>
              </w:r>
              <w:r w:rsidR="002C0124">
                <w:t>DU Set SN</w:t>
              </w:r>
            </w:ins>
          </w:p>
        </w:tc>
        <w:tc>
          <w:tcPr>
            <w:tcW w:w="1080" w:type="dxa"/>
          </w:tcPr>
          <w:p w14:paraId="7669F551" w14:textId="580CFD6D" w:rsidR="002C0124" w:rsidRPr="001D2E49" w:rsidRDefault="002C0124" w:rsidP="002C0124">
            <w:pPr>
              <w:pStyle w:val="TAL"/>
              <w:rPr>
                <w:ins w:id="91" w:author="Samsung" w:date="2023-08-03T14:14:00Z"/>
                <w:rFonts w:cs="Arial"/>
                <w:lang w:eastAsia="ja-JP"/>
              </w:rPr>
            </w:pPr>
            <w:ins w:id="92" w:author="Samsung" w:date="2023-08-03T14:14:00Z">
              <w:r>
                <w:rPr>
                  <w:rFonts w:hint="eastAsia"/>
                  <w:lang w:eastAsia="zh-CN"/>
                </w:rPr>
                <w:t>O</w:t>
              </w:r>
            </w:ins>
          </w:p>
        </w:tc>
        <w:tc>
          <w:tcPr>
            <w:tcW w:w="1046" w:type="dxa"/>
          </w:tcPr>
          <w:p w14:paraId="59F51591" w14:textId="77777777" w:rsidR="002C0124" w:rsidRPr="001D2E49" w:rsidRDefault="002C0124" w:rsidP="002C0124">
            <w:pPr>
              <w:pStyle w:val="TAL"/>
              <w:rPr>
                <w:ins w:id="93" w:author="Samsung" w:date="2023-08-03T14:14:00Z"/>
                <w:i/>
                <w:lang w:eastAsia="ja-JP"/>
              </w:rPr>
            </w:pPr>
          </w:p>
        </w:tc>
        <w:tc>
          <w:tcPr>
            <w:tcW w:w="1559" w:type="dxa"/>
          </w:tcPr>
          <w:p w14:paraId="2A49404E" w14:textId="37BCE51A" w:rsidR="002C0124" w:rsidRPr="001D2E49" w:rsidRDefault="0078469F" w:rsidP="002C0124">
            <w:pPr>
              <w:pStyle w:val="TAL"/>
              <w:rPr>
                <w:ins w:id="94" w:author="Samsung" w:date="2023-08-03T14:14:00Z"/>
              </w:rPr>
            </w:pPr>
            <w:ins w:id="95" w:author="Samsung" w:date="2023-09-27T14:28:00Z">
              <w:r w:rsidRPr="008C5AE1">
                <w:rPr>
                  <w:lang w:eastAsia="ja-JP"/>
                </w:rPr>
                <w:t>INTEGER (1..</w:t>
              </w:r>
              <w:r w:rsidRPr="009D3E0B">
                <w:rPr>
                  <w:highlight w:val="yellow"/>
                  <w:lang w:eastAsia="ja-JP"/>
                </w:rPr>
                <w:t>FFS</w:t>
              </w:r>
              <w:r w:rsidRPr="008C5AE1">
                <w:rPr>
                  <w:lang w:eastAsia="ja-JP"/>
                </w:rPr>
                <w:t>, …)</w:t>
              </w:r>
            </w:ins>
          </w:p>
        </w:tc>
        <w:tc>
          <w:tcPr>
            <w:tcW w:w="1701" w:type="dxa"/>
          </w:tcPr>
          <w:p w14:paraId="5734C800" w14:textId="190A57A7" w:rsidR="002C0124" w:rsidRPr="001D2E49" w:rsidRDefault="002C0124" w:rsidP="002C0124">
            <w:pPr>
              <w:pStyle w:val="TAL"/>
              <w:rPr>
                <w:ins w:id="96" w:author="Samsung" w:date="2023-08-03T14:14:00Z"/>
                <w:szCs w:val="18"/>
                <w:lang w:eastAsia="ja-JP"/>
              </w:rPr>
            </w:pPr>
            <w:ins w:id="97" w:author="Samsung" w:date="2023-08-03T14:14:00Z">
              <w:r>
                <w:rPr>
                  <w:rFonts w:hint="eastAsia"/>
                  <w:lang w:eastAsia="zh-CN"/>
                </w:rPr>
                <w:t>P</w:t>
              </w:r>
              <w:r>
                <w:rPr>
                  <w:lang w:eastAsia="zh-CN"/>
                </w:rPr>
                <w:t xml:space="preserve">DU Set SN for which the </w:t>
              </w:r>
              <w:r>
                <w:rPr>
                  <w:rFonts w:hint="eastAsia"/>
                  <w:lang w:eastAsia="zh-CN"/>
                </w:rPr>
                <w:t>tar</w:t>
              </w:r>
              <w:r>
                <w:rPr>
                  <w:lang w:eastAsia="zh-CN"/>
                </w:rPr>
                <w:t>get gNB should discard all PDUs associated with it.</w:t>
              </w:r>
            </w:ins>
          </w:p>
        </w:tc>
        <w:tc>
          <w:tcPr>
            <w:tcW w:w="1134" w:type="dxa"/>
          </w:tcPr>
          <w:p w14:paraId="1EE995C6" w14:textId="4815077F" w:rsidR="002C0124" w:rsidRPr="001D2E49" w:rsidRDefault="002C0124" w:rsidP="002C0124">
            <w:pPr>
              <w:pStyle w:val="TAC"/>
              <w:rPr>
                <w:ins w:id="98" w:author="Samsung" w:date="2023-08-03T14:14:00Z"/>
              </w:rPr>
            </w:pPr>
            <w:ins w:id="99" w:author="Samsung" w:date="2023-08-03T14:14:00Z">
              <w:r>
                <w:rPr>
                  <w:rFonts w:eastAsia="Yu Mincho"/>
                </w:rPr>
                <w:t>YES</w:t>
              </w:r>
            </w:ins>
          </w:p>
        </w:tc>
        <w:tc>
          <w:tcPr>
            <w:tcW w:w="1134" w:type="dxa"/>
          </w:tcPr>
          <w:p w14:paraId="02238461" w14:textId="69CD6747" w:rsidR="002C0124" w:rsidRDefault="002C0124" w:rsidP="002C0124">
            <w:pPr>
              <w:pStyle w:val="TAC"/>
              <w:rPr>
                <w:ins w:id="100" w:author="Samsung" w:date="2023-08-03T14:14:00Z"/>
                <w:szCs w:val="18"/>
                <w:lang w:eastAsia="ja-JP"/>
              </w:rPr>
            </w:pPr>
            <w:ins w:id="101" w:author="Samsung" w:date="2023-08-03T14:14:00Z">
              <w:r>
                <w:rPr>
                  <w:rFonts w:eastAsia="Yu Mincho"/>
                </w:rPr>
                <w:t>ignore</w:t>
              </w:r>
            </w:ins>
          </w:p>
        </w:tc>
      </w:tr>
    </w:tbl>
    <w:p w14:paraId="545FB601" w14:textId="77777777" w:rsidR="00D307CB" w:rsidRPr="001D2E49" w:rsidRDefault="00D307CB" w:rsidP="00D307CB">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307CB" w:rsidRPr="001D2E49" w14:paraId="037BA437" w14:textId="77777777" w:rsidTr="002C0124">
        <w:tc>
          <w:tcPr>
            <w:tcW w:w="3528" w:type="dxa"/>
          </w:tcPr>
          <w:p w14:paraId="76D63534" w14:textId="77777777" w:rsidR="00D307CB" w:rsidRPr="001D2E49" w:rsidRDefault="00D307CB" w:rsidP="002C0124">
            <w:pPr>
              <w:pStyle w:val="TAH"/>
              <w:rPr>
                <w:rFonts w:cs="Arial"/>
                <w:lang w:eastAsia="ja-JP"/>
              </w:rPr>
            </w:pPr>
            <w:r w:rsidRPr="001D2E49">
              <w:rPr>
                <w:rFonts w:cs="Arial"/>
                <w:lang w:eastAsia="ja-JP"/>
              </w:rPr>
              <w:lastRenderedPageBreak/>
              <w:t>Range bound</w:t>
            </w:r>
          </w:p>
        </w:tc>
        <w:tc>
          <w:tcPr>
            <w:tcW w:w="6192" w:type="dxa"/>
          </w:tcPr>
          <w:p w14:paraId="12C3FADD" w14:textId="77777777" w:rsidR="00D307CB" w:rsidRPr="001D2E49" w:rsidRDefault="00D307CB" w:rsidP="002C0124">
            <w:pPr>
              <w:pStyle w:val="TAH"/>
              <w:rPr>
                <w:rFonts w:cs="Arial"/>
                <w:lang w:eastAsia="ja-JP"/>
              </w:rPr>
            </w:pPr>
            <w:r w:rsidRPr="001D2E49">
              <w:rPr>
                <w:rFonts w:cs="Arial"/>
                <w:lang w:eastAsia="ja-JP"/>
              </w:rPr>
              <w:t>Explanation</w:t>
            </w:r>
          </w:p>
        </w:tc>
      </w:tr>
      <w:tr w:rsidR="00D307CB" w:rsidRPr="001D2E49" w14:paraId="310AA7A0" w14:textId="77777777" w:rsidTr="002C0124">
        <w:tc>
          <w:tcPr>
            <w:tcW w:w="3528" w:type="dxa"/>
          </w:tcPr>
          <w:p w14:paraId="395780BD" w14:textId="77777777" w:rsidR="00D307CB" w:rsidRPr="001D2E49" w:rsidRDefault="00D307CB" w:rsidP="002C0124">
            <w:pPr>
              <w:pStyle w:val="TAL"/>
              <w:rPr>
                <w:lang w:eastAsia="ja-JP"/>
              </w:rPr>
            </w:pPr>
            <w:r w:rsidRPr="001D2E49">
              <w:rPr>
                <w:lang w:eastAsia="ja-JP"/>
              </w:rPr>
              <w:t>maxnoofDRBs</w:t>
            </w:r>
          </w:p>
        </w:tc>
        <w:tc>
          <w:tcPr>
            <w:tcW w:w="6192" w:type="dxa"/>
          </w:tcPr>
          <w:p w14:paraId="6CF29352" w14:textId="77777777" w:rsidR="00D307CB" w:rsidRPr="001D2E49" w:rsidRDefault="00D307CB" w:rsidP="002C0124">
            <w:pPr>
              <w:pStyle w:val="TAL"/>
              <w:rPr>
                <w:lang w:eastAsia="ja-JP"/>
              </w:rPr>
            </w:pPr>
            <w:r w:rsidRPr="001D2E49">
              <w:rPr>
                <w:lang w:eastAsia="ja-JP"/>
              </w:rPr>
              <w:t xml:space="preserve">Maximum no. of DRBs allowed towards one UE. Value is </w:t>
            </w:r>
            <w:r w:rsidRPr="001D2E49">
              <w:rPr>
                <w:rFonts w:eastAsia="宋体"/>
                <w:lang w:eastAsia="zh-CN"/>
              </w:rPr>
              <w:t>32</w:t>
            </w:r>
            <w:r w:rsidRPr="001D2E49">
              <w:rPr>
                <w:lang w:eastAsia="ja-JP"/>
              </w:rPr>
              <w:t>.</w:t>
            </w:r>
          </w:p>
        </w:tc>
      </w:tr>
    </w:tbl>
    <w:p w14:paraId="00CD8244" w14:textId="77777777" w:rsidR="00D307CB" w:rsidRPr="001D2E49" w:rsidRDefault="00D307CB" w:rsidP="00D307CB"/>
    <w:p w14:paraId="27FFD289" w14:textId="77777777" w:rsidR="00BC6530" w:rsidRDefault="00BC6530" w:rsidP="00BC65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5908E7" w14:textId="77777777" w:rsidR="00BC6530" w:rsidRPr="00D629EF" w:rsidRDefault="00BC6530" w:rsidP="00BC6530">
      <w:pPr>
        <w:widowControl w:val="0"/>
      </w:pPr>
    </w:p>
    <w:p w14:paraId="64B4F360" w14:textId="77777777" w:rsidR="00B4160A" w:rsidRPr="001D2E49" w:rsidRDefault="00B4160A" w:rsidP="00B4160A">
      <w:pPr>
        <w:pStyle w:val="3"/>
      </w:pPr>
      <w:bookmarkStart w:id="102" w:name="_Toc20955356"/>
      <w:bookmarkStart w:id="103" w:name="_Toc29503809"/>
      <w:bookmarkStart w:id="104" w:name="_Toc29504393"/>
      <w:bookmarkStart w:id="105" w:name="_Toc29504977"/>
      <w:bookmarkStart w:id="106" w:name="_Toc36553430"/>
      <w:bookmarkStart w:id="107" w:name="_Toc36555157"/>
      <w:bookmarkStart w:id="108" w:name="_Toc45652556"/>
      <w:bookmarkStart w:id="109" w:name="_Toc45658988"/>
      <w:bookmarkStart w:id="110" w:name="_Toc45720808"/>
      <w:bookmarkStart w:id="111" w:name="_Toc45798688"/>
      <w:bookmarkStart w:id="112" w:name="_Toc45898077"/>
      <w:bookmarkStart w:id="113" w:name="_Toc51746284"/>
      <w:bookmarkStart w:id="114" w:name="_Toc64446549"/>
      <w:bookmarkStart w:id="115" w:name="_Toc73982419"/>
      <w:bookmarkStart w:id="116" w:name="_Toc88652509"/>
      <w:bookmarkStart w:id="117" w:name="_Toc97891553"/>
      <w:bookmarkStart w:id="118" w:name="_Toc99123758"/>
      <w:bookmarkStart w:id="119" w:name="_Toc99662564"/>
      <w:bookmarkStart w:id="120" w:name="_Toc105152643"/>
      <w:bookmarkStart w:id="121" w:name="_Toc105174449"/>
      <w:bookmarkStart w:id="122" w:name="_Toc106109447"/>
      <w:bookmarkStart w:id="123" w:name="_Toc107409905"/>
      <w:bookmarkStart w:id="124" w:name="_Toc112757094"/>
      <w:bookmarkStart w:id="125" w:name="_Toc146271248"/>
      <w:r w:rsidRPr="001D2E49">
        <w:t>9.4.5</w:t>
      </w:r>
      <w:r w:rsidRPr="001D2E49">
        <w:tab/>
        <w:t>Information Element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CE98EE2" w14:textId="77777777" w:rsidR="00B4160A" w:rsidRPr="001D2E49" w:rsidRDefault="00B4160A" w:rsidP="00B4160A">
      <w:pPr>
        <w:pStyle w:val="PL"/>
        <w:rPr>
          <w:noProof w:val="0"/>
          <w:snapToGrid w:val="0"/>
        </w:rPr>
      </w:pPr>
      <w:r w:rsidRPr="001D2E49">
        <w:rPr>
          <w:noProof w:val="0"/>
          <w:snapToGrid w:val="0"/>
        </w:rPr>
        <w:t>-- ASN1START</w:t>
      </w:r>
    </w:p>
    <w:p w14:paraId="771B21E1" w14:textId="77777777" w:rsidR="00B4160A" w:rsidRPr="001D2E49" w:rsidRDefault="00B4160A" w:rsidP="00B4160A">
      <w:pPr>
        <w:pStyle w:val="PL"/>
        <w:rPr>
          <w:noProof w:val="0"/>
          <w:snapToGrid w:val="0"/>
        </w:rPr>
      </w:pPr>
      <w:r w:rsidRPr="001D2E49">
        <w:rPr>
          <w:noProof w:val="0"/>
          <w:snapToGrid w:val="0"/>
        </w:rPr>
        <w:t>-- **************************************************************</w:t>
      </w:r>
    </w:p>
    <w:p w14:paraId="66EFB444" w14:textId="77777777" w:rsidR="00B4160A" w:rsidRPr="001D2E49" w:rsidRDefault="00B4160A" w:rsidP="00B4160A">
      <w:pPr>
        <w:pStyle w:val="PL"/>
        <w:rPr>
          <w:noProof w:val="0"/>
          <w:snapToGrid w:val="0"/>
        </w:rPr>
      </w:pPr>
      <w:r w:rsidRPr="001D2E49">
        <w:rPr>
          <w:noProof w:val="0"/>
          <w:snapToGrid w:val="0"/>
        </w:rPr>
        <w:t>--</w:t>
      </w:r>
    </w:p>
    <w:p w14:paraId="14E3748A" w14:textId="77777777" w:rsidR="00B4160A" w:rsidRPr="001D2E49" w:rsidRDefault="00B4160A" w:rsidP="00B4160A">
      <w:pPr>
        <w:pStyle w:val="PL"/>
        <w:rPr>
          <w:noProof w:val="0"/>
          <w:snapToGrid w:val="0"/>
        </w:rPr>
      </w:pPr>
      <w:r w:rsidRPr="001D2E49">
        <w:rPr>
          <w:noProof w:val="0"/>
          <w:snapToGrid w:val="0"/>
        </w:rPr>
        <w:t>-- Information Element Definitions</w:t>
      </w:r>
    </w:p>
    <w:p w14:paraId="74FA91D2" w14:textId="77777777" w:rsidR="00B4160A" w:rsidRPr="001D2E49" w:rsidRDefault="00B4160A" w:rsidP="00B4160A">
      <w:pPr>
        <w:pStyle w:val="PL"/>
        <w:rPr>
          <w:noProof w:val="0"/>
          <w:snapToGrid w:val="0"/>
        </w:rPr>
      </w:pPr>
      <w:r w:rsidRPr="001D2E49">
        <w:rPr>
          <w:noProof w:val="0"/>
          <w:snapToGrid w:val="0"/>
        </w:rPr>
        <w:t>--</w:t>
      </w:r>
    </w:p>
    <w:p w14:paraId="4BB90E43" w14:textId="77777777" w:rsidR="00B4160A" w:rsidRPr="001D2E49" w:rsidRDefault="00B4160A" w:rsidP="00B4160A">
      <w:pPr>
        <w:pStyle w:val="PL"/>
        <w:rPr>
          <w:noProof w:val="0"/>
          <w:snapToGrid w:val="0"/>
        </w:rPr>
      </w:pPr>
      <w:r w:rsidRPr="001D2E49">
        <w:rPr>
          <w:noProof w:val="0"/>
          <w:snapToGrid w:val="0"/>
        </w:rPr>
        <w:t>-- **************************************************************</w:t>
      </w:r>
    </w:p>
    <w:p w14:paraId="15650C9D" w14:textId="77777777" w:rsidR="00B4160A" w:rsidRPr="001D2E49" w:rsidRDefault="00B4160A" w:rsidP="00B4160A">
      <w:pPr>
        <w:pStyle w:val="PL"/>
        <w:rPr>
          <w:noProof w:val="0"/>
          <w:snapToGrid w:val="0"/>
        </w:rPr>
      </w:pPr>
    </w:p>
    <w:p w14:paraId="60A1A891" w14:textId="77777777" w:rsidR="00B4160A" w:rsidRPr="001D2E49" w:rsidRDefault="00B4160A" w:rsidP="00B4160A">
      <w:pPr>
        <w:pStyle w:val="PL"/>
        <w:rPr>
          <w:noProof w:val="0"/>
          <w:snapToGrid w:val="0"/>
        </w:rPr>
      </w:pPr>
      <w:r w:rsidRPr="001D2E49">
        <w:rPr>
          <w:noProof w:val="0"/>
          <w:snapToGrid w:val="0"/>
        </w:rPr>
        <w:t>NGAP-IEs {</w:t>
      </w:r>
    </w:p>
    <w:p w14:paraId="34CCB218" w14:textId="77777777" w:rsidR="00B4160A" w:rsidRPr="001D2E49" w:rsidRDefault="00B4160A" w:rsidP="00B4160A">
      <w:pPr>
        <w:pStyle w:val="PL"/>
        <w:rPr>
          <w:noProof w:val="0"/>
          <w:snapToGrid w:val="0"/>
        </w:rPr>
      </w:pPr>
      <w:r w:rsidRPr="001D2E49">
        <w:rPr>
          <w:noProof w:val="0"/>
          <w:snapToGrid w:val="0"/>
        </w:rPr>
        <w:t xml:space="preserve">itu-t (0) identified-organization (4) etsi (0) mobileDomain (0) </w:t>
      </w:r>
    </w:p>
    <w:p w14:paraId="2BD92061" w14:textId="77777777" w:rsidR="00B4160A" w:rsidRPr="001D2E49" w:rsidRDefault="00B4160A" w:rsidP="00B4160A">
      <w:pPr>
        <w:pStyle w:val="PL"/>
        <w:rPr>
          <w:noProof w:val="0"/>
          <w:snapToGrid w:val="0"/>
        </w:rPr>
      </w:pPr>
      <w:r w:rsidRPr="001D2E49">
        <w:rPr>
          <w:noProof w:val="0"/>
          <w:snapToGrid w:val="0"/>
        </w:rPr>
        <w:t>ngran-Access (22) modules (3) ngap (1) version1 (1) ngap-IEs (2) }</w:t>
      </w:r>
    </w:p>
    <w:p w14:paraId="43BC0507" w14:textId="77777777" w:rsidR="00B4160A" w:rsidRPr="001D2E49" w:rsidRDefault="00B4160A" w:rsidP="00B4160A">
      <w:pPr>
        <w:pStyle w:val="PL"/>
        <w:rPr>
          <w:noProof w:val="0"/>
          <w:snapToGrid w:val="0"/>
        </w:rPr>
      </w:pPr>
    </w:p>
    <w:p w14:paraId="1F19A494" w14:textId="77777777" w:rsidR="00B4160A" w:rsidRPr="001D2E49" w:rsidRDefault="00B4160A" w:rsidP="00B4160A">
      <w:pPr>
        <w:pStyle w:val="PL"/>
        <w:rPr>
          <w:noProof w:val="0"/>
          <w:snapToGrid w:val="0"/>
        </w:rPr>
      </w:pPr>
      <w:r w:rsidRPr="001D2E49">
        <w:rPr>
          <w:noProof w:val="0"/>
          <w:snapToGrid w:val="0"/>
        </w:rPr>
        <w:t xml:space="preserve">DEFINITIONS AUTOMATIC TAGS ::= </w:t>
      </w:r>
    </w:p>
    <w:p w14:paraId="35CB7CBC" w14:textId="77777777" w:rsidR="00B4160A" w:rsidRPr="001D2E49" w:rsidRDefault="00B4160A" w:rsidP="00B4160A">
      <w:pPr>
        <w:pStyle w:val="PL"/>
        <w:rPr>
          <w:noProof w:val="0"/>
          <w:snapToGrid w:val="0"/>
        </w:rPr>
      </w:pPr>
    </w:p>
    <w:p w14:paraId="5A7D1043" w14:textId="77777777" w:rsidR="00B4160A" w:rsidRPr="001D2E49" w:rsidRDefault="00B4160A" w:rsidP="00B4160A">
      <w:pPr>
        <w:pStyle w:val="PL"/>
        <w:rPr>
          <w:noProof w:val="0"/>
          <w:snapToGrid w:val="0"/>
        </w:rPr>
      </w:pPr>
      <w:r w:rsidRPr="001D2E49">
        <w:rPr>
          <w:noProof w:val="0"/>
          <w:snapToGrid w:val="0"/>
        </w:rPr>
        <w:t>BEGIN</w:t>
      </w:r>
    </w:p>
    <w:p w14:paraId="0AE5BDA0" w14:textId="77777777" w:rsidR="00B4160A" w:rsidRPr="001D2E49" w:rsidRDefault="00B4160A" w:rsidP="00B4160A">
      <w:pPr>
        <w:pStyle w:val="PL"/>
        <w:rPr>
          <w:noProof w:val="0"/>
          <w:snapToGrid w:val="0"/>
        </w:rPr>
      </w:pPr>
    </w:p>
    <w:p w14:paraId="2AA84A17" w14:textId="77777777" w:rsidR="00B4160A" w:rsidRPr="001D2E49" w:rsidRDefault="00B4160A" w:rsidP="00B4160A">
      <w:pPr>
        <w:pStyle w:val="PL"/>
        <w:rPr>
          <w:noProof w:val="0"/>
          <w:snapToGrid w:val="0"/>
        </w:rPr>
      </w:pPr>
      <w:r w:rsidRPr="001D2E49">
        <w:rPr>
          <w:noProof w:val="0"/>
          <w:snapToGrid w:val="0"/>
        </w:rPr>
        <w:t>IMPORTS</w:t>
      </w:r>
    </w:p>
    <w:p w14:paraId="181A5094" w14:textId="77777777" w:rsidR="00BC6530" w:rsidRDefault="00BC6530" w:rsidP="00BC6530">
      <w:pPr>
        <w:pStyle w:val="PL"/>
        <w:spacing w:line="0" w:lineRule="atLeast"/>
        <w:rPr>
          <w:noProof w:val="0"/>
          <w:snapToGrid w:val="0"/>
        </w:rPr>
      </w:pPr>
    </w:p>
    <w:p w14:paraId="14CD01DE" w14:textId="77777777" w:rsidR="005011CD" w:rsidRDefault="00BC6530" w:rsidP="005011CD">
      <w:pPr>
        <w:pStyle w:val="FirstChange"/>
      </w:pPr>
      <w:r w:rsidRPr="00D629EF">
        <w:rPr>
          <w:snapToGrid w:val="0"/>
        </w:rPr>
        <w:tab/>
      </w:r>
      <w:r w:rsidR="005011CD">
        <w:t>&lt;&lt;&lt;&lt;&lt;&lt;&lt;&lt;&lt;&lt;&lt;&lt;&lt;&lt;&lt;&lt;&lt;&lt;&lt;&lt; Unmodified Text Omitted &gt;&gt;&gt;&gt;&gt;&gt;&gt;&gt;&gt;&gt;&gt;&gt;&gt;&gt;&gt;&gt;&gt;&gt;&gt;&gt;</w:t>
      </w:r>
    </w:p>
    <w:p w14:paraId="1EE2B476" w14:textId="77777777" w:rsidR="005011CD" w:rsidRPr="00367E0D" w:rsidRDefault="00BC6530" w:rsidP="005011CD">
      <w:pPr>
        <w:pStyle w:val="PL"/>
        <w:rPr>
          <w:noProof w:val="0"/>
          <w:snapToGrid w:val="0"/>
        </w:rPr>
      </w:pPr>
      <w:r w:rsidRPr="00D629EF">
        <w:rPr>
          <w:noProof w:val="0"/>
          <w:snapToGrid w:val="0"/>
        </w:rPr>
        <w:tab/>
      </w:r>
      <w:r w:rsidR="005011CD" w:rsidRPr="00367E0D">
        <w:rPr>
          <w:noProof w:val="0"/>
          <w:snapToGrid w:val="0"/>
        </w:rPr>
        <w:t>id-TraceCollectionEntityURI,</w:t>
      </w:r>
    </w:p>
    <w:p w14:paraId="7A31E848" w14:textId="77777777" w:rsidR="005011CD" w:rsidRDefault="005011CD" w:rsidP="005011CD">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67A9150E" w14:textId="77777777" w:rsidR="005011CD" w:rsidRPr="004B5CE3" w:rsidRDefault="005011CD" w:rsidP="005011CD">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5C99A083" w14:textId="77777777" w:rsidR="005011CD" w:rsidRPr="001D2E49" w:rsidRDefault="005011CD" w:rsidP="005011CD">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0CAFA70C" w14:textId="77777777" w:rsidR="005011CD" w:rsidRPr="001D2E49" w:rsidRDefault="005011CD" w:rsidP="005011CD">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49A82896" w14:textId="77777777" w:rsidR="005011CD" w:rsidRPr="001D2E49" w:rsidRDefault="005011CD" w:rsidP="005011CD">
      <w:pPr>
        <w:pStyle w:val="PL"/>
        <w:rPr>
          <w:noProof w:val="0"/>
          <w:snapToGrid w:val="0"/>
        </w:rPr>
      </w:pPr>
      <w:r w:rsidRPr="001D2E49">
        <w:rPr>
          <w:noProof w:val="0"/>
          <w:snapToGrid w:val="0"/>
        </w:rPr>
        <w:tab/>
        <w:t>id-UL-NGU-UP-TNLInformation,</w:t>
      </w:r>
    </w:p>
    <w:p w14:paraId="5329E94B" w14:textId="77777777" w:rsidR="005011CD" w:rsidRPr="001D2E49" w:rsidRDefault="005011CD" w:rsidP="005011CD">
      <w:pPr>
        <w:pStyle w:val="PL"/>
        <w:rPr>
          <w:noProof w:val="0"/>
          <w:snapToGrid w:val="0"/>
        </w:rPr>
      </w:pPr>
      <w:r w:rsidRPr="001D2E49">
        <w:rPr>
          <w:noProof w:val="0"/>
          <w:snapToGrid w:val="0"/>
        </w:rPr>
        <w:tab/>
        <w:t>id-UL-NGU-UP-TNLModifyList,</w:t>
      </w:r>
    </w:p>
    <w:p w14:paraId="09E7C42E" w14:textId="77777777" w:rsidR="005011CD" w:rsidRPr="001D2E49" w:rsidRDefault="005011CD" w:rsidP="005011CD">
      <w:pPr>
        <w:pStyle w:val="PL"/>
        <w:rPr>
          <w:noProof w:val="0"/>
          <w:snapToGrid w:val="0"/>
        </w:rPr>
      </w:pPr>
      <w:r w:rsidRPr="001D2E49">
        <w:rPr>
          <w:noProof w:val="0"/>
          <w:snapToGrid w:val="0"/>
        </w:rPr>
        <w:tab/>
        <w:t>id-ULForwarding,</w:t>
      </w:r>
    </w:p>
    <w:p w14:paraId="1B5DDBB3" w14:textId="77777777" w:rsidR="005011CD" w:rsidRPr="001D2E49" w:rsidRDefault="005011CD" w:rsidP="005011CD">
      <w:pPr>
        <w:pStyle w:val="PL"/>
        <w:rPr>
          <w:noProof w:val="0"/>
          <w:snapToGrid w:val="0"/>
        </w:rPr>
      </w:pPr>
      <w:r w:rsidRPr="001D2E49">
        <w:rPr>
          <w:noProof w:val="0"/>
          <w:snapToGrid w:val="0"/>
        </w:rPr>
        <w:tab/>
        <w:t>id-ULForwardingUP-TNLInformation,</w:t>
      </w:r>
    </w:p>
    <w:p w14:paraId="7AC22456" w14:textId="77777777" w:rsidR="005011CD" w:rsidRPr="00960F6D" w:rsidRDefault="005011CD" w:rsidP="005011CD">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4F8EDEF" w14:textId="77777777" w:rsidR="005011CD" w:rsidRDefault="005011CD" w:rsidP="005011CD">
      <w:pPr>
        <w:pStyle w:val="PL"/>
        <w:rPr>
          <w:noProof w:val="0"/>
          <w:snapToGrid w:val="0"/>
        </w:rPr>
      </w:pPr>
      <w:r w:rsidRPr="00C05B0F">
        <w:rPr>
          <w:noProof w:val="0"/>
          <w:snapToGrid w:val="0"/>
        </w:rPr>
        <w:tab/>
        <w:t>id-UserLocationInformationTNGF,</w:t>
      </w:r>
    </w:p>
    <w:p w14:paraId="5CCC9282" w14:textId="77777777" w:rsidR="005011CD" w:rsidRPr="00C05B0F" w:rsidRDefault="005011CD" w:rsidP="005011CD">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2F1D7745" w14:textId="77777777" w:rsidR="005011CD" w:rsidRDefault="005011CD" w:rsidP="005011CD">
      <w:pPr>
        <w:pStyle w:val="PL"/>
        <w:rPr>
          <w:rFonts w:eastAsia="宋体"/>
          <w:snapToGrid w:val="0"/>
        </w:rPr>
      </w:pPr>
      <w:r w:rsidRPr="00C05B0F">
        <w:rPr>
          <w:snapToGrid w:val="0"/>
        </w:rPr>
        <w:tab/>
        <w:t>id-UserLocationInformationW-AGF,</w:t>
      </w:r>
    </w:p>
    <w:p w14:paraId="18755714" w14:textId="77777777" w:rsidR="005011CD" w:rsidRPr="001D2E49" w:rsidRDefault="005011CD" w:rsidP="005011CD">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689A58E7" w14:textId="77777777" w:rsidR="005011CD" w:rsidRDefault="005011CD" w:rsidP="005011CD">
      <w:pPr>
        <w:pStyle w:val="PL"/>
        <w:rPr>
          <w:rFonts w:cs="Arial"/>
          <w:lang w:eastAsia="ja-JP"/>
        </w:rPr>
      </w:pPr>
      <w:r w:rsidRPr="00BC15E5">
        <w:rPr>
          <w:rFonts w:cs="Arial"/>
          <w:lang w:eastAsia="ja-JP"/>
        </w:rPr>
        <w:tab/>
        <w:t>id-BeamMeasurementsReportConfiguration</w:t>
      </w:r>
      <w:r>
        <w:rPr>
          <w:rFonts w:cs="Arial"/>
          <w:lang w:eastAsia="ja-JP"/>
        </w:rPr>
        <w:t>,</w:t>
      </w:r>
    </w:p>
    <w:p w14:paraId="0451906E" w14:textId="77777777" w:rsidR="005011CD" w:rsidRDefault="005011CD" w:rsidP="005011CD">
      <w:pPr>
        <w:pStyle w:val="PL"/>
        <w:rPr>
          <w:noProof w:val="0"/>
        </w:rPr>
      </w:pPr>
      <w:r>
        <w:rPr>
          <w:noProof w:val="0"/>
        </w:rPr>
        <w:tab/>
      </w:r>
      <w:r w:rsidRPr="00384CDE">
        <w:rPr>
          <w:noProof w:val="0"/>
        </w:rPr>
        <w:t>id-TAI</w:t>
      </w:r>
      <w:r>
        <w:rPr>
          <w:noProof w:val="0"/>
        </w:rPr>
        <w:t>,</w:t>
      </w:r>
    </w:p>
    <w:p w14:paraId="481E7EC3" w14:textId="77777777" w:rsidR="005011CD" w:rsidRDefault="005011CD" w:rsidP="005011CD">
      <w:pPr>
        <w:pStyle w:val="PL"/>
        <w:rPr>
          <w:noProof w:val="0"/>
          <w:snapToGrid w:val="0"/>
        </w:rPr>
      </w:pPr>
      <w:r>
        <w:rPr>
          <w:noProof w:val="0"/>
        </w:rPr>
        <w:tab/>
      </w:r>
      <w:r w:rsidRPr="00914C49">
        <w:rPr>
          <w:noProof w:val="0"/>
        </w:rPr>
        <w:t>id-</w:t>
      </w:r>
      <w:r>
        <w:rPr>
          <w:noProof w:val="0"/>
        </w:rPr>
        <w:t>H</w:t>
      </w:r>
      <w:r>
        <w:rPr>
          <w:noProof w:val="0"/>
          <w:snapToGrid w:val="0"/>
        </w:rPr>
        <w:t>FCNode-ID-new,</w:t>
      </w:r>
    </w:p>
    <w:p w14:paraId="54F1DE86" w14:textId="77777777" w:rsidR="005011CD" w:rsidRDefault="005011CD" w:rsidP="005011CD">
      <w:pPr>
        <w:pStyle w:val="PL"/>
        <w:rPr>
          <w:rFonts w:cs="Arial"/>
          <w:lang w:eastAsia="ja-JP"/>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769C3597" w14:textId="5A558BD8" w:rsidR="00BC6530" w:rsidRDefault="00BC6530" w:rsidP="005011CD">
      <w:pPr>
        <w:pStyle w:val="PL"/>
        <w:spacing w:line="0" w:lineRule="atLeast"/>
        <w:rPr>
          <w:noProof w:val="0"/>
          <w:snapToGrid w:val="0"/>
        </w:rPr>
      </w:pPr>
      <w:ins w:id="126" w:author="Samsung" w:date="2023-09-27T13:39:00Z">
        <w:r>
          <w:rPr>
            <w:noProof w:val="0"/>
            <w:snapToGrid w:val="0"/>
          </w:rPr>
          <w:tab/>
        </w:r>
        <w:r w:rsidRPr="001D2E49">
          <w:rPr>
            <w:noProof w:val="0"/>
            <w:snapToGrid w:val="0"/>
          </w:rPr>
          <w:t>id-</w:t>
        </w:r>
        <w:r>
          <w:rPr>
            <w:noProof w:val="0"/>
            <w:snapToGrid w:val="0"/>
          </w:rPr>
          <w:t>DiscardPDUSetSN,</w:t>
        </w:r>
      </w:ins>
    </w:p>
    <w:p w14:paraId="383DE0A6" w14:textId="77777777" w:rsidR="005011CD" w:rsidRPr="001D2E49" w:rsidRDefault="00BC6530" w:rsidP="005011CD">
      <w:pPr>
        <w:pStyle w:val="PL"/>
        <w:rPr>
          <w:noProof w:val="0"/>
        </w:rPr>
      </w:pPr>
      <w:r>
        <w:rPr>
          <w:snapToGrid w:val="0"/>
        </w:rPr>
        <w:tab/>
      </w:r>
      <w:r w:rsidR="005011CD" w:rsidRPr="001D2E49">
        <w:rPr>
          <w:rFonts w:eastAsia="MS Mincho" w:cs="Arial"/>
          <w:lang w:eastAsia="ja-JP"/>
        </w:rPr>
        <w:t>maxnoofAllowedAreas,</w:t>
      </w:r>
    </w:p>
    <w:p w14:paraId="38E01B45" w14:textId="77777777" w:rsidR="005011CD" w:rsidRPr="001D2E49" w:rsidRDefault="005011CD" w:rsidP="005011CD">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0882ED2D" w14:textId="77777777" w:rsidR="005011CD" w:rsidRPr="001D2E49" w:rsidRDefault="005011CD" w:rsidP="005011CD">
      <w:pPr>
        <w:pStyle w:val="PL"/>
        <w:rPr>
          <w:noProof w:val="0"/>
        </w:rPr>
      </w:pPr>
      <w:r w:rsidRPr="001D2E49">
        <w:rPr>
          <w:noProof w:val="0"/>
        </w:rPr>
        <w:tab/>
        <w:t>maxnoofAllowedS-NSSAIs,</w:t>
      </w:r>
    </w:p>
    <w:p w14:paraId="21D19949" w14:textId="77777777" w:rsidR="005011CD" w:rsidRDefault="005011CD" w:rsidP="005011CD">
      <w:pPr>
        <w:pStyle w:val="PL"/>
        <w:rPr>
          <w:noProof w:val="0"/>
        </w:rPr>
      </w:pPr>
      <w:r>
        <w:rPr>
          <w:noProof w:val="0"/>
        </w:rPr>
        <w:tab/>
        <w:t>maxnoofBluetoothName,</w:t>
      </w:r>
    </w:p>
    <w:p w14:paraId="00F2595E" w14:textId="77777777" w:rsidR="005011CD" w:rsidRPr="001D2E49" w:rsidRDefault="005011CD" w:rsidP="005011CD">
      <w:pPr>
        <w:pStyle w:val="PL"/>
        <w:rPr>
          <w:noProof w:val="0"/>
        </w:rPr>
      </w:pPr>
      <w:r w:rsidRPr="001D2E49">
        <w:rPr>
          <w:noProof w:val="0"/>
        </w:rPr>
        <w:tab/>
        <w:t>maxnoofBPLMNs,</w:t>
      </w:r>
    </w:p>
    <w:p w14:paraId="6C5B2870" w14:textId="77777777" w:rsidR="005011CD" w:rsidRPr="001D2E49" w:rsidRDefault="005011CD" w:rsidP="005011CD">
      <w:pPr>
        <w:pStyle w:val="PL"/>
        <w:rPr>
          <w:noProof w:val="0"/>
        </w:rPr>
      </w:pPr>
      <w:r>
        <w:rPr>
          <w:noProof w:val="0"/>
        </w:rPr>
        <w:tab/>
      </w:r>
      <w:r w:rsidRPr="001D2E49">
        <w:rPr>
          <w:noProof w:val="0"/>
          <w:snapToGrid w:val="0"/>
        </w:rPr>
        <w:t>maxnoof</w:t>
      </w:r>
      <w:r>
        <w:rPr>
          <w:noProof w:val="0"/>
          <w:snapToGrid w:val="0"/>
        </w:rPr>
        <w:t>CAGSperCell,</w:t>
      </w:r>
    </w:p>
    <w:p w14:paraId="002B40DC" w14:textId="77777777" w:rsidR="005011CD" w:rsidRPr="00367E0D" w:rsidRDefault="005011CD" w:rsidP="005011CD">
      <w:pPr>
        <w:pStyle w:val="PL"/>
        <w:rPr>
          <w:noProof w:val="0"/>
          <w:snapToGrid w:val="0"/>
        </w:rPr>
      </w:pPr>
      <w:r w:rsidRPr="00367E0D">
        <w:rPr>
          <w:noProof w:val="0"/>
          <w:snapToGrid w:val="0"/>
        </w:rPr>
        <w:tab/>
        <w:t>maxnoofCandidateCells,</w:t>
      </w:r>
    </w:p>
    <w:p w14:paraId="1663F3CB" w14:textId="77777777" w:rsidR="005011CD" w:rsidRDefault="005011CD" w:rsidP="005011CD">
      <w:pPr>
        <w:pStyle w:val="PL"/>
        <w:rPr>
          <w:noProof w:val="0"/>
        </w:rPr>
      </w:pPr>
      <w:r w:rsidRPr="00F32326">
        <w:rPr>
          <w:noProof w:val="0"/>
        </w:rPr>
        <w:tab/>
        <w:t>maxnoofCellIDforMDT,</w:t>
      </w:r>
    </w:p>
    <w:p w14:paraId="138C6B3F" w14:textId="77777777" w:rsidR="005011CD" w:rsidRPr="008B235E" w:rsidRDefault="005011CD" w:rsidP="005011CD">
      <w:pPr>
        <w:pStyle w:val="PL"/>
        <w:rPr>
          <w:rFonts w:eastAsia="宋体"/>
        </w:rPr>
      </w:pPr>
      <w:r>
        <w:rPr>
          <w:rFonts w:eastAsia="宋体"/>
        </w:rPr>
        <w:tab/>
      </w:r>
      <w:r w:rsidRPr="009B0816">
        <w:rPr>
          <w:rFonts w:eastAsia="宋体"/>
        </w:rPr>
        <w:t>maxnoofCellIDforQMC,</w:t>
      </w:r>
    </w:p>
    <w:p w14:paraId="0CFB1016" w14:textId="77777777" w:rsidR="005011CD" w:rsidRPr="001D2E49" w:rsidRDefault="005011CD" w:rsidP="005011CD">
      <w:pPr>
        <w:pStyle w:val="PL"/>
        <w:rPr>
          <w:noProof w:val="0"/>
        </w:rPr>
      </w:pPr>
      <w:r w:rsidRPr="001D2E49">
        <w:rPr>
          <w:noProof w:val="0"/>
        </w:rPr>
        <w:tab/>
        <w:t>maxnoofCellIDforWarning,</w:t>
      </w:r>
    </w:p>
    <w:p w14:paraId="16A4CA82" w14:textId="77777777" w:rsidR="005011CD" w:rsidRPr="001D2E49" w:rsidRDefault="005011CD" w:rsidP="005011CD">
      <w:pPr>
        <w:pStyle w:val="PL"/>
        <w:rPr>
          <w:noProof w:val="0"/>
        </w:rPr>
      </w:pPr>
      <w:r w:rsidRPr="001D2E49">
        <w:rPr>
          <w:noProof w:val="0"/>
        </w:rPr>
        <w:tab/>
        <w:t>maxnoofCellinAoI,</w:t>
      </w:r>
    </w:p>
    <w:p w14:paraId="4AF990D5" w14:textId="77777777" w:rsidR="005011CD" w:rsidRPr="001D2E49" w:rsidRDefault="005011CD" w:rsidP="005011CD">
      <w:pPr>
        <w:pStyle w:val="PL"/>
        <w:rPr>
          <w:noProof w:val="0"/>
        </w:rPr>
      </w:pPr>
      <w:r w:rsidRPr="001D2E49">
        <w:rPr>
          <w:noProof w:val="0"/>
        </w:rPr>
        <w:tab/>
        <w:t>maxnoofCellinEAI,</w:t>
      </w:r>
    </w:p>
    <w:p w14:paraId="633622D6" w14:textId="77777777" w:rsidR="005011CD" w:rsidRPr="001F5312" w:rsidRDefault="005011CD" w:rsidP="005011CD">
      <w:pPr>
        <w:pStyle w:val="PL"/>
        <w:rPr>
          <w:noProof w:val="0"/>
        </w:rPr>
      </w:pPr>
      <w:r w:rsidRPr="001F5312">
        <w:rPr>
          <w:noProof w:val="0"/>
        </w:rPr>
        <w:tab/>
        <w:t>maxnoofCellsforMBS,</w:t>
      </w:r>
    </w:p>
    <w:p w14:paraId="230DBA25" w14:textId="640BEADC" w:rsidR="00BC6530" w:rsidRPr="008D7D88" w:rsidRDefault="00BC6530" w:rsidP="00501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snapToGrid w:val="0"/>
        </w:rPr>
      </w:pPr>
    </w:p>
    <w:p w14:paraId="60AAF269" w14:textId="77777777" w:rsidR="00BC6530" w:rsidRPr="00AB61E6" w:rsidRDefault="00BC6530" w:rsidP="00BC6530">
      <w:pPr>
        <w:pStyle w:val="FirstChange"/>
      </w:pPr>
    </w:p>
    <w:p w14:paraId="19227F3D" w14:textId="77777777" w:rsidR="00BC6530" w:rsidRDefault="00BC6530" w:rsidP="00BC6530">
      <w:pPr>
        <w:pStyle w:val="FirstChange"/>
      </w:pPr>
      <w:r>
        <w:t>&lt;&lt;&lt;&lt;&lt;&lt;&lt;&lt;&lt;&lt;&lt;&lt;&lt;&lt;&lt;&lt;&lt;&lt;&lt;&lt; Unmodified Text Omitted &gt;&gt;&gt;&gt;&gt;&gt;&gt;&gt;&gt;&gt;&gt;&gt;&gt;&gt;&gt;&gt;&gt;&gt;&gt;&gt;</w:t>
      </w:r>
    </w:p>
    <w:p w14:paraId="320DF7D1" w14:textId="77777777" w:rsidR="005011CD" w:rsidRPr="001D2E49" w:rsidRDefault="005011CD" w:rsidP="005011CD">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5CE8E950" w14:textId="77777777" w:rsidR="005011CD" w:rsidRPr="001D2E49" w:rsidRDefault="005011CD" w:rsidP="005011CD">
      <w:pPr>
        <w:pStyle w:val="PL"/>
      </w:pPr>
    </w:p>
    <w:p w14:paraId="6E4B7A7A" w14:textId="77777777" w:rsidR="005011CD" w:rsidRPr="001D2E49" w:rsidRDefault="005011CD" w:rsidP="005011CD">
      <w:pPr>
        <w:pStyle w:val="PL"/>
        <w:rPr>
          <w:noProof w:val="0"/>
        </w:rPr>
      </w:pPr>
      <w:r w:rsidRPr="001D2E49">
        <w:rPr>
          <w:snapToGrid w:val="0"/>
        </w:rPr>
        <w:t>DRBsSubjectToStatusTransfer</w:t>
      </w:r>
      <w:r w:rsidRPr="001D2E49">
        <w:rPr>
          <w:noProof w:val="0"/>
        </w:rPr>
        <w:t>Item ::= SEQUENCE {</w:t>
      </w:r>
    </w:p>
    <w:p w14:paraId="60A6810C" w14:textId="77777777" w:rsidR="005011CD" w:rsidRPr="001D2E49" w:rsidRDefault="005011CD" w:rsidP="005011CD">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6EB18465" w14:textId="77777777" w:rsidR="005011CD" w:rsidRPr="001D2E49" w:rsidRDefault="005011CD" w:rsidP="005011CD">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B310B22" w14:textId="77777777" w:rsidR="005011CD" w:rsidRPr="001D2E49" w:rsidRDefault="005011CD" w:rsidP="005011CD">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1384D552" w14:textId="77777777" w:rsidR="005011CD" w:rsidRPr="001D2E49" w:rsidRDefault="005011CD" w:rsidP="005011CD">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69F86694" w14:textId="77777777" w:rsidR="005011CD" w:rsidRPr="001D2E49" w:rsidRDefault="005011CD" w:rsidP="005011CD">
      <w:pPr>
        <w:pStyle w:val="PL"/>
      </w:pPr>
      <w:r w:rsidRPr="001D2E49">
        <w:lastRenderedPageBreak/>
        <w:tab/>
        <w:t>...</w:t>
      </w:r>
    </w:p>
    <w:p w14:paraId="79843A04" w14:textId="77777777" w:rsidR="005011CD" w:rsidRPr="001D2E49" w:rsidRDefault="005011CD" w:rsidP="005011CD">
      <w:pPr>
        <w:pStyle w:val="PL"/>
      </w:pPr>
      <w:r w:rsidRPr="001D2E49">
        <w:t>}</w:t>
      </w:r>
    </w:p>
    <w:p w14:paraId="60B2AE20" w14:textId="77777777" w:rsidR="005011CD" w:rsidRPr="001D2E49" w:rsidRDefault="005011CD" w:rsidP="005011CD">
      <w:pPr>
        <w:pStyle w:val="PL"/>
      </w:pPr>
    </w:p>
    <w:p w14:paraId="41CEF970" w14:textId="77777777" w:rsidR="005011CD" w:rsidRPr="001D2E49" w:rsidRDefault="005011CD" w:rsidP="005011CD">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549664A6" w14:textId="77777777" w:rsidR="005011CD" w:rsidRDefault="005011CD" w:rsidP="005011CD">
      <w:pPr>
        <w:pStyle w:val="PL"/>
        <w:rPr>
          <w:ins w:id="127" w:author="Samsung" w:date="2023-09-27T15:32:00Z"/>
          <w:snapToGrid w:val="0"/>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ins w:id="128" w:author="Samsung" w:date="2023-09-27T15:32:00Z">
        <w:r>
          <w:rPr>
            <w:snapToGrid w:val="0"/>
          </w:rPr>
          <w:t>|</w:t>
        </w:r>
      </w:ins>
    </w:p>
    <w:p w14:paraId="3C44022C" w14:textId="28A01869" w:rsidR="005011CD" w:rsidRPr="001D2E49" w:rsidRDefault="005011CD" w:rsidP="005011CD">
      <w:pPr>
        <w:pStyle w:val="PL"/>
        <w:rPr>
          <w:noProof w:val="0"/>
          <w:snapToGrid w:val="0"/>
          <w:lang w:eastAsia="zh-CN"/>
        </w:rPr>
      </w:pPr>
      <w:ins w:id="129" w:author="Samsung" w:date="2023-09-27T15:32:00Z">
        <w:r>
          <w:rPr>
            <w:snapToGrid w:val="0"/>
          </w:rPr>
          <w:tab/>
        </w:r>
        <w:r w:rsidRPr="001F5312">
          <w:rPr>
            <w:snapToGrid w:val="0"/>
          </w:rPr>
          <w:t xml:space="preserve">{ ID </w:t>
        </w:r>
        <w:r w:rsidRPr="001D2E49">
          <w:rPr>
            <w:noProof w:val="0"/>
            <w:snapToGrid w:val="0"/>
          </w:rPr>
          <w:t>id-</w:t>
        </w:r>
        <w:r>
          <w:rPr>
            <w:noProof w:val="0"/>
            <w:snapToGrid w:val="0"/>
          </w:rPr>
          <w:t>DiscardPDUSetSN</w:t>
        </w:r>
        <w:r w:rsidRPr="00085D3E">
          <w:rPr>
            <w:snapToGrid w:val="0"/>
          </w:rPr>
          <w:t xml:space="preserve"> </w:t>
        </w:r>
        <w:r w:rsidRPr="001F5312">
          <w:rPr>
            <w:snapToGrid w:val="0"/>
          </w:rPr>
          <w:t>CRITICALITY ignore</w:t>
        </w:r>
        <w:r w:rsidRPr="001F5312">
          <w:rPr>
            <w:snapToGrid w:val="0"/>
          </w:rPr>
          <w:tab/>
          <w:t xml:space="preserve">EXTENSION </w:t>
        </w:r>
        <w:r>
          <w:rPr>
            <w:noProof w:val="0"/>
            <w:snapToGrid w:val="0"/>
          </w:rPr>
          <w:t>DiscardPDUSetSN</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ins>
      <w:r w:rsidRPr="001D2E49">
        <w:rPr>
          <w:noProof w:val="0"/>
          <w:snapToGrid w:val="0"/>
          <w:lang w:eastAsia="zh-CN"/>
        </w:rPr>
        <w:t>,</w:t>
      </w:r>
    </w:p>
    <w:p w14:paraId="18142C93" w14:textId="77777777" w:rsidR="005011CD" w:rsidRPr="001D2E49" w:rsidRDefault="005011CD" w:rsidP="005011CD">
      <w:pPr>
        <w:pStyle w:val="PL"/>
        <w:rPr>
          <w:noProof w:val="0"/>
          <w:snapToGrid w:val="0"/>
          <w:lang w:eastAsia="zh-CN"/>
        </w:rPr>
      </w:pPr>
      <w:r w:rsidRPr="001D2E49">
        <w:rPr>
          <w:noProof w:val="0"/>
          <w:snapToGrid w:val="0"/>
          <w:lang w:eastAsia="zh-CN"/>
        </w:rPr>
        <w:tab/>
        <w:t>...</w:t>
      </w:r>
    </w:p>
    <w:p w14:paraId="58FECE08" w14:textId="77777777" w:rsidR="005011CD" w:rsidRPr="001D2E49" w:rsidRDefault="005011CD" w:rsidP="005011CD">
      <w:pPr>
        <w:pStyle w:val="PL"/>
        <w:rPr>
          <w:noProof w:val="0"/>
          <w:snapToGrid w:val="0"/>
          <w:lang w:eastAsia="zh-CN"/>
        </w:rPr>
      </w:pPr>
      <w:r w:rsidRPr="001D2E49">
        <w:rPr>
          <w:noProof w:val="0"/>
          <w:snapToGrid w:val="0"/>
          <w:lang w:eastAsia="zh-CN"/>
        </w:rPr>
        <w:t>}</w:t>
      </w:r>
    </w:p>
    <w:p w14:paraId="2013B7DF" w14:textId="77777777" w:rsidR="00BC6530" w:rsidRDefault="00BC6530" w:rsidP="00BC6530">
      <w:pPr>
        <w:spacing w:after="0"/>
      </w:pPr>
    </w:p>
    <w:p w14:paraId="2F81B4FD" w14:textId="77777777" w:rsidR="00BC6530" w:rsidRDefault="00BC6530" w:rsidP="00BC6530">
      <w:pPr>
        <w:pStyle w:val="FirstChange"/>
      </w:pPr>
      <w:r>
        <w:t>&lt;&lt;&lt;&lt;&lt;&lt;&lt;&lt;&lt;&lt;&lt;&lt;&lt;&lt;&lt;&lt;&lt;&lt;&lt;&lt; Unmodified Text Omitted &gt;&gt;&gt;&gt;&gt;&gt;&gt;&gt;&gt;&gt;&gt;&gt;&gt;&gt;&gt;&gt;&gt;&gt;&gt;&gt;</w:t>
      </w:r>
    </w:p>
    <w:p w14:paraId="1E09129F" w14:textId="77777777" w:rsidR="00BC6530" w:rsidRPr="002F7FEA" w:rsidRDefault="00BC6530" w:rsidP="00BC6530">
      <w:pPr>
        <w:pStyle w:val="PL"/>
        <w:rPr>
          <w:ins w:id="130" w:author="Samsung" w:date="2023-09-27T14:29:00Z"/>
          <w:noProof w:val="0"/>
          <w:snapToGrid w:val="0"/>
        </w:rPr>
      </w:pPr>
      <w:ins w:id="131" w:author="Samsung" w:date="2023-09-27T14:29:00Z">
        <w:r>
          <w:rPr>
            <w:noProof w:val="0"/>
            <w:snapToGrid w:val="0"/>
          </w:rPr>
          <w:t>DiscardPDUSetSN</w:t>
        </w:r>
        <w:r>
          <w:tab/>
        </w:r>
        <w:r>
          <w:tab/>
        </w:r>
        <w:r>
          <w:tab/>
        </w:r>
        <w:r>
          <w:tab/>
          <w:t>::= INTEGER (1..FFS</w:t>
        </w:r>
        <w:r w:rsidRPr="00D629EF">
          <w:t>, ...)</w:t>
        </w:r>
      </w:ins>
    </w:p>
    <w:p w14:paraId="5D1C26E4" w14:textId="77777777" w:rsidR="00BC6530" w:rsidRPr="00A05B4C" w:rsidRDefault="00BC6530" w:rsidP="00BC6530">
      <w:pPr>
        <w:pStyle w:val="FirstChange"/>
      </w:pPr>
    </w:p>
    <w:p w14:paraId="1C0CDD76" w14:textId="77777777" w:rsidR="00BC6530" w:rsidRDefault="00BC6530" w:rsidP="00BC6530">
      <w:pPr>
        <w:pStyle w:val="FirstChange"/>
      </w:pPr>
      <w:r>
        <w:t>&lt;&lt;&lt;&lt;&lt;&lt;&lt;&lt;&lt;&lt;&lt;&lt;&lt;&lt;&lt;&lt;&lt;&lt;&lt;&lt; Unmodified Text Omitted &gt;&gt;&gt;&gt;&gt;&gt;&gt;&gt;&gt;&gt;&gt;&gt;&gt;&gt;&gt;&gt;&gt;&gt;&gt;&gt;</w:t>
      </w:r>
    </w:p>
    <w:p w14:paraId="3498A92C" w14:textId="77777777" w:rsidR="00BC6530" w:rsidRPr="00D629EF" w:rsidRDefault="00BC6530" w:rsidP="00BC6530">
      <w:pPr>
        <w:pStyle w:val="3"/>
      </w:pPr>
      <w:r w:rsidRPr="00D629EF">
        <w:t>9.4.7</w:t>
      </w:r>
      <w:r w:rsidRPr="00D629EF">
        <w:tab/>
        <w:t>Constant Definitions</w:t>
      </w:r>
    </w:p>
    <w:p w14:paraId="5F9EC464" w14:textId="77777777" w:rsidR="00BC6530" w:rsidRPr="00D629EF" w:rsidRDefault="00BC6530" w:rsidP="00BC6530">
      <w:pPr>
        <w:pStyle w:val="PL"/>
        <w:spacing w:line="0" w:lineRule="atLeast"/>
        <w:rPr>
          <w:noProof w:val="0"/>
          <w:snapToGrid w:val="0"/>
        </w:rPr>
      </w:pPr>
      <w:r w:rsidRPr="00D629EF">
        <w:t>-- ASN1START</w:t>
      </w:r>
    </w:p>
    <w:p w14:paraId="68E10E23" w14:textId="77777777" w:rsidR="00BC6530" w:rsidRPr="00D629EF" w:rsidRDefault="00BC6530" w:rsidP="00BC6530">
      <w:pPr>
        <w:pStyle w:val="PL"/>
        <w:spacing w:line="0" w:lineRule="atLeast"/>
        <w:rPr>
          <w:noProof w:val="0"/>
          <w:snapToGrid w:val="0"/>
        </w:rPr>
      </w:pPr>
      <w:r w:rsidRPr="00D629EF">
        <w:rPr>
          <w:noProof w:val="0"/>
          <w:snapToGrid w:val="0"/>
        </w:rPr>
        <w:t>-- **************************************************************</w:t>
      </w:r>
    </w:p>
    <w:p w14:paraId="1CE83E71" w14:textId="77777777" w:rsidR="00BC6530" w:rsidRPr="00D629EF" w:rsidRDefault="00BC6530" w:rsidP="00BC6530">
      <w:pPr>
        <w:pStyle w:val="PL"/>
        <w:spacing w:line="0" w:lineRule="atLeast"/>
        <w:rPr>
          <w:noProof w:val="0"/>
          <w:snapToGrid w:val="0"/>
        </w:rPr>
      </w:pPr>
      <w:r w:rsidRPr="00D629EF">
        <w:rPr>
          <w:noProof w:val="0"/>
          <w:snapToGrid w:val="0"/>
        </w:rPr>
        <w:t>--</w:t>
      </w:r>
    </w:p>
    <w:p w14:paraId="14B033D8" w14:textId="77777777" w:rsidR="00BC6530" w:rsidRPr="00D629EF" w:rsidRDefault="00BC6530" w:rsidP="00BC6530">
      <w:pPr>
        <w:pStyle w:val="PL"/>
        <w:spacing w:line="0" w:lineRule="atLeast"/>
        <w:outlineLvl w:val="3"/>
        <w:rPr>
          <w:noProof w:val="0"/>
          <w:snapToGrid w:val="0"/>
        </w:rPr>
      </w:pPr>
      <w:r w:rsidRPr="00D629EF">
        <w:rPr>
          <w:noProof w:val="0"/>
          <w:snapToGrid w:val="0"/>
        </w:rPr>
        <w:t>-- Constant definitions</w:t>
      </w:r>
    </w:p>
    <w:p w14:paraId="46C1A130" w14:textId="77777777" w:rsidR="00BC6530" w:rsidRPr="00D629EF" w:rsidRDefault="00BC6530" w:rsidP="00BC6530">
      <w:pPr>
        <w:pStyle w:val="PL"/>
        <w:spacing w:line="0" w:lineRule="atLeast"/>
        <w:rPr>
          <w:noProof w:val="0"/>
          <w:snapToGrid w:val="0"/>
        </w:rPr>
      </w:pPr>
      <w:r w:rsidRPr="00D629EF">
        <w:rPr>
          <w:noProof w:val="0"/>
          <w:snapToGrid w:val="0"/>
        </w:rPr>
        <w:t>--</w:t>
      </w:r>
    </w:p>
    <w:p w14:paraId="0D517F5D" w14:textId="77777777" w:rsidR="00BC6530" w:rsidRPr="00D629EF" w:rsidRDefault="00BC6530" w:rsidP="00BC6530">
      <w:pPr>
        <w:pStyle w:val="PL"/>
        <w:spacing w:line="0" w:lineRule="atLeast"/>
        <w:rPr>
          <w:noProof w:val="0"/>
          <w:snapToGrid w:val="0"/>
        </w:rPr>
      </w:pPr>
      <w:r w:rsidRPr="00D629EF">
        <w:rPr>
          <w:noProof w:val="0"/>
          <w:snapToGrid w:val="0"/>
        </w:rPr>
        <w:t>-- **************************************************************</w:t>
      </w:r>
    </w:p>
    <w:p w14:paraId="7207EED0" w14:textId="77777777" w:rsidR="005011CD" w:rsidRPr="001D2E49" w:rsidRDefault="005011CD" w:rsidP="005011CD">
      <w:pPr>
        <w:pStyle w:val="PL"/>
        <w:rPr>
          <w:noProof w:val="0"/>
          <w:snapToGrid w:val="0"/>
        </w:rPr>
      </w:pPr>
    </w:p>
    <w:p w14:paraId="356189B7" w14:textId="77777777" w:rsidR="005011CD" w:rsidRPr="001D2E49" w:rsidRDefault="005011CD" w:rsidP="005011CD">
      <w:pPr>
        <w:pStyle w:val="PL"/>
        <w:rPr>
          <w:noProof w:val="0"/>
          <w:snapToGrid w:val="0"/>
        </w:rPr>
      </w:pPr>
      <w:r w:rsidRPr="001D2E49">
        <w:rPr>
          <w:noProof w:val="0"/>
          <w:snapToGrid w:val="0"/>
        </w:rPr>
        <w:t xml:space="preserve">NGAP-Constants { </w:t>
      </w:r>
    </w:p>
    <w:p w14:paraId="79ECF789" w14:textId="77777777" w:rsidR="005011CD" w:rsidRPr="001D2E49" w:rsidRDefault="005011CD" w:rsidP="005011CD">
      <w:pPr>
        <w:pStyle w:val="PL"/>
        <w:rPr>
          <w:noProof w:val="0"/>
          <w:snapToGrid w:val="0"/>
        </w:rPr>
      </w:pPr>
      <w:r w:rsidRPr="001D2E49">
        <w:rPr>
          <w:noProof w:val="0"/>
          <w:snapToGrid w:val="0"/>
        </w:rPr>
        <w:t xml:space="preserve">itu-t (0) identified-organization (4) etsi (0) mobileDomain (0) </w:t>
      </w:r>
    </w:p>
    <w:p w14:paraId="12E13C9B" w14:textId="77777777" w:rsidR="005011CD" w:rsidRPr="001D2E49" w:rsidRDefault="005011CD" w:rsidP="005011CD">
      <w:pPr>
        <w:pStyle w:val="PL"/>
        <w:rPr>
          <w:noProof w:val="0"/>
          <w:snapToGrid w:val="0"/>
        </w:rPr>
      </w:pPr>
      <w:r w:rsidRPr="001D2E49">
        <w:rPr>
          <w:noProof w:val="0"/>
          <w:snapToGrid w:val="0"/>
        </w:rPr>
        <w:t xml:space="preserve">ngran-Access (22) modules (3) ngap (1) version1 (1) ngap-Constants (4) } </w:t>
      </w:r>
    </w:p>
    <w:p w14:paraId="65DEC745" w14:textId="77777777" w:rsidR="005011CD" w:rsidRPr="001D2E49" w:rsidRDefault="005011CD" w:rsidP="005011CD">
      <w:pPr>
        <w:pStyle w:val="PL"/>
        <w:rPr>
          <w:noProof w:val="0"/>
          <w:snapToGrid w:val="0"/>
        </w:rPr>
      </w:pPr>
    </w:p>
    <w:p w14:paraId="2E8F8E6A" w14:textId="77777777" w:rsidR="005011CD" w:rsidRPr="001D2E49" w:rsidRDefault="005011CD" w:rsidP="005011CD">
      <w:pPr>
        <w:pStyle w:val="PL"/>
        <w:rPr>
          <w:noProof w:val="0"/>
          <w:snapToGrid w:val="0"/>
        </w:rPr>
      </w:pPr>
      <w:r w:rsidRPr="001D2E49">
        <w:rPr>
          <w:noProof w:val="0"/>
          <w:snapToGrid w:val="0"/>
        </w:rPr>
        <w:t xml:space="preserve">DEFINITIONS AUTOMATIC TAGS ::= </w:t>
      </w:r>
    </w:p>
    <w:p w14:paraId="54574502" w14:textId="77777777" w:rsidR="005011CD" w:rsidRPr="001D2E49" w:rsidRDefault="005011CD" w:rsidP="005011CD">
      <w:pPr>
        <w:pStyle w:val="PL"/>
        <w:rPr>
          <w:noProof w:val="0"/>
          <w:snapToGrid w:val="0"/>
        </w:rPr>
      </w:pPr>
    </w:p>
    <w:p w14:paraId="32FF4906" w14:textId="77777777" w:rsidR="005011CD" w:rsidRPr="001D2E49" w:rsidRDefault="005011CD" w:rsidP="005011CD">
      <w:pPr>
        <w:pStyle w:val="PL"/>
        <w:rPr>
          <w:noProof w:val="0"/>
          <w:snapToGrid w:val="0"/>
        </w:rPr>
      </w:pPr>
      <w:r w:rsidRPr="001D2E49">
        <w:rPr>
          <w:noProof w:val="0"/>
          <w:snapToGrid w:val="0"/>
        </w:rPr>
        <w:t>BEGIN</w:t>
      </w:r>
    </w:p>
    <w:p w14:paraId="06A14938" w14:textId="77777777" w:rsidR="005011CD" w:rsidRPr="001D2E49" w:rsidRDefault="005011CD" w:rsidP="005011CD">
      <w:pPr>
        <w:pStyle w:val="PL"/>
        <w:rPr>
          <w:noProof w:val="0"/>
          <w:snapToGrid w:val="0"/>
        </w:rPr>
      </w:pPr>
    </w:p>
    <w:p w14:paraId="3C7FC604" w14:textId="77777777" w:rsidR="00BC6530" w:rsidRDefault="00BC6530" w:rsidP="00BC6530">
      <w:pPr>
        <w:pStyle w:val="FirstChange"/>
      </w:pPr>
      <w:r>
        <w:t>&lt;&lt;&lt;&lt;&lt;&lt;&lt;&lt;&lt;&lt;&lt;&lt;&lt;&lt;&lt;&lt;&lt;&lt;&lt;&lt; Unmodified Text Omitted &gt;&gt;&gt;&gt;&gt;&gt;&gt;&gt;&gt;&gt;&gt;&gt;&gt;&gt;&gt;&gt;&gt;&gt;&gt;&gt;</w:t>
      </w:r>
    </w:p>
    <w:p w14:paraId="259AAD87" w14:textId="77777777" w:rsidR="005011CD" w:rsidRPr="0004715B" w:rsidRDefault="005011CD" w:rsidP="005011CD">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39FFD1A2" w14:textId="77777777" w:rsidR="005011CD" w:rsidRDefault="005011CD" w:rsidP="005011CD">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261A1988" w14:textId="77777777" w:rsidR="005011CD" w:rsidRPr="00BC15E5" w:rsidRDefault="005011CD" w:rsidP="005011CD">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52523C8A" w14:textId="77777777" w:rsidR="005011CD" w:rsidRPr="00BC15E5" w:rsidRDefault="005011CD" w:rsidP="005011CD">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37E95492" w14:textId="77777777" w:rsidR="005011CD" w:rsidRDefault="005011CD" w:rsidP="005011CD">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D5E4819" w14:textId="77777777" w:rsidR="005011CD" w:rsidRPr="00BC15E5" w:rsidRDefault="005011CD" w:rsidP="005011CD">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75009F80" w14:textId="77777777" w:rsidR="005011CD" w:rsidRPr="00BC15E5" w:rsidRDefault="005011CD" w:rsidP="005011CD">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0262729A" w14:textId="0979A5C8" w:rsidR="00BC6530" w:rsidRDefault="005011CD" w:rsidP="00BC6530">
      <w:pPr>
        <w:pStyle w:val="PL"/>
        <w:spacing w:line="0" w:lineRule="atLeast"/>
        <w:rPr>
          <w:noProof w:val="0"/>
          <w:snapToGrid w:val="0"/>
          <w:lang w:eastAsia="zh-CN"/>
        </w:rPr>
      </w:pPr>
      <w:ins w:id="132" w:author="Samsung" w:date="2023-09-27T15:34:00Z">
        <w:r>
          <w:rPr>
            <w:noProof w:val="0"/>
            <w:snapToGrid w:val="0"/>
          </w:rPr>
          <w:tab/>
        </w:r>
      </w:ins>
      <w:ins w:id="133" w:author="Samsung" w:date="2023-09-27T13:42:00Z">
        <w:r w:rsidR="00BC6530" w:rsidRPr="001D2E49">
          <w:rPr>
            <w:noProof w:val="0"/>
            <w:snapToGrid w:val="0"/>
          </w:rPr>
          <w:t>id-</w:t>
        </w:r>
        <w:r w:rsidR="00BC6530">
          <w:rPr>
            <w:noProof w:val="0"/>
            <w:snapToGrid w:val="0"/>
          </w:rPr>
          <w:t>DiscardPDUSetSN</w:t>
        </w:r>
      </w:ins>
      <w:ins w:id="134" w:author="Samsung" w:date="2023-09-27T13:41:00Z">
        <w:r w:rsidR="00BC6530" w:rsidRPr="00AB61E6">
          <w:rPr>
            <w:noProof w:val="0"/>
            <w:snapToGrid w:val="0"/>
          </w:rPr>
          <w:t xml:space="preserve"> </w:t>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Pr>
            <w:noProof w:val="0"/>
            <w:snapToGrid w:val="0"/>
          </w:rPr>
          <w:tab/>
        </w:r>
        <w:r w:rsidR="00BC6530" w:rsidRPr="007B4B13">
          <w:rPr>
            <w:snapToGrid w:val="0"/>
          </w:rPr>
          <w:t xml:space="preserve">ProtocolIE-ID ::= </w:t>
        </w:r>
      </w:ins>
      <w:ins w:id="135" w:author="Samsung" w:date="2023-09-27T13:42:00Z">
        <w:r w:rsidR="00BC6530">
          <w:rPr>
            <w:snapToGrid w:val="0"/>
          </w:rPr>
          <w:t>aaa</w:t>
        </w:r>
      </w:ins>
    </w:p>
    <w:p w14:paraId="713F9DF8" w14:textId="77777777" w:rsidR="00313DD8" w:rsidRDefault="00313DD8" w:rsidP="00BC6530">
      <w:pPr>
        <w:pStyle w:val="PL"/>
        <w:spacing w:line="0" w:lineRule="atLeast"/>
        <w:rPr>
          <w:noProof w:val="0"/>
          <w:snapToGrid w:val="0"/>
        </w:rPr>
      </w:pPr>
    </w:p>
    <w:p w14:paraId="738B3ACD" w14:textId="77777777" w:rsidR="00313DD8" w:rsidRDefault="00313DD8" w:rsidP="00BC6530">
      <w:pPr>
        <w:pStyle w:val="PL"/>
        <w:spacing w:line="0" w:lineRule="atLeast"/>
        <w:rPr>
          <w:noProof w:val="0"/>
          <w:snapToGrid w:val="0"/>
        </w:rPr>
      </w:pPr>
    </w:p>
    <w:p w14:paraId="15D32330" w14:textId="309C3432" w:rsidR="00BC6530" w:rsidRPr="00D629EF" w:rsidRDefault="00BC6530" w:rsidP="00BC6530">
      <w:pPr>
        <w:pStyle w:val="PL"/>
        <w:spacing w:line="0" w:lineRule="atLeast"/>
        <w:rPr>
          <w:noProof w:val="0"/>
          <w:snapToGrid w:val="0"/>
        </w:rPr>
      </w:pPr>
      <w:r w:rsidRPr="00D629EF">
        <w:rPr>
          <w:noProof w:val="0"/>
          <w:snapToGrid w:val="0"/>
        </w:rPr>
        <w:t>END</w:t>
      </w:r>
    </w:p>
    <w:p w14:paraId="5FF9A67B" w14:textId="77777777" w:rsidR="00BC6530" w:rsidRPr="00D629EF" w:rsidRDefault="00BC6530" w:rsidP="00BC6530">
      <w:pPr>
        <w:pStyle w:val="PL"/>
        <w:spacing w:line="0" w:lineRule="atLeast"/>
        <w:rPr>
          <w:noProof w:val="0"/>
        </w:rPr>
      </w:pPr>
      <w:r w:rsidRPr="00D629EF">
        <w:t>-- ASN1STOP</w:t>
      </w:r>
    </w:p>
    <w:bookmarkEnd w:id="85"/>
    <w:bookmarkEnd w:id="86"/>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F1BAF41" w14:textId="544B9313" w:rsidR="00E41FBC" w:rsidRPr="00EE0733" w:rsidRDefault="00470F80" w:rsidP="00E41FBC">
      <w:pPr>
        <w:pStyle w:val="1"/>
      </w:pPr>
      <w:r>
        <w:t>5</w:t>
      </w:r>
      <w:r>
        <w:t>.</w:t>
      </w:r>
      <w:r>
        <w:t xml:space="preserve"> </w:t>
      </w:r>
      <w:r w:rsidR="00E41FBC">
        <w:t>Text Proposal to TS 38.423</w:t>
      </w:r>
      <w:r>
        <w:t xml:space="preserve"> BL CR</w:t>
      </w:r>
    </w:p>
    <w:p w14:paraId="541F21FC" w14:textId="77777777" w:rsidR="00E41FBC" w:rsidRDefault="00E41FBC" w:rsidP="00E41FBC">
      <w:pPr>
        <w:pStyle w:val="FirstChange"/>
      </w:pPr>
      <w:r w:rsidRPr="00CE63E2">
        <w:t>&lt;&lt;&lt;&lt;&lt;&lt;&lt;&lt;&lt;&lt;&lt;&lt;&lt;&lt;&lt;&lt;&lt;&lt;&lt;&lt; First Change</w:t>
      </w:r>
      <w:r>
        <w:t xml:space="preserve"> </w:t>
      </w:r>
      <w:r w:rsidRPr="00CE63E2">
        <w:t>&gt;&gt;&gt;&gt;&gt;&gt;&gt;&gt;&gt;&gt;&gt;&gt;&gt;&gt;&gt;&gt;&gt;&gt;&gt;&gt;</w:t>
      </w:r>
    </w:p>
    <w:p w14:paraId="1116F9D5" w14:textId="77777777" w:rsidR="00E41FBC" w:rsidRPr="00FD0425" w:rsidRDefault="00E41FBC" w:rsidP="00E41FBC">
      <w:pPr>
        <w:pStyle w:val="4"/>
        <w:keepNext w:val="0"/>
        <w:keepLines w:val="0"/>
        <w:widowControl w:val="0"/>
      </w:pPr>
      <w:r w:rsidRPr="00FD0425">
        <w:t>9.2.1.14</w:t>
      </w:r>
      <w:r w:rsidRPr="00FD0425">
        <w:tab/>
        <w:t>DRBs Subject To Status Transfer List</w:t>
      </w:r>
    </w:p>
    <w:p w14:paraId="397B0BEA" w14:textId="77777777" w:rsidR="00E41FBC" w:rsidRPr="00FD0425" w:rsidRDefault="00E41FBC" w:rsidP="00E41FBC">
      <w:pPr>
        <w:widowControl w:val="0"/>
        <w:rPr>
          <w:lang w:eastAsia="zh-CN"/>
        </w:rPr>
      </w:pPr>
      <w:r w:rsidRPr="00FD0425">
        <w:t xml:space="preserve">This IE contains a list of DRBs containing information about </w:t>
      </w:r>
      <w:r w:rsidRPr="00FD0425">
        <w:rPr>
          <w:rFonts w:eastAsia="宋体"/>
          <w:lang w:eastAsia="zh-CN"/>
        </w:rPr>
        <w:t xml:space="preserve">PDCP </w:t>
      </w:r>
      <w:r>
        <w:rPr>
          <w:rFonts w:eastAsia="宋体"/>
          <w:lang w:eastAsia="zh-CN"/>
        </w:rPr>
        <w:t xml:space="preserve">SN </w:t>
      </w:r>
      <w:r w:rsidRPr="00FD0425">
        <w:rPr>
          <w:rFonts w:eastAsia="宋体"/>
          <w:lang w:eastAsia="zh-CN"/>
        </w:rPr>
        <w:t>status</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FBC" w:rsidRPr="00FD0425" w14:paraId="42DEE296" w14:textId="77777777" w:rsidTr="009C1051">
        <w:trPr>
          <w:tblHeader/>
        </w:trPr>
        <w:tc>
          <w:tcPr>
            <w:tcW w:w="2160" w:type="dxa"/>
          </w:tcPr>
          <w:p w14:paraId="4084D7F0" w14:textId="77777777" w:rsidR="00E41FBC" w:rsidRPr="00FD0425" w:rsidRDefault="00E41FBC" w:rsidP="009C1051">
            <w:pPr>
              <w:pStyle w:val="TAH"/>
              <w:keepNext w:val="0"/>
              <w:keepLines w:val="0"/>
              <w:widowControl w:val="0"/>
              <w:rPr>
                <w:lang w:eastAsia="ja-JP"/>
              </w:rPr>
            </w:pPr>
            <w:r w:rsidRPr="00FD0425">
              <w:rPr>
                <w:lang w:eastAsia="ja-JP"/>
              </w:rPr>
              <w:t>IE/Group Name</w:t>
            </w:r>
          </w:p>
        </w:tc>
        <w:tc>
          <w:tcPr>
            <w:tcW w:w="1080" w:type="dxa"/>
          </w:tcPr>
          <w:p w14:paraId="435CFA6A" w14:textId="77777777" w:rsidR="00E41FBC" w:rsidRPr="00FD0425" w:rsidRDefault="00E41FBC" w:rsidP="009C1051">
            <w:pPr>
              <w:pStyle w:val="TAH"/>
              <w:keepNext w:val="0"/>
              <w:keepLines w:val="0"/>
              <w:widowControl w:val="0"/>
              <w:rPr>
                <w:lang w:eastAsia="ja-JP"/>
              </w:rPr>
            </w:pPr>
            <w:r w:rsidRPr="00FD0425">
              <w:rPr>
                <w:lang w:eastAsia="ja-JP"/>
              </w:rPr>
              <w:t>Presence</w:t>
            </w:r>
          </w:p>
        </w:tc>
        <w:tc>
          <w:tcPr>
            <w:tcW w:w="1080" w:type="dxa"/>
          </w:tcPr>
          <w:p w14:paraId="60FF8162" w14:textId="77777777" w:rsidR="00E41FBC" w:rsidRPr="00FD0425" w:rsidRDefault="00E41FBC" w:rsidP="009C1051">
            <w:pPr>
              <w:pStyle w:val="TAH"/>
              <w:keepNext w:val="0"/>
              <w:keepLines w:val="0"/>
              <w:widowControl w:val="0"/>
              <w:rPr>
                <w:lang w:eastAsia="ja-JP"/>
              </w:rPr>
            </w:pPr>
            <w:r w:rsidRPr="00FD0425">
              <w:rPr>
                <w:lang w:eastAsia="ja-JP"/>
              </w:rPr>
              <w:t>Range</w:t>
            </w:r>
          </w:p>
        </w:tc>
        <w:tc>
          <w:tcPr>
            <w:tcW w:w="1512" w:type="dxa"/>
          </w:tcPr>
          <w:p w14:paraId="45137461" w14:textId="77777777" w:rsidR="00E41FBC" w:rsidRPr="00FD0425" w:rsidRDefault="00E41FBC" w:rsidP="009C1051">
            <w:pPr>
              <w:pStyle w:val="TAH"/>
              <w:keepNext w:val="0"/>
              <w:keepLines w:val="0"/>
              <w:widowControl w:val="0"/>
              <w:rPr>
                <w:lang w:eastAsia="ja-JP"/>
              </w:rPr>
            </w:pPr>
            <w:r w:rsidRPr="00FD0425">
              <w:rPr>
                <w:lang w:eastAsia="ja-JP"/>
              </w:rPr>
              <w:t>IE type and reference</w:t>
            </w:r>
          </w:p>
        </w:tc>
        <w:tc>
          <w:tcPr>
            <w:tcW w:w="1728" w:type="dxa"/>
          </w:tcPr>
          <w:p w14:paraId="166476AC" w14:textId="77777777" w:rsidR="00E41FBC" w:rsidRPr="00FD0425" w:rsidRDefault="00E41FBC" w:rsidP="009C1051">
            <w:pPr>
              <w:pStyle w:val="TAH"/>
              <w:keepNext w:val="0"/>
              <w:keepLines w:val="0"/>
              <w:widowControl w:val="0"/>
              <w:rPr>
                <w:lang w:eastAsia="ja-JP"/>
              </w:rPr>
            </w:pPr>
            <w:r w:rsidRPr="00FD0425">
              <w:rPr>
                <w:lang w:eastAsia="ja-JP"/>
              </w:rPr>
              <w:t>Semantics description</w:t>
            </w:r>
          </w:p>
        </w:tc>
        <w:tc>
          <w:tcPr>
            <w:tcW w:w="1080" w:type="dxa"/>
          </w:tcPr>
          <w:p w14:paraId="27295843" w14:textId="77777777" w:rsidR="00E41FBC" w:rsidRPr="00FD0425" w:rsidRDefault="00E41FBC" w:rsidP="009C1051">
            <w:pPr>
              <w:pStyle w:val="TAH"/>
              <w:keepNext w:val="0"/>
              <w:keepLines w:val="0"/>
              <w:widowControl w:val="0"/>
              <w:rPr>
                <w:lang w:eastAsia="ja-JP"/>
              </w:rPr>
            </w:pPr>
            <w:r w:rsidRPr="00FD0425">
              <w:rPr>
                <w:lang w:eastAsia="ja-JP"/>
              </w:rPr>
              <w:t>Criticality</w:t>
            </w:r>
          </w:p>
        </w:tc>
        <w:tc>
          <w:tcPr>
            <w:tcW w:w="1080" w:type="dxa"/>
          </w:tcPr>
          <w:p w14:paraId="782BC985" w14:textId="77777777" w:rsidR="00E41FBC" w:rsidRPr="00FD0425" w:rsidRDefault="00E41FBC" w:rsidP="009C1051">
            <w:pPr>
              <w:pStyle w:val="TAH"/>
              <w:keepNext w:val="0"/>
              <w:keepLines w:val="0"/>
              <w:widowControl w:val="0"/>
              <w:rPr>
                <w:lang w:eastAsia="ja-JP"/>
              </w:rPr>
            </w:pPr>
            <w:r w:rsidRPr="00FD0425">
              <w:rPr>
                <w:lang w:eastAsia="ja-JP"/>
              </w:rPr>
              <w:t>Assigned Criticality</w:t>
            </w:r>
          </w:p>
        </w:tc>
      </w:tr>
      <w:tr w:rsidR="00E41FBC" w:rsidRPr="00FD0425" w14:paraId="2703F1C2" w14:textId="77777777" w:rsidTr="009C1051">
        <w:tc>
          <w:tcPr>
            <w:tcW w:w="2160" w:type="dxa"/>
          </w:tcPr>
          <w:p w14:paraId="7BA7644A" w14:textId="77777777" w:rsidR="00E41FBC" w:rsidRPr="00FD0425" w:rsidRDefault="00E41FBC" w:rsidP="009C1051">
            <w:pPr>
              <w:pStyle w:val="TAL"/>
              <w:keepNext w:val="0"/>
              <w:keepLines w:val="0"/>
              <w:widowControl w:val="0"/>
              <w:rPr>
                <w:lang w:eastAsia="ja-JP"/>
              </w:rPr>
            </w:pPr>
            <w:r w:rsidRPr="00FD0425">
              <w:rPr>
                <w:b/>
              </w:rPr>
              <w:t xml:space="preserve">DRBs </w:t>
            </w:r>
            <w:r w:rsidRPr="00FD0425">
              <w:rPr>
                <w:rFonts w:eastAsia="MS Mincho"/>
                <w:b/>
              </w:rPr>
              <w:t>Subject To Status Transfer Item</w:t>
            </w:r>
          </w:p>
        </w:tc>
        <w:tc>
          <w:tcPr>
            <w:tcW w:w="1080" w:type="dxa"/>
          </w:tcPr>
          <w:p w14:paraId="5FBF55E1" w14:textId="77777777" w:rsidR="00E41FBC" w:rsidRPr="00FD0425" w:rsidRDefault="00E41FBC" w:rsidP="009C1051">
            <w:pPr>
              <w:pStyle w:val="TAL"/>
              <w:keepNext w:val="0"/>
              <w:keepLines w:val="0"/>
              <w:widowControl w:val="0"/>
              <w:rPr>
                <w:lang w:eastAsia="ja-JP"/>
              </w:rPr>
            </w:pPr>
          </w:p>
        </w:tc>
        <w:tc>
          <w:tcPr>
            <w:tcW w:w="1080" w:type="dxa"/>
          </w:tcPr>
          <w:p w14:paraId="4A4E8143" w14:textId="77777777" w:rsidR="00E41FBC" w:rsidRPr="00FD0425" w:rsidRDefault="00E41FBC" w:rsidP="009C1051">
            <w:pPr>
              <w:pStyle w:val="TAL"/>
              <w:keepNext w:val="0"/>
              <w:keepLines w:val="0"/>
              <w:widowControl w:val="0"/>
              <w:rPr>
                <w:lang w:eastAsia="ja-JP"/>
              </w:rPr>
            </w:pPr>
            <w:r w:rsidRPr="00FD0425">
              <w:rPr>
                <w:i/>
              </w:rPr>
              <w:t>1 .. &lt;maxnoofDRBs&gt;</w:t>
            </w:r>
          </w:p>
        </w:tc>
        <w:tc>
          <w:tcPr>
            <w:tcW w:w="1512" w:type="dxa"/>
          </w:tcPr>
          <w:p w14:paraId="40C1D017" w14:textId="77777777" w:rsidR="00E41FBC" w:rsidRPr="00FD0425" w:rsidRDefault="00E41FBC" w:rsidP="009C1051">
            <w:pPr>
              <w:pStyle w:val="TAL"/>
              <w:keepNext w:val="0"/>
              <w:keepLines w:val="0"/>
              <w:widowControl w:val="0"/>
              <w:rPr>
                <w:lang w:eastAsia="zh-CN"/>
              </w:rPr>
            </w:pPr>
          </w:p>
        </w:tc>
        <w:tc>
          <w:tcPr>
            <w:tcW w:w="1728" w:type="dxa"/>
          </w:tcPr>
          <w:p w14:paraId="6658D9A5" w14:textId="77777777" w:rsidR="00E41FBC" w:rsidRPr="00FD0425" w:rsidRDefault="00E41FBC" w:rsidP="009C1051">
            <w:pPr>
              <w:pStyle w:val="TAL"/>
              <w:keepNext w:val="0"/>
              <w:keepLines w:val="0"/>
              <w:widowControl w:val="0"/>
              <w:rPr>
                <w:lang w:eastAsia="ja-JP"/>
              </w:rPr>
            </w:pPr>
          </w:p>
        </w:tc>
        <w:tc>
          <w:tcPr>
            <w:tcW w:w="1080" w:type="dxa"/>
          </w:tcPr>
          <w:p w14:paraId="79A2803B"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6A1E49D9" w14:textId="77777777" w:rsidR="00E41FBC" w:rsidRPr="00FD0425" w:rsidRDefault="00E41FBC" w:rsidP="009C1051">
            <w:pPr>
              <w:pStyle w:val="TAC"/>
              <w:keepNext w:val="0"/>
              <w:keepLines w:val="0"/>
              <w:widowControl w:val="0"/>
              <w:rPr>
                <w:lang w:eastAsia="ja-JP"/>
              </w:rPr>
            </w:pPr>
          </w:p>
        </w:tc>
      </w:tr>
      <w:tr w:rsidR="00E41FBC" w:rsidRPr="00FD0425" w14:paraId="1E9DB576" w14:textId="77777777" w:rsidTr="009C1051">
        <w:tc>
          <w:tcPr>
            <w:tcW w:w="2160" w:type="dxa"/>
          </w:tcPr>
          <w:p w14:paraId="5D5E76D7" w14:textId="77777777" w:rsidR="00E41FBC" w:rsidRPr="00FD0425" w:rsidRDefault="00E41FBC" w:rsidP="009C1051">
            <w:pPr>
              <w:pStyle w:val="TAL"/>
              <w:keepNext w:val="0"/>
              <w:keepLines w:val="0"/>
              <w:widowControl w:val="0"/>
              <w:ind w:left="113"/>
              <w:rPr>
                <w:b/>
                <w:lang w:val="en-US" w:eastAsia="ja-JP"/>
              </w:rPr>
            </w:pPr>
            <w:r w:rsidRPr="00FD0425">
              <w:rPr>
                <w:rFonts w:eastAsia="Batang"/>
                <w:lang w:eastAsia="ja-JP"/>
              </w:rPr>
              <w:t>&gt;</w:t>
            </w:r>
            <w:r w:rsidRPr="00FD0425">
              <w:rPr>
                <w:rFonts w:eastAsia="Batang"/>
                <w:lang w:val="en-US" w:eastAsia="ja-JP"/>
              </w:rPr>
              <w:t>DRB ID</w:t>
            </w:r>
          </w:p>
        </w:tc>
        <w:tc>
          <w:tcPr>
            <w:tcW w:w="1080" w:type="dxa"/>
          </w:tcPr>
          <w:p w14:paraId="0C020E5E" w14:textId="77777777" w:rsidR="00E41FBC" w:rsidRPr="00FD0425" w:rsidRDefault="00E41FBC" w:rsidP="009C1051">
            <w:pPr>
              <w:pStyle w:val="TAL"/>
              <w:keepNext w:val="0"/>
              <w:keepLines w:val="0"/>
              <w:widowControl w:val="0"/>
              <w:rPr>
                <w:lang w:eastAsia="ja-JP"/>
              </w:rPr>
            </w:pPr>
            <w:r w:rsidRPr="00FD0425">
              <w:rPr>
                <w:rFonts w:eastAsia="Batang"/>
                <w:lang w:eastAsia="ja-JP"/>
              </w:rPr>
              <w:t>M</w:t>
            </w:r>
          </w:p>
        </w:tc>
        <w:tc>
          <w:tcPr>
            <w:tcW w:w="1080" w:type="dxa"/>
          </w:tcPr>
          <w:p w14:paraId="45EDF414" w14:textId="77777777" w:rsidR="00E41FBC" w:rsidRPr="00FD0425" w:rsidRDefault="00E41FBC" w:rsidP="009C1051">
            <w:pPr>
              <w:pStyle w:val="TAL"/>
              <w:keepNext w:val="0"/>
              <w:keepLines w:val="0"/>
              <w:widowControl w:val="0"/>
              <w:rPr>
                <w:bCs/>
                <w:i/>
                <w:szCs w:val="18"/>
                <w:lang w:eastAsia="ja-JP"/>
              </w:rPr>
            </w:pPr>
          </w:p>
        </w:tc>
        <w:tc>
          <w:tcPr>
            <w:tcW w:w="1512" w:type="dxa"/>
          </w:tcPr>
          <w:p w14:paraId="54B98B7D" w14:textId="77777777" w:rsidR="00E41FBC" w:rsidRPr="00FD0425" w:rsidRDefault="00E41FBC" w:rsidP="009C1051">
            <w:pPr>
              <w:pStyle w:val="TAL"/>
              <w:keepNext w:val="0"/>
              <w:keepLines w:val="0"/>
              <w:widowControl w:val="0"/>
              <w:rPr>
                <w:lang w:val="en-US" w:eastAsia="ja-JP"/>
              </w:rPr>
            </w:pPr>
            <w:r w:rsidRPr="00FD0425">
              <w:rPr>
                <w:lang w:eastAsia="ja-JP"/>
              </w:rPr>
              <w:t>9.2.3.33</w:t>
            </w:r>
          </w:p>
        </w:tc>
        <w:tc>
          <w:tcPr>
            <w:tcW w:w="1728" w:type="dxa"/>
          </w:tcPr>
          <w:p w14:paraId="6D292DA6" w14:textId="77777777" w:rsidR="00E41FBC" w:rsidRPr="00FD0425" w:rsidRDefault="00E41FBC" w:rsidP="009C1051">
            <w:pPr>
              <w:pStyle w:val="TAL"/>
              <w:keepNext w:val="0"/>
              <w:keepLines w:val="0"/>
              <w:widowControl w:val="0"/>
              <w:rPr>
                <w:lang w:eastAsia="ja-JP"/>
              </w:rPr>
            </w:pPr>
          </w:p>
        </w:tc>
        <w:tc>
          <w:tcPr>
            <w:tcW w:w="1080" w:type="dxa"/>
          </w:tcPr>
          <w:p w14:paraId="5FC92114"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4206EC22" w14:textId="77777777" w:rsidR="00E41FBC" w:rsidRPr="00FD0425" w:rsidRDefault="00E41FBC" w:rsidP="009C1051">
            <w:pPr>
              <w:pStyle w:val="TAC"/>
              <w:keepNext w:val="0"/>
              <w:keepLines w:val="0"/>
              <w:widowControl w:val="0"/>
              <w:rPr>
                <w:lang w:eastAsia="ja-JP"/>
              </w:rPr>
            </w:pPr>
          </w:p>
        </w:tc>
      </w:tr>
      <w:tr w:rsidR="00E41FBC" w:rsidRPr="00FD0425" w14:paraId="7A0B92FF" w14:textId="77777777" w:rsidTr="009C1051">
        <w:tc>
          <w:tcPr>
            <w:tcW w:w="2160" w:type="dxa"/>
          </w:tcPr>
          <w:p w14:paraId="234732EE" w14:textId="77777777" w:rsidR="00E41FBC" w:rsidRPr="00FD0425" w:rsidDel="00794952" w:rsidRDefault="00E41FBC" w:rsidP="009C1051">
            <w:pPr>
              <w:pStyle w:val="TAL"/>
              <w:keepNext w:val="0"/>
              <w:keepLines w:val="0"/>
              <w:widowControl w:val="0"/>
              <w:ind w:left="113"/>
              <w:rPr>
                <w:rFonts w:eastAsia="Batang"/>
                <w:lang w:eastAsia="ja-JP"/>
              </w:rPr>
            </w:pPr>
            <w:r w:rsidRPr="00FD0425">
              <w:t>&gt;CHOICE PDCP Status Transfer UL</w:t>
            </w:r>
          </w:p>
        </w:tc>
        <w:tc>
          <w:tcPr>
            <w:tcW w:w="1080" w:type="dxa"/>
          </w:tcPr>
          <w:p w14:paraId="7D799DBD" w14:textId="77777777" w:rsidR="00E41FBC" w:rsidRPr="00FD0425" w:rsidRDefault="00E41FBC" w:rsidP="009C1051">
            <w:pPr>
              <w:pStyle w:val="TAL"/>
              <w:keepNext w:val="0"/>
              <w:keepLines w:val="0"/>
              <w:widowControl w:val="0"/>
              <w:rPr>
                <w:rFonts w:eastAsia="Batang"/>
                <w:lang w:eastAsia="ja-JP"/>
              </w:rPr>
            </w:pPr>
            <w:r w:rsidRPr="00FD0425">
              <w:rPr>
                <w:lang w:eastAsia="ja-JP"/>
              </w:rPr>
              <w:t>M</w:t>
            </w:r>
          </w:p>
        </w:tc>
        <w:tc>
          <w:tcPr>
            <w:tcW w:w="1080" w:type="dxa"/>
          </w:tcPr>
          <w:p w14:paraId="3DA54E3A" w14:textId="77777777" w:rsidR="00E41FBC" w:rsidRPr="00FD0425" w:rsidRDefault="00E41FBC" w:rsidP="009C1051">
            <w:pPr>
              <w:pStyle w:val="TAL"/>
              <w:keepNext w:val="0"/>
              <w:keepLines w:val="0"/>
              <w:widowControl w:val="0"/>
              <w:rPr>
                <w:bCs/>
                <w:i/>
                <w:szCs w:val="18"/>
                <w:lang w:eastAsia="ja-JP"/>
              </w:rPr>
            </w:pPr>
          </w:p>
        </w:tc>
        <w:tc>
          <w:tcPr>
            <w:tcW w:w="1512" w:type="dxa"/>
          </w:tcPr>
          <w:p w14:paraId="09B6D693" w14:textId="77777777" w:rsidR="00E41FBC" w:rsidRPr="00FD0425" w:rsidRDefault="00E41FBC" w:rsidP="009C1051">
            <w:pPr>
              <w:pStyle w:val="TAL"/>
              <w:keepNext w:val="0"/>
              <w:keepLines w:val="0"/>
              <w:widowControl w:val="0"/>
              <w:rPr>
                <w:lang w:eastAsia="ja-JP"/>
              </w:rPr>
            </w:pPr>
          </w:p>
        </w:tc>
        <w:tc>
          <w:tcPr>
            <w:tcW w:w="1728" w:type="dxa"/>
          </w:tcPr>
          <w:p w14:paraId="46526E2A" w14:textId="77777777" w:rsidR="00E41FBC" w:rsidRPr="00FD0425" w:rsidRDefault="00E41FBC" w:rsidP="009C1051">
            <w:pPr>
              <w:pStyle w:val="TAL"/>
              <w:keepNext w:val="0"/>
              <w:keepLines w:val="0"/>
              <w:widowControl w:val="0"/>
              <w:rPr>
                <w:lang w:eastAsia="ja-JP"/>
              </w:rPr>
            </w:pPr>
          </w:p>
        </w:tc>
        <w:tc>
          <w:tcPr>
            <w:tcW w:w="1080" w:type="dxa"/>
          </w:tcPr>
          <w:p w14:paraId="635913E7"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6B5D6C2B" w14:textId="77777777" w:rsidR="00E41FBC" w:rsidRPr="00FD0425" w:rsidRDefault="00E41FBC" w:rsidP="009C1051">
            <w:pPr>
              <w:pStyle w:val="TAC"/>
              <w:keepNext w:val="0"/>
              <w:keepLines w:val="0"/>
              <w:widowControl w:val="0"/>
              <w:rPr>
                <w:lang w:eastAsia="ja-JP"/>
              </w:rPr>
            </w:pPr>
          </w:p>
        </w:tc>
      </w:tr>
      <w:tr w:rsidR="00E41FBC" w:rsidRPr="00FD0425" w14:paraId="39A60F73" w14:textId="77777777" w:rsidTr="009C1051">
        <w:tc>
          <w:tcPr>
            <w:tcW w:w="2160" w:type="dxa"/>
          </w:tcPr>
          <w:p w14:paraId="291337B3" w14:textId="77777777" w:rsidR="00E41FBC" w:rsidRPr="00FD0425" w:rsidDel="00794952" w:rsidRDefault="00E41FBC" w:rsidP="009C1051">
            <w:pPr>
              <w:pStyle w:val="TAL"/>
              <w:keepNext w:val="0"/>
              <w:keepLines w:val="0"/>
              <w:widowControl w:val="0"/>
              <w:ind w:left="227"/>
              <w:rPr>
                <w:rFonts w:eastAsia="Batang"/>
                <w:lang w:eastAsia="ja-JP"/>
              </w:rPr>
            </w:pPr>
            <w:r w:rsidRPr="00FD0425">
              <w:rPr>
                <w:lang w:eastAsia="ja-JP"/>
              </w:rPr>
              <w:t>&gt;&gt;</w:t>
            </w:r>
            <w:r w:rsidRPr="00FD0425">
              <w:rPr>
                <w:i/>
                <w:lang w:eastAsia="ja-JP"/>
              </w:rPr>
              <w:t>12 bits</w:t>
            </w:r>
          </w:p>
        </w:tc>
        <w:tc>
          <w:tcPr>
            <w:tcW w:w="1080" w:type="dxa"/>
          </w:tcPr>
          <w:p w14:paraId="614C99A1" w14:textId="77777777" w:rsidR="00E41FBC" w:rsidRPr="00FD0425" w:rsidRDefault="00E41FBC" w:rsidP="009C1051">
            <w:pPr>
              <w:pStyle w:val="TAL"/>
              <w:keepNext w:val="0"/>
              <w:keepLines w:val="0"/>
              <w:widowControl w:val="0"/>
              <w:rPr>
                <w:rFonts w:eastAsia="Batang"/>
                <w:lang w:eastAsia="ja-JP"/>
              </w:rPr>
            </w:pPr>
          </w:p>
        </w:tc>
        <w:tc>
          <w:tcPr>
            <w:tcW w:w="1080" w:type="dxa"/>
          </w:tcPr>
          <w:p w14:paraId="52AE99E4" w14:textId="77777777" w:rsidR="00E41FBC" w:rsidRPr="00FD0425" w:rsidRDefault="00E41FBC" w:rsidP="009C1051">
            <w:pPr>
              <w:pStyle w:val="TAL"/>
              <w:keepNext w:val="0"/>
              <w:keepLines w:val="0"/>
              <w:widowControl w:val="0"/>
              <w:rPr>
                <w:bCs/>
                <w:i/>
                <w:szCs w:val="18"/>
                <w:lang w:eastAsia="ja-JP"/>
              </w:rPr>
            </w:pPr>
          </w:p>
        </w:tc>
        <w:tc>
          <w:tcPr>
            <w:tcW w:w="1512" w:type="dxa"/>
          </w:tcPr>
          <w:p w14:paraId="0F52A8F5" w14:textId="77777777" w:rsidR="00E41FBC" w:rsidRPr="00FD0425" w:rsidRDefault="00E41FBC" w:rsidP="009C1051">
            <w:pPr>
              <w:pStyle w:val="TAL"/>
              <w:keepNext w:val="0"/>
              <w:keepLines w:val="0"/>
              <w:widowControl w:val="0"/>
              <w:rPr>
                <w:lang w:eastAsia="ja-JP"/>
              </w:rPr>
            </w:pPr>
          </w:p>
        </w:tc>
        <w:tc>
          <w:tcPr>
            <w:tcW w:w="1728" w:type="dxa"/>
          </w:tcPr>
          <w:p w14:paraId="71286C68" w14:textId="77777777" w:rsidR="00E41FBC" w:rsidRPr="00FD0425" w:rsidRDefault="00E41FBC" w:rsidP="009C1051">
            <w:pPr>
              <w:pStyle w:val="TAL"/>
              <w:keepNext w:val="0"/>
              <w:keepLines w:val="0"/>
              <w:widowControl w:val="0"/>
              <w:rPr>
                <w:lang w:eastAsia="ja-JP"/>
              </w:rPr>
            </w:pPr>
          </w:p>
        </w:tc>
        <w:tc>
          <w:tcPr>
            <w:tcW w:w="1080" w:type="dxa"/>
          </w:tcPr>
          <w:p w14:paraId="36D3D4D5" w14:textId="77777777" w:rsidR="00E41FBC" w:rsidRPr="00FD0425" w:rsidRDefault="00E41FBC" w:rsidP="009C1051">
            <w:pPr>
              <w:pStyle w:val="TAC"/>
              <w:keepNext w:val="0"/>
              <w:keepLines w:val="0"/>
              <w:widowControl w:val="0"/>
              <w:rPr>
                <w:lang w:eastAsia="ja-JP"/>
              </w:rPr>
            </w:pPr>
          </w:p>
        </w:tc>
        <w:tc>
          <w:tcPr>
            <w:tcW w:w="1080" w:type="dxa"/>
          </w:tcPr>
          <w:p w14:paraId="7798BD60" w14:textId="77777777" w:rsidR="00E41FBC" w:rsidRPr="00FD0425" w:rsidRDefault="00E41FBC" w:rsidP="009C1051">
            <w:pPr>
              <w:pStyle w:val="TAC"/>
              <w:keepNext w:val="0"/>
              <w:keepLines w:val="0"/>
              <w:widowControl w:val="0"/>
              <w:rPr>
                <w:lang w:eastAsia="ja-JP"/>
              </w:rPr>
            </w:pPr>
          </w:p>
        </w:tc>
      </w:tr>
      <w:tr w:rsidR="00E41FBC" w:rsidRPr="00FD0425" w14:paraId="529D9F05" w14:textId="77777777" w:rsidTr="009C1051">
        <w:tc>
          <w:tcPr>
            <w:tcW w:w="2160" w:type="dxa"/>
          </w:tcPr>
          <w:p w14:paraId="32AB871E"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 xml:space="preserve">&gt;&gt;&gt;Receive Status </w:t>
            </w:r>
            <w:r w:rsidRPr="00FD0425">
              <w:rPr>
                <w:lang w:eastAsia="ja-JP"/>
              </w:rPr>
              <w:lastRenderedPageBreak/>
              <w:t>Of PDCP SDU</w:t>
            </w:r>
          </w:p>
        </w:tc>
        <w:tc>
          <w:tcPr>
            <w:tcW w:w="1080" w:type="dxa"/>
          </w:tcPr>
          <w:p w14:paraId="796B69A7" w14:textId="77777777" w:rsidR="00E41FBC" w:rsidRPr="00FD0425" w:rsidRDefault="00E41FBC" w:rsidP="009C1051">
            <w:pPr>
              <w:pStyle w:val="TAL"/>
              <w:keepNext w:val="0"/>
              <w:keepLines w:val="0"/>
              <w:widowControl w:val="0"/>
              <w:rPr>
                <w:rFonts w:eastAsia="Batang"/>
                <w:lang w:eastAsia="ja-JP"/>
              </w:rPr>
            </w:pPr>
            <w:r w:rsidRPr="00FD0425">
              <w:rPr>
                <w:lang w:eastAsia="ja-JP"/>
              </w:rPr>
              <w:lastRenderedPageBreak/>
              <w:t>O</w:t>
            </w:r>
          </w:p>
        </w:tc>
        <w:tc>
          <w:tcPr>
            <w:tcW w:w="1080" w:type="dxa"/>
          </w:tcPr>
          <w:p w14:paraId="28C1311E" w14:textId="77777777" w:rsidR="00E41FBC" w:rsidRPr="00FD0425" w:rsidRDefault="00E41FBC" w:rsidP="009C1051">
            <w:pPr>
              <w:pStyle w:val="TAL"/>
              <w:keepNext w:val="0"/>
              <w:keepLines w:val="0"/>
              <w:widowControl w:val="0"/>
              <w:rPr>
                <w:bCs/>
                <w:i/>
                <w:szCs w:val="18"/>
                <w:lang w:eastAsia="ja-JP"/>
              </w:rPr>
            </w:pPr>
          </w:p>
        </w:tc>
        <w:tc>
          <w:tcPr>
            <w:tcW w:w="1512" w:type="dxa"/>
          </w:tcPr>
          <w:p w14:paraId="168612B5" w14:textId="77777777" w:rsidR="00E41FBC" w:rsidRPr="00FD0425" w:rsidRDefault="00E41FBC" w:rsidP="009C1051">
            <w:pPr>
              <w:pStyle w:val="TAL"/>
              <w:keepNext w:val="0"/>
              <w:keepLines w:val="0"/>
              <w:widowControl w:val="0"/>
              <w:rPr>
                <w:lang w:eastAsia="ja-JP"/>
              </w:rPr>
            </w:pPr>
            <w:r w:rsidRPr="00FD0425">
              <w:rPr>
                <w:snapToGrid w:val="0"/>
                <w:lang w:eastAsia="ja-JP"/>
              </w:rPr>
              <w:t xml:space="preserve">BIT STRING </w:t>
            </w:r>
            <w:r w:rsidRPr="00FD0425">
              <w:rPr>
                <w:snapToGrid w:val="0"/>
                <w:lang w:eastAsia="ja-JP"/>
              </w:rPr>
              <w:lastRenderedPageBreak/>
              <w:t>(1.. 2048)</w:t>
            </w:r>
          </w:p>
        </w:tc>
        <w:tc>
          <w:tcPr>
            <w:tcW w:w="1728" w:type="dxa"/>
          </w:tcPr>
          <w:p w14:paraId="3088762F" w14:textId="77777777" w:rsidR="00E41FBC" w:rsidRPr="00FD0425" w:rsidRDefault="00E41FBC" w:rsidP="009C1051">
            <w:pPr>
              <w:pStyle w:val="TAL"/>
              <w:keepNext w:val="0"/>
              <w:keepLines w:val="0"/>
              <w:widowControl w:val="0"/>
              <w:rPr>
                <w:lang w:eastAsia="ja-JP"/>
              </w:rPr>
            </w:pPr>
            <w:r w:rsidRPr="00FD0425">
              <w:rPr>
                <w:lang w:eastAsia="ja-JP"/>
              </w:rPr>
              <w:lastRenderedPageBreak/>
              <w:t xml:space="preserve">The IE is used in </w:t>
            </w:r>
            <w:r w:rsidRPr="00FD0425">
              <w:rPr>
                <w:lang w:eastAsia="ja-JP"/>
              </w:rPr>
              <w:lastRenderedPageBreak/>
              <w:t>case of 12-bit long PDCP-SN.</w:t>
            </w:r>
          </w:p>
          <w:p w14:paraId="7E2AA709" w14:textId="77777777" w:rsidR="00E41FBC" w:rsidRPr="00FD0425" w:rsidRDefault="00E41FBC" w:rsidP="009C1051">
            <w:pPr>
              <w:pStyle w:val="TAL"/>
              <w:keepNext w:val="0"/>
              <w:keepLines w:val="0"/>
              <w:widowControl w:val="0"/>
              <w:rPr>
                <w:lang w:eastAsia="ja-JP"/>
              </w:rPr>
            </w:pPr>
            <w:r w:rsidRPr="00FD0425">
              <w:rPr>
                <w:lang w:eastAsia="ja-JP"/>
              </w:rPr>
              <w:t>The first bit indicates the status of the SDU after the First Missing UL PDCP SDU.</w:t>
            </w:r>
          </w:p>
          <w:p w14:paraId="45570CCA" w14:textId="77777777" w:rsidR="00E41FBC" w:rsidRPr="00FD0425" w:rsidRDefault="00E41FBC" w:rsidP="009C1051">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3792796D" w14:textId="77777777" w:rsidR="00E41FBC" w:rsidRPr="00FD0425" w:rsidRDefault="00E41FBC" w:rsidP="009C1051">
            <w:pPr>
              <w:pStyle w:val="TAL"/>
              <w:keepNext w:val="0"/>
              <w:keepLines w:val="0"/>
              <w:widowControl w:val="0"/>
              <w:rPr>
                <w:lang w:eastAsia="ja-JP"/>
              </w:rPr>
            </w:pPr>
          </w:p>
          <w:p w14:paraId="09490E7D" w14:textId="77777777" w:rsidR="00E41FBC" w:rsidRPr="00FD0425" w:rsidRDefault="00E41FBC" w:rsidP="009C1051">
            <w:pPr>
              <w:pStyle w:val="TAL"/>
              <w:keepNext w:val="0"/>
              <w:keepLines w:val="0"/>
              <w:widowControl w:val="0"/>
              <w:rPr>
                <w:lang w:eastAsia="ja-JP"/>
              </w:rPr>
            </w:pPr>
            <w:r w:rsidRPr="00FD0425">
              <w:rPr>
                <w:lang w:eastAsia="ja-JP"/>
              </w:rPr>
              <w:t>0: PDCP SDU has not been received.</w:t>
            </w:r>
          </w:p>
          <w:p w14:paraId="52BD7440" w14:textId="77777777" w:rsidR="00E41FBC" w:rsidRPr="00FD0425" w:rsidRDefault="00E41FBC" w:rsidP="009C1051">
            <w:pPr>
              <w:pStyle w:val="TAL"/>
              <w:keepNext w:val="0"/>
              <w:keepLines w:val="0"/>
              <w:widowControl w:val="0"/>
              <w:rPr>
                <w:lang w:eastAsia="ja-JP"/>
              </w:rPr>
            </w:pPr>
            <w:r w:rsidRPr="00FD0425">
              <w:rPr>
                <w:lang w:eastAsia="ja-JP"/>
              </w:rPr>
              <w:t>1: PDCP SDU has been received correctly.</w:t>
            </w:r>
          </w:p>
        </w:tc>
        <w:tc>
          <w:tcPr>
            <w:tcW w:w="1080" w:type="dxa"/>
          </w:tcPr>
          <w:p w14:paraId="4921A6D9" w14:textId="77777777" w:rsidR="00E41FBC" w:rsidRPr="00FD0425" w:rsidRDefault="00E41FBC" w:rsidP="009C1051">
            <w:pPr>
              <w:pStyle w:val="TAC"/>
              <w:keepNext w:val="0"/>
              <w:keepLines w:val="0"/>
              <w:widowControl w:val="0"/>
              <w:rPr>
                <w:lang w:eastAsia="ja-JP"/>
              </w:rPr>
            </w:pPr>
            <w:r w:rsidRPr="00FD0425">
              <w:rPr>
                <w:lang w:eastAsia="ja-JP"/>
              </w:rPr>
              <w:lastRenderedPageBreak/>
              <w:t>–</w:t>
            </w:r>
          </w:p>
        </w:tc>
        <w:tc>
          <w:tcPr>
            <w:tcW w:w="1080" w:type="dxa"/>
          </w:tcPr>
          <w:p w14:paraId="2B0AA661" w14:textId="77777777" w:rsidR="00E41FBC" w:rsidRPr="00FD0425" w:rsidRDefault="00E41FBC" w:rsidP="009C1051">
            <w:pPr>
              <w:pStyle w:val="TAC"/>
              <w:keepNext w:val="0"/>
              <w:keepLines w:val="0"/>
              <w:widowControl w:val="0"/>
              <w:rPr>
                <w:lang w:eastAsia="ja-JP"/>
              </w:rPr>
            </w:pPr>
          </w:p>
        </w:tc>
      </w:tr>
      <w:tr w:rsidR="00E41FBC" w:rsidRPr="00FD0425" w14:paraId="03BE0CF4" w14:textId="77777777" w:rsidTr="009C1051">
        <w:tc>
          <w:tcPr>
            <w:tcW w:w="2160" w:type="dxa"/>
          </w:tcPr>
          <w:p w14:paraId="03EA5D1C"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5102A9ED" w14:textId="77777777" w:rsidR="00E41FBC" w:rsidRPr="00FD0425" w:rsidRDefault="00E41FBC" w:rsidP="009C1051">
            <w:pPr>
              <w:pStyle w:val="TAL"/>
              <w:keepNext w:val="0"/>
              <w:keepLines w:val="0"/>
              <w:widowControl w:val="0"/>
              <w:rPr>
                <w:rFonts w:eastAsia="Batang"/>
                <w:lang w:eastAsia="ja-JP"/>
              </w:rPr>
            </w:pPr>
            <w:r w:rsidRPr="00FD0425">
              <w:rPr>
                <w:lang w:eastAsia="ja-JP"/>
              </w:rPr>
              <w:t>M</w:t>
            </w:r>
          </w:p>
        </w:tc>
        <w:tc>
          <w:tcPr>
            <w:tcW w:w="1080" w:type="dxa"/>
          </w:tcPr>
          <w:p w14:paraId="6E3DD01F" w14:textId="77777777" w:rsidR="00E41FBC" w:rsidRPr="00FD0425" w:rsidRDefault="00E41FBC" w:rsidP="009C1051">
            <w:pPr>
              <w:pStyle w:val="TAL"/>
              <w:keepNext w:val="0"/>
              <w:keepLines w:val="0"/>
              <w:widowControl w:val="0"/>
              <w:rPr>
                <w:bCs/>
                <w:i/>
                <w:szCs w:val="18"/>
                <w:lang w:eastAsia="ja-JP"/>
              </w:rPr>
            </w:pPr>
          </w:p>
        </w:tc>
        <w:tc>
          <w:tcPr>
            <w:tcW w:w="1512" w:type="dxa"/>
          </w:tcPr>
          <w:p w14:paraId="54662C19" w14:textId="77777777" w:rsidR="00E41FBC" w:rsidRPr="00FD0425" w:rsidRDefault="00E41FBC" w:rsidP="009C1051">
            <w:pPr>
              <w:pStyle w:val="TAL"/>
              <w:keepNext w:val="0"/>
              <w:keepLines w:val="0"/>
              <w:widowControl w:val="0"/>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1728" w:type="dxa"/>
          </w:tcPr>
          <w:p w14:paraId="6EB69837" w14:textId="77777777" w:rsidR="00E41FBC" w:rsidRPr="00FD0425" w:rsidRDefault="00E41FBC" w:rsidP="009C1051">
            <w:pPr>
              <w:pStyle w:val="TAL"/>
              <w:keepNext w:val="0"/>
              <w:keepLines w:val="0"/>
              <w:widowControl w:val="0"/>
              <w:rPr>
                <w:lang w:eastAsia="ja-JP"/>
              </w:rPr>
            </w:pPr>
            <w:r w:rsidRPr="00FD0425">
              <w:rPr>
                <w:lang w:eastAsia="ja-JP"/>
              </w:rPr>
              <w:t>PDCP-SN and Hyper Frame Number of the first missing UL SDU in case of 12-bit long PDCP-SN</w:t>
            </w:r>
          </w:p>
        </w:tc>
        <w:tc>
          <w:tcPr>
            <w:tcW w:w="1080" w:type="dxa"/>
          </w:tcPr>
          <w:p w14:paraId="6DFA6DB7"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3B4FE983" w14:textId="77777777" w:rsidR="00E41FBC" w:rsidRPr="00FD0425" w:rsidRDefault="00E41FBC" w:rsidP="009C1051">
            <w:pPr>
              <w:pStyle w:val="TAC"/>
              <w:keepNext w:val="0"/>
              <w:keepLines w:val="0"/>
              <w:widowControl w:val="0"/>
              <w:rPr>
                <w:lang w:eastAsia="ja-JP"/>
              </w:rPr>
            </w:pPr>
          </w:p>
        </w:tc>
      </w:tr>
      <w:tr w:rsidR="00E41FBC" w:rsidRPr="00FD0425" w14:paraId="112AE660" w14:textId="77777777" w:rsidTr="009C1051">
        <w:tc>
          <w:tcPr>
            <w:tcW w:w="2160" w:type="dxa"/>
          </w:tcPr>
          <w:p w14:paraId="2D038F42" w14:textId="77777777" w:rsidR="00E41FBC" w:rsidRPr="00FD0425" w:rsidDel="00794952" w:rsidRDefault="00E41FBC" w:rsidP="009C1051">
            <w:pPr>
              <w:pStyle w:val="TAL"/>
              <w:keepNext w:val="0"/>
              <w:keepLines w:val="0"/>
              <w:widowControl w:val="0"/>
              <w:ind w:left="227"/>
              <w:rPr>
                <w:rFonts w:eastAsia="Batang"/>
                <w:lang w:eastAsia="ja-JP"/>
              </w:rPr>
            </w:pPr>
            <w:r w:rsidRPr="00FD0425">
              <w:rPr>
                <w:lang w:eastAsia="ja-JP"/>
              </w:rPr>
              <w:t>&gt;&gt;</w:t>
            </w:r>
            <w:r w:rsidRPr="00FD0425">
              <w:rPr>
                <w:i/>
                <w:lang w:eastAsia="ja-JP"/>
              </w:rPr>
              <w:t>18 bits</w:t>
            </w:r>
          </w:p>
        </w:tc>
        <w:tc>
          <w:tcPr>
            <w:tcW w:w="1080" w:type="dxa"/>
          </w:tcPr>
          <w:p w14:paraId="7C9BADAA" w14:textId="77777777" w:rsidR="00E41FBC" w:rsidRPr="00FD0425" w:rsidRDefault="00E41FBC" w:rsidP="009C1051">
            <w:pPr>
              <w:pStyle w:val="TAL"/>
              <w:keepNext w:val="0"/>
              <w:keepLines w:val="0"/>
              <w:widowControl w:val="0"/>
              <w:rPr>
                <w:rFonts w:eastAsia="Batang"/>
                <w:lang w:eastAsia="ja-JP"/>
              </w:rPr>
            </w:pPr>
          </w:p>
        </w:tc>
        <w:tc>
          <w:tcPr>
            <w:tcW w:w="1080" w:type="dxa"/>
          </w:tcPr>
          <w:p w14:paraId="7B625907" w14:textId="77777777" w:rsidR="00E41FBC" w:rsidRPr="00FD0425" w:rsidRDefault="00E41FBC" w:rsidP="009C1051">
            <w:pPr>
              <w:pStyle w:val="TAL"/>
              <w:keepNext w:val="0"/>
              <w:keepLines w:val="0"/>
              <w:widowControl w:val="0"/>
              <w:rPr>
                <w:bCs/>
                <w:i/>
                <w:szCs w:val="18"/>
                <w:lang w:eastAsia="ja-JP"/>
              </w:rPr>
            </w:pPr>
          </w:p>
        </w:tc>
        <w:tc>
          <w:tcPr>
            <w:tcW w:w="1512" w:type="dxa"/>
          </w:tcPr>
          <w:p w14:paraId="06FE4E91" w14:textId="77777777" w:rsidR="00E41FBC" w:rsidRPr="00FD0425" w:rsidRDefault="00E41FBC" w:rsidP="009C1051">
            <w:pPr>
              <w:pStyle w:val="TAL"/>
              <w:keepNext w:val="0"/>
              <w:keepLines w:val="0"/>
              <w:widowControl w:val="0"/>
              <w:rPr>
                <w:lang w:eastAsia="ja-JP"/>
              </w:rPr>
            </w:pPr>
          </w:p>
        </w:tc>
        <w:tc>
          <w:tcPr>
            <w:tcW w:w="1728" w:type="dxa"/>
          </w:tcPr>
          <w:p w14:paraId="6518CF3D" w14:textId="77777777" w:rsidR="00E41FBC" w:rsidRPr="00FD0425" w:rsidRDefault="00E41FBC" w:rsidP="009C1051">
            <w:pPr>
              <w:pStyle w:val="TAL"/>
              <w:keepNext w:val="0"/>
              <w:keepLines w:val="0"/>
              <w:widowControl w:val="0"/>
              <w:rPr>
                <w:lang w:eastAsia="ja-JP"/>
              </w:rPr>
            </w:pPr>
          </w:p>
        </w:tc>
        <w:tc>
          <w:tcPr>
            <w:tcW w:w="1080" w:type="dxa"/>
          </w:tcPr>
          <w:p w14:paraId="03D34AB4" w14:textId="77777777" w:rsidR="00E41FBC" w:rsidRPr="00FD0425" w:rsidRDefault="00E41FBC" w:rsidP="009C1051">
            <w:pPr>
              <w:pStyle w:val="TAC"/>
              <w:keepNext w:val="0"/>
              <w:keepLines w:val="0"/>
              <w:widowControl w:val="0"/>
              <w:rPr>
                <w:lang w:eastAsia="ja-JP"/>
              </w:rPr>
            </w:pPr>
          </w:p>
        </w:tc>
        <w:tc>
          <w:tcPr>
            <w:tcW w:w="1080" w:type="dxa"/>
          </w:tcPr>
          <w:p w14:paraId="5BE59250" w14:textId="77777777" w:rsidR="00E41FBC" w:rsidRPr="00FD0425" w:rsidRDefault="00E41FBC" w:rsidP="009C1051">
            <w:pPr>
              <w:pStyle w:val="TAC"/>
              <w:keepNext w:val="0"/>
              <w:keepLines w:val="0"/>
              <w:widowControl w:val="0"/>
              <w:rPr>
                <w:lang w:eastAsia="ja-JP"/>
              </w:rPr>
            </w:pPr>
          </w:p>
        </w:tc>
      </w:tr>
      <w:tr w:rsidR="00E41FBC" w:rsidRPr="00FD0425" w14:paraId="0A08EB64" w14:textId="77777777" w:rsidTr="009C1051">
        <w:tc>
          <w:tcPr>
            <w:tcW w:w="2160" w:type="dxa"/>
          </w:tcPr>
          <w:p w14:paraId="35D4A626"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39F6DF44" w14:textId="77777777" w:rsidR="00E41FBC" w:rsidRPr="00FD0425" w:rsidRDefault="00E41FBC" w:rsidP="009C1051">
            <w:pPr>
              <w:pStyle w:val="TAL"/>
              <w:keepNext w:val="0"/>
              <w:keepLines w:val="0"/>
              <w:widowControl w:val="0"/>
              <w:rPr>
                <w:rFonts w:eastAsia="Batang"/>
                <w:lang w:eastAsia="ja-JP"/>
              </w:rPr>
            </w:pPr>
            <w:r w:rsidRPr="00FD0425">
              <w:rPr>
                <w:lang w:eastAsia="ja-JP"/>
              </w:rPr>
              <w:t>O</w:t>
            </w:r>
          </w:p>
        </w:tc>
        <w:tc>
          <w:tcPr>
            <w:tcW w:w="1080" w:type="dxa"/>
          </w:tcPr>
          <w:p w14:paraId="4EDFF6EA" w14:textId="77777777" w:rsidR="00E41FBC" w:rsidRPr="00FD0425" w:rsidRDefault="00E41FBC" w:rsidP="009C1051">
            <w:pPr>
              <w:pStyle w:val="TAL"/>
              <w:keepNext w:val="0"/>
              <w:keepLines w:val="0"/>
              <w:widowControl w:val="0"/>
              <w:rPr>
                <w:bCs/>
                <w:i/>
                <w:szCs w:val="18"/>
                <w:lang w:eastAsia="ja-JP"/>
              </w:rPr>
            </w:pPr>
          </w:p>
        </w:tc>
        <w:tc>
          <w:tcPr>
            <w:tcW w:w="1512" w:type="dxa"/>
          </w:tcPr>
          <w:p w14:paraId="0110463A" w14:textId="77777777" w:rsidR="00E41FBC" w:rsidRPr="00FD0425" w:rsidRDefault="00E41FBC" w:rsidP="009C1051">
            <w:pPr>
              <w:pStyle w:val="TAL"/>
              <w:keepNext w:val="0"/>
              <w:keepLines w:val="0"/>
              <w:widowControl w:val="0"/>
              <w:rPr>
                <w:lang w:eastAsia="ja-JP"/>
              </w:rPr>
            </w:pPr>
            <w:r w:rsidRPr="00FD0425">
              <w:rPr>
                <w:snapToGrid w:val="0"/>
                <w:lang w:eastAsia="ja-JP"/>
              </w:rPr>
              <w:t>BIT STRING (1.. 131072)</w:t>
            </w:r>
          </w:p>
        </w:tc>
        <w:tc>
          <w:tcPr>
            <w:tcW w:w="1728" w:type="dxa"/>
          </w:tcPr>
          <w:p w14:paraId="6862E307" w14:textId="77777777" w:rsidR="00E41FBC" w:rsidRPr="00FD0425" w:rsidRDefault="00E41FBC" w:rsidP="009C1051">
            <w:pPr>
              <w:pStyle w:val="TAL"/>
              <w:keepNext w:val="0"/>
              <w:keepLines w:val="0"/>
              <w:widowControl w:val="0"/>
              <w:rPr>
                <w:lang w:eastAsia="ja-JP"/>
              </w:rPr>
            </w:pPr>
            <w:r w:rsidRPr="00FD0425">
              <w:rPr>
                <w:lang w:eastAsia="ja-JP"/>
              </w:rPr>
              <w:t>The IE is used in case of 18-bit long PDCP-SN.</w:t>
            </w:r>
          </w:p>
          <w:p w14:paraId="34AC7A15" w14:textId="77777777" w:rsidR="00E41FBC" w:rsidRPr="00FD0425" w:rsidRDefault="00E41FBC" w:rsidP="009C1051">
            <w:pPr>
              <w:pStyle w:val="TAL"/>
              <w:keepNext w:val="0"/>
              <w:keepLines w:val="0"/>
              <w:widowControl w:val="0"/>
              <w:rPr>
                <w:lang w:eastAsia="ja-JP"/>
              </w:rPr>
            </w:pPr>
            <w:r w:rsidRPr="00FD0425">
              <w:rPr>
                <w:lang w:eastAsia="ja-JP"/>
              </w:rPr>
              <w:t>The first bit indicates the status of the SDU after the First Missing UL PDCP SDU.</w:t>
            </w:r>
          </w:p>
          <w:p w14:paraId="57D44434" w14:textId="77777777" w:rsidR="00E41FBC" w:rsidRPr="00FD0425" w:rsidRDefault="00E41FBC" w:rsidP="009C1051">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05497129" w14:textId="77777777" w:rsidR="00E41FBC" w:rsidRPr="00FD0425" w:rsidRDefault="00E41FBC" w:rsidP="009C1051">
            <w:pPr>
              <w:pStyle w:val="TAL"/>
              <w:keepNext w:val="0"/>
              <w:keepLines w:val="0"/>
              <w:widowControl w:val="0"/>
              <w:rPr>
                <w:lang w:eastAsia="ja-JP"/>
              </w:rPr>
            </w:pPr>
          </w:p>
          <w:p w14:paraId="6D86E571" w14:textId="77777777" w:rsidR="00E41FBC" w:rsidRPr="00FD0425" w:rsidRDefault="00E41FBC" w:rsidP="009C1051">
            <w:pPr>
              <w:pStyle w:val="TAL"/>
              <w:keepNext w:val="0"/>
              <w:keepLines w:val="0"/>
              <w:widowControl w:val="0"/>
              <w:rPr>
                <w:lang w:eastAsia="ja-JP"/>
              </w:rPr>
            </w:pPr>
            <w:r w:rsidRPr="00FD0425">
              <w:rPr>
                <w:lang w:eastAsia="ja-JP"/>
              </w:rPr>
              <w:t>0: PDCP SDU has not been received.</w:t>
            </w:r>
          </w:p>
          <w:p w14:paraId="6B1D1F0D" w14:textId="77777777" w:rsidR="00E41FBC" w:rsidRPr="00FD0425" w:rsidRDefault="00E41FBC" w:rsidP="009C1051">
            <w:pPr>
              <w:pStyle w:val="TAL"/>
              <w:keepNext w:val="0"/>
              <w:keepLines w:val="0"/>
              <w:widowControl w:val="0"/>
              <w:rPr>
                <w:lang w:eastAsia="ja-JP"/>
              </w:rPr>
            </w:pPr>
            <w:r w:rsidRPr="00FD0425">
              <w:rPr>
                <w:lang w:eastAsia="ja-JP"/>
              </w:rPr>
              <w:t>1: PDCP SDU has been received correctly.</w:t>
            </w:r>
          </w:p>
        </w:tc>
        <w:tc>
          <w:tcPr>
            <w:tcW w:w="1080" w:type="dxa"/>
          </w:tcPr>
          <w:p w14:paraId="573D316E"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619E1E9A" w14:textId="77777777" w:rsidR="00E41FBC" w:rsidRPr="00FD0425" w:rsidRDefault="00E41FBC" w:rsidP="009C1051">
            <w:pPr>
              <w:pStyle w:val="TAC"/>
              <w:keepNext w:val="0"/>
              <w:keepLines w:val="0"/>
              <w:widowControl w:val="0"/>
              <w:rPr>
                <w:lang w:eastAsia="ja-JP"/>
              </w:rPr>
            </w:pPr>
          </w:p>
        </w:tc>
      </w:tr>
      <w:tr w:rsidR="00E41FBC" w:rsidRPr="00FD0425" w14:paraId="2911F0A2" w14:textId="77777777" w:rsidTr="009C1051">
        <w:tc>
          <w:tcPr>
            <w:tcW w:w="2160" w:type="dxa"/>
          </w:tcPr>
          <w:p w14:paraId="133B0EF5" w14:textId="77777777" w:rsidR="00E41FBC" w:rsidRPr="00FD0425" w:rsidDel="00794952" w:rsidRDefault="00E41FBC" w:rsidP="009C1051">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5BB9863F" w14:textId="77777777" w:rsidR="00E41FBC" w:rsidRPr="00FD0425" w:rsidRDefault="00E41FBC" w:rsidP="009C1051">
            <w:pPr>
              <w:pStyle w:val="TAL"/>
              <w:keepNext w:val="0"/>
              <w:keepLines w:val="0"/>
              <w:widowControl w:val="0"/>
              <w:rPr>
                <w:rFonts w:eastAsia="Batang"/>
                <w:lang w:eastAsia="ja-JP"/>
              </w:rPr>
            </w:pPr>
            <w:r w:rsidRPr="00FD0425">
              <w:rPr>
                <w:lang w:eastAsia="ja-JP"/>
              </w:rPr>
              <w:t>M</w:t>
            </w:r>
          </w:p>
        </w:tc>
        <w:tc>
          <w:tcPr>
            <w:tcW w:w="1080" w:type="dxa"/>
          </w:tcPr>
          <w:p w14:paraId="77601665" w14:textId="77777777" w:rsidR="00E41FBC" w:rsidRPr="00FD0425" w:rsidRDefault="00E41FBC" w:rsidP="009C1051">
            <w:pPr>
              <w:pStyle w:val="TAL"/>
              <w:keepNext w:val="0"/>
              <w:keepLines w:val="0"/>
              <w:widowControl w:val="0"/>
              <w:rPr>
                <w:bCs/>
                <w:i/>
                <w:szCs w:val="18"/>
                <w:lang w:eastAsia="ja-JP"/>
              </w:rPr>
            </w:pPr>
          </w:p>
        </w:tc>
        <w:tc>
          <w:tcPr>
            <w:tcW w:w="1512" w:type="dxa"/>
          </w:tcPr>
          <w:p w14:paraId="3C481608" w14:textId="77777777" w:rsidR="00E41FBC" w:rsidRPr="00FD0425" w:rsidRDefault="00E41FBC" w:rsidP="009C1051">
            <w:pPr>
              <w:pStyle w:val="TAL"/>
              <w:keepNext w:val="0"/>
              <w:keepLines w:val="0"/>
              <w:widowControl w:val="0"/>
              <w:rPr>
                <w:lang w:eastAsia="ja-JP"/>
              </w:rPr>
            </w:pPr>
            <w:r w:rsidRPr="00FD0425">
              <w:rPr>
                <w:snapToGrid w:val="0"/>
                <w:lang w:eastAsia="ja-JP"/>
              </w:rPr>
              <w:t>COUNT Value for PDCP SN Length 18 9.2.3.37</w:t>
            </w:r>
          </w:p>
        </w:tc>
        <w:tc>
          <w:tcPr>
            <w:tcW w:w="1728" w:type="dxa"/>
          </w:tcPr>
          <w:p w14:paraId="3481F5C4" w14:textId="77777777" w:rsidR="00E41FBC" w:rsidRPr="00FD0425" w:rsidRDefault="00E41FBC" w:rsidP="009C1051">
            <w:pPr>
              <w:pStyle w:val="TAL"/>
              <w:keepNext w:val="0"/>
              <w:keepLines w:val="0"/>
              <w:widowControl w:val="0"/>
              <w:rPr>
                <w:lang w:eastAsia="ja-JP"/>
              </w:rPr>
            </w:pPr>
            <w:r w:rsidRPr="00FD0425">
              <w:rPr>
                <w:lang w:eastAsia="ja-JP"/>
              </w:rPr>
              <w:t>PDCP-SN and Hyper Frame Number of the first missing UL SDU in case of 18-bit long PDCP-SN</w:t>
            </w:r>
          </w:p>
        </w:tc>
        <w:tc>
          <w:tcPr>
            <w:tcW w:w="1080" w:type="dxa"/>
          </w:tcPr>
          <w:p w14:paraId="78BE3744"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345B2E74" w14:textId="77777777" w:rsidR="00E41FBC" w:rsidRPr="00FD0425" w:rsidRDefault="00E41FBC" w:rsidP="009C1051">
            <w:pPr>
              <w:pStyle w:val="TAC"/>
              <w:keepNext w:val="0"/>
              <w:keepLines w:val="0"/>
              <w:widowControl w:val="0"/>
              <w:rPr>
                <w:lang w:eastAsia="ja-JP"/>
              </w:rPr>
            </w:pPr>
          </w:p>
        </w:tc>
      </w:tr>
      <w:tr w:rsidR="00E41FBC" w:rsidRPr="00FD0425" w14:paraId="353A92EB" w14:textId="77777777" w:rsidTr="009C1051">
        <w:tc>
          <w:tcPr>
            <w:tcW w:w="2160" w:type="dxa"/>
          </w:tcPr>
          <w:p w14:paraId="30493E2F" w14:textId="77777777" w:rsidR="00E41FBC" w:rsidRPr="00FD0425" w:rsidRDefault="00E41FBC" w:rsidP="009C1051">
            <w:pPr>
              <w:pStyle w:val="TAL"/>
              <w:keepNext w:val="0"/>
              <w:keepLines w:val="0"/>
              <w:widowControl w:val="0"/>
              <w:ind w:left="113"/>
              <w:rPr>
                <w:lang w:eastAsia="ja-JP"/>
              </w:rPr>
            </w:pPr>
            <w:r w:rsidRPr="00FD0425">
              <w:t xml:space="preserve">&gt;CHOICE </w:t>
            </w:r>
            <w:r w:rsidRPr="00FD0425">
              <w:rPr>
                <w:i/>
              </w:rPr>
              <w:t>PDCP Status Transfer DL</w:t>
            </w:r>
          </w:p>
        </w:tc>
        <w:tc>
          <w:tcPr>
            <w:tcW w:w="1080" w:type="dxa"/>
          </w:tcPr>
          <w:p w14:paraId="04E367EC" w14:textId="77777777" w:rsidR="00E41FBC" w:rsidRPr="00FD0425" w:rsidRDefault="00E41FBC" w:rsidP="009C1051">
            <w:pPr>
              <w:pStyle w:val="TAL"/>
              <w:keepNext w:val="0"/>
              <w:keepLines w:val="0"/>
              <w:widowControl w:val="0"/>
              <w:rPr>
                <w:lang w:eastAsia="ja-JP"/>
              </w:rPr>
            </w:pPr>
            <w:r w:rsidRPr="00FD0425">
              <w:rPr>
                <w:lang w:eastAsia="ja-JP"/>
              </w:rPr>
              <w:t>M</w:t>
            </w:r>
          </w:p>
        </w:tc>
        <w:tc>
          <w:tcPr>
            <w:tcW w:w="1080" w:type="dxa"/>
          </w:tcPr>
          <w:p w14:paraId="231669DB" w14:textId="77777777" w:rsidR="00E41FBC" w:rsidRPr="00FD0425" w:rsidRDefault="00E41FBC" w:rsidP="009C1051">
            <w:pPr>
              <w:pStyle w:val="TAL"/>
              <w:keepNext w:val="0"/>
              <w:keepLines w:val="0"/>
              <w:widowControl w:val="0"/>
              <w:rPr>
                <w:bCs/>
                <w:i/>
                <w:szCs w:val="18"/>
                <w:lang w:eastAsia="ja-JP"/>
              </w:rPr>
            </w:pPr>
          </w:p>
        </w:tc>
        <w:tc>
          <w:tcPr>
            <w:tcW w:w="1512" w:type="dxa"/>
          </w:tcPr>
          <w:p w14:paraId="2DE7B4FA" w14:textId="77777777" w:rsidR="00E41FBC" w:rsidRPr="00FD0425" w:rsidRDefault="00E41FBC" w:rsidP="009C1051">
            <w:pPr>
              <w:pStyle w:val="TAL"/>
              <w:keepNext w:val="0"/>
              <w:keepLines w:val="0"/>
              <w:widowControl w:val="0"/>
              <w:rPr>
                <w:snapToGrid w:val="0"/>
                <w:lang w:eastAsia="ja-JP"/>
              </w:rPr>
            </w:pPr>
          </w:p>
        </w:tc>
        <w:tc>
          <w:tcPr>
            <w:tcW w:w="1728" w:type="dxa"/>
          </w:tcPr>
          <w:p w14:paraId="2D169A10" w14:textId="77777777" w:rsidR="00E41FBC" w:rsidRPr="00FD0425" w:rsidRDefault="00E41FBC" w:rsidP="009C1051">
            <w:pPr>
              <w:pStyle w:val="TAL"/>
              <w:keepNext w:val="0"/>
              <w:keepLines w:val="0"/>
              <w:widowControl w:val="0"/>
              <w:rPr>
                <w:lang w:eastAsia="ja-JP"/>
              </w:rPr>
            </w:pPr>
          </w:p>
        </w:tc>
        <w:tc>
          <w:tcPr>
            <w:tcW w:w="1080" w:type="dxa"/>
          </w:tcPr>
          <w:p w14:paraId="572116FA"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Pr>
          <w:p w14:paraId="2B7B5362" w14:textId="77777777" w:rsidR="00E41FBC" w:rsidRPr="00FD0425" w:rsidRDefault="00E41FBC" w:rsidP="009C1051">
            <w:pPr>
              <w:pStyle w:val="TAC"/>
              <w:keepNext w:val="0"/>
              <w:keepLines w:val="0"/>
              <w:widowControl w:val="0"/>
              <w:rPr>
                <w:lang w:eastAsia="ja-JP"/>
              </w:rPr>
            </w:pPr>
          </w:p>
        </w:tc>
      </w:tr>
      <w:tr w:rsidR="00E41FBC" w:rsidRPr="00FD0425" w14:paraId="74254704" w14:textId="77777777" w:rsidTr="009C1051">
        <w:tc>
          <w:tcPr>
            <w:tcW w:w="2160" w:type="dxa"/>
            <w:tcBorders>
              <w:top w:val="single" w:sz="4" w:space="0" w:color="auto"/>
              <w:left w:val="single" w:sz="4" w:space="0" w:color="auto"/>
              <w:bottom w:val="single" w:sz="4" w:space="0" w:color="auto"/>
              <w:right w:val="single" w:sz="4" w:space="0" w:color="auto"/>
            </w:tcBorders>
          </w:tcPr>
          <w:p w14:paraId="232323AE" w14:textId="77777777" w:rsidR="00E41FBC" w:rsidRPr="00FD0425" w:rsidRDefault="00E41FBC" w:rsidP="009C1051">
            <w:pPr>
              <w:pStyle w:val="TAL"/>
              <w:keepNext w:val="0"/>
              <w:keepLines w:val="0"/>
              <w:widowControl w:val="0"/>
              <w:ind w:left="227"/>
            </w:pPr>
            <w:r w:rsidRPr="00FD0425">
              <w:t>&gt;&gt;</w:t>
            </w:r>
            <w:r w:rsidRPr="00FD0425">
              <w:rPr>
                <w:i/>
              </w:rPr>
              <w:t>12 bits</w:t>
            </w:r>
          </w:p>
        </w:tc>
        <w:tc>
          <w:tcPr>
            <w:tcW w:w="1080" w:type="dxa"/>
            <w:tcBorders>
              <w:top w:val="single" w:sz="4" w:space="0" w:color="auto"/>
              <w:left w:val="single" w:sz="4" w:space="0" w:color="auto"/>
              <w:bottom w:val="single" w:sz="4" w:space="0" w:color="auto"/>
              <w:right w:val="single" w:sz="4" w:space="0" w:color="auto"/>
            </w:tcBorders>
          </w:tcPr>
          <w:p w14:paraId="161C89AE"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DA85EA"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505A91" w14:textId="77777777" w:rsidR="00E41FBC" w:rsidRPr="00FD0425" w:rsidRDefault="00E41FBC" w:rsidP="009C1051">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6EAF507A"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F566C" w14:textId="77777777" w:rsidR="00E41FBC" w:rsidRPr="00FD0425" w:rsidRDefault="00E41FBC" w:rsidP="009C105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93620D" w14:textId="77777777" w:rsidR="00E41FBC" w:rsidRPr="00FD0425" w:rsidRDefault="00E41FBC" w:rsidP="009C1051">
            <w:pPr>
              <w:pStyle w:val="TAC"/>
              <w:keepNext w:val="0"/>
              <w:keepLines w:val="0"/>
              <w:widowControl w:val="0"/>
              <w:rPr>
                <w:lang w:eastAsia="ja-JP"/>
              </w:rPr>
            </w:pPr>
          </w:p>
        </w:tc>
      </w:tr>
      <w:tr w:rsidR="00E41FBC" w:rsidRPr="00FD0425" w14:paraId="0A789C42" w14:textId="77777777" w:rsidTr="009C1051">
        <w:tc>
          <w:tcPr>
            <w:tcW w:w="2160" w:type="dxa"/>
            <w:tcBorders>
              <w:top w:val="single" w:sz="4" w:space="0" w:color="auto"/>
              <w:left w:val="single" w:sz="4" w:space="0" w:color="auto"/>
              <w:bottom w:val="single" w:sz="4" w:space="0" w:color="auto"/>
              <w:right w:val="single" w:sz="4" w:space="0" w:color="auto"/>
            </w:tcBorders>
          </w:tcPr>
          <w:p w14:paraId="55224A6E" w14:textId="77777777" w:rsidR="00E41FBC" w:rsidRPr="00FD0425" w:rsidRDefault="00E41FBC" w:rsidP="009C1051">
            <w:pPr>
              <w:pStyle w:val="TAL"/>
              <w:keepNext w:val="0"/>
              <w:keepLines w:val="0"/>
              <w:widowControl w:val="0"/>
              <w:ind w:left="340"/>
            </w:pPr>
            <w:r w:rsidRPr="00FD0425">
              <w:t xml:space="preserve">&gt;&gt;&gt;DL COUNT </w:t>
            </w:r>
            <w:r w:rsidRPr="00FD0425">
              <w:lastRenderedPageBreak/>
              <w:t>Value</w:t>
            </w:r>
          </w:p>
        </w:tc>
        <w:tc>
          <w:tcPr>
            <w:tcW w:w="1080" w:type="dxa"/>
            <w:tcBorders>
              <w:top w:val="single" w:sz="4" w:space="0" w:color="auto"/>
              <w:left w:val="single" w:sz="4" w:space="0" w:color="auto"/>
              <w:bottom w:val="single" w:sz="4" w:space="0" w:color="auto"/>
              <w:right w:val="single" w:sz="4" w:space="0" w:color="auto"/>
            </w:tcBorders>
          </w:tcPr>
          <w:p w14:paraId="1F8E400B" w14:textId="77777777" w:rsidR="00E41FBC" w:rsidRPr="00FD0425" w:rsidRDefault="00E41FBC" w:rsidP="009C1051">
            <w:pPr>
              <w:pStyle w:val="TAL"/>
              <w:keepNext w:val="0"/>
              <w:keepLines w:val="0"/>
              <w:widowControl w:val="0"/>
              <w:rPr>
                <w:lang w:eastAsia="ja-JP"/>
              </w:rPr>
            </w:pPr>
            <w:r w:rsidRPr="00FD0425">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F3BB6EC"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E535CE"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 xml:space="preserve">COUNT Value </w:t>
            </w:r>
            <w:r w:rsidRPr="00FD0425">
              <w:rPr>
                <w:snapToGrid w:val="0"/>
                <w:lang w:eastAsia="ja-JP"/>
              </w:rPr>
              <w:lastRenderedPageBreak/>
              <w:t>for PDCP SN Length 12 9.2.3.36</w:t>
            </w:r>
          </w:p>
        </w:tc>
        <w:tc>
          <w:tcPr>
            <w:tcW w:w="1728" w:type="dxa"/>
            <w:tcBorders>
              <w:top w:val="single" w:sz="4" w:space="0" w:color="auto"/>
              <w:left w:val="single" w:sz="4" w:space="0" w:color="auto"/>
              <w:bottom w:val="single" w:sz="4" w:space="0" w:color="auto"/>
              <w:right w:val="single" w:sz="4" w:space="0" w:color="auto"/>
            </w:tcBorders>
          </w:tcPr>
          <w:p w14:paraId="144DF0E9" w14:textId="77777777" w:rsidR="00E41FBC" w:rsidRPr="00FD0425" w:rsidRDefault="00E41FBC" w:rsidP="009C1051">
            <w:pPr>
              <w:pStyle w:val="TAL"/>
              <w:keepNext w:val="0"/>
              <w:keepLines w:val="0"/>
              <w:widowControl w:val="0"/>
              <w:rPr>
                <w:lang w:eastAsia="ja-JP"/>
              </w:rPr>
            </w:pPr>
            <w:r w:rsidRPr="00FD0425">
              <w:rPr>
                <w:lang w:eastAsia="ja-JP"/>
              </w:rPr>
              <w:lastRenderedPageBreak/>
              <w:t xml:space="preserve">PDCP-SN and </w:t>
            </w:r>
            <w:r w:rsidRPr="00FD0425">
              <w:rPr>
                <w:lang w:eastAsia="ja-JP"/>
              </w:rPr>
              <w:lastRenderedPageBreak/>
              <w:t>Hyper Frame Number that the target NG-RAN node (handover) or the NG-RAN node to which the DRB context is transferred (dual connectivity) should assign for the next DL SDU not having an SN yet in case of 12-bit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FE2A7" w14:textId="77777777" w:rsidR="00E41FBC" w:rsidRPr="00FD0425" w:rsidRDefault="00E41FBC" w:rsidP="009C1051">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46E980" w14:textId="77777777" w:rsidR="00E41FBC" w:rsidRPr="00FD0425" w:rsidRDefault="00E41FBC" w:rsidP="009C1051">
            <w:pPr>
              <w:pStyle w:val="TAC"/>
              <w:keepNext w:val="0"/>
              <w:keepLines w:val="0"/>
              <w:widowControl w:val="0"/>
              <w:rPr>
                <w:lang w:eastAsia="ja-JP"/>
              </w:rPr>
            </w:pPr>
          </w:p>
        </w:tc>
      </w:tr>
      <w:tr w:rsidR="00E41FBC" w:rsidRPr="00FD0425" w14:paraId="6FB3863C" w14:textId="77777777" w:rsidTr="009C1051">
        <w:tc>
          <w:tcPr>
            <w:tcW w:w="2160" w:type="dxa"/>
            <w:tcBorders>
              <w:top w:val="single" w:sz="4" w:space="0" w:color="auto"/>
              <w:left w:val="single" w:sz="4" w:space="0" w:color="auto"/>
              <w:bottom w:val="single" w:sz="4" w:space="0" w:color="auto"/>
              <w:right w:val="single" w:sz="4" w:space="0" w:color="auto"/>
            </w:tcBorders>
          </w:tcPr>
          <w:p w14:paraId="500F51C3" w14:textId="77777777" w:rsidR="00E41FBC" w:rsidRPr="00FD0425" w:rsidRDefault="00E41FBC" w:rsidP="009C1051">
            <w:pPr>
              <w:pStyle w:val="TAL"/>
              <w:keepNext w:val="0"/>
              <w:keepLines w:val="0"/>
              <w:widowControl w:val="0"/>
              <w:ind w:left="227"/>
            </w:pPr>
            <w:r w:rsidRPr="00FD0425">
              <w:t>&gt;&gt;</w:t>
            </w:r>
            <w:r w:rsidRPr="00FD0425">
              <w:rPr>
                <w:i/>
              </w:rPr>
              <w:t>18 bits</w:t>
            </w:r>
          </w:p>
        </w:tc>
        <w:tc>
          <w:tcPr>
            <w:tcW w:w="1080" w:type="dxa"/>
            <w:tcBorders>
              <w:top w:val="single" w:sz="4" w:space="0" w:color="auto"/>
              <w:left w:val="single" w:sz="4" w:space="0" w:color="auto"/>
              <w:bottom w:val="single" w:sz="4" w:space="0" w:color="auto"/>
              <w:right w:val="single" w:sz="4" w:space="0" w:color="auto"/>
            </w:tcBorders>
          </w:tcPr>
          <w:p w14:paraId="76C0921C"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B22811"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B80398" w14:textId="77777777" w:rsidR="00E41FBC" w:rsidRPr="00FD0425" w:rsidRDefault="00E41FBC" w:rsidP="009C1051">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B6EBBE2" w14:textId="77777777" w:rsidR="00E41FBC" w:rsidRPr="00FD0425" w:rsidRDefault="00E41FBC" w:rsidP="009C1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2A8288" w14:textId="77777777" w:rsidR="00E41FBC" w:rsidRPr="00FD0425" w:rsidRDefault="00E41FBC" w:rsidP="009C105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DE3C13" w14:textId="77777777" w:rsidR="00E41FBC" w:rsidRPr="00FD0425" w:rsidRDefault="00E41FBC" w:rsidP="009C1051">
            <w:pPr>
              <w:pStyle w:val="TAC"/>
              <w:keepNext w:val="0"/>
              <w:keepLines w:val="0"/>
              <w:widowControl w:val="0"/>
              <w:rPr>
                <w:lang w:eastAsia="ja-JP"/>
              </w:rPr>
            </w:pPr>
          </w:p>
        </w:tc>
      </w:tr>
      <w:tr w:rsidR="00E41FBC" w:rsidRPr="00FD0425" w14:paraId="3616AD3F" w14:textId="77777777" w:rsidTr="009C1051">
        <w:tc>
          <w:tcPr>
            <w:tcW w:w="2160" w:type="dxa"/>
            <w:tcBorders>
              <w:top w:val="single" w:sz="4" w:space="0" w:color="auto"/>
              <w:left w:val="single" w:sz="4" w:space="0" w:color="auto"/>
              <w:bottom w:val="single" w:sz="4" w:space="0" w:color="auto"/>
              <w:right w:val="single" w:sz="4" w:space="0" w:color="auto"/>
            </w:tcBorders>
          </w:tcPr>
          <w:p w14:paraId="55319AC4" w14:textId="77777777" w:rsidR="00E41FBC" w:rsidRPr="00FD0425" w:rsidRDefault="00E41FBC" w:rsidP="009C1051">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6B0B2B7D" w14:textId="77777777" w:rsidR="00E41FBC" w:rsidRPr="00FD0425" w:rsidRDefault="00E41FBC" w:rsidP="009C10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9055E5"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BF2DC"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COUNT Value for PDCP SN Length 18 9.2.3.37</w:t>
            </w:r>
          </w:p>
        </w:tc>
        <w:tc>
          <w:tcPr>
            <w:tcW w:w="1728" w:type="dxa"/>
            <w:tcBorders>
              <w:top w:val="single" w:sz="4" w:space="0" w:color="auto"/>
              <w:left w:val="single" w:sz="4" w:space="0" w:color="auto"/>
              <w:bottom w:val="single" w:sz="4" w:space="0" w:color="auto"/>
              <w:right w:val="single" w:sz="4" w:space="0" w:color="auto"/>
            </w:tcBorders>
          </w:tcPr>
          <w:p w14:paraId="38E08C08" w14:textId="77777777" w:rsidR="00E41FBC" w:rsidRPr="00FD0425" w:rsidRDefault="00E41FBC" w:rsidP="009C1051">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68EBE5" w14:textId="77777777" w:rsidR="00E41FBC" w:rsidRPr="00FD0425" w:rsidRDefault="00E41FBC" w:rsidP="009C1051">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2E73A0" w14:textId="77777777" w:rsidR="00E41FBC" w:rsidRPr="00FD0425" w:rsidRDefault="00E41FBC" w:rsidP="009C1051">
            <w:pPr>
              <w:pStyle w:val="TAC"/>
              <w:keepNext w:val="0"/>
              <w:keepLines w:val="0"/>
              <w:widowControl w:val="0"/>
              <w:rPr>
                <w:lang w:eastAsia="ja-JP"/>
              </w:rPr>
            </w:pPr>
          </w:p>
        </w:tc>
      </w:tr>
      <w:tr w:rsidR="00E41FBC" w:rsidRPr="00FD0425" w14:paraId="70603096" w14:textId="77777777" w:rsidTr="009C1051">
        <w:tc>
          <w:tcPr>
            <w:tcW w:w="2160" w:type="dxa"/>
            <w:tcBorders>
              <w:top w:val="single" w:sz="4" w:space="0" w:color="auto"/>
              <w:left w:val="single" w:sz="4" w:space="0" w:color="auto"/>
              <w:bottom w:val="single" w:sz="4" w:space="0" w:color="auto"/>
              <w:right w:val="single" w:sz="4" w:space="0" w:color="auto"/>
            </w:tcBorders>
          </w:tcPr>
          <w:p w14:paraId="1F0127D9" w14:textId="77777777" w:rsidR="00E41FBC" w:rsidRPr="00FD0425" w:rsidRDefault="00E41FBC" w:rsidP="009C1051">
            <w:pPr>
              <w:pStyle w:val="TAL"/>
              <w:keepNext w:val="0"/>
              <w:keepLines w:val="0"/>
              <w:widowControl w:val="0"/>
              <w:ind w:left="340"/>
            </w:pPr>
            <w:r w:rsidRPr="00FD0425">
              <w:rPr>
                <w:rFonts w:eastAsia="Batang"/>
                <w:lang w:eastAsia="ja-JP"/>
              </w:rPr>
              <w:t>&gt;</w:t>
            </w:r>
            <w:r w:rsidRPr="00FD0425">
              <w:rPr>
                <w:rFonts w:cs="Arial"/>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0A628122" w14:textId="77777777" w:rsidR="00E41FBC" w:rsidRPr="00FD0425" w:rsidRDefault="00E41FBC" w:rsidP="009C105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00ABE7" w14:textId="77777777" w:rsidR="00E41FBC" w:rsidRPr="00FD0425" w:rsidRDefault="00E41FBC" w:rsidP="009C1051">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CF7963"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QoS Flow List</w:t>
            </w:r>
          </w:p>
          <w:p w14:paraId="167094D9" w14:textId="77777777" w:rsidR="00E41FBC" w:rsidRPr="00FD0425" w:rsidRDefault="00E41FBC" w:rsidP="009C1051">
            <w:pPr>
              <w:pStyle w:val="TAL"/>
              <w:keepNext w:val="0"/>
              <w:keepLines w:val="0"/>
              <w:widowControl w:val="0"/>
              <w:rPr>
                <w:snapToGrid w:val="0"/>
                <w:lang w:eastAsia="ja-JP"/>
              </w:rPr>
            </w:pPr>
            <w:r w:rsidRPr="00FD0425">
              <w:rPr>
                <w:snapToGrid w:val="0"/>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780B0DD7" w14:textId="77777777" w:rsidR="00E41FBC" w:rsidRPr="00FD0425" w:rsidRDefault="00E41FBC" w:rsidP="009C1051">
            <w:pPr>
              <w:pStyle w:val="TAL"/>
              <w:keepNext w:val="0"/>
              <w:keepLines w:val="0"/>
              <w:widowControl w:val="0"/>
              <w:rPr>
                <w:lang w:eastAsia="ja-JP"/>
              </w:rPr>
            </w:pPr>
            <w:r w:rsidRPr="00FD0425">
              <w:rPr>
                <w:szCs w:val="18"/>
                <w:lang w:eastAsia="ja-JP"/>
              </w:rPr>
              <w:t>This IE is included to be used for indicating that the source NG-RAN node has initiated QoS flow re-mapping and has not yet received SDAP end markers, as described in TS 38.300 [</w:t>
            </w:r>
            <w:r>
              <w:rPr>
                <w:szCs w:val="18"/>
                <w:lang w:eastAsia="ja-JP"/>
              </w:rPr>
              <w:t>9</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1ED61C" w14:textId="77777777" w:rsidR="00E41FBC" w:rsidRPr="00FD0425" w:rsidRDefault="00E41FBC" w:rsidP="009C105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08C451" w14:textId="77777777" w:rsidR="00E41FBC" w:rsidRPr="00FD0425" w:rsidRDefault="00E41FBC" w:rsidP="009C1051">
            <w:pPr>
              <w:pStyle w:val="TAC"/>
              <w:keepNext w:val="0"/>
              <w:keepLines w:val="0"/>
              <w:widowControl w:val="0"/>
              <w:rPr>
                <w:lang w:eastAsia="ja-JP"/>
              </w:rPr>
            </w:pPr>
            <w:r w:rsidRPr="00FD0425">
              <w:rPr>
                <w:szCs w:val="18"/>
                <w:lang w:eastAsia="ja-JP"/>
              </w:rPr>
              <w:t>reject</w:t>
            </w:r>
          </w:p>
        </w:tc>
      </w:tr>
      <w:tr w:rsidR="002C0124" w:rsidRPr="00FD0425" w14:paraId="1D1C9FF3" w14:textId="77777777" w:rsidTr="009C1051">
        <w:trPr>
          <w:ins w:id="136" w:author="Samsung" w:date="2023-08-02T18:21:00Z"/>
        </w:trPr>
        <w:tc>
          <w:tcPr>
            <w:tcW w:w="2160" w:type="dxa"/>
            <w:tcBorders>
              <w:top w:val="single" w:sz="4" w:space="0" w:color="auto"/>
              <w:left w:val="single" w:sz="4" w:space="0" w:color="auto"/>
              <w:bottom w:val="single" w:sz="4" w:space="0" w:color="auto"/>
              <w:right w:val="single" w:sz="4" w:space="0" w:color="auto"/>
            </w:tcBorders>
          </w:tcPr>
          <w:p w14:paraId="3534F08A" w14:textId="394ED69E" w:rsidR="002C0124" w:rsidRPr="00FD0425" w:rsidRDefault="007C423E" w:rsidP="002C0124">
            <w:pPr>
              <w:pStyle w:val="TAL"/>
              <w:keepNext w:val="0"/>
              <w:keepLines w:val="0"/>
              <w:widowControl w:val="0"/>
              <w:rPr>
                <w:ins w:id="137" w:author="Samsung" w:date="2023-08-02T18:21:00Z"/>
                <w:rFonts w:eastAsia="Batang"/>
                <w:lang w:eastAsia="ja-JP"/>
              </w:rPr>
            </w:pPr>
            <w:ins w:id="138" w:author="Samsung" w:date="2023-09-27T19:37:00Z">
              <w:r>
                <w:rPr>
                  <w:rFonts w:cs="Arial"/>
                  <w:lang w:eastAsia="ja-JP"/>
                </w:rPr>
                <w:t>&gt;</w:t>
              </w:r>
            </w:ins>
            <w:ins w:id="139" w:author="Samsung" w:date="2023-08-03T14:15:00Z">
              <w:r w:rsidR="002C0124">
                <w:t xml:space="preserve">Discard </w:t>
              </w:r>
              <w:r w:rsidR="002C0124">
                <w:rPr>
                  <w:rFonts w:hint="eastAsia"/>
                </w:rPr>
                <w:t>P</w:t>
              </w:r>
              <w:r w:rsidR="002C0124">
                <w:t>DU Set SN</w:t>
              </w:r>
            </w:ins>
          </w:p>
        </w:tc>
        <w:tc>
          <w:tcPr>
            <w:tcW w:w="1080" w:type="dxa"/>
            <w:tcBorders>
              <w:top w:val="single" w:sz="4" w:space="0" w:color="auto"/>
              <w:left w:val="single" w:sz="4" w:space="0" w:color="auto"/>
              <w:bottom w:val="single" w:sz="4" w:space="0" w:color="auto"/>
              <w:right w:val="single" w:sz="4" w:space="0" w:color="auto"/>
            </w:tcBorders>
          </w:tcPr>
          <w:p w14:paraId="4AFCB653" w14:textId="04C7DD93" w:rsidR="002C0124" w:rsidRPr="00FD0425" w:rsidRDefault="002C0124" w:rsidP="002C0124">
            <w:pPr>
              <w:pStyle w:val="TAL"/>
              <w:keepNext w:val="0"/>
              <w:keepLines w:val="0"/>
              <w:widowControl w:val="0"/>
              <w:rPr>
                <w:ins w:id="140" w:author="Samsung" w:date="2023-08-02T18:21:00Z"/>
                <w:lang w:eastAsia="ja-JP"/>
              </w:rPr>
            </w:pPr>
            <w:ins w:id="141" w:author="Samsung" w:date="2023-08-03T14: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EB5FF9" w14:textId="77777777" w:rsidR="002C0124" w:rsidRPr="00FD0425" w:rsidRDefault="002C0124" w:rsidP="002C0124">
            <w:pPr>
              <w:pStyle w:val="TAL"/>
              <w:keepNext w:val="0"/>
              <w:keepLines w:val="0"/>
              <w:widowControl w:val="0"/>
              <w:rPr>
                <w:ins w:id="142" w:author="Samsung" w:date="2023-08-02T18:2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CDBAC8" w14:textId="3A0B7D88" w:rsidR="002C0124" w:rsidRPr="00FD0425" w:rsidRDefault="0078469F" w:rsidP="002C0124">
            <w:pPr>
              <w:pStyle w:val="TAL"/>
              <w:keepNext w:val="0"/>
              <w:keepLines w:val="0"/>
              <w:widowControl w:val="0"/>
              <w:rPr>
                <w:ins w:id="143" w:author="Samsung" w:date="2023-08-02T18:21:00Z"/>
                <w:snapToGrid w:val="0"/>
                <w:lang w:eastAsia="ja-JP"/>
              </w:rPr>
            </w:pPr>
            <w:ins w:id="144" w:author="Samsung" w:date="2023-09-27T14:28:00Z">
              <w:r w:rsidRPr="008C5AE1">
                <w:rPr>
                  <w:lang w:eastAsia="ja-JP"/>
                </w:rPr>
                <w:t>INTEGER (1..</w:t>
              </w:r>
              <w:r w:rsidRPr="009D3E0B">
                <w:rPr>
                  <w:highlight w:val="yellow"/>
                  <w:lang w:eastAsia="ja-JP"/>
                </w:rPr>
                <w:t>FFS</w:t>
              </w:r>
              <w:r w:rsidRPr="008C5AE1">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2837701" w14:textId="1AA41438" w:rsidR="002C0124" w:rsidRPr="00FD0425" w:rsidRDefault="002C0124" w:rsidP="002C0124">
            <w:pPr>
              <w:pStyle w:val="TAL"/>
              <w:keepNext w:val="0"/>
              <w:keepLines w:val="0"/>
              <w:widowControl w:val="0"/>
              <w:rPr>
                <w:ins w:id="145" w:author="Samsung" w:date="2023-08-02T18:21:00Z"/>
                <w:szCs w:val="18"/>
                <w:lang w:eastAsia="ja-JP"/>
              </w:rPr>
            </w:pPr>
            <w:ins w:id="146" w:author="Samsung" w:date="2023-08-03T14:15:00Z">
              <w:r>
                <w:rPr>
                  <w:rFonts w:hint="eastAsia"/>
                  <w:lang w:eastAsia="zh-CN"/>
                </w:rPr>
                <w:t>P</w:t>
              </w:r>
              <w:r>
                <w:rPr>
                  <w:lang w:eastAsia="zh-CN"/>
                </w:rPr>
                <w:t xml:space="preserve">DU Set SN for which the </w:t>
              </w:r>
            </w:ins>
            <w:ins w:id="147" w:author="Samsung" w:date="2023-08-03T14:21:00Z">
              <w:r>
                <w:rPr>
                  <w:lang w:eastAsia="zh-CN"/>
                </w:rPr>
                <w:t xml:space="preserve">target </w:t>
              </w:r>
            </w:ins>
            <w:ins w:id="148" w:author="Samsung" w:date="2023-08-03T14:15:00Z">
              <w:r>
                <w:rPr>
                  <w:lang w:eastAsia="zh-CN"/>
                </w:rPr>
                <w:t>gNB- should discard all PDUs associated with it.</w:t>
              </w:r>
            </w:ins>
          </w:p>
        </w:tc>
        <w:tc>
          <w:tcPr>
            <w:tcW w:w="1080" w:type="dxa"/>
            <w:tcBorders>
              <w:top w:val="single" w:sz="4" w:space="0" w:color="auto"/>
              <w:left w:val="single" w:sz="4" w:space="0" w:color="auto"/>
              <w:bottom w:val="single" w:sz="4" w:space="0" w:color="auto"/>
              <w:right w:val="single" w:sz="4" w:space="0" w:color="auto"/>
            </w:tcBorders>
          </w:tcPr>
          <w:p w14:paraId="48792E04" w14:textId="028BB7E2" w:rsidR="002C0124" w:rsidRPr="00FD0425" w:rsidRDefault="002C0124" w:rsidP="002C0124">
            <w:pPr>
              <w:pStyle w:val="TAC"/>
              <w:keepNext w:val="0"/>
              <w:keepLines w:val="0"/>
              <w:widowControl w:val="0"/>
              <w:rPr>
                <w:ins w:id="149" w:author="Samsung" w:date="2023-08-02T18:21:00Z"/>
                <w:lang w:eastAsia="ja-JP"/>
              </w:rPr>
            </w:pPr>
            <w:ins w:id="150" w:author="Samsung" w:date="2023-08-03T14:15:00Z">
              <w:r>
                <w:rPr>
                  <w:rFonts w:eastAsia="Yu Mincho"/>
                </w:rPr>
                <w:t>YES</w:t>
              </w:r>
            </w:ins>
          </w:p>
        </w:tc>
        <w:tc>
          <w:tcPr>
            <w:tcW w:w="1080" w:type="dxa"/>
            <w:tcBorders>
              <w:top w:val="single" w:sz="4" w:space="0" w:color="auto"/>
              <w:left w:val="single" w:sz="4" w:space="0" w:color="auto"/>
              <w:bottom w:val="single" w:sz="4" w:space="0" w:color="auto"/>
              <w:right w:val="single" w:sz="4" w:space="0" w:color="auto"/>
            </w:tcBorders>
          </w:tcPr>
          <w:p w14:paraId="6BE72252" w14:textId="451A023D" w:rsidR="002C0124" w:rsidRPr="00FD0425" w:rsidRDefault="002C0124" w:rsidP="002C0124">
            <w:pPr>
              <w:pStyle w:val="TAC"/>
              <w:keepNext w:val="0"/>
              <w:keepLines w:val="0"/>
              <w:widowControl w:val="0"/>
              <w:rPr>
                <w:ins w:id="151" w:author="Samsung" w:date="2023-08-02T18:21:00Z"/>
                <w:szCs w:val="18"/>
                <w:lang w:eastAsia="ja-JP"/>
              </w:rPr>
            </w:pPr>
            <w:ins w:id="152" w:author="Samsung" w:date="2023-08-03T14:15:00Z">
              <w:r>
                <w:rPr>
                  <w:rFonts w:eastAsia="Yu Mincho"/>
                </w:rPr>
                <w:t>ignore</w:t>
              </w:r>
            </w:ins>
          </w:p>
        </w:tc>
      </w:tr>
    </w:tbl>
    <w:p w14:paraId="6E30E000" w14:textId="77777777" w:rsidR="00E41FBC" w:rsidRPr="00FD0425" w:rsidRDefault="00E41FBC" w:rsidP="00E41FBC">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1FBC" w:rsidRPr="00FD0425" w14:paraId="56D04557" w14:textId="77777777" w:rsidTr="009C1051">
        <w:tc>
          <w:tcPr>
            <w:tcW w:w="3686" w:type="dxa"/>
          </w:tcPr>
          <w:p w14:paraId="640E5F14" w14:textId="77777777" w:rsidR="00E41FBC" w:rsidRPr="00FD0425" w:rsidRDefault="00E41FBC" w:rsidP="009C1051">
            <w:pPr>
              <w:pStyle w:val="TAH"/>
              <w:keepNext w:val="0"/>
              <w:keepLines w:val="0"/>
              <w:widowControl w:val="0"/>
              <w:rPr>
                <w:lang w:eastAsia="ja-JP"/>
              </w:rPr>
            </w:pPr>
            <w:r w:rsidRPr="00FD0425">
              <w:rPr>
                <w:lang w:eastAsia="ja-JP"/>
              </w:rPr>
              <w:t>Range bound</w:t>
            </w:r>
          </w:p>
        </w:tc>
        <w:tc>
          <w:tcPr>
            <w:tcW w:w="5670" w:type="dxa"/>
          </w:tcPr>
          <w:p w14:paraId="16625E81" w14:textId="77777777" w:rsidR="00E41FBC" w:rsidRPr="00FD0425" w:rsidRDefault="00E41FBC" w:rsidP="009C1051">
            <w:pPr>
              <w:pStyle w:val="TAH"/>
              <w:keepNext w:val="0"/>
              <w:keepLines w:val="0"/>
              <w:widowControl w:val="0"/>
              <w:rPr>
                <w:lang w:eastAsia="ja-JP"/>
              </w:rPr>
            </w:pPr>
            <w:r w:rsidRPr="00FD0425">
              <w:rPr>
                <w:lang w:eastAsia="ja-JP"/>
              </w:rPr>
              <w:t>Explanation</w:t>
            </w:r>
          </w:p>
        </w:tc>
      </w:tr>
      <w:tr w:rsidR="00E41FBC" w:rsidRPr="00FD0425" w14:paraId="66AB498C" w14:textId="77777777" w:rsidTr="009C1051">
        <w:tc>
          <w:tcPr>
            <w:tcW w:w="3686" w:type="dxa"/>
          </w:tcPr>
          <w:p w14:paraId="0F010994" w14:textId="77777777" w:rsidR="00E41FBC" w:rsidRPr="00FD0425" w:rsidRDefault="00E41FBC" w:rsidP="009C1051">
            <w:pPr>
              <w:pStyle w:val="TAL"/>
              <w:keepNext w:val="0"/>
              <w:keepLines w:val="0"/>
              <w:widowControl w:val="0"/>
              <w:rPr>
                <w:lang w:eastAsia="ja-JP"/>
              </w:rPr>
            </w:pPr>
            <w:r w:rsidRPr="00FD0425">
              <w:rPr>
                <w:lang w:eastAsia="ja-JP"/>
              </w:rPr>
              <w:t>maxnoofDRBs</w:t>
            </w:r>
          </w:p>
        </w:tc>
        <w:tc>
          <w:tcPr>
            <w:tcW w:w="5670" w:type="dxa"/>
          </w:tcPr>
          <w:p w14:paraId="35D9269E" w14:textId="77777777" w:rsidR="00E41FBC" w:rsidRPr="00FD0425" w:rsidRDefault="00E41FBC" w:rsidP="009C1051">
            <w:pPr>
              <w:pStyle w:val="TAL"/>
              <w:keepNext w:val="0"/>
              <w:keepLines w:val="0"/>
              <w:widowControl w:val="0"/>
              <w:rPr>
                <w:lang w:eastAsia="ja-JP"/>
              </w:rPr>
            </w:pPr>
            <w:r w:rsidRPr="00FD0425">
              <w:rPr>
                <w:lang w:eastAsia="ja-JP"/>
              </w:rPr>
              <w:t xml:space="preserve">Maximum no. of DRBs allowed towards one UE. Value is 32. </w:t>
            </w:r>
          </w:p>
        </w:tc>
      </w:tr>
    </w:tbl>
    <w:p w14:paraId="54316B02" w14:textId="77777777" w:rsidR="00E41FBC" w:rsidRPr="00FD0425" w:rsidRDefault="00E41FBC" w:rsidP="00E41FBC">
      <w:pPr>
        <w:widowControl w:val="0"/>
        <w:rPr>
          <w:lang w:eastAsia="zh-CN"/>
        </w:rPr>
      </w:pPr>
    </w:p>
    <w:p w14:paraId="1C0CDED9" w14:textId="4CE792F2" w:rsidR="006A35FA" w:rsidRDefault="006A35FA" w:rsidP="006A35F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46B4BC" w14:textId="77777777" w:rsidR="006A35FA" w:rsidRPr="00FD0425" w:rsidRDefault="006A35FA" w:rsidP="006A35FA">
      <w:pPr>
        <w:pStyle w:val="3"/>
      </w:pPr>
      <w:bookmarkStart w:id="153" w:name="_Toc20955408"/>
      <w:bookmarkStart w:id="154" w:name="_Toc29991616"/>
      <w:bookmarkStart w:id="155" w:name="_Toc36556019"/>
      <w:bookmarkStart w:id="156" w:name="_Toc44497804"/>
      <w:bookmarkStart w:id="157" w:name="_Toc45108191"/>
      <w:bookmarkStart w:id="158" w:name="_Toc45901811"/>
      <w:bookmarkStart w:id="159" w:name="_Toc51850892"/>
      <w:bookmarkStart w:id="160" w:name="_Toc56693896"/>
      <w:bookmarkStart w:id="161" w:name="_Toc64447440"/>
      <w:bookmarkStart w:id="162" w:name="_Toc66286934"/>
      <w:bookmarkStart w:id="163" w:name="_Toc74151632"/>
      <w:bookmarkStart w:id="164" w:name="_Toc88654106"/>
      <w:bookmarkStart w:id="165" w:name="_Toc97904462"/>
      <w:bookmarkStart w:id="166" w:name="_Toc98868600"/>
      <w:bookmarkStart w:id="167" w:name="_Toc105174886"/>
      <w:bookmarkStart w:id="168" w:name="_Toc106109723"/>
      <w:bookmarkStart w:id="169" w:name="_Toc113825545"/>
      <w:bookmarkStart w:id="170" w:name="_Toc146228150"/>
      <w:r w:rsidRPr="00FD0425">
        <w:t>9.3.5</w:t>
      </w:r>
      <w:r w:rsidRPr="00FD0425">
        <w:tab/>
        <w:t>Information Element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0906318" w14:textId="77777777" w:rsidR="006A35FA" w:rsidRPr="00FD0425" w:rsidRDefault="006A35FA" w:rsidP="006A35FA">
      <w:pPr>
        <w:pStyle w:val="PL"/>
        <w:rPr>
          <w:noProof w:val="0"/>
          <w:snapToGrid w:val="0"/>
        </w:rPr>
      </w:pPr>
      <w:r w:rsidRPr="00FD0425">
        <w:rPr>
          <w:noProof w:val="0"/>
          <w:snapToGrid w:val="0"/>
        </w:rPr>
        <w:t>-- ASN1START</w:t>
      </w:r>
    </w:p>
    <w:p w14:paraId="2E365E8B" w14:textId="77777777" w:rsidR="006A35FA" w:rsidRPr="00FD0425" w:rsidRDefault="006A35FA" w:rsidP="006A35FA">
      <w:pPr>
        <w:pStyle w:val="PL"/>
      </w:pPr>
      <w:r w:rsidRPr="00FD0425">
        <w:t>-- **************************************************************</w:t>
      </w:r>
    </w:p>
    <w:p w14:paraId="76D5D7A1" w14:textId="77777777" w:rsidR="006A35FA" w:rsidRPr="00FD0425" w:rsidRDefault="006A35FA" w:rsidP="006A35FA">
      <w:pPr>
        <w:pStyle w:val="PL"/>
      </w:pPr>
      <w:r w:rsidRPr="00FD0425">
        <w:t>--</w:t>
      </w:r>
    </w:p>
    <w:p w14:paraId="04BE333A" w14:textId="77777777" w:rsidR="006A35FA" w:rsidRPr="00FD0425" w:rsidRDefault="006A35FA" w:rsidP="006A35FA">
      <w:pPr>
        <w:pStyle w:val="PL"/>
      </w:pPr>
      <w:r w:rsidRPr="00FD0425">
        <w:t>-- Information Element Definitions</w:t>
      </w:r>
    </w:p>
    <w:p w14:paraId="0FBFF5BD" w14:textId="77777777" w:rsidR="006A35FA" w:rsidRPr="00FD0425" w:rsidRDefault="006A35FA" w:rsidP="006A35FA">
      <w:pPr>
        <w:pStyle w:val="PL"/>
      </w:pPr>
      <w:r w:rsidRPr="00FD0425">
        <w:t>--</w:t>
      </w:r>
    </w:p>
    <w:p w14:paraId="524319F1" w14:textId="77777777" w:rsidR="006A35FA" w:rsidRPr="00FD0425" w:rsidRDefault="006A35FA" w:rsidP="006A35FA">
      <w:pPr>
        <w:pStyle w:val="PL"/>
      </w:pPr>
      <w:r w:rsidRPr="00FD0425">
        <w:t>-- **************************************************************</w:t>
      </w:r>
    </w:p>
    <w:p w14:paraId="73471AEC" w14:textId="77777777" w:rsidR="006A35FA" w:rsidRPr="00FD0425" w:rsidRDefault="006A35FA" w:rsidP="006A35FA">
      <w:pPr>
        <w:pStyle w:val="PL"/>
      </w:pPr>
    </w:p>
    <w:p w14:paraId="09E0D0EA" w14:textId="77777777" w:rsidR="006A35FA" w:rsidRPr="00FD0425" w:rsidRDefault="006A35FA" w:rsidP="006A35FA">
      <w:pPr>
        <w:pStyle w:val="PL"/>
      </w:pPr>
      <w:r w:rsidRPr="00FD0425">
        <w:t>XnAP-IEs {</w:t>
      </w:r>
    </w:p>
    <w:p w14:paraId="10BB5A2E" w14:textId="77777777" w:rsidR="006A35FA" w:rsidRPr="00FD0425" w:rsidRDefault="006A35FA" w:rsidP="006A35FA">
      <w:pPr>
        <w:pStyle w:val="PL"/>
      </w:pPr>
      <w:r w:rsidRPr="00FD0425">
        <w:t>itu-t (0) identified-organization (4) etsi (0) mobileDomain (0)</w:t>
      </w:r>
    </w:p>
    <w:p w14:paraId="7E7F60E3" w14:textId="77777777" w:rsidR="006A35FA" w:rsidRPr="00FD0425" w:rsidRDefault="006A35FA" w:rsidP="006A35FA">
      <w:pPr>
        <w:pStyle w:val="PL"/>
      </w:pPr>
      <w:r w:rsidRPr="00FD0425">
        <w:lastRenderedPageBreak/>
        <w:t>ngran-access (22) modules (3) xnap (2) version1 (1) xnap-IEs (2) }</w:t>
      </w:r>
    </w:p>
    <w:p w14:paraId="77B4DDEC" w14:textId="77777777" w:rsidR="006A35FA" w:rsidRPr="00FD0425" w:rsidRDefault="006A35FA" w:rsidP="006A35FA">
      <w:pPr>
        <w:pStyle w:val="PL"/>
      </w:pPr>
    </w:p>
    <w:p w14:paraId="70B29181" w14:textId="77777777" w:rsidR="006A35FA" w:rsidRPr="00FD0425" w:rsidRDefault="006A35FA" w:rsidP="006A35FA">
      <w:pPr>
        <w:pStyle w:val="PL"/>
      </w:pPr>
      <w:r w:rsidRPr="00FD0425">
        <w:t>DEFINITIONS AUTOMATIC TAGS ::=</w:t>
      </w:r>
    </w:p>
    <w:p w14:paraId="0D84FBED" w14:textId="77777777" w:rsidR="006A35FA" w:rsidRPr="00FD0425" w:rsidRDefault="006A35FA" w:rsidP="006A35FA">
      <w:pPr>
        <w:pStyle w:val="PL"/>
      </w:pPr>
    </w:p>
    <w:p w14:paraId="41C16287" w14:textId="77777777" w:rsidR="006A35FA" w:rsidRPr="00FD0425" w:rsidRDefault="006A35FA" w:rsidP="006A35FA">
      <w:pPr>
        <w:pStyle w:val="PL"/>
      </w:pPr>
      <w:r w:rsidRPr="00FD0425">
        <w:t>BEGIN</w:t>
      </w:r>
    </w:p>
    <w:p w14:paraId="32EDAE0F" w14:textId="77777777" w:rsidR="006A35FA" w:rsidRPr="00FD0425" w:rsidRDefault="006A35FA" w:rsidP="006A35FA">
      <w:pPr>
        <w:pStyle w:val="PL"/>
      </w:pPr>
    </w:p>
    <w:p w14:paraId="633B4732" w14:textId="77777777" w:rsidR="006A35FA" w:rsidRPr="00FD0425" w:rsidRDefault="006A35FA" w:rsidP="006A35FA">
      <w:pPr>
        <w:pStyle w:val="PL"/>
      </w:pPr>
      <w:r w:rsidRPr="00FD0425">
        <w:t>IMPORTS</w:t>
      </w:r>
    </w:p>
    <w:p w14:paraId="214E590E" w14:textId="77777777" w:rsidR="006A35FA" w:rsidRDefault="006A35FA" w:rsidP="006A35FA">
      <w:pPr>
        <w:pStyle w:val="PL"/>
        <w:spacing w:line="0" w:lineRule="atLeast"/>
        <w:rPr>
          <w:noProof w:val="0"/>
          <w:snapToGrid w:val="0"/>
        </w:rPr>
      </w:pPr>
    </w:p>
    <w:p w14:paraId="55BB2F7F" w14:textId="77777777" w:rsidR="006A35FA" w:rsidRDefault="006A35FA" w:rsidP="006A35FA">
      <w:pPr>
        <w:pStyle w:val="FirstChange"/>
      </w:pPr>
      <w:r w:rsidRPr="00D629EF">
        <w:rPr>
          <w:snapToGrid w:val="0"/>
        </w:rPr>
        <w:tab/>
      </w:r>
      <w:r>
        <w:t>&lt;&lt;&lt;&lt;&lt;&lt;&lt;&lt;&lt;&lt;&lt;&lt;&lt;&lt;&lt;&lt;&lt;&lt;&lt;&lt; Unmodified Text Omitted &gt;&gt;&gt;&gt;&gt;&gt;&gt;&gt;&gt;&gt;&gt;&gt;&gt;&gt;&gt;&gt;&gt;&gt;&gt;&gt;</w:t>
      </w:r>
    </w:p>
    <w:p w14:paraId="627477F8" w14:textId="77777777" w:rsidR="006A35FA" w:rsidRPr="00BC15E5" w:rsidRDefault="006A35FA" w:rsidP="006A35F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92B5C75" w14:textId="77777777" w:rsidR="006A35FA" w:rsidRDefault="006A35FA" w:rsidP="006A35F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7F86B58A" w14:textId="77777777" w:rsidR="006A35FA" w:rsidRPr="00BC15E5" w:rsidRDefault="006A35FA" w:rsidP="006A35F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DEF6272" w14:textId="77777777" w:rsidR="006A35FA" w:rsidRDefault="006A35FA" w:rsidP="006A35FA">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13A09E3C" w14:textId="77777777" w:rsidR="006A35FA" w:rsidRDefault="006A35FA" w:rsidP="006A35FA">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13E33027" w14:textId="77777777" w:rsidR="006A35FA" w:rsidRPr="002F392B" w:rsidRDefault="006A35FA" w:rsidP="006A35FA">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D466297" w14:textId="77777777" w:rsidR="006A35FA" w:rsidRDefault="006A35FA" w:rsidP="006A35FA">
      <w:pPr>
        <w:pStyle w:val="PL"/>
        <w:spacing w:line="0" w:lineRule="atLeast"/>
        <w:rPr>
          <w:noProof w:val="0"/>
          <w:snapToGrid w:val="0"/>
        </w:rPr>
      </w:pPr>
      <w:ins w:id="171" w:author="Samsung" w:date="2023-09-27T13:39:00Z">
        <w:r>
          <w:rPr>
            <w:noProof w:val="0"/>
            <w:snapToGrid w:val="0"/>
          </w:rPr>
          <w:tab/>
        </w:r>
        <w:r w:rsidRPr="001D2E49">
          <w:rPr>
            <w:noProof w:val="0"/>
            <w:snapToGrid w:val="0"/>
          </w:rPr>
          <w:t>id-</w:t>
        </w:r>
        <w:r>
          <w:rPr>
            <w:noProof w:val="0"/>
            <w:snapToGrid w:val="0"/>
          </w:rPr>
          <w:t>DiscardPDUSetSN,</w:t>
        </w:r>
      </w:ins>
    </w:p>
    <w:p w14:paraId="7FAE62DA" w14:textId="77777777" w:rsidR="006A35FA" w:rsidRPr="00FD0425" w:rsidRDefault="006A35FA" w:rsidP="006A35FA">
      <w:pPr>
        <w:pStyle w:val="PL"/>
        <w:rPr>
          <w:lang w:eastAsia="ja-JP"/>
        </w:rPr>
      </w:pPr>
      <w:r>
        <w:rPr>
          <w:snapToGrid w:val="0"/>
        </w:rPr>
        <w:tab/>
      </w:r>
      <w:r w:rsidRPr="00FD0425">
        <w:rPr>
          <w:lang w:eastAsia="ja-JP"/>
        </w:rPr>
        <w:t>maxEARFCN,</w:t>
      </w:r>
    </w:p>
    <w:p w14:paraId="60134A7E" w14:textId="77777777" w:rsidR="006A35FA" w:rsidRPr="00FD0425" w:rsidRDefault="006A35FA" w:rsidP="006A35FA">
      <w:pPr>
        <w:pStyle w:val="PL"/>
      </w:pPr>
      <w:r w:rsidRPr="00FD0425">
        <w:tab/>
        <w:t>maxnoofAllowedAreas,</w:t>
      </w:r>
    </w:p>
    <w:p w14:paraId="5F1DA301" w14:textId="77777777" w:rsidR="006A35FA" w:rsidRPr="00FD0425" w:rsidRDefault="006A35FA" w:rsidP="006A35FA">
      <w:pPr>
        <w:pStyle w:val="PL"/>
      </w:pPr>
      <w:r w:rsidRPr="00FD0425">
        <w:tab/>
        <w:t>maxnoofAMFRegions,</w:t>
      </w:r>
    </w:p>
    <w:p w14:paraId="0F035866" w14:textId="77777777" w:rsidR="006A35FA" w:rsidRPr="00FD0425" w:rsidRDefault="006A35FA" w:rsidP="006A35FA">
      <w:pPr>
        <w:pStyle w:val="PL"/>
      </w:pPr>
      <w:r w:rsidRPr="00FD0425">
        <w:tab/>
        <w:t>maxnoofAoIs,</w:t>
      </w:r>
    </w:p>
    <w:p w14:paraId="0E62FE46" w14:textId="77777777" w:rsidR="006A35FA" w:rsidRPr="00FD0425" w:rsidRDefault="006A35FA" w:rsidP="006A35FA">
      <w:pPr>
        <w:pStyle w:val="PL"/>
      </w:pPr>
      <w:r w:rsidRPr="00FD0425">
        <w:tab/>
        <w:t>maxnoofBPLMNs,</w:t>
      </w:r>
    </w:p>
    <w:p w14:paraId="06C18645" w14:textId="77777777" w:rsidR="006A35FA" w:rsidRPr="00FD0425" w:rsidRDefault="006A35FA" w:rsidP="006A35FA">
      <w:pPr>
        <w:pStyle w:val="PL"/>
      </w:pPr>
      <w:r>
        <w:tab/>
      </w:r>
      <w:r w:rsidRPr="00FD0425">
        <w:rPr>
          <w:noProof w:val="0"/>
          <w:snapToGrid w:val="0"/>
        </w:rPr>
        <w:t>maxnoof</w:t>
      </w:r>
      <w:r>
        <w:rPr>
          <w:noProof w:val="0"/>
          <w:snapToGrid w:val="0"/>
        </w:rPr>
        <w:t>CAGs,</w:t>
      </w:r>
    </w:p>
    <w:p w14:paraId="4948B971" w14:textId="77777777" w:rsidR="006A35FA" w:rsidRDefault="006A35FA" w:rsidP="006A35FA">
      <w:pPr>
        <w:pStyle w:val="PL"/>
      </w:pPr>
      <w:r>
        <w:rPr>
          <w:noProof w:val="0"/>
          <w:snapToGrid w:val="0"/>
        </w:rPr>
        <w:tab/>
        <w:t>maxnoofCAGsperPLMN,</w:t>
      </w:r>
    </w:p>
    <w:p w14:paraId="05FEFC9F" w14:textId="77777777" w:rsidR="006A35FA" w:rsidRPr="00FD0425" w:rsidRDefault="006A35FA" w:rsidP="006A35FA">
      <w:pPr>
        <w:pStyle w:val="PL"/>
      </w:pPr>
      <w:r w:rsidRPr="00FD0425">
        <w:tab/>
        <w:t>maxnoofCellsinAoI,</w:t>
      </w:r>
    </w:p>
    <w:p w14:paraId="222E07B3" w14:textId="77777777" w:rsidR="006A35FA" w:rsidRPr="00FD0425" w:rsidRDefault="006A35FA" w:rsidP="006A35FA">
      <w:pPr>
        <w:pStyle w:val="PL"/>
      </w:pPr>
      <w:r w:rsidRPr="00FD0425">
        <w:tab/>
        <w:t>maxnoofCellsinNG-RANnode,</w:t>
      </w:r>
    </w:p>
    <w:p w14:paraId="5AEA30BF" w14:textId="77777777" w:rsidR="006A35FA" w:rsidRPr="00FD0425" w:rsidRDefault="006A35FA" w:rsidP="006A35FA">
      <w:pPr>
        <w:pStyle w:val="PL"/>
      </w:pPr>
      <w:r w:rsidRPr="00FD0425">
        <w:tab/>
        <w:t>maxnoofCellsinRNA,</w:t>
      </w:r>
    </w:p>
    <w:p w14:paraId="655CFD9B" w14:textId="77777777" w:rsidR="006A35FA" w:rsidRPr="00FD0425" w:rsidRDefault="006A35FA" w:rsidP="006A35FA">
      <w:pPr>
        <w:pStyle w:val="PL"/>
        <w:rPr>
          <w:noProof w:val="0"/>
          <w:szCs w:val="16"/>
        </w:rPr>
      </w:pPr>
      <w:r w:rsidRPr="00FD0425">
        <w:rPr>
          <w:noProof w:val="0"/>
          <w:szCs w:val="16"/>
        </w:rPr>
        <w:tab/>
        <w:t>maxnoofCellsinUEHistoryInfo,</w:t>
      </w:r>
    </w:p>
    <w:p w14:paraId="3B7A0491" w14:textId="77777777" w:rsidR="006A35FA" w:rsidRPr="00FD0425" w:rsidRDefault="006A35FA" w:rsidP="006A35FA">
      <w:pPr>
        <w:pStyle w:val="PL"/>
        <w:rPr>
          <w:noProof w:val="0"/>
          <w:szCs w:val="16"/>
        </w:rPr>
      </w:pPr>
      <w:r w:rsidRPr="00FD0425">
        <w:rPr>
          <w:noProof w:val="0"/>
          <w:snapToGrid w:val="0"/>
        </w:rPr>
        <w:tab/>
        <w:t>maxnoofCellsUEMovingTrajectory,</w:t>
      </w:r>
    </w:p>
    <w:p w14:paraId="284AAD4C" w14:textId="4A642A0F" w:rsidR="006A35FA" w:rsidRPr="006A35FA" w:rsidRDefault="006A35FA" w:rsidP="006A35FA">
      <w:pPr>
        <w:pStyle w:val="PL"/>
      </w:pPr>
    </w:p>
    <w:p w14:paraId="53E712DA" w14:textId="77777777" w:rsidR="006A35FA" w:rsidRDefault="006A35FA" w:rsidP="006A35FA">
      <w:pPr>
        <w:pStyle w:val="FirstChange"/>
      </w:pPr>
      <w:r>
        <w:t>&lt;&lt;&lt;&lt;&lt;&lt;&lt;&lt;&lt;&lt;&lt;&lt;&lt;&lt;&lt;&lt;&lt;&lt;&lt;&lt; Unmodified Text Omitted &gt;&gt;&gt;&gt;&gt;&gt;&gt;&gt;&gt;&gt;&gt;&gt;&gt;&gt;&gt;&gt;&gt;&gt;&gt;&gt;</w:t>
      </w:r>
    </w:p>
    <w:p w14:paraId="0A39DD62" w14:textId="77777777" w:rsidR="006A35FA" w:rsidRPr="00FD0425" w:rsidRDefault="006A35FA" w:rsidP="006A35FA">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8EEB6B7" w14:textId="77777777" w:rsidR="006A35FA" w:rsidRPr="00FD0425" w:rsidRDefault="006A35FA" w:rsidP="006A35FA">
      <w:pPr>
        <w:pStyle w:val="PL"/>
      </w:pPr>
    </w:p>
    <w:p w14:paraId="28E47A93" w14:textId="77777777" w:rsidR="006A35FA" w:rsidRPr="00FD0425" w:rsidRDefault="006A35FA" w:rsidP="006A35FA">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03F290D" w14:textId="77777777" w:rsidR="006A35FA" w:rsidRPr="00FD0425" w:rsidRDefault="006A35FA" w:rsidP="006A35F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216B4C8" w14:textId="77777777" w:rsidR="006A35FA" w:rsidRPr="00FD0425" w:rsidRDefault="006A35FA" w:rsidP="006A35FA">
      <w:pPr>
        <w:pStyle w:val="PL"/>
        <w:rPr>
          <w:noProof w:val="0"/>
        </w:rPr>
      </w:pPr>
      <w:r w:rsidRPr="00FD0425">
        <w:rPr>
          <w:noProof w:val="0"/>
        </w:rPr>
        <w:tab/>
        <w:t>pdcpStatusTransfer-UL</w:t>
      </w:r>
      <w:r w:rsidRPr="00FD0425">
        <w:rPr>
          <w:noProof w:val="0"/>
        </w:rPr>
        <w:tab/>
        <w:t>DRBBStatusTransferChoice,</w:t>
      </w:r>
    </w:p>
    <w:p w14:paraId="6C224D6C" w14:textId="77777777" w:rsidR="006A35FA" w:rsidRPr="00FD0425" w:rsidRDefault="006A35FA" w:rsidP="006A35FA">
      <w:pPr>
        <w:pStyle w:val="PL"/>
        <w:rPr>
          <w:noProof w:val="0"/>
        </w:rPr>
      </w:pPr>
      <w:r w:rsidRPr="00FD0425">
        <w:rPr>
          <w:noProof w:val="0"/>
        </w:rPr>
        <w:tab/>
        <w:t>pdcpStatusTransfer-DL</w:t>
      </w:r>
      <w:r w:rsidRPr="00FD0425">
        <w:rPr>
          <w:noProof w:val="0"/>
        </w:rPr>
        <w:tab/>
        <w:t>DRBBStatusTransferChoice,</w:t>
      </w:r>
    </w:p>
    <w:p w14:paraId="7B01104E" w14:textId="77777777" w:rsidR="006A35FA" w:rsidRPr="00FD0425" w:rsidRDefault="006A35FA" w:rsidP="006A35F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2DB8C13" w14:textId="77777777" w:rsidR="006A35FA" w:rsidRPr="00FD0425" w:rsidRDefault="006A35FA" w:rsidP="006A35FA">
      <w:pPr>
        <w:pStyle w:val="PL"/>
      </w:pPr>
      <w:r w:rsidRPr="00FD0425">
        <w:tab/>
        <w:t>...</w:t>
      </w:r>
    </w:p>
    <w:p w14:paraId="6B99ABF6" w14:textId="77777777" w:rsidR="006A35FA" w:rsidRPr="00FD0425" w:rsidRDefault="006A35FA" w:rsidP="006A35FA">
      <w:pPr>
        <w:pStyle w:val="PL"/>
      </w:pPr>
      <w:r w:rsidRPr="00FD0425">
        <w:t>}</w:t>
      </w:r>
    </w:p>
    <w:p w14:paraId="0166EE56" w14:textId="77777777" w:rsidR="006A35FA" w:rsidRPr="00FD0425" w:rsidRDefault="006A35FA" w:rsidP="006A35FA">
      <w:pPr>
        <w:pStyle w:val="PL"/>
      </w:pPr>
    </w:p>
    <w:p w14:paraId="64D2175B" w14:textId="77777777" w:rsidR="006A35FA" w:rsidRPr="00FD0425" w:rsidRDefault="006A35FA" w:rsidP="006A35FA">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2CE7E844" w14:textId="77777777" w:rsidR="006A35FA" w:rsidRDefault="006A35FA" w:rsidP="006A35FA">
      <w:pPr>
        <w:pStyle w:val="PL"/>
        <w:rPr>
          <w:ins w:id="172" w:author="Samsung" w:date="2023-09-27T15:32:00Z"/>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73" w:author="Samsung" w:date="2023-09-27T15:32:00Z">
        <w:r>
          <w:rPr>
            <w:snapToGrid w:val="0"/>
          </w:rPr>
          <w:t>|</w:t>
        </w:r>
      </w:ins>
    </w:p>
    <w:p w14:paraId="6AD6EE26" w14:textId="57C65311" w:rsidR="006A35FA" w:rsidRPr="00FD0425" w:rsidRDefault="006A35FA" w:rsidP="006A35FA">
      <w:pPr>
        <w:pStyle w:val="PL"/>
        <w:rPr>
          <w:noProof w:val="0"/>
          <w:snapToGrid w:val="0"/>
        </w:rPr>
      </w:pPr>
      <w:ins w:id="174" w:author="Samsung" w:date="2023-09-27T15:32:00Z">
        <w:r>
          <w:rPr>
            <w:snapToGrid w:val="0"/>
          </w:rPr>
          <w:tab/>
        </w:r>
        <w:r w:rsidRPr="001F5312">
          <w:rPr>
            <w:snapToGrid w:val="0"/>
          </w:rPr>
          <w:t xml:space="preserve">{ ID </w:t>
        </w:r>
        <w:r w:rsidRPr="001D2E49">
          <w:rPr>
            <w:noProof w:val="0"/>
            <w:snapToGrid w:val="0"/>
          </w:rPr>
          <w:t>id-</w:t>
        </w:r>
        <w:r>
          <w:rPr>
            <w:noProof w:val="0"/>
            <w:snapToGrid w:val="0"/>
          </w:rPr>
          <w:t>DiscardPDUSetSN</w:t>
        </w:r>
        <w:r w:rsidRPr="00085D3E">
          <w:rPr>
            <w:snapToGrid w:val="0"/>
          </w:rPr>
          <w:t xml:space="preserve"> </w:t>
        </w:r>
        <w:r w:rsidRPr="001F5312">
          <w:rPr>
            <w:snapToGrid w:val="0"/>
          </w:rPr>
          <w:t>CRITICALITY ignore</w:t>
        </w:r>
        <w:r w:rsidRPr="001F5312">
          <w:rPr>
            <w:snapToGrid w:val="0"/>
          </w:rPr>
          <w:tab/>
          <w:t xml:space="preserve">EXTENSION </w:t>
        </w:r>
        <w:r>
          <w:rPr>
            <w:noProof w:val="0"/>
            <w:snapToGrid w:val="0"/>
          </w:rPr>
          <w:t>DiscardPDUSetSN</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ins>
      <w:r w:rsidRPr="00FD0425">
        <w:rPr>
          <w:noProof w:val="0"/>
          <w:snapToGrid w:val="0"/>
        </w:rPr>
        <w:t>,</w:t>
      </w:r>
    </w:p>
    <w:p w14:paraId="527B2948" w14:textId="77777777" w:rsidR="006A35FA" w:rsidRPr="00FD0425" w:rsidRDefault="006A35FA" w:rsidP="006A35FA">
      <w:pPr>
        <w:pStyle w:val="PL"/>
        <w:rPr>
          <w:noProof w:val="0"/>
          <w:snapToGrid w:val="0"/>
          <w:lang w:eastAsia="zh-CN"/>
        </w:rPr>
      </w:pPr>
      <w:r w:rsidRPr="00FD0425">
        <w:rPr>
          <w:noProof w:val="0"/>
          <w:snapToGrid w:val="0"/>
          <w:lang w:eastAsia="zh-CN"/>
        </w:rPr>
        <w:tab/>
        <w:t>...</w:t>
      </w:r>
    </w:p>
    <w:p w14:paraId="59EB8433" w14:textId="77777777" w:rsidR="006A35FA" w:rsidRPr="00FD0425" w:rsidRDefault="006A35FA" w:rsidP="006A35FA">
      <w:pPr>
        <w:pStyle w:val="PL"/>
        <w:rPr>
          <w:noProof w:val="0"/>
          <w:snapToGrid w:val="0"/>
          <w:lang w:eastAsia="zh-CN"/>
        </w:rPr>
      </w:pPr>
      <w:r w:rsidRPr="00FD0425">
        <w:rPr>
          <w:noProof w:val="0"/>
          <w:snapToGrid w:val="0"/>
          <w:lang w:eastAsia="zh-CN"/>
        </w:rPr>
        <w:t>}</w:t>
      </w:r>
    </w:p>
    <w:p w14:paraId="3B3B7896" w14:textId="77777777" w:rsidR="006A35FA" w:rsidRPr="00FD0425" w:rsidRDefault="006A35FA" w:rsidP="006A35FA">
      <w:pPr>
        <w:pStyle w:val="PL"/>
      </w:pPr>
    </w:p>
    <w:p w14:paraId="385935FF" w14:textId="77777777" w:rsidR="006A35FA" w:rsidRDefault="006A35FA" w:rsidP="006A35FA">
      <w:pPr>
        <w:pStyle w:val="FirstChange"/>
      </w:pPr>
      <w:r>
        <w:t>&lt;&lt;&lt;&lt;&lt;&lt;&lt;&lt;&lt;&lt;&lt;&lt;&lt;&lt;&lt;&lt;&lt;&lt;&lt;&lt; Unmodified Text Omitted &gt;&gt;&gt;&gt;&gt;&gt;&gt;&gt;&gt;&gt;&gt;&gt;&gt;&gt;&gt;&gt;&gt;&gt;&gt;&gt;</w:t>
      </w:r>
    </w:p>
    <w:p w14:paraId="51794509" w14:textId="77777777" w:rsidR="006A35FA" w:rsidRPr="002F7FEA" w:rsidRDefault="006A35FA" w:rsidP="006A35FA">
      <w:pPr>
        <w:pStyle w:val="PL"/>
        <w:rPr>
          <w:ins w:id="175" w:author="Samsung" w:date="2023-09-27T14:29:00Z"/>
          <w:noProof w:val="0"/>
          <w:snapToGrid w:val="0"/>
        </w:rPr>
      </w:pPr>
      <w:ins w:id="176" w:author="Samsung" w:date="2023-09-27T14:29:00Z">
        <w:r>
          <w:rPr>
            <w:noProof w:val="0"/>
            <w:snapToGrid w:val="0"/>
          </w:rPr>
          <w:t>DiscardPDUSetSN</w:t>
        </w:r>
        <w:r>
          <w:tab/>
        </w:r>
        <w:r>
          <w:tab/>
        </w:r>
        <w:r>
          <w:tab/>
        </w:r>
        <w:r>
          <w:tab/>
          <w:t>::= INTEGER (1..FFS</w:t>
        </w:r>
        <w:r w:rsidRPr="00D629EF">
          <w:t>, ...)</w:t>
        </w:r>
      </w:ins>
    </w:p>
    <w:p w14:paraId="345A5C76" w14:textId="77777777" w:rsidR="006A35FA" w:rsidRPr="00A05B4C" w:rsidRDefault="006A35FA" w:rsidP="006A35FA">
      <w:pPr>
        <w:pStyle w:val="FirstChange"/>
      </w:pPr>
    </w:p>
    <w:p w14:paraId="0999EDD1" w14:textId="77777777" w:rsidR="006A35FA" w:rsidRDefault="006A35FA" w:rsidP="006A35FA">
      <w:pPr>
        <w:pStyle w:val="FirstChange"/>
      </w:pPr>
      <w:r>
        <w:t>&lt;&lt;&lt;&lt;&lt;&lt;&lt;&lt;&lt;&lt;&lt;&lt;&lt;&lt;&lt;&lt;&lt;&lt;&lt;&lt; Unmodified Text Omitted &gt;&gt;&gt;&gt;&gt;&gt;&gt;&gt;&gt;&gt;&gt;&gt;&gt;&gt;&gt;&gt;&gt;&gt;&gt;&gt;</w:t>
      </w:r>
    </w:p>
    <w:p w14:paraId="554D0DE1" w14:textId="77777777" w:rsidR="006A35FA" w:rsidRPr="00FD0425" w:rsidRDefault="006A35FA" w:rsidP="006A35FA">
      <w:pPr>
        <w:pStyle w:val="3"/>
      </w:pPr>
      <w:bookmarkStart w:id="177" w:name="_Toc20955410"/>
      <w:bookmarkStart w:id="178" w:name="_Toc29991618"/>
      <w:bookmarkStart w:id="179" w:name="_Toc36556021"/>
      <w:bookmarkStart w:id="180" w:name="_Toc44497806"/>
      <w:bookmarkStart w:id="181" w:name="_Toc45108193"/>
      <w:bookmarkStart w:id="182" w:name="_Toc45901813"/>
      <w:bookmarkStart w:id="183" w:name="_Toc51850894"/>
      <w:bookmarkStart w:id="184" w:name="_Toc56693898"/>
      <w:bookmarkStart w:id="185" w:name="_Toc64447442"/>
      <w:bookmarkStart w:id="186" w:name="_Toc66286936"/>
      <w:bookmarkStart w:id="187" w:name="_Toc74151634"/>
      <w:bookmarkStart w:id="188" w:name="_Toc88654108"/>
      <w:bookmarkStart w:id="189" w:name="_Toc97904464"/>
      <w:bookmarkStart w:id="190" w:name="_Toc98868602"/>
      <w:bookmarkStart w:id="191" w:name="_Toc105174888"/>
      <w:bookmarkStart w:id="192" w:name="_Toc106109725"/>
      <w:bookmarkStart w:id="193" w:name="_Toc113825547"/>
      <w:bookmarkStart w:id="194" w:name="_Toc146228152"/>
      <w:r w:rsidRPr="00FD0425">
        <w:t>9.3.7</w:t>
      </w:r>
      <w:r w:rsidRPr="00FD0425">
        <w:tab/>
        <w:t>Constant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1A5239" w14:textId="77777777" w:rsidR="006A35FA" w:rsidRPr="00FD0425" w:rsidRDefault="006A35FA" w:rsidP="006A35FA">
      <w:pPr>
        <w:pStyle w:val="PL"/>
        <w:rPr>
          <w:noProof w:val="0"/>
          <w:snapToGrid w:val="0"/>
        </w:rPr>
      </w:pPr>
      <w:r w:rsidRPr="00FD0425">
        <w:rPr>
          <w:noProof w:val="0"/>
          <w:snapToGrid w:val="0"/>
        </w:rPr>
        <w:t>-- ASN1START</w:t>
      </w:r>
    </w:p>
    <w:p w14:paraId="74D1143E" w14:textId="77777777" w:rsidR="006A35FA" w:rsidRPr="00FD0425" w:rsidRDefault="006A35FA" w:rsidP="006A35FA">
      <w:pPr>
        <w:pStyle w:val="PL"/>
      </w:pPr>
      <w:r w:rsidRPr="00FD0425">
        <w:t>-- **************************************************************</w:t>
      </w:r>
    </w:p>
    <w:p w14:paraId="14028FED" w14:textId="77777777" w:rsidR="006A35FA" w:rsidRPr="00FD0425" w:rsidRDefault="006A35FA" w:rsidP="006A35FA">
      <w:pPr>
        <w:pStyle w:val="PL"/>
      </w:pPr>
      <w:r w:rsidRPr="00FD0425">
        <w:t>--</w:t>
      </w:r>
    </w:p>
    <w:p w14:paraId="41584540" w14:textId="77777777" w:rsidR="006A35FA" w:rsidRPr="00FD0425" w:rsidRDefault="006A35FA" w:rsidP="006A35FA">
      <w:pPr>
        <w:pStyle w:val="PL"/>
      </w:pPr>
      <w:r w:rsidRPr="00FD0425">
        <w:t>-- Constant definitions</w:t>
      </w:r>
    </w:p>
    <w:p w14:paraId="72656D08" w14:textId="77777777" w:rsidR="006A35FA" w:rsidRPr="00FD0425" w:rsidRDefault="006A35FA" w:rsidP="006A35FA">
      <w:pPr>
        <w:pStyle w:val="PL"/>
      </w:pPr>
      <w:r w:rsidRPr="00FD0425">
        <w:t>--</w:t>
      </w:r>
    </w:p>
    <w:p w14:paraId="3814C25E" w14:textId="77777777" w:rsidR="006A35FA" w:rsidRPr="00FD0425" w:rsidRDefault="006A35FA" w:rsidP="006A35FA">
      <w:pPr>
        <w:pStyle w:val="PL"/>
      </w:pPr>
      <w:r w:rsidRPr="00FD0425">
        <w:t>-- **************************************************************</w:t>
      </w:r>
    </w:p>
    <w:p w14:paraId="0F7170BC" w14:textId="77777777" w:rsidR="006A35FA" w:rsidRPr="00FD0425" w:rsidRDefault="006A35FA" w:rsidP="006A35FA">
      <w:pPr>
        <w:pStyle w:val="PL"/>
      </w:pPr>
    </w:p>
    <w:p w14:paraId="0DFE94F2" w14:textId="77777777" w:rsidR="006A35FA" w:rsidRPr="00FD0425" w:rsidRDefault="006A35FA" w:rsidP="006A35FA">
      <w:pPr>
        <w:pStyle w:val="PL"/>
      </w:pPr>
      <w:r w:rsidRPr="00FD0425">
        <w:t>XnAP-Constants {</w:t>
      </w:r>
    </w:p>
    <w:p w14:paraId="7AA4C7AD" w14:textId="77777777" w:rsidR="006A35FA" w:rsidRPr="00FD0425" w:rsidRDefault="006A35FA" w:rsidP="006A35FA">
      <w:pPr>
        <w:pStyle w:val="PL"/>
      </w:pPr>
      <w:r w:rsidRPr="00FD0425">
        <w:t>itu-t (0) identified-organization (4) etsi (0) mobileDomain (0)</w:t>
      </w:r>
    </w:p>
    <w:p w14:paraId="1E8D27CB" w14:textId="77777777" w:rsidR="006A35FA" w:rsidRPr="00FD0425" w:rsidRDefault="006A35FA" w:rsidP="006A35FA">
      <w:pPr>
        <w:pStyle w:val="PL"/>
      </w:pPr>
      <w:r w:rsidRPr="00FD0425">
        <w:t>ngran-Access (22) modules (3) xnap (2) version1 (1) xnap-Constants (4) }</w:t>
      </w:r>
    </w:p>
    <w:p w14:paraId="283C589C" w14:textId="77777777" w:rsidR="006A35FA" w:rsidRPr="00FD0425" w:rsidRDefault="006A35FA" w:rsidP="006A35FA">
      <w:pPr>
        <w:pStyle w:val="PL"/>
      </w:pPr>
    </w:p>
    <w:p w14:paraId="2E20258D" w14:textId="77777777" w:rsidR="006A35FA" w:rsidRPr="00FD0425" w:rsidRDefault="006A35FA" w:rsidP="006A35FA">
      <w:pPr>
        <w:pStyle w:val="PL"/>
      </w:pPr>
      <w:r w:rsidRPr="00FD0425">
        <w:t>DEFINITIONS AUTOMATIC TAGS ::=</w:t>
      </w:r>
    </w:p>
    <w:p w14:paraId="224D53A3" w14:textId="77777777" w:rsidR="006A35FA" w:rsidRPr="00FD0425" w:rsidRDefault="006A35FA" w:rsidP="006A35FA">
      <w:pPr>
        <w:pStyle w:val="PL"/>
      </w:pPr>
    </w:p>
    <w:p w14:paraId="0B8E5DA6" w14:textId="77777777" w:rsidR="006A35FA" w:rsidRPr="00FD0425" w:rsidRDefault="006A35FA" w:rsidP="006A35FA">
      <w:pPr>
        <w:pStyle w:val="PL"/>
      </w:pPr>
      <w:r w:rsidRPr="00FD0425">
        <w:t>BEGIN</w:t>
      </w:r>
    </w:p>
    <w:p w14:paraId="6FAB5D14" w14:textId="77777777" w:rsidR="006A35FA" w:rsidRPr="00FD0425" w:rsidRDefault="006A35FA" w:rsidP="006A35FA">
      <w:pPr>
        <w:pStyle w:val="PL"/>
      </w:pPr>
    </w:p>
    <w:p w14:paraId="1C1EB5D0" w14:textId="77777777" w:rsidR="006A35FA" w:rsidRPr="00FD0425" w:rsidRDefault="006A35FA" w:rsidP="006A35FA">
      <w:pPr>
        <w:pStyle w:val="PL"/>
      </w:pPr>
      <w:r w:rsidRPr="00FD0425">
        <w:lastRenderedPageBreak/>
        <w:t>IMPORTS</w:t>
      </w:r>
    </w:p>
    <w:p w14:paraId="6131B59E" w14:textId="77777777" w:rsidR="006A35FA" w:rsidRPr="00FD0425" w:rsidRDefault="006A35FA" w:rsidP="006A35FA">
      <w:pPr>
        <w:pStyle w:val="PL"/>
      </w:pPr>
      <w:r w:rsidRPr="00FD0425">
        <w:tab/>
        <w:t>ProcedureCode,</w:t>
      </w:r>
    </w:p>
    <w:p w14:paraId="4B114C0F" w14:textId="77777777" w:rsidR="006A35FA" w:rsidRPr="00FD0425" w:rsidRDefault="006A35FA" w:rsidP="006A35FA">
      <w:pPr>
        <w:pStyle w:val="PL"/>
      </w:pPr>
      <w:r w:rsidRPr="00FD0425">
        <w:tab/>
        <w:t>ProtocolIE-ID</w:t>
      </w:r>
    </w:p>
    <w:p w14:paraId="719FB73C" w14:textId="77777777" w:rsidR="006A35FA" w:rsidRPr="00FD0425" w:rsidRDefault="006A35FA" w:rsidP="006A35FA">
      <w:pPr>
        <w:pStyle w:val="PL"/>
      </w:pPr>
      <w:r w:rsidRPr="00FD0425">
        <w:t>FROM XnAP-CommonDataTypes;</w:t>
      </w:r>
    </w:p>
    <w:p w14:paraId="17456632" w14:textId="77777777" w:rsidR="006A35FA" w:rsidRPr="00FD0425" w:rsidRDefault="006A35FA" w:rsidP="006A35FA">
      <w:pPr>
        <w:pStyle w:val="PL"/>
      </w:pPr>
    </w:p>
    <w:p w14:paraId="668CC918" w14:textId="77777777" w:rsidR="006A35FA" w:rsidRDefault="006A35FA" w:rsidP="006A35FA">
      <w:pPr>
        <w:pStyle w:val="FirstChange"/>
      </w:pPr>
      <w:r>
        <w:t>&lt;&lt;&lt;&lt;&lt;&lt;&lt;&lt;&lt;&lt;&lt;&lt;&lt;&lt;&lt;&lt;&lt;&lt;&lt;&lt; Unmodified Text Omitted &gt;&gt;&gt;&gt;&gt;&gt;&gt;&gt;&gt;&gt;&gt;&gt;&gt;&gt;&gt;&gt;&gt;&gt;&gt;&gt;</w:t>
      </w:r>
    </w:p>
    <w:p w14:paraId="2B0FAF52" w14:textId="537490ED" w:rsidR="006A35FA" w:rsidRPr="0026645E" w:rsidRDefault="00A53CC9" w:rsidP="00A53CC9">
      <w:pPr>
        <w:pStyle w:val="PL"/>
        <w:rPr>
          <w:snapToGrid w:val="0"/>
          <w:lang w:val="it-IT"/>
        </w:rPr>
      </w:pPr>
      <w:r>
        <w:rPr>
          <w:rFonts w:eastAsia="宋体"/>
          <w:snapToGrid w:val="0"/>
          <w:lang w:eastAsia="en-GB"/>
        </w:rPr>
        <w:t>i</w:t>
      </w:r>
      <w:r w:rsidR="006A35FA" w:rsidRPr="0026645E">
        <w:rPr>
          <w:rFonts w:eastAsia="宋体"/>
          <w:snapToGrid w:val="0"/>
          <w:lang w:val="it-IT"/>
        </w:rPr>
        <w:t>d-</w:t>
      </w:r>
      <w:r w:rsidR="006A35FA" w:rsidRPr="0026645E">
        <w:rPr>
          <w:snapToGrid w:val="0"/>
          <w:lang w:val="it-IT"/>
        </w:rPr>
        <w:t>earlyMeasurement</w:t>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sidR="006A35FA" w:rsidRPr="0026645E">
        <w:rPr>
          <w:snapToGrid w:val="0"/>
          <w:lang w:val="it-IT"/>
        </w:rPr>
        <w:tab/>
      </w:r>
      <w:r>
        <w:rPr>
          <w:snapToGrid w:val="0"/>
          <w:lang w:val="it-IT"/>
        </w:rPr>
        <w:tab/>
      </w:r>
      <w:r>
        <w:rPr>
          <w:snapToGrid w:val="0"/>
          <w:lang w:val="it-IT"/>
        </w:rPr>
        <w:tab/>
      </w:r>
      <w:r>
        <w:rPr>
          <w:snapToGrid w:val="0"/>
          <w:lang w:val="it-IT"/>
        </w:rPr>
        <w:tab/>
      </w:r>
      <w:r>
        <w:rPr>
          <w:snapToGrid w:val="0"/>
          <w:lang w:val="it-IT"/>
        </w:rPr>
        <w:tab/>
      </w:r>
      <w:r w:rsidR="006A35FA" w:rsidRPr="0004715B">
        <w:rPr>
          <w:rFonts w:eastAsia="宋体"/>
          <w:snapToGrid w:val="0"/>
          <w:lang w:val="it-IT"/>
        </w:rPr>
        <w:t xml:space="preserve">ProtocolIE-ID ::= </w:t>
      </w:r>
      <w:r w:rsidR="006A35FA" w:rsidRPr="0026645E">
        <w:rPr>
          <w:rFonts w:eastAsia="宋体"/>
          <w:snapToGrid w:val="0"/>
          <w:lang w:val="it-IT" w:eastAsia="zh-CN"/>
        </w:rPr>
        <w:t>366</w:t>
      </w:r>
    </w:p>
    <w:p w14:paraId="13C596F0" w14:textId="3C55C048" w:rsidR="006A35FA" w:rsidRPr="00BC15E5" w:rsidRDefault="006A35FA" w:rsidP="006A35FA">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1E3C26DE" w14:textId="7046CF74" w:rsidR="006A35FA" w:rsidRPr="00141567" w:rsidRDefault="006A35FA" w:rsidP="006A35FA">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A53CC9">
        <w:rPr>
          <w:snapToGrid w:val="0"/>
        </w:rPr>
        <w:tab/>
      </w:r>
      <w:r w:rsidR="00A53CC9">
        <w:rPr>
          <w:snapToGrid w:val="0"/>
        </w:rPr>
        <w:tab/>
      </w:r>
      <w:r w:rsidRPr="00141567">
        <w:rPr>
          <w:rFonts w:eastAsia="宋体"/>
          <w:snapToGrid w:val="0"/>
        </w:rPr>
        <w:t xml:space="preserve">ProtocolIE-ID ::= </w:t>
      </w:r>
      <w:r>
        <w:rPr>
          <w:rFonts w:eastAsia="宋体"/>
          <w:snapToGrid w:val="0"/>
        </w:rPr>
        <w:t>368</w:t>
      </w:r>
    </w:p>
    <w:p w14:paraId="04ABD68A" w14:textId="709B1539" w:rsidR="006A35FA" w:rsidRDefault="006A35FA" w:rsidP="006A35FA">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4F520EF9" w14:textId="364DAC34" w:rsidR="006A35FA" w:rsidRDefault="006A35FA" w:rsidP="00A53CC9">
      <w:pPr>
        <w:pStyle w:val="PL"/>
        <w:tabs>
          <w:tab w:val="clear" w:pos="3456"/>
          <w:tab w:val="clear" w:pos="3840"/>
          <w:tab w:val="left" w:pos="4070"/>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A53CC9">
        <w:rPr>
          <w:snapToGrid w:val="0"/>
          <w:lang w:eastAsia="zh-CN"/>
        </w:rPr>
        <w:tab/>
      </w:r>
      <w:r>
        <w:rPr>
          <w:rFonts w:eastAsia="宋体"/>
          <w:snapToGrid w:val="0"/>
          <w:lang w:val="it-IT"/>
        </w:rPr>
        <w:t xml:space="preserve">ProtocolIE-ID ::= </w:t>
      </w:r>
      <w:r>
        <w:rPr>
          <w:rFonts w:eastAsia="宋体"/>
          <w:snapToGrid w:val="0"/>
          <w:lang w:val="en-US" w:eastAsia="zh-CN"/>
        </w:rPr>
        <w:t>370</w:t>
      </w:r>
    </w:p>
    <w:p w14:paraId="1A15520F" w14:textId="0196953F" w:rsidR="006A35FA" w:rsidRPr="005065FC" w:rsidRDefault="006A35FA" w:rsidP="006A35FA">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3EF9B6A2" w14:textId="48E100AB" w:rsidR="006A35FA" w:rsidRDefault="006A35FA" w:rsidP="006A35FA">
      <w:pPr>
        <w:pStyle w:val="PL"/>
        <w:rPr>
          <w:rFonts w:eastAsia="宋体"/>
          <w:snapToGrid w:val="0"/>
          <w:lang w:eastAsia="en-GB"/>
        </w:rPr>
      </w:pPr>
      <w:bookmarkStart w:id="195" w:name="_Hlk138181653"/>
      <w:r w:rsidRPr="00F55E12">
        <w:rPr>
          <w:rFonts w:eastAsia="宋体"/>
          <w:snapToGrid w:val="0"/>
        </w:rPr>
        <w:t>id-</w:t>
      </w:r>
      <w:r>
        <w:rPr>
          <w:lang w:eastAsia="zh-CN"/>
        </w:rPr>
        <w:t>HashedUEIdentity</w:t>
      </w:r>
      <w:r w:rsidRPr="00772A8F">
        <w:rPr>
          <w:lang w:eastAsia="zh-CN"/>
        </w:rPr>
        <w:t>IndexValue</w:t>
      </w:r>
      <w:bookmarkEnd w:id="195"/>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14:paraId="0CE02CA3" w14:textId="2F6310DF" w:rsidR="006A35FA" w:rsidRDefault="006A35FA" w:rsidP="006A35FA">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F1D1D25" w14:textId="0CD55C5C" w:rsidR="006A35FA" w:rsidRPr="00D33077" w:rsidRDefault="006A35FA" w:rsidP="006A35FA">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67C43525" w14:textId="24B61780" w:rsidR="006A35FA" w:rsidRDefault="006A35FA" w:rsidP="006A35FA">
      <w:pPr>
        <w:pStyle w:val="PL"/>
        <w:rPr>
          <w:noProof w:val="0"/>
          <w:snapToGrid w:val="0"/>
          <w:lang w:eastAsia="zh-CN"/>
        </w:rPr>
      </w:pPr>
      <w:ins w:id="196" w:author="Samsung" w:date="2023-09-27T13:42:00Z">
        <w:r w:rsidRPr="001D2E49">
          <w:rPr>
            <w:noProof w:val="0"/>
            <w:snapToGrid w:val="0"/>
          </w:rPr>
          <w:t>id-</w:t>
        </w:r>
        <w:r>
          <w:rPr>
            <w:noProof w:val="0"/>
            <w:snapToGrid w:val="0"/>
          </w:rPr>
          <w:t>DiscardPDUSetSN</w:t>
        </w:r>
      </w:ins>
      <w:ins w:id="197" w:author="Samsung" w:date="2023-09-27T13:41:00Z">
        <w:r w:rsidRPr="00AB61E6">
          <w:rPr>
            <w:noProof w:val="0"/>
            <w:snapToGrid w:val="0"/>
          </w:rPr>
          <w:t xml:space="preserve"> </w:t>
        </w:r>
        <w:r>
          <w:rPr>
            <w:noProof w:val="0"/>
            <w:snapToGrid w:val="0"/>
          </w:rPr>
          <w:tab/>
        </w:r>
        <w:r>
          <w:rPr>
            <w:noProof w:val="0"/>
            <w:snapToGrid w:val="0"/>
          </w:rPr>
          <w:tab/>
        </w:r>
        <w:r>
          <w:rPr>
            <w:noProof w:val="0"/>
            <w:snapToGrid w:val="0"/>
          </w:rPr>
          <w:tab/>
        </w:r>
      </w:ins>
      <w:ins w:id="198" w:author="Samsung" w:date="2023-09-27T15:44:00Z">
        <w:r w:rsidR="00A53CC9">
          <w:rPr>
            <w:noProof w:val="0"/>
            <w:snapToGrid w:val="0"/>
          </w:rPr>
          <w:tab/>
        </w:r>
        <w:r w:rsidR="00A53CC9">
          <w:rPr>
            <w:noProof w:val="0"/>
            <w:snapToGrid w:val="0"/>
          </w:rPr>
          <w:tab/>
        </w:r>
        <w:r w:rsidR="00A53CC9">
          <w:rPr>
            <w:noProof w:val="0"/>
            <w:snapToGrid w:val="0"/>
          </w:rPr>
          <w:tab/>
        </w:r>
        <w:r w:rsidR="00A53CC9">
          <w:rPr>
            <w:noProof w:val="0"/>
            <w:snapToGrid w:val="0"/>
          </w:rPr>
          <w:tab/>
        </w:r>
        <w:r w:rsidR="00A53CC9">
          <w:rPr>
            <w:noProof w:val="0"/>
            <w:snapToGrid w:val="0"/>
          </w:rPr>
          <w:tab/>
        </w:r>
      </w:ins>
      <w:ins w:id="199" w:author="Samsung" w:date="2023-09-27T13:4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ins>
      <w:ins w:id="200" w:author="Samsung" w:date="2023-09-27T13:42:00Z">
        <w:r>
          <w:rPr>
            <w:snapToGrid w:val="0"/>
          </w:rPr>
          <w:t>aaa</w:t>
        </w:r>
      </w:ins>
    </w:p>
    <w:p w14:paraId="6D37B065" w14:textId="77777777" w:rsidR="006A35FA" w:rsidRDefault="006A35FA" w:rsidP="006A35FA">
      <w:pPr>
        <w:pStyle w:val="PL"/>
        <w:spacing w:line="0" w:lineRule="atLeast"/>
        <w:rPr>
          <w:noProof w:val="0"/>
          <w:snapToGrid w:val="0"/>
        </w:rPr>
      </w:pPr>
    </w:p>
    <w:p w14:paraId="0C76F85F" w14:textId="77777777" w:rsidR="006A35FA" w:rsidRDefault="006A35FA" w:rsidP="006A35FA">
      <w:pPr>
        <w:pStyle w:val="PL"/>
        <w:spacing w:line="0" w:lineRule="atLeast"/>
        <w:rPr>
          <w:noProof w:val="0"/>
          <w:snapToGrid w:val="0"/>
        </w:rPr>
      </w:pPr>
    </w:p>
    <w:p w14:paraId="4B231AB8" w14:textId="77777777" w:rsidR="006A35FA" w:rsidRPr="00D629EF" w:rsidRDefault="006A35FA" w:rsidP="006A35FA">
      <w:pPr>
        <w:pStyle w:val="PL"/>
        <w:spacing w:line="0" w:lineRule="atLeast"/>
        <w:rPr>
          <w:noProof w:val="0"/>
          <w:snapToGrid w:val="0"/>
        </w:rPr>
      </w:pPr>
      <w:r w:rsidRPr="00D629EF">
        <w:rPr>
          <w:noProof w:val="0"/>
          <w:snapToGrid w:val="0"/>
        </w:rPr>
        <w:t>END</w:t>
      </w:r>
    </w:p>
    <w:p w14:paraId="1CC4E641" w14:textId="77777777" w:rsidR="006A35FA" w:rsidRPr="00D629EF" w:rsidRDefault="006A35FA" w:rsidP="006A35FA">
      <w:pPr>
        <w:pStyle w:val="PL"/>
        <w:spacing w:line="0" w:lineRule="atLeast"/>
        <w:rPr>
          <w:noProof w:val="0"/>
        </w:rPr>
      </w:pPr>
      <w:r w:rsidRPr="00D629EF">
        <w:t>-- ASN1STOP</w:t>
      </w:r>
    </w:p>
    <w:p w14:paraId="48C2042F" w14:textId="77777777" w:rsidR="006A35FA" w:rsidRDefault="006A35FA" w:rsidP="006A35F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6088A87" w14:textId="5BE3EF3F" w:rsidR="00A05B4C" w:rsidRPr="00D63447" w:rsidRDefault="00470F80" w:rsidP="00A05B4C">
      <w:pPr>
        <w:pStyle w:val="1"/>
      </w:pPr>
      <w:r>
        <w:t xml:space="preserve">6. </w:t>
      </w:r>
      <w:r w:rsidR="00A05B4C" w:rsidRPr="00D63447">
        <w:t>Text Proposal to TS 3</w:t>
      </w:r>
      <w:r w:rsidR="00A05B4C">
        <w:t>7</w:t>
      </w:r>
      <w:r w:rsidR="00A05B4C" w:rsidRPr="00D63447">
        <w:t>.4</w:t>
      </w:r>
      <w:r w:rsidR="00A05B4C">
        <w:t>8</w:t>
      </w:r>
      <w:r w:rsidR="00A05B4C" w:rsidRPr="00D63447">
        <w:t>3</w:t>
      </w:r>
      <w:r>
        <w:t xml:space="preserve"> BL CR</w:t>
      </w:r>
      <w:bookmarkStart w:id="201" w:name="_GoBack"/>
      <w:bookmarkEnd w:id="201"/>
    </w:p>
    <w:p w14:paraId="283AC9BF" w14:textId="77777777" w:rsidR="00A05B4C" w:rsidRDefault="00A05B4C" w:rsidP="00A05B4C">
      <w:pPr>
        <w:pStyle w:val="FirstChange"/>
      </w:pPr>
      <w:r w:rsidRPr="00CE63E2">
        <w:t>&lt;&lt;&lt;&lt;&lt;&lt;&lt;&lt;&lt;&lt;&lt;&lt;&lt;&lt;&lt;&lt;&lt;&lt;&lt;&lt; First Change</w:t>
      </w:r>
      <w:r>
        <w:t xml:space="preserve"> </w:t>
      </w:r>
      <w:r w:rsidRPr="00CE63E2">
        <w:t>&gt;&gt;&gt;&gt;&gt;&gt;&gt;&gt;&gt;&gt;&gt;&gt;&gt;&gt;&gt;&gt;&gt;&gt;&gt;&gt;</w:t>
      </w:r>
    </w:p>
    <w:p w14:paraId="725A5F5A" w14:textId="77777777" w:rsidR="00A05B4C" w:rsidRPr="00D629EF" w:rsidRDefault="00A05B4C" w:rsidP="00A05B4C">
      <w:pPr>
        <w:pStyle w:val="4"/>
        <w:keepNext w:val="0"/>
        <w:keepLines w:val="0"/>
        <w:widowControl w:val="0"/>
        <w:ind w:left="0" w:firstLine="0"/>
      </w:pPr>
      <w:r w:rsidRPr="00D629EF">
        <w:t>9.3.2.6</w:t>
      </w:r>
      <w:r w:rsidRPr="00D629EF">
        <w:tab/>
        <w:t>Data Forwarding Information</w:t>
      </w:r>
    </w:p>
    <w:p w14:paraId="1008FE07" w14:textId="77777777" w:rsidR="00A05B4C" w:rsidRPr="00D629EF" w:rsidRDefault="00A05B4C" w:rsidP="00A05B4C">
      <w:pPr>
        <w:widowControl w:val="0"/>
      </w:pPr>
      <w:r w:rsidRPr="00D629EF">
        <w:t xml:space="preserve">This IE provides the data forwarding information </w:t>
      </w:r>
      <w:r w:rsidRPr="00D629EF">
        <w:rPr>
          <w:lang w:eastAsia="zh-CN"/>
        </w:rPr>
        <w:t>when performing handover or data offloading</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5B4C" w:rsidRPr="00D629EF" w14:paraId="21A0ACFA" w14:textId="77777777" w:rsidTr="006A35FA">
        <w:tc>
          <w:tcPr>
            <w:tcW w:w="2160" w:type="dxa"/>
          </w:tcPr>
          <w:p w14:paraId="44060F9C" w14:textId="77777777" w:rsidR="00A05B4C" w:rsidRPr="00D629EF" w:rsidRDefault="00A05B4C" w:rsidP="006A35FA">
            <w:pPr>
              <w:pStyle w:val="TAH"/>
              <w:keepNext w:val="0"/>
              <w:keepLines w:val="0"/>
              <w:widowControl w:val="0"/>
              <w:rPr>
                <w:lang w:eastAsia="ja-JP"/>
              </w:rPr>
            </w:pPr>
            <w:r w:rsidRPr="00D629EF">
              <w:rPr>
                <w:lang w:eastAsia="ja-JP"/>
              </w:rPr>
              <w:t>IE/Group Name</w:t>
            </w:r>
          </w:p>
        </w:tc>
        <w:tc>
          <w:tcPr>
            <w:tcW w:w="1080" w:type="dxa"/>
          </w:tcPr>
          <w:p w14:paraId="3791AEEF" w14:textId="77777777" w:rsidR="00A05B4C" w:rsidRPr="00D629EF" w:rsidRDefault="00A05B4C" w:rsidP="006A35FA">
            <w:pPr>
              <w:pStyle w:val="TAH"/>
              <w:keepNext w:val="0"/>
              <w:keepLines w:val="0"/>
              <w:widowControl w:val="0"/>
              <w:rPr>
                <w:lang w:eastAsia="ja-JP"/>
              </w:rPr>
            </w:pPr>
            <w:r w:rsidRPr="00D629EF">
              <w:rPr>
                <w:lang w:eastAsia="ja-JP"/>
              </w:rPr>
              <w:t>Presence</w:t>
            </w:r>
          </w:p>
        </w:tc>
        <w:tc>
          <w:tcPr>
            <w:tcW w:w="1080" w:type="dxa"/>
          </w:tcPr>
          <w:p w14:paraId="6AF0E9CD" w14:textId="77777777" w:rsidR="00A05B4C" w:rsidRPr="00D629EF" w:rsidRDefault="00A05B4C" w:rsidP="006A35FA">
            <w:pPr>
              <w:pStyle w:val="TAH"/>
              <w:keepNext w:val="0"/>
              <w:keepLines w:val="0"/>
              <w:widowControl w:val="0"/>
              <w:rPr>
                <w:lang w:eastAsia="ja-JP"/>
              </w:rPr>
            </w:pPr>
            <w:r w:rsidRPr="00D629EF">
              <w:rPr>
                <w:lang w:eastAsia="ja-JP"/>
              </w:rPr>
              <w:t>Range</w:t>
            </w:r>
          </w:p>
        </w:tc>
        <w:tc>
          <w:tcPr>
            <w:tcW w:w="1512" w:type="dxa"/>
          </w:tcPr>
          <w:p w14:paraId="37465BA7" w14:textId="77777777" w:rsidR="00A05B4C" w:rsidRPr="00D629EF" w:rsidRDefault="00A05B4C" w:rsidP="006A35FA">
            <w:pPr>
              <w:pStyle w:val="TAH"/>
              <w:keepNext w:val="0"/>
              <w:keepLines w:val="0"/>
              <w:widowControl w:val="0"/>
              <w:rPr>
                <w:lang w:eastAsia="ja-JP"/>
              </w:rPr>
            </w:pPr>
            <w:r w:rsidRPr="00D629EF">
              <w:rPr>
                <w:lang w:eastAsia="ja-JP"/>
              </w:rPr>
              <w:t>IE type and reference</w:t>
            </w:r>
          </w:p>
        </w:tc>
        <w:tc>
          <w:tcPr>
            <w:tcW w:w="1728" w:type="dxa"/>
          </w:tcPr>
          <w:p w14:paraId="2136EB03" w14:textId="77777777" w:rsidR="00A05B4C" w:rsidRPr="00D629EF" w:rsidRDefault="00A05B4C" w:rsidP="006A35FA">
            <w:pPr>
              <w:pStyle w:val="TAH"/>
              <w:keepNext w:val="0"/>
              <w:keepLines w:val="0"/>
              <w:widowControl w:val="0"/>
              <w:rPr>
                <w:lang w:eastAsia="ja-JP"/>
              </w:rPr>
            </w:pPr>
            <w:r w:rsidRPr="00D629EF">
              <w:rPr>
                <w:lang w:eastAsia="ja-JP"/>
              </w:rPr>
              <w:t>Semantics description</w:t>
            </w:r>
          </w:p>
        </w:tc>
        <w:tc>
          <w:tcPr>
            <w:tcW w:w="1080" w:type="dxa"/>
          </w:tcPr>
          <w:p w14:paraId="52E2A7A8" w14:textId="77777777" w:rsidR="00A05B4C" w:rsidRPr="00D629EF" w:rsidRDefault="00A05B4C" w:rsidP="006A35FA">
            <w:pPr>
              <w:pStyle w:val="TAH"/>
              <w:keepNext w:val="0"/>
              <w:keepLines w:val="0"/>
              <w:widowControl w:val="0"/>
              <w:rPr>
                <w:lang w:eastAsia="ja-JP"/>
              </w:rPr>
            </w:pPr>
            <w:r w:rsidRPr="00D629EF">
              <w:rPr>
                <w:lang w:eastAsia="ja-JP"/>
              </w:rPr>
              <w:t>Criticality</w:t>
            </w:r>
          </w:p>
        </w:tc>
        <w:tc>
          <w:tcPr>
            <w:tcW w:w="1080" w:type="dxa"/>
          </w:tcPr>
          <w:p w14:paraId="5C46C281" w14:textId="77777777" w:rsidR="00A05B4C" w:rsidRPr="00D629EF" w:rsidRDefault="00A05B4C" w:rsidP="006A35FA">
            <w:pPr>
              <w:pStyle w:val="TAH"/>
              <w:keepNext w:val="0"/>
              <w:keepLines w:val="0"/>
              <w:widowControl w:val="0"/>
              <w:rPr>
                <w:lang w:eastAsia="ja-JP"/>
              </w:rPr>
            </w:pPr>
            <w:r w:rsidRPr="00D629EF">
              <w:rPr>
                <w:lang w:eastAsia="ja-JP"/>
              </w:rPr>
              <w:t>Assigned Criticality</w:t>
            </w:r>
          </w:p>
        </w:tc>
      </w:tr>
      <w:tr w:rsidR="00A05B4C" w:rsidRPr="00D629EF" w14:paraId="012261DD" w14:textId="77777777" w:rsidTr="006A35FA">
        <w:tc>
          <w:tcPr>
            <w:tcW w:w="2160" w:type="dxa"/>
          </w:tcPr>
          <w:p w14:paraId="2C18ABB1" w14:textId="77777777" w:rsidR="00A05B4C" w:rsidRPr="00D629EF" w:rsidRDefault="00A05B4C" w:rsidP="006A35FA">
            <w:pPr>
              <w:pStyle w:val="TAL"/>
              <w:keepNext w:val="0"/>
              <w:keepLines w:val="0"/>
              <w:widowControl w:val="0"/>
              <w:rPr>
                <w:lang w:eastAsia="ja-JP"/>
              </w:rPr>
            </w:pPr>
            <w:r w:rsidRPr="00D629EF">
              <w:rPr>
                <w:lang w:eastAsia="ja-JP"/>
              </w:rPr>
              <w:t xml:space="preserve">UL Data Forwarding </w:t>
            </w:r>
          </w:p>
        </w:tc>
        <w:tc>
          <w:tcPr>
            <w:tcW w:w="1080" w:type="dxa"/>
          </w:tcPr>
          <w:p w14:paraId="497F79F8" w14:textId="77777777" w:rsidR="00A05B4C" w:rsidRPr="00D629EF" w:rsidRDefault="00A05B4C" w:rsidP="006A35FA">
            <w:pPr>
              <w:pStyle w:val="TAL"/>
              <w:keepNext w:val="0"/>
              <w:keepLines w:val="0"/>
              <w:widowControl w:val="0"/>
              <w:rPr>
                <w:lang w:eastAsia="ja-JP"/>
              </w:rPr>
            </w:pPr>
            <w:r w:rsidRPr="00D629EF">
              <w:rPr>
                <w:lang w:eastAsia="ja-JP"/>
              </w:rPr>
              <w:t>O</w:t>
            </w:r>
          </w:p>
        </w:tc>
        <w:tc>
          <w:tcPr>
            <w:tcW w:w="1080" w:type="dxa"/>
          </w:tcPr>
          <w:p w14:paraId="3A7702AD" w14:textId="77777777" w:rsidR="00A05B4C" w:rsidRPr="00D629EF" w:rsidRDefault="00A05B4C" w:rsidP="006A35FA">
            <w:pPr>
              <w:pStyle w:val="TAL"/>
              <w:keepNext w:val="0"/>
              <w:keepLines w:val="0"/>
              <w:widowControl w:val="0"/>
              <w:rPr>
                <w:i/>
                <w:lang w:eastAsia="ja-JP"/>
              </w:rPr>
            </w:pPr>
          </w:p>
        </w:tc>
        <w:tc>
          <w:tcPr>
            <w:tcW w:w="1512" w:type="dxa"/>
          </w:tcPr>
          <w:p w14:paraId="02AE69B0" w14:textId="77777777" w:rsidR="00A05B4C" w:rsidRPr="00D629EF" w:rsidRDefault="00A05B4C" w:rsidP="006A35FA">
            <w:pPr>
              <w:pStyle w:val="TAL"/>
              <w:keepNext w:val="0"/>
              <w:keepLines w:val="0"/>
              <w:widowControl w:val="0"/>
              <w:rPr>
                <w:lang w:eastAsia="ja-JP"/>
              </w:rPr>
            </w:pPr>
            <w:r w:rsidRPr="00D629EF">
              <w:rPr>
                <w:lang w:eastAsia="ja-JP"/>
              </w:rPr>
              <w:t xml:space="preserve">UP Transport Layer Information </w:t>
            </w:r>
          </w:p>
          <w:p w14:paraId="7819394F" w14:textId="77777777" w:rsidR="00A05B4C" w:rsidRPr="00D629EF" w:rsidRDefault="00A05B4C" w:rsidP="006A35FA">
            <w:pPr>
              <w:pStyle w:val="TAL"/>
              <w:keepNext w:val="0"/>
              <w:keepLines w:val="0"/>
              <w:widowControl w:val="0"/>
              <w:rPr>
                <w:lang w:eastAsia="ja-JP"/>
              </w:rPr>
            </w:pPr>
            <w:r w:rsidRPr="00D629EF">
              <w:rPr>
                <w:lang w:eastAsia="ja-JP"/>
              </w:rPr>
              <w:t>9.3.2.1</w:t>
            </w:r>
          </w:p>
        </w:tc>
        <w:tc>
          <w:tcPr>
            <w:tcW w:w="1728" w:type="dxa"/>
          </w:tcPr>
          <w:p w14:paraId="7AB88AA0" w14:textId="77777777" w:rsidR="00A05B4C" w:rsidRPr="00D629EF" w:rsidRDefault="00A05B4C" w:rsidP="006A35FA">
            <w:pPr>
              <w:pStyle w:val="TAL"/>
              <w:keepNext w:val="0"/>
              <w:keepLines w:val="0"/>
              <w:widowControl w:val="0"/>
              <w:rPr>
                <w:lang w:eastAsia="ja-JP"/>
              </w:rPr>
            </w:pPr>
          </w:p>
        </w:tc>
        <w:tc>
          <w:tcPr>
            <w:tcW w:w="1080" w:type="dxa"/>
          </w:tcPr>
          <w:p w14:paraId="14AB27DF"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0525405A"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65FA4780" w14:textId="77777777" w:rsidTr="006A35FA">
        <w:tc>
          <w:tcPr>
            <w:tcW w:w="2160" w:type="dxa"/>
          </w:tcPr>
          <w:p w14:paraId="1F11125C" w14:textId="77777777" w:rsidR="00A05B4C" w:rsidRPr="00D629EF" w:rsidRDefault="00A05B4C" w:rsidP="006A35FA">
            <w:pPr>
              <w:pStyle w:val="TAL"/>
              <w:keepNext w:val="0"/>
              <w:keepLines w:val="0"/>
              <w:widowControl w:val="0"/>
              <w:rPr>
                <w:lang w:eastAsia="ja-JP"/>
              </w:rPr>
            </w:pPr>
            <w:r w:rsidRPr="00D629EF">
              <w:rPr>
                <w:lang w:eastAsia="ja-JP"/>
              </w:rPr>
              <w:t xml:space="preserve">DL Data Forwarding </w:t>
            </w:r>
          </w:p>
        </w:tc>
        <w:tc>
          <w:tcPr>
            <w:tcW w:w="1080" w:type="dxa"/>
          </w:tcPr>
          <w:p w14:paraId="6CFA1A4E" w14:textId="77777777" w:rsidR="00A05B4C" w:rsidRPr="00D629EF" w:rsidRDefault="00A05B4C" w:rsidP="006A35FA">
            <w:pPr>
              <w:pStyle w:val="TAL"/>
              <w:keepNext w:val="0"/>
              <w:keepLines w:val="0"/>
              <w:widowControl w:val="0"/>
              <w:rPr>
                <w:lang w:eastAsia="ja-JP"/>
              </w:rPr>
            </w:pPr>
            <w:r w:rsidRPr="00D629EF">
              <w:rPr>
                <w:lang w:eastAsia="ja-JP"/>
              </w:rPr>
              <w:t>O</w:t>
            </w:r>
          </w:p>
        </w:tc>
        <w:tc>
          <w:tcPr>
            <w:tcW w:w="1080" w:type="dxa"/>
          </w:tcPr>
          <w:p w14:paraId="51D0013B" w14:textId="77777777" w:rsidR="00A05B4C" w:rsidRPr="00D629EF" w:rsidRDefault="00A05B4C" w:rsidP="006A35FA">
            <w:pPr>
              <w:pStyle w:val="TAL"/>
              <w:keepNext w:val="0"/>
              <w:keepLines w:val="0"/>
              <w:widowControl w:val="0"/>
              <w:rPr>
                <w:i/>
                <w:lang w:eastAsia="ja-JP"/>
              </w:rPr>
            </w:pPr>
          </w:p>
        </w:tc>
        <w:tc>
          <w:tcPr>
            <w:tcW w:w="1512" w:type="dxa"/>
          </w:tcPr>
          <w:p w14:paraId="33CC2367" w14:textId="77777777" w:rsidR="00A05B4C" w:rsidRPr="00D629EF" w:rsidRDefault="00A05B4C" w:rsidP="006A35FA">
            <w:pPr>
              <w:pStyle w:val="TAL"/>
              <w:keepNext w:val="0"/>
              <w:keepLines w:val="0"/>
              <w:widowControl w:val="0"/>
              <w:rPr>
                <w:lang w:eastAsia="ja-JP"/>
              </w:rPr>
            </w:pPr>
            <w:r w:rsidRPr="00D629EF">
              <w:rPr>
                <w:lang w:eastAsia="ja-JP"/>
              </w:rPr>
              <w:t xml:space="preserve">UP Transport Layer Information </w:t>
            </w:r>
          </w:p>
          <w:p w14:paraId="397700A2" w14:textId="77777777" w:rsidR="00A05B4C" w:rsidRPr="00D629EF" w:rsidRDefault="00A05B4C" w:rsidP="006A35FA">
            <w:pPr>
              <w:pStyle w:val="TAL"/>
              <w:keepNext w:val="0"/>
              <w:keepLines w:val="0"/>
              <w:widowControl w:val="0"/>
              <w:rPr>
                <w:lang w:eastAsia="ja-JP"/>
              </w:rPr>
            </w:pPr>
            <w:r w:rsidRPr="00D629EF">
              <w:rPr>
                <w:lang w:eastAsia="ja-JP"/>
              </w:rPr>
              <w:t>9.3.2.1</w:t>
            </w:r>
          </w:p>
        </w:tc>
        <w:tc>
          <w:tcPr>
            <w:tcW w:w="1728" w:type="dxa"/>
          </w:tcPr>
          <w:p w14:paraId="25601501" w14:textId="77777777" w:rsidR="00A05B4C" w:rsidRPr="00D629EF" w:rsidRDefault="00A05B4C" w:rsidP="006A35FA">
            <w:pPr>
              <w:pStyle w:val="TAL"/>
              <w:keepNext w:val="0"/>
              <w:keepLines w:val="0"/>
              <w:widowControl w:val="0"/>
              <w:rPr>
                <w:lang w:eastAsia="ja-JP"/>
              </w:rPr>
            </w:pPr>
          </w:p>
        </w:tc>
        <w:tc>
          <w:tcPr>
            <w:tcW w:w="1080" w:type="dxa"/>
          </w:tcPr>
          <w:p w14:paraId="72128C25"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4C975DE7"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4C784884" w14:textId="77777777" w:rsidTr="006A35FA">
        <w:tc>
          <w:tcPr>
            <w:tcW w:w="2160" w:type="dxa"/>
          </w:tcPr>
          <w:p w14:paraId="4D95D882" w14:textId="77777777" w:rsidR="00A05B4C" w:rsidRPr="00D629EF" w:rsidRDefault="00A05B4C" w:rsidP="006A35FA">
            <w:pPr>
              <w:pStyle w:val="TAL"/>
              <w:keepNext w:val="0"/>
              <w:keepLines w:val="0"/>
              <w:widowControl w:val="0"/>
              <w:rPr>
                <w:lang w:eastAsia="ja-JP"/>
              </w:rPr>
            </w:pPr>
            <w:r>
              <w:t>Data Forwarding to NG-RAN QoS Flow Information List</w:t>
            </w:r>
          </w:p>
        </w:tc>
        <w:tc>
          <w:tcPr>
            <w:tcW w:w="1080" w:type="dxa"/>
          </w:tcPr>
          <w:p w14:paraId="089FD95C" w14:textId="77777777" w:rsidR="00A05B4C" w:rsidRPr="00D629EF" w:rsidRDefault="00A05B4C" w:rsidP="006A35FA">
            <w:pPr>
              <w:pStyle w:val="TAL"/>
              <w:keepNext w:val="0"/>
              <w:keepLines w:val="0"/>
              <w:widowControl w:val="0"/>
              <w:rPr>
                <w:lang w:eastAsia="ja-JP"/>
              </w:rPr>
            </w:pPr>
          </w:p>
        </w:tc>
        <w:tc>
          <w:tcPr>
            <w:tcW w:w="1080" w:type="dxa"/>
          </w:tcPr>
          <w:p w14:paraId="776241A3" w14:textId="77777777" w:rsidR="00A05B4C" w:rsidRPr="00D629EF" w:rsidRDefault="00A05B4C" w:rsidP="006A35FA">
            <w:pPr>
              <w:pStyle w:val="TAL"/>
              <w:keepNext w:val="0"/>
              <w:keepLines w:val="0"/>
              <w:widowControl w:val="0"/>
              <w:rPr>
                <w:i/>
                <w:lang w:eastAsia="ja-JP"/>
              </w:rPr>
            </w:pPr>
            <w:r>
              <w:rPr>
                <w:i/>
              </w:rPr>
              <w:t>0..1</w:t>
            </w:r>
          </w:p>
        </w:tc>
        <w:tc>
          <w:tcPr>
            <w:tcW w:w="1512" w:type="dxa"/>
          </w:tcPr>
          <w:p w14:paraId="0F7CF24B" w14:textId="77777777" w:rsidR="00A05B4C" w:rsidRPr="00D629EF" w:rsidRDefault="00A05B4C" w:rsidP="006A35FA">
            <w:pPr>
              <w:pStyle w:val="TAL"/>
              <w:keepNext w:val="0"/>
              <w:keepLines w:val="0"/>
              <w:widowControl w:val="0"/>
              <w:rPr>
                <w:lang w:eastAsia="ja-JP"/>
              </w:rPr>
            </w:pPr>
          </w:p>
        </w:tc>
        <w:tc>
          <w:tcPr>
            <w:tcW w:w="1728" w:type="dxa"/>
          </w:tcPr>
          <w:p w14:paraId="4767E643" w14:textId="77777777" w:rsidR="00A05B4C" w:rsidRPr="00D629EF" w:rsidRDefault="00A05B4C" w:rsidP="006A35FA">
            <w:pPr>
              <w:pStyle w:val="TAL"/>
              <w:keepNext w:val="0"/>
              <w:keepLines w:val="0"/>
              <w:widowControl w:val="0"/>
              <w:rPr>
                <w:lang w:eastAsia="ja-JP"/>
              </w:rPr>
            </w:pPr>
            <w:r>
              <w:t>Providing QoS flows accepted for data forwarding to the source gNB-CU-UP.</w:t>
            </w:r>
          </w:p>
        </w:tc>
        <w:tc>
          <w:tcPr>
            <w:tcW w:w="1080" w:type="dxa"/>
          </w:tcPr>
          <w:p w14:paraId="77F968F6" w14:textId="77777777" w:rsidR="00A05B4C" w:rsidRPr="00D629EF" w:rsidRDefault="00A05B4C" w:rsidP="006A35FA">
            <w:pPr>
              <w:pStyle w:val="TAC"/>
              <w:keepNext w:val="0"/>
              <w:keepLines w:val="0"/>
              <w:widowControl w:val="0"/>
              <w:rPr>
                <w:rFonts w:cs="Arial"/>
                <w:lang w:eastAsia="ja-JP"/>
              </w:rPr>
            </w:pPr>
            <w:r>
              <w:rPr>
                <w:rFonts w:eastAsia="Yu Mincho"/>
              </w:rPr>
              <w:t>YES</w:t>
            </w:r>
          </w:p>
        </w:tc>
        <w:tc>
          <w:tcPr>
            <w:tcW w:w="1080" w:type="dxa"/>
          </w:tcPr>
          <w:p w14:paraId="363C904A" w14:textId="77777777" w:rsidR="00A05B4C" w:rsidRPr="00D629EF" w:rsidRDefault="00A05B4C" w:rsidP="006A35FA">
            <w:pPr>
              <w:pStyle w:val="TAC"/>
              <w:keepNext w:val="0"/>
              <w:keepLines w:val="0"/>
              <w:widowControl w:val="0"/>
              <w:rPr>
                <w:rFonts w:cs="Arial"/>
                <w:lang w:eastAsia="ja-JP"/>
              </w:rPr>
            </w:pPr>
            <w:r>
              <w:rPr>
                <w:rFonts w:eastAsia="Yu Mincho"/>
              </w:rPr>
              <w:t>ignore</w:t>
            </w:r>
          </w:p>
        </w:tc>
      </w:tr>
      <w:tr w:rsidR="00A05B4C" w:rsidRPr="00D629EF" w14:paraId="25E2BF88" w14:textId="77777777" w:rsidTr="006A35FA">
        <w:tc>
          <w:tcPr>
            <w:tcW w:w="2160" w:type="dxa"/>
          </w:tcPr>
          <w:p w14:paraId="3D82BD6E" w14:textId="77777777" w:rsidR="00A05B4C" w:rsidRPr="00D629EF" w:rsidRDefault="00A05B4C" w:rsidP="006A35FA">
            <w:pPr>
              <w:pStyle w:val="TAL"/>
              <w:keepNext w:val="0"/>
              <w:keepLines w:val="0"/>
              <w:widowControl w:val="0"/>
              <w:ind w:leftChars="50" w:left="100"/>
              <w:rPr>
                <w:lang w:eastAsia="ja-JP"/>
              </w:rPr>
            </w:pPr>
            <w:r>
              <w:t>&gt;Data Forwarding to NG-RAN QoS Flow Information List  Item</w:t>
            </w:r>
          </w:p>
        </w:tc>
        <w:tc>
          <w:tcPr>
            <w:tcW w:w="1080" w:type="dxa"/>
          </w:tcPr>
          <w:p w14:paraId="5BA9F7C1" w14:textId="77777777" w:rsidR="00A05B4C" w:rsidRPr="00D629EF" w:rsidRDefault="00A05B4C" w:rsidP="006A35FA">
            <w:pPr>
              <w:pStyle w:val="TAL"/>
              <w:keepNext w:val="0"/>
              <w:keepLines w:val="0"/>
              <w:widowControl w:val="0"/>
              <w:rPr>
                <w:lang w:eastAsia="ja-JP"/>
              </w:rPr>
            </w:pPr>
          </w:p>
        </w:tc>
        <w:tc>
          <w:tcPr>
            <w:tcW w:w="1080" w:type="dxa"/>
          </w:tcPr>
          <w:p w14:paraId="22929C4E" w14:textId="77777777" w:rsidR="00A05B4C" w:rsidRPr="00D629EF" w:rsidRDefault="00A05B4C" w:rsidP="006A35FA">
            <w:pPr>
              <w:pStyle w:val="TAL"/>
              <w:keepNext w:val="0"/>
              <w:keepLines w:val="0"/>
              <w:widowControl w:val="0"/>
              <w:rPr>
                <w:i/>
                <w:lang w:eastAsia="ja-JP"/>
              </w:rPr>
            </w:pPr>
            <w:r>
              <w:rPr>
                <w:i/>
              </w:rPr>
              <w:t>1..&lt;maxnoofQoSflows&gt;</w:t>
            </w:r>
          </w:p>
        </w:tc>
        <w:tc>
          <w:tcPr>
            <w:tcW w:w="1512" w:type="dxa"/>
          </w:tcPr>
          <w:p w14:paraId="6D83131B" w14:textId="77777777" w:rsidR="00A05B4C" w:rsidRPr="00D629EF" w:rsidRDefault="00A05B4C" w:rsidP="006A35FA">
            <w:pPr>
              <w:pStyle w:val="TAL"/>
              <w:keepNext w:val="0"/>
              <w:keepLines w:val="0"/>
              <w:widowControl w:val="0"/>
              <w:rPr>
                <w:lang w:eastAsia="ja-JP"/>
              </w:rPr>
            </w:pPr>
          </w:p>
        </w:tc>
        <w:tc>
          <w:tcPr>
            <w:tcW w:w="1728" w:type="dxa"/>
          </w:tcPr>
          <w:p w14:paraId="5880EA8B" w14:textId="77777777" w:rsidR="00A05B4C" w:rsidRPr="00D629EF" w:rsidRDefault="00A05B4C" w:rsidP="006A35FA">
            <w:pPr>
              <w:pStyle w:val="TAL"/>
              <w:keepNext w:val="0"/>
              <w:keepLines w:val="0"/>
              <w:widowControl w:val="0"/>
              <w:rPr>
                <w:lang w:eastAsia="ja-JP"/>
              </w:rPr>
            </w:pPr>
          </w:p>
        </w:tc>
        <w:tc>
          <w:tcPr>
            <w:tcW w:w="1080" w:type="dxa"/>
          </w:tcPr>
          <w:p w14:paraId="64B2BA86"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37AA9354"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61815C4C" w14:textId="77777777" w:rsidTr="006A35FA">
        <w:tc>
          <w:tcPr>
            <w:tcW w:w="2160" w:type="dxa"/>
          </w:tcPr>
          <w:p w14:paraId="06DA78DC" w14:textId="77777777" w:rsidR="00A05B4C" w:rsidRPr="00D629EF" w:rsidRDefault="00A05B4C" w:rsidP="006A35FA">
            <w:pPr>
              <w:pStyle w:val="TAL"/>
              <w:keepNext w:val="0"/>
              <w:keepLines w:val="0"/>
              <w:widowControl w:val="0"/>
              <w:ind w:leftChars="100" w:left="200"/>
              <w:rPr>
                <w:lang w:eastAsia="ja-JP"/>
              </w:rPr>
            </w:pPr>
            <w:r>
              <w:t>&gt;&gt;QoS Flow Identifier</w:t>
            </w:r>
          </w:p>
        </w:tc>
        <w:tc>
          <w:tcPr>
            <w:tcW w:w="1080" w:type="dxa"/>
          </w:tcPr>
          <w:p w14:paraId="065B4919" w14:textId="77777777" w:rsidR="00A05B4C" w:rsidRPr="00D629EF" w:rsidRDefault="00A05B4C" w:rsidP="006A35FA">
            <w:pPr>
              <w:pStyle w:val="TAL"/>
              <w:keepNext w:val="0"/>
              <w:keepLines w:val="0"/>
              <w:widowControl w:val="0"/>
              <w:rPr>
                <w:lang w:eastAsia="ja-JP"/>
              </w:rPr>
            </w:pPr>
            <w:r>
              <w:t>M</w:t>
            </w:r>
          </w:p>
        </w:tc>
        <w:tc>
          <w:tcPr>
            <w:tcW w:w="1080" w:type="dxa"/>
          </w:tcPr>
          <w:p w14:paraId="770FE7E5" w14:textId="77777777" w:rsidR="00A05B4C" w:rsidRPr="00D629EF" w:rsidRDefault="00A05B4C" w:rsidP="006A35FA">
            <w:pPr>
              <w:pStyle w:val="TAL"/>
              <w:keepNext w:val="0"/>
              <w:keepLines w:val="0"/>
              <w:widowControl w:val="0"/>
              <w:rPr>
                <w:i/>
                <w:lang w:eastAsia="ja-JP"/>
              </w:rPr>
            </w:pPr>
          </w:p>
        </w:tc>
        <w:tc>
          <w:tcPr>
            <w:tcW w:w="1512" w:type="dxa"/>
          </w:tcPr>
          <w:p w14:paraId="384035A7" w14:textId="77777777" w:rsidR="00A05B4C" w:rsidRDefault="00A05B4C" w:rsidP="006A35FA">
            <w:pPr>
              <w:pStyle w:val="TAL"/>
              <w:keepNext w:val="0"/>
              <w:keepLines w:val="0"/>
              <w:widowControl w:val="0"/>
            </w:pPr>
            <w:r>
              <w:t>QoS Flow Identifier</w:t>
            </w:r>
          </w:p>
          <w:p w14:paraId="12570C15" w14:textId="77777777" w:rsidR="00A05B4C" w:rsidRPr="00D629EF" w:rsidRDefault="00A05B4C" w:rsidP="006A35FA">
            <w:pPr>
              <w:pStyle w:val="TAL"/>
              <w:keepNext w:val="0"/>
              <w:keepLines w:val="0"/>
              <w:widowControl w:val="0"/>
              <w:rPr>
                <w:lang w:eastAsia="ja-JP"/>
              </w:rPr>
            </w:pPr>
            <w:r>
              <w:t>9.3.1.24</w:t>
            </w:r>
          </w:p>
        </w:tc>
        <w:tc>
          <w:tcPr>
            <w:tcW w:w="1728" w:type="dxa"/>
          </w:tcPr>
          <w:p w14:paraId="30772EE3" w14:textId="77777777" w:rsidR="00A05B4C" w:rsidRPr="00D629EF" w:rsidRDefault="00A05B4C" w:rsidP="006A35FA">
            <w:pPr>
              <w:pStyle w:val="TAL"/>
              <w:keepNext w:val="0"/>
              <w:keepLines w:val="0"/>
              <w:widowControl w:val="0"/>
              <w:rPr>
                <w:lang w:eastAsia="ja-JP"/>
              </w:rPr>
            </w:pPr>
          </w:p>
        </w:tc>
        <w:tc>
          <w:tcPr>
            <w:tcW w:w="1080" w:type="dxa"/>
          </w:tcPr>
          <w:p w14:paraId="674E8936" w14:textId="77777777" w:rsidR="00A05B4C" w:rsidRPr="00D629EF" w:rsidRDefault="00A05B4C" w:rsidP="006A35FA">
            <w:pPr>
              <w:pStyle w:val="TAC"/>
              <w:keepNext w:val="0"/>
              <w:keepLines w:val="0"/>
              <w:widowControl w:val="0"/>
              <w:rPr>
                <w:rFonts w:cs="Arial"/>
                <w:lang w:eastAsia="ja-JP"/>
              </w:rPr>
            </w:pPr>
            <w:r>
              <w:rPr>
                <w:rFonts w:eastAsia="Yu Mincho"/>
              </w:rPr>
              <w:t>-</w:t>
            </w:r>
          </w:p>
        </w:tc>
        <w:tc>
          <w:tcPr>
            <w:tcW w:w="1080" w:type="dxa"/>
          </w:tcPr>
          <w:p w14:paraId="4AF2D926" w14:textId="77777777" w:rsidR="00A05B4C" w:rsidRPr="00D629EF" w:rsidRDefault="00A05B4C" w:rsidP="006A35FA">
            <w:pPr>
              <w:pStyle w:val="TAC"/>
              <w:keepNext w:val="0"/>
              <w:keepLines w:val="0"/>
              <w:widowControl w:val="0"/>
              <w:rPr>
                <w:rFonts w:cs="Arial"/>
                <w:lang w:eastAsia="ja-JP"/>
              </w:rPr>
            </w:pPr>
            <w:r>
              <w:rPr>
                <w:rFonts w:eastAsia="Yu Mincho"/>
              </w:rPr>
              <w:t>-</w:t>
            </w:r>
          </w:p>
        </w:tc>
      </w:tr>
      <w:tr w:rsidR="00A05B4C" w:rsidRPr="00D629EF" w14:paraId="7C91041F" w14:textId="77777777" w:rsidTr="006A35FA">
        <w:tc>
          <w:tcPr>
            <w:tcW w:w="2160" w:type="dxa"/>
          </w:tcPr>
          <w:p w14:paraId="3ABEB31D" w14:textId="6EB78C1D" w:rsidR="00A05B4C" w:rsidRDefault="00A05B4C" w:rsidP="00A05B4C">
            <w:pPr>
              <w:pStyle w:val="TAL"/>
              <w:keepNext w:val="0"/>
              <w:keepLines w:val="0"/>
              <w:widowControl w:val="0"/>
            </w:pPr>
            <w:ins w:id="202" w:author="Samsung" w:date="2023-09-27T14:28:00Z">
              <w:r>
                <w:t xml:space="preserve">Discard </w:t>
              </w:r>
              <w:r>
                <w:rPr>
                  <w:rFonts w:hint="eastAsia"/>
                </w:rPr>
                <w:t>P</w:t>
              </w:r>
              <w:r>
                <w:t>DU Set SN</w:t>
              </w:r>
            </w:ins>
          </w:p>
        </w:tc>
        <w:tc>
          <w:tcPr>
            <w:tcW w:w="1080" w:type="dxa"/>
          </w:tcPr>
          <w:p w14:paraId="40EA41C4" w14:textId="12871F63" w:rsidR="00A05B4C" w:rsidRDefault="00A05B4C" w:rsidP="00A05B4C">
            <w:pPr>
              <w:pStyle w:val="TAL"/>
              <w:keepNext w:val="0"/>
              <w:keepLines w:val="0"/>
              <w:widowControl w:val="0"/>
              <w:rPr>
                <w:lang w:eastAsia="zh-CN"/>
              </w:rPr>
            </w:pPr>
            <w:ins w:id="203" w:author="Samsung" w:date="2023-09-27T14:28:00Z">
              <w:r>
                <w:rPr>
                  <w:rFonts w:hint="eastAsia"/>
                  <w:lang w:eastAsia="zh-CN"/>
                </w:rPr>
                <w:t>O</w:t>
              </w:r>
            </w:ins>
          </w:p>
        </w:tc>
        <w:tc>
          <w:tcPr>
            <w:tcW w:w="1080" w:type="dxa"/>
          </w:tcPr>
          <w:p w14:paraId="75E9DB0F" w14:textId="77777777" w:rsidR="00A05B4C" w:rsidRPr="00D629EF" w:rsidRDefault="00A05B4C" w:rsidP="00A05B4C">
            <w:pPr>
              <w:pStyle w:val="TAL"/>
              <w:keepNext w:val="0"/>
              <w:keepLines w:val="0"/>
              <w:widowControl w:val="0"/>
              <w:rPr>
                <w:i/>
                <w:lang w:eastAsia="ja-JP"/>
              </w:rPr>
            </w:pPr>
          </w:p>
        </w:tc>
        <w:tc>
          <w:tcPr>
            <w:tcW w:w="1512" w:type="dxa"/>
          </w:tcPr>
          <w:p w14:paraId="2785CD01" w14:textId="64CBCD56" w:rsidR="00A05B4C" w:rsidRPr="00D43CE6" w:rsidRDefault="00A05B4C" w:rsidP="00A05B4C">
            <w:pPr>
              <w:pStyle w:val="TAL"/>
              <w:keepNext w:val="0"/>
              <w:keepLines w:val="0"/>
              <w:widowControl w:val="0"/>
              <w:rPr>
                <w:rFonts w:cs="Arial"/>
                <w:noProof/>
                <w:szCs w:val="18"/>
                <w:lang w:eastAsia="ja-JP"/>
              </w:rPr>
            </w:pPr>
            <w:ins w:id="204" w:author="Samsung" w:date="2023-09-27T14:28:00Z">
              <w:r w:rsidRPr="008C5AE1">
                <w:rPr>
                  <w:lang w:eastAsia="ja-JP"/>
                </w:rPr>
                <w:t>INTEGER (1..</w:t>
              </w:r>
              <w:r w:rsidRPr="009D3E0B">
                <w:rPr>
                  <w:highlight w:val="yellow"/>
                  <w:lang w:eastAsia="ja-JP"/>
                </w:rPr>
                <w:t>FFS</w:t>
              </w:r>
              <w:r w:rsidRPr="008C5AE1">
                <w:rPr>
                  <w:lang w:eastAsia="ja-JP"/>
                </w:rPr>
                <w:t>, …)</w:t>
              </w:r>
              <w:r>
                <w:rPr>
                  <w:lang w:eastAsia="ja-JP"/>
                </w:rPr>
                <w:t xml:space="preserve"> </w:t>
              </w:r>
            </w:ins>
          </w:p>
        </w:tc>
        <w:tc>
          <w:tcPr>
            <w:tcW w:w="1728" w:type="dxa"/>
          </w:tcPr>
          <w:p w14:paraId="53167142" w14:textId="79915B2B" w:rsidR="00A05B4C" w:rsidRDefault="00A05B4C" w:rsidP="00A05B4C">
            <w:pPr>
              <w:pStyle w:val="TAL"/>
              <w:keepNext w:val="0"/>
              <w:keepLines w:val="0"/>
              <w:widowControl w:val="0"/>
              <w:rPr>
                <w:lang w:eastAsia="zh-CN"/>
              </w:rPr>
            </w:pPr>
            <w:ins w:id="205" w:author="Samsung" w:date="2023-09-27T14:28:00Z">
              <w:r>
                <w:rPr>
                  <w:rFonts w:hint="eastAsia"/>
                  <w:lang w:eastAsia="zh-CN"/>
                </w:rPr>
                <w:t>P</w:t>
              </w:r>
              <w:r>
                <w:rPr>
                  <w:lang w:eastAsia="zh-CN"/>
                </w:rPr>
                <w:t>DU Set SN for which the gNB-CU-UP should discard all PDUs associated with it.</w:t>
              </w:r>
            </w:ins>
          </w:p>
        </w:tc>
        <w:tc>
          <w:tcPr>
            <w:tcW w:w="1080" w:type="dxa"/>
          </w:tcPr>
          <w:p w14:paraId="1F03DF46" w14:textId="58637549" w:rsidR="00A05B4C" w:rsidRDefault="00A05B4C" w:rsidP="00A05B4C">
            <w:pPr>
              <w:pStyle w:val="TAC"/>
              <w:keepNext w:val="0"/>
              <w:keepLines w:val="0"/>
              <w:widowControl w:val="0"/>
              <w:rPr>
                <w:rFonts w:eastAsia="Yu Mincho"/>
              </w:rPr>
            </w:pPr>
            <w:ins w:id="206" w:author="Samsung" w:date="2023-09-27T14:28:00Z">
              <w:r>
                <w:rPr>
                  <w:rFonts w:eastAsia="Yu Mincho"/>
                </w:rPr>
                <w:t>YES</w:t>
              </w:r>
            </w:ins>
          </w:p>
        </w:tc>
        <w:tc>
          <w:tcPr>
            <w:tcW w:w="1080" w:type="dxa"/>
          </w:tcPr>
          <w:p w14:paraId="7299424A" w14:textId="7A974450" w:rsidR="00A05B4C" w:rsidRDefault="00A05B4C" w:rsidP="00A05B4C">
            <w:pPr>
              <w:pStyle w:val="TAC"/>
              <w:keepNext w:val="0"/>
              <w:keepLines w:val="0"/>
              <w:widowControl w:val="0"/>
              <w:rPr>
                <w:rFonts w:eastAsia="Yu Mincho"/>
              </w:rPr>
            </w:pPr>
            <w:ins w:id="207" w:author="Samsung" w:date="2023-09-27T14:28:00Z">
              <w:r>
                <w:rPr>
                  <w:rFonts w:eastAsia="Yu Mincho"/>
                </w:rPr>
                <w:t>ignore</w:t>
              </w:r>
            </w:ins>
          </w:p>
        </w:tc>
      </w:tr>
    </w:tbl>
    <w:p w14:paraId="6258012F" w14:textId="77777777" w:rsidR="00A05B4C" w:rsidRPr="00D629EF" w:rsidRDefault="00A05B4C" w:rsidP="00A05B4C">
      <w:pPr>
        <w:widowControl w:val="0"/>
      </w:pPr>
    </w:p>
    <w:p w14:paraId="3F51A9AE" w14:textId="7CB908BF" w:rsidR="00BC6530" w:rsidRDefault="00BC6530" w:rsidP="00BC65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53265E0" w14:textId="77777777" w:rsidR="00A05B4C" w:rsidRPr="00D629EF" w:rsidRDefault="00A05B4C" w:rsidP="00A05B4C">
      <w:pPr>
        <w:widowControl w:val="0"/>
      </w:pPr>
    </w:p>
    <w:p w14:paraId="5017F434" w14:textId="77777777" w:rsidR="00A05B4C" w:rsidRPr="00D629EF" w:rsidRDefault="00A05B4C" w:rsidP="00A05B4C">
      <w:pPr>
        <w:pStyle w:val="3"/>
      </w:pPr>
      <w:bookmarkStart w:id="208" w:name="_Toc20955684"/>
      <w:bookmarkStart w:id="209" w:name="_Toc29461127"/>
      <w:bookmarkStart w:id="210" w:name="_Toc29505859"/>
      <w:bookmarkStart w:id="211" w:name="_Toc36556384"/>
      <w:bookmarkStart w:id="212" w:name="_Toc45881871"/>
      <w:bookmarkStart w:id="213" w:name="_Toc51852512"/>
      <w:bookmarkStart w:id="214" w:name="_Toc56620463"/>
      <w:bookmarkStart w:id="215" w:name="_Toc64448105"/>
      <w:bookmarkStart w:id="216" w:name="_Toc74152881"/>
      <w:bookmarkStart w:id="217" w:name="_Toc88656307"/>
      <w:bookmarkStart w:id="218" w:name="_Toc88657366"/>
      <w:bookmarkStart w:id="219" w:name="_Toc105657472"/>
      <w:bookmarkStart w:id="220" w:name="_Toc106108853"/>
      <w:bookmarkStart w:id="221" w:name="_Toc112687956"/>
      <w:bookmarkStart w:id="222" w:name="_Toc145327004"/>
      <w:r w:rsidRPr="00D629EF">
        <w:t>9.4.5</w:t>
      </w:r>
      <w:r w:rsidRPr="00D629EF">
        <w:tab/>
        <w:t>Information Element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00553E" w14:textId="77777777" w:rsidR="00A05B4C" w:rsidRPr="00D629EF" w:rsidRDefault="00A05B4C" w:rsidP="00A05B4C">
      <w:pPr>
        <w:pStyle w:val="PL"/>
        <w:spacing w:line="0" w:lineRule="atLeast"/>
        <w:rPr>
          <w:noProof w:val="0"/>
          <w:snapToGrid w:val="0"/>
        </w:rPr>
      </w:pPr>
      <w:r w:rsidRPr="00D629EF">
        <w:t>-- ASN1START</w:t>
      </w:r>
    </w:p>
    <w:p w14:paraId="21D30A03" w14:textId="77777777" w:rsidR="00A05B4C" w:rsidRPr="00D629EF" w:rsidRDefault="00A05B4C" w:rsidP="00A05B4C">
      <w:pPr>
        <w:pStyle w:val="PL"/>
        <w:spacing w:line="0" w:lineRule="atLeast"/>
        <w:rPr>
          <w:noProof w:val="0"/>
          <w:snapToGrid w:val="0"/>
        </w:rPr>
      </w:pPr>
      <w:r w:rsidRPr="00D629EF">
        <w:rPr>
          <w:noProof w:val="0"/>
          <w:snapToGrid w:val="0"/>
        </w:rPr>
        <w:t>-- **************************************************************</w:t>
      </w:r>
    </w:p>
    <w:p w14:paraId="3833CA71" w14:textId="77777777" w:rsidR="00A05B4C" w:rsidRPr="00D629EF" w:rsidRDefault="00A05B4C" w:rsidP="00A05B4C">
      <w:pPr>
        <w:pStyle w:val="PL"/>
        <w:spacing w:line="0" w:lineRule="atLeast"/>
        <w:rPr>
          <w:noProof w:val="0"/>
          <w:snapToGrid w:val="0"/>
        </w:rPr>
      </w:pPr>
      <w:r w:rsidRPr="00D629EF">
        <w:rPr>
          <w:noProof w:val="0"/>
          <w:snapToGrid w:val="0"/>
        </w:rPr>
        <w:lastRenderedPageBreak/>
        <w:t>--</w:t>
      </w:r>
    </w:p>
    <w:p w14:paraId="35EA111E" w14:textId="77777777" w:rsidR="00A05B4C" w:rsidRPr="00D629EF" w:rsidRDefault="00A05B4C" w:rsidP="00A05B4C">
      <w:pPr>
        <w:pStyle w:val="PL"/>
        <w:spacing w:line="0" w:lineRule="atLeast"/>
        <w:outlineLvl w:val="3"/>
        <w:rPr>
          <w:noProof w:val="0"/>
          <w:snapToGrid w:val="0"/>
        </w:rPr>
      </w:pPr>
      <w:r w:rsidRPr="00D629EF">
        <w:rPr>
          <w:noProof w:val="0"/>
          <w:snapToGrid w:val="0"/>
        </w:rPr>
        <w:t>-- Information Element Definitions</w:t>
      </w:r>
    </w:p>
    <w:p w14:paraId="6F9F6AFC" w14:textId="77777777" w:rsidR="00A05B4C" w:rsidRPr="00D629EF" w:rsidRDefault="00A05B4C" w:rsidP="00A05B4C">
      <w:pPr>
        <w:pStyle w:val="PL"/>
        <w:spacing w:line="0" w:lineRule="atLeast"/>
        <w:rPr>
          <w:noProof w:val="0"/>
          <w:snapToGrid w:val="0"/>
        </w:rPr>
      </w:pPr>
      <w:r w:rsidRPr="00D629EF">
        <w:rPr>
          <w:noProof w:val="0"/>
          <w:snapToGrid w:val="0"/>
        </w:rPr>
        <w:t>--</w:t>
      </w:r>
    </w:p>
    <w:p w14:paraId="51D84380" w14:textId="77777777" w:rsidR="00A05B4C" w:rsidRPr="00D629EF" w:rsidRDefault="00A05B4C" w:rsidP="00A05B4C">
      <w:pPr>
        <w:pStyle w:val="PL"/>
        <w:spacing w:line="0" w:lineRule="atLeast"/>
        <w:rPr>
          <w:noProof w:val="0"/>
          <w:snapToGrid w:val="0"/>
        </w:rPr>
      </w:pPr>
      <w:r w:rsidRPr="00D629EF">
        <w:rPr>
          <w:noProof w:val="0"/>
          <w:snapToGrid w:val="0"/>
        </w:rPr>
        <w:t>-- **************************************************************</w:t>
      </w:r>
    </w:p>
    <w:p w14:paraId="70A26C60" w14:textId="77777777" w:rsidR="00A05B4C" w:rsidRPr="00D629EF" w:rsidRDefault="00A05B4C" w:rsidP="00A05B4C">
      <w:pPr>
        <w:pStyle w:val="PL"/>
        <w:spacing w:line="0" w:lineRule="atLeast"/>
        <w:rPr>
          <w:noProof w:val="0"/>
          <w:snapToGrid w:val="0"/>
        </w:rPr>
      </w:pPr>
    </w:p>
    <w:p w14:paraId="222487C7" w14:textId="77777777" w:rsidR="00A05B4C" w:rsidRPr="00D629EF" w:rsidRDefault="00A05B4C" w:rsidP="00A05B4C">
      <w:pPr>
        <w:pStyle w:val="PL"/>
        <w:spacing w:line="0" w:lineRule="atLeast"/>
        <w:rPr>
          <w:noProof w:val="0"/>
          <w:snapToGrid w:val="0"/>
        </w:rPr>
      </w:pPr>
      <w:r w:rsidRPr="00D629EF">
        <w:rPr>
          <w:noProof w:val="0"/>
          <w:snapToGrid w:val="0"/>
        </w:rPr>
        <w:t>E1AP-IEs {</w:t>
      </w:r>
    </w:p>
    <w:p w14:paraId="6E799C28" w14:textId="77777777" w:rsidR="00A05B4C" w:rsidRPr="00D629EF" w:rsidRDefault="00A05B4C" w:rsidP="00A05B4C">
      <w:pPr>
        <w:pStyle w:val="PL"/>
        <w:spacing w:line="0" w:lineRule="atLeast"/>
        <w:rPr>
          <w:noProof w:val="0"/>
          <w:snapToGrid w:val="0"/>
        </w:rPr>
      </w:pPr>
      <w:r w:rsidRPr="00D629EF">
        <w:rPr>
          <w:noProof w:val="0"/>
          <w:snapToGrid w:val="0"/>
        </w:rPr>
        <w:t>itu-t (0) identified-organization (4) etsi (0) mobileDomain (0)</w:t>
      </w:r>
    </w:p>
    <w:p w14:paraId="4A689395" w14:textId="77777777" w:rsidR="00A05B4C" w:rsidRPr="00D629EF" w:rsidRDefault="00A05B4C" w:rsidP="00A05B4C">
      <w:pPr>
        <w:pStyle w:val="PL"/>
        <w:spacing w:line="0" w:lineRule="atLeast"/>
        <w:rPr>
          <w:noProof w:val="0"/>
          <w:snapToGrid w:val="0"/>
        </w:rPr>
      </w:pPr>
      <w:r w:rsidRPr="00D629EF">
        <w:rPr>
          <w:noProof w:val="0"/>
          <w:snapToGrid w:val="0"/>
        </w:rPr>
        <w:t>ngran-access (22) modules (3) e1ap (5) version1 (1) e1ap-IEs (2) }</w:t>
      </w:r>
    </w:p>
    <w:p w14:paraId="28F28815" w14:textId="77777777" w:rsidR="00A05B4C" w:rsidRPr="00D629EF" w:rsidRDefault="00A05B4C" w:rsidP="00A05B4C">
      <w:pPr>
        <w:pStyle w:val="PL"/>
        <w:spacing w:line="0" w:lineRule="atLeast"/>
        <w:rPr>
          <w:noProof w:val="0"/>
          <w:snapToGrid w:val="0"/>
        </w:rPr>
      </w:pPr>
    </w:p>
    <w:p w14:paraId="7B5B5602" w14:textId="77777777" w:rsidR="00A05B4C" w:rsidRPr="00D629EF" w:rsidRDefault="00A05B4C" w:rsidP="00A05B4C">
      <w:pPr>
        <w:pStyle w:val="PL"/>
        <w:spacing w:line="0" w:lineRule="atLeast"/>
        <w:rPr>
          <w:noProof w:val="0"/>
          <w:snapToGrid w:val="0"/>
        </w:rPr>
      </w:pPr>
      <w:r w:rsidRPr="00D629EF">
        <w:rPr>
          <w:noProof w:val="0"/>
          <w:snapToGrid w:val="0"/>
        </w:rPr>
        <w:t xml:space="preserve">DEFINITIONS AUTOMATIC TAGS ::= </w:t>
      </w:r>
    </w:p>
    <w:p w14:paraId="79FF7665" w14:textId="77777777" w:rsidR="00A05B4C" w:rsidRPr="00D629EF" w:rsidRDefault="00A05B4C" w:rsidP="00A05B4C">
      <w:pPr>
        <w:pStyle w:val="PL"/>
        <w:spacing w:line="0" w:lineRule="atLeast"/>
        <w:rPr>
          <w:noProof w:val="0"/>
          <w:snapToGrid w:val="0"/>
        </w:rPr>
      </w:pPr>
    </w:p>
    <w:p w14:paraId="586E01A4" w14:textId="77777777" w:rsidR="00A05B4C" w:rsidRPr="00D629EF" w:rsidRDefault="00A05B4C" w:rsidP="00A05B4C">
      <w:pPr>
        <w:pStyle w:val="PL"/>
        <w:spacing w:line="0" w:lineRule="atLeast"/>
        <w:rPr>
          <w:noProof w:val="0"/>
          <w:snapToGrid w:val="0"/>
        </w:rPr>
      </w:pPr>
      <w:r w:rsidRPr="00D629EF">
        <w:rPr>
          <w:noProof w:val="0"/>
          <w:snapToGrid w:val="0"/>
        </w:rPr>
        <w:t>BEGIN</w:t>
      </w:r>
    </w:p>
    <w:p w14:paraId="0F41E1A6" w14:textId="77777777" w:rsidR="00A05B4C" w:rsidRPr="00D629EF" w:rsidRDefault="00A05B4C" w:rsidP="00A05B4C">
      <w:pPr>
        <w:pStyle w:val="PL"/>
        <w:spacing w:line="0" w:lineRule="atLeast"/>
        <w:rPr>
          <w:noProof w:val="0"/>
          <w:snapToGrid w:val="0"/>
        </w:rPr>
      </w:pPr>
    </w:p>
    <w:p w14:paraId="6D7A5473" w14:textId="77777777" w:rsidR="00A05B4C" w:rsidRDefault="00A05B4C" w:rsidP="00A05B4C">
      <w:pPr>
        <w:pStyle w:val="PL"/>
        <w:spacing w:line="0" w:lineRule="atLeast"/>
        <w:rPr>
          <w:noProof w:val="0"/>
          <w:snapToGrid w:val="0"/>
        </w:rPr>
      </w:pPr>
      <w:r w:rsidRPr="00D629EF">
        <w:rPr>
          <w:noProof w:val="0"/>
          <w:snapToGrid w:val="0"/>
        </w:rPr>
        <w:t>IMPORTS</w:t>
      </w:r>
      <w:r w:rsidRPr="00D629EF">
        <w:rPr>
          <w:noProof w:val="0"/>
          <w:snapToGrid w:val="0"/>
        </w:rPr>
        <w:tab/>
      </w:r>
    </w:p>
    <w:p w14:paraId="0906B3FF" w14:textId="77777777" w:rsidR="00A05B4C" w:rsidRDefault="00A05B4C" w:rsidP="00A05B4C">
      <w:pPr>
        <w:pStyle w:val="PL"/>
        <w:spacing w:line="0" w:lineRule="atLeast"/>
        <w:rPr>
          <w:noProof w:val="0"/>
          <w:snapToGrid w:val="0"/>
        </w:rPr>
      </w:pPr>
    </w:p>
    <w:p w14:paraId="6133E69F" w14:textId="77777777" w:rsidR="00A05B4C" w:rsidRPr="00D629EF" w:rsidRDefault="00A05B4C" w:rsidP="00A05B4C">
      <w:pPr>
        <w:pStyle w:val="PL"/>
        <w:spacing w:line="0" w:lineRule="atLeast"/>
        <w:rPr>
          <w:noProof w:val="0"/>
          <w:snapToGrid w:val="0"/>
        </w:rPr>
      </w:pPr>
      <w:r w:rsidRPr="00D629EF">
        <w:rPr>
          <w:noProof w:val="0"/>
          <w:snapToGrid w:val="0"/>
        </w:rPr>
        <w:tab/>
      </w:r>
    </w:p>
    <w:p w14:paraId="1F234951" w14:textId="77777777" w:rsidR="00A05B4C" w:rsidRPr="00D629EF" w:rsidRDefault="00A05B4C" w:rsidP="00A05B4C">
      <w:pPr>
        <w:pStyle w:val="PL"/>
        <w:spacing w:line="0" w:lineRule="atLeast"/>
        <w:rPr>
          <w:noProof w:val="0"/>
          <w:snapToGrid w:val="0"/>
        </w:rPr>
      </w:pPr>
      <w:r w:rsidRPr="00D629EF">
        <w:rPr>
          <w:noProof w:val="0"/>
          <w:snapToGrid w:val="0"/>
        </w:rPr>
        <w:tab/>
        <w:t>id-CommonNetworkInstance,</w:t>
      </w:r>
    </w:p>
    <w:p w14:paraId="27C05CF4" w14:textId="77777777" w:rsidR="00A05B4C" w:rsidRPr="00D629EF" w:rsidRDefault="00A05B4C" w:rsidP="00A05B4C">
      <w:pPr>
        <w:pStyle w:val="PL"/>
        <w:spacing w:line="0" w:lineRule="atLeast"/>
        <w:rPr>
          <w:noProof w:val="0"/>
          <w:snapToGrid w:val="0"/>
        </w:rPr>
      </w:pPr>
      <w:r w:rsidRPr="00D629EF">
        <w:rPr>
          <w:noProof w:val="0"/>
          <w:snapToGrid w:val="0"/>
        </w:rPr>
        <w:tab/>
        <w:t>id-SNSSAI,</w:t>
      </w:r>
    </w:p>
    <w:p w14:paraId="19BABCC8" w14:textId="77777777" w:rsidR="00A05B4C" w:rsidRPr="00D629EF" w:rsidRDefault="00A05B4C" w:rsidP="00A05B4C">
      <w:pPr>
        <w:pStyle w:val="PL"/>
        <w:spacing w:line="0" w:lineRule="atLeast"/>
        <w:rPr>
          <w:noProof w:val="0"/>
          <w:snapToGrid w:val="0"/>
        </w:rPr>
      </w:pPr>
      <w:r w:rsidRPr="00D629EF">
        <w:rPr>
          <w:noProof w:val="0"/>
          <w:snapToGrid w:val="0"/>
        </w:rPr>
        <w:tab/>
        <w:t>id-OldQoSFlowMap-ULendmarkerexpected,</w:t>
      </w:r>
    </w:p>
    <w:p w14:paraId="2BE90AB7" w14:textId="77777777" w:rsidR="00A05B4C" w:rsidRPr="00D629EF" w:rsidRDefault="00A05B4C" w:rsidP="00A05B4C">
      <w:pPr>
        <w:pStyle w:val="PL"/>
        <w:spacing w:line="0" w:lineRule="atLeast"/>
        <w:rPr>
          <w:noProof w:val="0"/>
          <w:snapToGrid w:val="0"/>
        </w:rPr>
      </w:pPr>
      <w:r w:rsidRPr="00D629EF">
        <w:rPr>
          <w:noProof w:val="0"/>
          <w:snapToGrid w:val="0"/>
        </w:rPr>
        <w:tab/>
        <w:t>id-DRB-QoS,</w:t>
      </w:r>
    </w:p>
    <w:p w14:paraId="264CE1F4" w14:textId="77777777" w:rsidR="00A05B4C" w:rsidRPr="00D629EF" w:rsidRDefault="00A05B4C" w:rsidP="00A05B4C">
      <w:pPr>
        <w:pStyle w:val="PL"/>
        <w:spacing w:line="0" w:lineRule="atLeast"/>
        <w:rPr>
          <w:noProof w:val="0"/>
          <w:snapToGrid w:val="0"/>
        </w:rPr>
      </w:pPr>
      <w:r w:rsidRPr="00D629EF">
        <w:rPr>
          <w:noProof w:val="0"/>
          <w:snapToGrid w:val="0"/>
        </w:rPr>
        <w:tab/>
        <w:t>id-endpoint-IP-Address-and-Port,</w:t>
      </w:r>
    </w:p>
    <w:p w14:paraId="6E850E73" w14:textId="77777777" w:rsidR="00A05B4C" w:rsidRPr="00D629EF" w:rsidRDefault="00A05B4C" w:rsidP="00A05B4C">
      <w:pPr>
        <w:pStyle w:val="PL"/>
        <w:spacing w:line="0" w:lineRule="atLeast"/>
        <w:rPr>
          <w:noProof w:val="0"/>
          <w:snapToGrid w:val="0"/>
        </w:rPr>
      </w:pPr>
      <w:r w:rsidRPr="00D629EF">
        <w:rPr>
          <w:noProof w:val="0"/>
          <w:snapToGrid w:val="0"/>
        </w:rPr>
        <w:tab/>
        <w:t>id-NetworkInstance,</w:t>
      </w:r>
    </w:p>
    <w:p w14:paraId="0188568E" w14:textId="77777777" w:rsidR="00A05B4C" w:rsidRPr="00D629EF" w:rsidRDefault="00A05B4C" w:rsidP="00A05B4C">
      <w:pPr>
        <w:pStyle w:val="PL"/>
        <w:spacing w:line="0" w:lineRule="atLeast"/>
        <w:rPr>
          <w:noProof w:val="0"/>
          <w:snapToGrid w:val="0"/>
        </w:rPr>
      </w:pPr>
      <w:r w:rsidRPr="00D629EF">
        <w:rPr>
          <w:noProof w:val="0"/>
          <w:snapToGrid w:val="0"/>
        </w:rPr>
        <w:tab/>
        <w:t>id-</w:t>
      </w:r>
      <w:r w:rsidRPr="00D629EF">
        <w:rPr>
          <w:snapToGrid w:val="0"/>
        </w:rPr>
        <w:t>QoSFlowMappingIndication,</w:t>
      </w:r>
    </w:p>
    <w:p w14:paraId="666D33F7" w14:textId="77777777" w:rsidR="00A05B4C" w:rsidRPr="00D629EF" w:rsidRDefault="00A05B4C" w:rsidP="00A05B4C">
      <w:pPr>
        <w:pStyle w:val="PL"/>
        <w:spacing w:line="0" w:lineRule="atLeast"/>
        <w:rPr>
          <w:noProof w:val="0"/>
          <w:snapToGrid w:val="0"/>
        </w:rPr>
      </w:pPr>
      <w:r w:rsidRPr="00D629EF">
        <w:rPr>
          <w:noProof w:val="0"/>
          <w:snapToGrid w:val="0"/>
        </w:rPr>
        <w:tab/>
        <w:t>id-TNLAssociationTransportLayerAddressgNBCUUP,</w:t>
      </w:r>
    </w:p>
    <w:p w14:paraId="066F7549" w14:textId="77777777" w:rsidR="00A05B4C" w:rsidRDefault="00A05B4C" w:rsidP="00A05B4C">
      <w:pPr>
        <w:pStyle w:val="PL"/>
        <w:spacing w:line="0" w:lineRule="atLeast"/>
        <w:rPr>
          <w:noProof w:val="0"/>
          <w:snapToGrid w:val="0"/>
        </w:rPr>
      </w:pPr>
      <w:r w:rsidRPr="00D629EF">
        <w:rPr>
          <w:noProof w:val="0"/>
          <w:snapToGrid w:val="0"/>
        </w:rPr>
        <w:tab/>
        <w:t>id-Cause,</w:t>
      </w:r>
    </w:p>
    <w:p w14:paraId="7CF31555" w14:textId="77777777" w:rsidR="00A05B4C" w:rsidRDefault="00A05B4C" w:rsidP="00A05B4C">
      <w:pPr>
        <w:pStyle w:val="PL"/>
        <w:spacing w:line="0" w:lineRule="atLeast"/>
        <w:rPr>
          <w:noProof w:val="0"/>
          <w:snapToGrid w:val="0"/>
        </w:rPr>
      </w:pPr>
      <w:r w:rsidRPr="00CE7C72">
        <w:rPr>
          <w:noProof w:val="0"/>
          <w:snapToGrid w:val="0"/>
        </w:rPr>
        <w:tab/>
        <w:t>id-QoSMonitoringRequest,</w:t>
      </w:r>
    </w:p>
    <w:p w14:paraId="14865757" w14:textId="77777777" w:rsidR="00A05B4C" w:rsidRPr="0036504A" w:rsidRDefault="00A05B4C" w:rsidP="00A05B4C">
      <w:pPr>
        <w:pStyle w:val="PL"/>
        <w:rPr>
          <w:rFonts w:cs="Courier New"/>
          <w:snapToGrid w:val="0"/>
        </w:rPr>
      </w:pPr>
      <w:r>
        <w:rPr>
          <w:snapToGrid w:val="0"/>
        </w:rPr>
        <w:tab/>
        <w:t>id-QosMonitoringReportingFrequency,</w:t>
      </w:r>
    </w:p>
    <w:p w14:paraId="00D16905" w14:textId="77777777" w:rsidR="00A05B4C" w:rsidRDefault="00A05B4C" w:rsidP="00A05B4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7CB69212" w14:textId="77777777" w:rsidR="00A05B4C" w:rsidRDefault="00A05B4C" w:rsidP="00A05B4C">
      <w:pPr>
        <w:pStyle w:val="PL"/>
        <w:spacing w:line="0" w:lineRule="atLeast"/>
        <w:rPr>
          <w:noProof w:val="0"/>
          <w:snapToGrid w:val="0"/>
        </w:rPr>
      </w:pPr>
      <w:r w:rsidRPr="00FF0374">
        <w:rPr>
          <w:noProof w:val="0"/>
          <w:snapToGrid w:val="0"/>
        </w:rPr>
        <w:tab/>
        <w:t>id-PDCP-StatusReportIndication,</w:t>
      </w:r>
    </w:p>
    <w:p w14:paraId="030EB1A8" w14:textId="77777777" w:rsidR="00A05B4C" w:rsidRPr="008A32B8" w:rsidRDefault="00A05B4C" w:rsidP="00A05B4C">
      <w:pPr>
        <w:pStyle w:val="PL"/>
        <w:spacing w:line="0" w:lineRule="atLeast"/>
        <w:rPr>
          <w:noProof w:val="0"/>
          <w:snapToGrid w:val="0"/>
        </w:rPr>
      </w:pPr>
      <w:r w:rsidRPr="008A32B8">
        <w:rPr>
          <w:noProof w:val="0"/>
          <w:snapToGrid w:val="0"/>
        </w:rPr>
        <w:tab/>
        <w:t>id-RedundantCommonNetworkInstance,</w:t>
      </w:r>
    </w:p>
    <w:p w14:paraId="65C23573" w14:textId="77777777" w:rsidR="00A05B4C" w:rsidRPr="008A32B8" w:rsidRDefault="00A05B4C" w:rsidP="00A05B4C">
      <w:pPr>
        <w:pStyle w:val="PL"/>
        <w:spacing w:line="0" w:lineRule="atLeast"/>
        <w:rPr>
          <w:noProof w:val="0"/>
          <w:snapToGrid w:val="0"/>
        </w:rPr>
      </w:pPr>
      <w:r w:rsidRPr="008A32B8">
        <w:rPr>
          <w:noProof w:val="0"/>
          <w:snapToGrid w:val="0"/>
        </w:rPr>
        <w:tab/>
        <w:t>id-redundant-nG-UL-UP-TNL-Information,</w:t>
      </w:r>
    </w:p>
    <w:p w14:paraId="66895831" w14:textId="77777777" w:rsidR="00A05B4C" w:rsidRPr="008A32B8" w:rsidRDefault="00A05B4C" w:rsidP="00A05B4C">
      <w:pPr>
        <w:pStyle w:val="PL"/>
        <w:spacing w:line="0" w:lineRule="atLeast"/>
        <w:rPr>
          <w:noProof w:val="0"/>
          <w:snapToGrid w:val="0"/>
        </w:rPr>
      </w:pPr>
      <w:r w:rsidRPr="008A32B8">
        <w:rPr>
          <w:noProof w:val="0"/>
          <w:snapToGrid w:val="0"/>
        </w:rPr>
        <w:tab/>
        <w:t>id-redundant-nG-DL-UP-TNL-Information,</w:t>
      </w:r>
    </w:p>
    <w:p w14:paraId="3E09315C" w14:textId="77777777" w:rsidR="00A05B4C" w:rsidRPr="008A32B8" w:rsidRDefault="00A05B4C" w:rsidP="00A05B4C">
      <w:pPr>
        <w:pStyle w:val="PL"/>
        <w:spacing w:line="0" w:lineRule="atLeast"/>
        <w:rPr>
          <w:noProof w:val="0"/>
          <w:snapToGrid w:val="0"/>
        </w:rPr>
      </w:pPr>
      <w:r w:rsidRPr="008A32B8">
        <w:rPr>
          <w:noProof w:val="0"/>
          <w:snapToGrid w:val="0"/>
        </w:rPr>
        <w:tab/>
        <w:t>id-RedundantQosFlowIndicator,</w:t>
      </w:r>
    </w:p>
    <w:p w14:paraId="01B75CEF" w14:textId="77777777" w:rsidR="00A05B4C" w:rsidRPr="008A32B8" w:rsidRDefault="00A05B4C" w:rsidP="00A05B4C">
      <w:pPr>
        <w:pStyle w:val="PL"/>
        <w:spacing w:line="0" w:lineRule="atLeast"/>
        <w:rPr>
          <w:noProof w:val="0"/>
          <w:snapToGrid w:val="0"/>
        </w:rPr>
      </w:pPr>
      <w:r w:rsidRPr="008A32B8">
        <w:rPr>
          <w:noProof w:val="0"/>
          <w:snapToGrid w:val="0"/>
        </w:rPr>
        <w:tab/>
        <w:t>id-TSCTrafficCharacteristics,</w:t>
      </w:r>
    </w:p>
    <w:p w14:paraId="7274ED60" w14:textId="77777777" w:rsidR="00A05B4C" w:rsidRPr="008A32B8" w:rsidRDefault="00A05B4C" w:rsidP="00A05B4C">
      <w:pPr>
        <w:pStyle w:val="PL"/>
        <w:spacing w:line="0" w:lineRule="atLeast"/>
        <w:rPr>
          <w:noProof w:val="0"/>
          <w:snapToGrid w:val="0"/>
        </w:rPr>
      </w:pPr>
      <w:r w:rsidRPr="008A32B8">
        <w:rPr>
          <w:noProof w:val="0"/>
          <w:snapToGrid w:val="0"/>
        </w:rPr>
        <w:tab/>
        <w:t>id-ExtendedPacketDelayBudget,</w:t>
      </w:r>
    </w:p>
    <w:p w14:paraId="0AC370B2" w14:textId="77777777" w:rsidR="00A05B4C" w:rsidRPr="008A32B8" w:rsidRDefault="00A05B4C" w:rsidP="00A05B4C">
      <w:pPr>
        <w:pStyle w:val="PL"/>
        <w:spacing w:line="0" w:lineRule="atLeast"/>
        <w:rPr>
          <w:noProof w:val="0"/>
          <w:snapToGrid w:val="0"/>
        </w:rPr>
      </w:pPr>
      <w:r w:rsidRPr="008A32B8">
        <w:rPr>
          <w:noProof w:val="0"/>
          <w:snapToGrid w:val="0"/>
        </w:rPr>
        <w:tab/>
        <w:t>id-CNPacketDelayBudgetDownlink,</w:t>
      </w:r>
    </w:p>
    <w:p w14:paraId="06C7079A" w14:textId="77777777" w:rsidR="00A05B4C" w:rsidRPr="008A32B8" w:rsidRDefault="00A05B4C" w:rsidP="00A05B4C">
      <w:pPr>
        <w:pStyle w:val="PL"/>
        <w:spacing w:line="0" w:lineRule="atLeast"/>
        <w:rPr>
          <w:noProof w:val="0"/>
          <w:snapToGrid w:val="0"/>
        </w:rPr>
      </w:pPr>
      <w:r w:rsidRPr="008A32B8">
        <w:rPr>
          <w:noProof w:val="0"/>
          <w:snapToGrid w:val="0"/>
        </w:rPr>
        <w:tab/>
        <w:t>id-CNPacketDelayBudgetUplink,</w:t>
      </w:r>
    </w:p>
    <w:p w14:paraId="1C7B557F" w14:textId="77777777" w:rsidR="00A05B4C" w:rsidRPr="008A32B8" w:rsidRDefault="00A05B4C" w:rsidP="00A05B4C">
      <w:pPr>
        <w:pStyle w:val="PL"/>
        <w:spacing w:line="0" w:lineRule="atLeast"/>
        <w:rPr>
          <w:noProof w:val="0"/>
          <w:snapToGrid w:val="0"/>
        </w:rPr>
      </w:pPr>
      <w:r w:rsidRPr="008A32B8">
        <w:rPr>
          <w:noProof w:val="0"/>
          <w:snapToGrid w:val="0"/>
        </w:rPr>
        <w:tab/>
        <w:t>id-AdditionalPDCPduplicationInformation,</w:t>
      </w:r>
    </w:p>
    <w:p w14:paraId="428BA59B" w14:textId="77777777" w:rsidR="00A05B4C" w:rsidRPr="008A32B8" w:rsidRDefault="00A05B4C" w:rsidP="00A05B4C">
      <w:pPr>
        <w:pStyle w:val="PL"/>
        <w:spacing w:line="0" w:lineRule="atLeast"/>
        <w:rPr>
          <w:noProof w:val="0"/>
          <w:snapToGrid w:val="0"/>
        </w:rPr>
      </w:pPr>
      <w:r w:rsidRPr="008A32B8">
        <w:rPr>
          <w:noProof w:val="0"/>
          <w:snapToGrid w:val="0"/>
        </w:rPr>
        <w:tab/>
        <w:t>id-RedundantPDUSessionInformation,</w:t>
      </w:r>
    </w:p>
    <w:p w14:paraId="025CF531" w14:textId="77777777" w:rsidR="00A05B4C" w:rsidRDefault="00A05B4C" w:rsidP="00A05B4C">
      <w:pPr>
        <w:pStyle w:val="PL"/>
        <w:spacing w:line="0" w:lineRule="atLeast"/>
        <w:rPr>
          <w:noProof w:val="0"/>
          <w:snapToGrid w:val="0"/>
        </w:rPr>
      </w:pPr>
      <w:r w:rsidRPr="008A32B8">
        <w:rPr>
          <w:noProof w:val="0"/>
          <w:snapToGrid w:val="0"/>
        </w:rPr>
        <w:tab/>
        <w:t>id-RedundantPDUSessionInformation-used,</w:t>
      </w:r>
    </w:p>
    <w:p w14:paraId="43371006" w14:textId="77777777" w:rsidR="00A05B4C" w:rsidRDefault="00A05B4C" w:rsidP="00A05B4C">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26E8B01" w14:textId="77777777" w:rsidR="00A05B4C" w:rsidRPr="00D44F5E" w:rsidRDefault="00A05B4C" w:rsidP="00A05B4C">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55D76128" w14:textId="77777777" w:rsidR="00A05B4C" w:rsidRDefault="00A05B4C" w:rsidP="00A05B4C">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2B7136C" w14:textId="77777777" w:rsidR="00A05B4C" w:rsidRDefault="00A05B4C" w:rsidP="00A05B4C">
      <w:pPr>
        <w:pStyle w:val="PL"/>
        <w:spacing w:line="0" w:lineRule="atLeast"/>
        <w:rPr>
          <w:rFonts w:eastAsia="宋体"/>
          <w:snapToGrid w:val="0"/>
        </w:rPr>
      </w:pPr>
      <w:r w:rsidRPr="000D2FF6">
        <w:rPr>
          <w:rFonts w:eastAsia="宋体"/>
          <w:snapToGrid w:val="0"/>
        </w:rPr>
        <w:tab/>
        <w:t>id-EHC-Parameters,</w:t>
      </w:r>
    </w:p>
    <w:p w14:paraId="0470F28D" w14:textId="77777777" w:rsidR="00A05B4C" w:rsidRPr="006C2819" w:rsidRDefault="00A05B4C" w:rsidP="00A05B4C">
      <w:pPr>
        <w:pStyle w:val="PL"/>
        <w:spacing w:line="0" w:lineRule="atLeast"/>
        <w:rPr>
          <w:rFonts w:eastAsia="宋体"/>
          <w:snapToGrid w:val="0"/>
        </w:rPr>
      </w:pPr>
      <w:r w:rsidRPr="006C2819">
        <w:rPr>
          <w:rFonts w:eastAsia="宋体"/>
          <w:snapToGrid w:val="0"/>
        </w:rPr>
        <w:tab/>
        <w:t>id-DAPSRequestInfo,</w:t>
      </w:r>
    </w:p>
    <w:p w14:paraId="7C15B64E" w14:textId="77777777" w:rsidR="00A05B4C" w:rsidRPr="006C2819" w:rsidRDefault="00A05B4C" w:rsidP="00A05B4C">
      <w:pPr>
        <w:pStyle w:val="PL"/>
        <w:spacing w:line="0" w:lineRule="atLeast"/>
        <w:rPr>
          <w:rFonts w:eastAsia="宋体"/>
          <w:snapToGrid w:val="0"/>
        </w:rPr>
      </w:pPr>
      <w:r w:rsidRPr="006C2819">
        <w:rPr>
          <w:rFonts w:eastAsia="宋体"/>
          <w:snapToGrid w:val="0"/>
        </w:rPr>
        <w:tab/>
        <w:t>id-EarlyForwardingCOUNTReq,</w:t>
      </w:r>
    </w:p>
    <w:p w14:paraId="67FFB92E" w14:textId="77777777" w:rsidR="00A05B4C" w:rsidRDefault="00A05B4C" w:rsidP="00A05B4C">
      <w:pPr>
        <w:pStyle w:val="PL"/>
        <w:spacing w:line="0" w:lineRule="atLeast"/>
        <w:rPr>
          <w:rFonts w:eastAsia="宋体"/>
          <w:snapToGrid w:val="0"/>
        </w:rPr>
      </w:pPr>
      <w:r w:rsidRPr="006C2819">
        <w:rPr>
          <w:rFonts w:eastAsia="宋体"/>
          <w:snapToGrid w:val="0"/>
        </w:rPr>
        <w:tab/>
        <w:t>id-EarlyForwardingCOUNTInfo,</w:t>
      </w:r>
    </w:p>
    <w:p w14:paraId="58701AD0" w14:textId="77777777" w:rsidR="00A05B4C" w:rsidRDefault="00A05B4C" w:rsidP="00A05B4C">
      <w:pPr>
        <w:pStyle w:val="PL"/>
        <w:spacing w:line="0" w:lineRule="atLeast"/>
        <w:rPr>
          <w:snapToGrid w:val="0"/>
        </w:rPr>
      </w:pPr>
      <w:r w:rsidRPr="00B4793B">
        <w:rPr>
          <w:rFonts w:eastAsia="宋体"/>
          <w:snapToGrid w:val="0"/>
        </w:rPr>
        <w:tab/>
        <w:t>id-AlternativeQoSParaSetList,</w:t>
      </w:r>
    </w:p>
    <w:p w14:paraId="5FC17620" w14:textId="77777777" w:rsidR="00A05B4C" w:rsidRPr="00B4793B" w:rsidRDefault="00A05B4C" w:rsidP="00A05B4C">
      <w:pPr>
        <w:pStyle w:val="PL"/>
        <w:spacing w:line="0" w:lineRule="atLeast"/>
        <w:rPr>
          <w:rFonts w:eastAsia="宋体"/>
          <w:snapToGrid w:val="0"/>
        </w:rPr>
      </w:pPr>
      <w:r>
        <w:rPr>
          <w:snapToGrid w:val="0"/>
        </w:rPr>
        <w:tab/>
      </w:r>
      <w:bookmarkStart w:id="223" w:name="_Hlk56618322"/>
      <w:r>
        <w:rPr>
          <w:snapToGrid w:val="0"/>
        </w:rPr>
        <w:t>id-MCG-OfferedGBRQoSFlowInfo</w:t>
      </w:r>
      <w:bookmarkEnd w:id="223"/>
      <w:r>
        <w:rPr>
          <w:snapToGrid w:val="0"/>
        </w:rPr>
        <w:t>,</w:t>
      </w:r>
    </w:p>
    <w:p w14:paraId="1BDD9E4A" w14:textId="77777777" w:rsidR="00A05B4C" w:rsidRDefault="00A05B4C" w:rsidP="00A05B4C">
      <w:pPr>
        <w:pStyle w:val="PL"/>
        <w:spacing w:line="0" w:lineRule="atLeast"/>
        <w:rPr>
          <w:snapToGrid w:val="0"/>
        </w:rPr>
      </w:pPr>
      <w:r>
        <w:rPr>
          <w:snapToGrid w:val="0"/>
        </w:rPr>
        <w:tab/>
      </w:r>
      <w:bookmarkStart w:id="224" w:name="_Hlk56618347"/>
      <w:r>
        <w:rPr>
          <w:snapToGrid w:val="0"/>
        </w:rPr>
        <w:t>id-Number-of-tunnels</w:t>
      </w:r>
      <w:bookmarkEnd w:id="224"/>
      <w:r>
        <w:rPr>
          <w:snapToGrid w:val="0"/>
        </w:rPr>
        <w:t>,</w:t>
      </w:r>
    </w:p>
    <w:p w14:paraId="200E4F9B" w14:textId="77777777" w:rsidR="00A05B4C" w:rsidRDefault="00A05B4C" w:rsidP="00A05B4C">
      <w:pPr>
        <w:pStyle w:val="PL"/>
        <w:spacing w:line="0" w:lineRule="atLeast"/>
        <w:rPr>
          <w:snapToGrid w:val="0"/>
        </w:rPr>
      </w:pPr>
      <w:r>
        <w:rPr>
          <w:snapToGrid w:val="0"/>
        </w:rPr>
        <w:tab/>
      </w:r>
      <w:bookmarkStart w:id="225" w:name="_Hlk56618382"/>
      <w:r w:rsidRPr="00EB2B46">
        <w:rPr>
          <w:snapToGrid w:val="0"/>
        </w:rPr>
        <w:t>id-DataForwardingtoE-UTRANInformationList</w:t>
      </w:r>
      <w:bookmarkEnd w:id="225"/>
      <w:r w:rsidRPr="00EB2B46">
        <w:rPr>
          <w:snapToGrid w:val="0"/>
        </w:rPr>
        <w:t>,</w:t>
      </w:r>
    </w:p>
    <w:p w14:paraId="6010B52A" w14:textId="77777777" w:rsidR="00A05B4C" w:rsidRDefault="00A05B4C" w:rsidP="00A05B4C">
      <w:pPr>
        <w:pStyle w:val="PL"/>
        <w:spacing w:line="0" w:lineRule="atLeast"/>
        <w:rPr>
          <w:noProof w:val="0"/>
          <w:snapToGrid w:val="0"/>
        </w:rPr>
      </w:pPr>
      <w:r>
        <w:rPr>
          <w:noProof w:val="0"/>
          <w:snapToGrid w:val="0"/>
        </w:rPr>
        <w:tab/>
      </w:r>
      <w:r>
        <w:rPr>
          <w:snapToGrid w:val="0"/>
        </w:rPr>
        <w:t>id-DataForwardingtoNG-RANQoSFlowInformationList,</w:t>
      </w:r>
    </w:p>
    <w:p w14:paraId="7C02ED83" w14:textId="77777777" w:rsidR="00A05B4C" w:rsidRDefault="00A05B4C" w:rsidP="00A05B4C">
      <w:pPr>
        <w:pStyle w:val="PL"/>
        <w:spacing w:line="0" w:lineRule="atLeast"/>
        <w:rPr>
          <w:snapToGrid w:val="0"/>
        </w:rPr>
      </w:pPr>
      <w:r>
        <w:rPr>
          <w:noProof w:val="0"/>
          <w:snapToGrid w:val="0"/>
        </w:rPr>
        <w:tab/>
      </w:r>
      <w:r>
        <w:rPr>
          <w:snapToGrid w:val="0"/>
        </w:rPr>
        <w:t>id-MaxCIDEHCDL,</w:t>
      </w:r>
    </w:p>
    <w:p w14:paraId="175EB1F4" w14:textId="77777777" w:rsidR="00A05B4C" w:rsidRPr="00FA52B0" w:rsidRDefault="00A05B4C" w:rsidP="00A05B4C">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26DD9EC1" w14:textId="77777777" w:rsidR="00A05B4C" w:rsidRDefault="00A05B4C" w:rsidP="00A05B4C">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1F202609" w14:textId="77777777" w:rsidR="00A05B4C" w:rsidRDefault="00A05B4C" w:rsidP="00A05B4C">
      <w:pPr>
        <w:pStyle w:val="PL"/>
        <w:rPr>
          <w:snapToGrid w:val="0"/>
        </w:rPr>
      </w:pPr>
      <w:r>
        <w:rPr>
          <w:snapToGrid w:val="0"/>
        </w:rPr>
        <w:tab/>
        <w:t>id-QoSFlowsDRBRemapping,</w:t>
      </w:r>
    </w:p>
    <w:p w14:paraId="2F5FEB88" w14:textId="77777777" w:rsidR="00A05B4C" w:rsidRDefault="00A05B4C" w:rsidP="00A05B4C">
      <w:pPr>
        <w:pStyle w:val="PL"/>
        <w:rPr>
          <w:snapToGrid w:val="0"/>
        </w:rPr>
      </w:pPr>
      <w:r w:rsidRPr="00EA387F">
        <w:rPr>
          <w:snapToGrid w:val="0"/>
        </w:rPr>
        <w:tab/>
        <w:t>id-SecurityIndicationModify,</w:t>
      </w:r>
    </w:p>
    <w:p w14:paraId="0DDB8618" w14:textId="77777777" w:rsidR="00A05B4C" w:rsidRDefault="00A05B4C" w:rsidP="00A05B4C">
      <w:pPr>
        <w:pStyle w:val="PL"/>
        <w:rPr>
          <w:snapToGrid w:val="0"/>
        </w:rPr>
      </w:pPr>
      <w:r>
        <w:rPr>
          <w:snapToGrid w:val="0"/>
        </w:rPr>
        <w:tab/>
      </w:r>
      <w:r w:rsidRPr="00250810">
        <w:rPr>
          <w:snapToGrid w:val="0"/>
        </w:rPr>
        <w:t>id-DataForwardingSourceIPAddress</w:t>
      </w:r>
      <w:r>
        <w:rPr>
          <w:snapToGrid w:val="0"/>
        </w:rPr>
        <w:t>,</w:t>
      </w:r>
    </w:p>
    <w:p w14:paraId="39B3F759" w14:textId="77777777" w:rsidR="00A05B4C" w:rsidRDefault="00A05B4C" w:rsidP="00A05B4C">
      <w:pPr>
        <w:pStyle w:val="PL"/>
        <w:rPr>
          <w:lang w:val="sv-SE"/>
        </w:rPr>
      </w:pPr>
      <w:r>
        <w:rPr>
          <w:snapToGrid w:val="0"/>
        </w:rPr>
        <w:tab/>
        <w:t>id-M4ReportAmount</w:t>
      </w:r>
      <w:r>
        <w:rPr>
          <w:lang w:val="sv-SE"/>
        </w:rPr>
        <w:t>,</w:t>
      </w:r>
    </w:p>
    <w:p w14:paraId="4824E6C0" w14:textId="77777777" w:rsidR="00A05B4C" w:rsidRDefault="00A05B4C" w:rsidP="00A05B4C">
      <w:pPr>
        <w:pStyle w:val="PL"/>
        <w:rPr>
          <w:lang w:val="sv-SE"/>
        </w:rPr>
      </w:pPr>
      <w:r>
        <w:rPr>
          <w:snapToGrid w:val="0"/>
        </w:rPr>
        <w:tab/>
        <w:t>id-M6ReportAmount</w:t>
      </w:r>
      <w:r>
        <w:rPr>
          <w:lang w:val="sv-SE"/>
        </w:rPr>
        <w:t>,</w:t>
      </w:r>
    </w:p>
    <w:p w14:paraId="4AB53049" w14:textId="77777777" w:rsidR="00A05B4C" w:rsidRDefault="00A05B4C" w:rsidP="00A05B4C">
      <w:pPr>
        <w:pStyle w:val="PL"/>
        <w:spacing w:line="0" w:lineRule="atLeast"/>
        <w:rPr>
          <w:lang w:val="sv-SE"/>
        </w:rPr>
      </w:pPr>
      <w:r>
        <w:rPr>
          <w:snapToGrid w:val="0"/>
        </w:rPr>
        <w:tab/>
        <w:t>id-M7ReportAmount</w:t>
      </w:r>
      <w:r>
        <w:rPr>
          <w:lang w:val="sv-SE"/>
        </w:rPr>
        <w:t>,</w:t>
      </w:r>
    </w:p>
    <w:p w14:paraId="240A46E0" w14:textId="77777777" w:rsidR="00A05B4C" w:rsidRDefault="00A05B4C" w:rsidP="00A05B4C">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394DB77F" w14:textId="77777777" w:rsidR="00A05B4C" w:rsidRDefault="00A05B4C" w:rsidP="00A05B4C">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75855ED9" w14:textId="77777777" w:rsidR="00A05B4C" w:rsidRDefault="00A05B4C" w:rsidP="00A05B4C">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18949143" w14:textId="77777777" w:rsidR="00A05B4C" w:rsidRDefault="00A05B4C" w:rsidP="00A05B4C">
      <w:pPr>
        <w:pStyle w:val="PL"/>
        <w:rPr>
          <w:snapToGrid w:val="0"/>
        </w:rPr>
      </w:pPr>
      <w:r>
        <w:rPr>
          <w:snapToGrid w:val="0"/>
        </w:rPr>
        <w:tab/>
        <w:t>id-SecurityIndication</w:t>
      </w:r>
      <w:r>
        <w:rPr>
          <w:rFonts w:hint="eastAsia"/>
          <w:snapToGrid w:val="0"/>
          <w:lang w:eastAsia="zh-CN"/>
        </w:rPr>
        <w:t>,</w:t>
      </w:r>
    </w:p>
    <w:p w14:paraId="16957682" w14:textId="77777777" w:rsidR="00A05B4C" w:rsidRDefault="00A05B4C" w:rsidP="00A05B4C">
      <w:pPr>
        <w:pStyle w:val="PL"/>
        <w:spacing w:line="0" w:lineRule="atLeast"/>
        <w:rPr>
          <w:noProof w:val="0"/>
          <w:snapToGrid w:val="0"/>
        </w:rPr>
      </w:pPr>
      <w:r>
        <w:rPr>
          <w:snapToGrid w:val="0"/>
        </w:rPr>
        <w:tab/>
        <w:t>id-SecurityResult,</w:t>
      </w:r>
    </w:p>
    <w:p w14:paraId="7EF0116B" w14:textId="77777777" w:rsidR="00A05B4C" w:rsidRDefault="00A05B4C" w:rsidP="00A05B4C">
      <w:pPr>
        <w:pStyle w:val="PL"/>
        <w:rPr>
          <w:snapToGrid w:val="0"/>
        </w:rPr>
      </w:pPr>
      <w:r>
        <w:rPr>
          <w:snapToGrid w:val="0"/>
        </w:rPr>
        <w:tab/>
        <w:t>id-SDTindicatorSetup,</w:t>
      </w:r>
    </w:p>
    <w:p w14:paraId="5AD93EEA" w14:textId="77777777" w:rsidR="00A05B4C" w:rsidRDefault="00A05B4C" w:rsidP="00A05B4C">
      <w:pPr>
        <w:pStyle w:val="PL"/>
        <w:spacing w:line="0" w:lineRule="atLeast"/>
        <w:rPr>
          <w:noProof w:val="0"/>
          <w:snapToGrid w:val="0"/>
        </w:rPr>
      </w:pPr>
      <w:r>
        <w:rPr>
          <w:snapToGrid w:val="0"/>
        </w:rPr>
        <w:tab/>
        <w:t>id-SDTindicatorMod,</w:t>
      </w:r>
    </w:p>
    <w:p w14:paraId="5B4F7963" w14:textId="77777777" w:rsidR="00A05B4C" w:rsidRDefault="00A05B4C" w:rsidP="00A05B4C">
      <w:pPr>
        <w:pStyle w:val="PL"/>
        <w:spacing w:line="0" w:lineRule="atLeast"/>
        <w:rPr>
          <w:noProof w:val="0"/>
          <w:snapToGrid w:val="0"/>
        </w:rPr>
      </w:pPr>
      <w:r>
        <w:rPr>
          <w:snapToGrid w:val="0"/>
        </w:rPr>
        <w:tab/>
      </w:r>
      <w:r w:rsidRPr="000D2FF6">
        <w:rPr>
          <w:noProof w:val="0"/>
          <w:snapToGrid w:val="0"/>
        </w:rPr>
        <w:t>id-</w:t>
      </w:r>
      <w:r>
        <w:rPr>
          <w:noProof w:val="0"/>
          <w:snapToGrid w:val="0"/>
        </w:rPr>
        <w:t>DiscardTimerExtended,</w:t>
      </w:r>
    </w:p>
    <w:p w14:paraId="12F0B7C4" w14:textId="77777777" w:rsidR="00A05B4C" w:rsidRDefault="00A05B4C" w:rsidP="00A05B4C">
      <w:pPr>
        <w:pStyle w:val="PL"/>
        <w:spacing w:line="0" w:lineRule="atLeast"/>
        <w:rPr>
          <w:noProof w:val="0"/>
          <w:snapToGrid w:val="0"/>
        </w:rPr>
      </w:pPr>
      <w:r>
        <w:rPr>
          <w:noProof w:val="0"/>
          <w:snapToGrid w:val="0"/>
        </w:rPr>
        <w:tab/>
      </w:r>
      <w:r w:rsidRPr="00D629EF">
        <w:rPr>
          <w:noProof w:val="0"/>
          <w:snapToGrid w:val="0"/>
        </w:rPr>
        <w:t>id-</w:t>
      </w:r>
      <w:r w:rsidRPr="008D7D88">
        <w:rPr>
          <w:snapToGrid w:val="0"/>
        </w:rPr>
        <w:t>MC</w:t>
      </w:r>
      <w:r>
        <w:rPr>
          <w:snapToGrid w:val="0"/>
        </w:rPr>
        <w:t>ForwardingResourceRequest,</w:t>
      </w:r>
    </w:p>
    <w:p w14:paraId="37C683CA" w14:textId="77777777" w:rsidR="00A05B4C" w:rsidRDefault="00A05B4C" w:rsidP="00A05B4C">
      <w:pPr>
        <w:pStyle w:val="PL"/>
        <w:spacing w:line="0" w:lineRule="atLeast"/>
        <w:rPr>
          <w:noProof w:val="0"/>
          <w:snapToGrid w:val="0"/>
        </w:rPr>
      </w:pPr>
      <w:r w:rsidRPr="008D7D88">
        <w:rPr>
          <w:snapToGrid w:val="0"/>
        </w:rPr>
        <w:tab/>
      </w:r>
      <w:r w:rsidRPr="00D629EF">
        <w:rPr>
          <w:noProof w:val="0"/>
          <w:snapToGrid w:val="0"/>
        </w:rPr>
        <w:t>id-</w:t>
      </w:r>
      <w:r w:rsidRPr="008D7D88">
        <w:rPr>
          <w:snapToGrid w:val="0"/>
        </w:rPr>
        <w:t>MC</w:t>
      </w:r>
      <w:r>
        <w:rPr>
          <w:snapToGrid w:val="0"/>
        </w:rPr>
        <w:t>ForwardingResourceIndication,</w:t>
      </w:r>
    </w:p>
    <w:p w14:paraId="55BAAEF4" w14:textId="77777777" w:rsidR="00A05B4C" w:rsidRPr="008D7D88" w:rsidRDefault="00A05B4C" w:rsidP="00A05B4C">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ForwardingResourceResponse,</w:t>
      </w:r>
    </w:p>
    <w:p w14:paraId="75D6A6EC" w14:textId="77777777" w:rsidR="00A05B4C" w:rsidRPr="008D7D88" w:rsidRDefault="00A05B4C" w:rsidP="00A05B4C">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w:t>
      </w:r>
    </w:p>
    <w:p w14:paraId="46CE953C" w14:textId="77777777" w:rsidR="00A05B4C" w:rsidRPr="008D7D88" w:rsidRDefault="00A05B4C" w:rsidP="00A05B4C">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ForwardingResourceReleaseIndication,</w:t>
      </w:r>
    </w:p>
    <w:p w14:paraId="7E3FEF0B" w14:textId="77777777" w:rsidR="00A05B4C" w:rsidRDefault="00A05B4C" w:rsidP="00A05B4C">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75C26770" w14:textId="77777777" w:rsidR="00A05B4C" w:rsidRDefault="00A05B4C" w:rsidP="00A05B4C">
      <w:pPr>
        <w:pStyle w:val="PL"/>
        <w:rPr>
          <w:snapToGrid w:val="0"/>
        </w:rPr>
      </w:pPr>
      <w:r w:rsidRPr="008D7D88">
        <w:rPr>
          <w:snapToGrid w:val="0"/>
        </w:rPr>
        <w:tab/>
      </w: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snapToGrid w:val="0"/>
        </w:rPr>
        <w:t>,</w:t>
      </w:r>
    </w:p>
    <w:p w14:paraId="3E072A00" w14:textId="77777777" w:rsidR="00A05B4C"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33E314A6" w14:textId="77777777" w:rsidR="00A05B4C"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299BE532" w14:textId="77777777" w:rsidR="00A05B4C" w:rsidRDefault="00A05B4C" w:rsidP="00A05B4C">
      <w:pPr>
        <w:pStyle w:val="PL"/>
        <w:rPr>
          <w:ins w:id="226" w:author="Samsung" w:date="2023-09-27T13:39:00Z"/>
          <w:noProof w:val="0"/>
          <w:snapToGrid w:val="0"/>
        </w:rPr>
      </w:pPr>
      <w:r>
        <w:rPr>
          <w:snapToGrid w:val="0"/>
        </w:rPr>
        <w:lastRenderedPageBreak/>
        <w:tab/>
        <w:t>id-Secondary-P</w:t>
      </w:r>
      <w:r w:rsidRPr="00FA52B0">
        <w:rPr>
          <w:noProof w:val="0"/>
          <w:snapToGrid w:val="0"/>
        </w:rPr>
        <w:t>DU-Session-Data-Forwarding-Information</w:t>
      </w:r>
      <w:r>
        <w:rPr>
          <w:noProof w:val="0"/>
          <w:snapToGrid w:val="0"/>
        </w:rPr>
        <w:t>,</w:t>
      </w:r>
    </w:p>
    <w:p w14:paraId="10F3AB56" w14:textId="570195B6" w:rsidR="00A05B4C" w:rsidRDefault="00A05B4C" w:rsidP="00A05B4C">
      <w:pPr>
        <w:pStyle w:val="PL"/>
        <w:rPr>
          <w:noProof w:val="0"/>
          <w:snapToGrid w:val="0"/>
        </w:rPr>
      </w:pPr>
      <w:ins w:id="227" w:author="Samsung" w:date="2023-09-27T13:39:00Z">
        <w:r>
          <w:rPr>
            <w:noProof w:val="0"/>
            <w:snapToGrid w:val="0"/>
          </w:rPr>
          <w:tab/>
        </w:r>
        <w:r w:rsidRPr="001D2E49">
          <w:rPr>
            <w:noProof w:val="0"/>
            <w:snapToGrid w:val="0"/>
          </w:rPr>
          <w:t>id-</w:t>
        </w:r>
        <w:r>
          <w:rPr>
            <w:noProof w:val="0"/>
            <w:snapToGrid w:val="0"/>
          </w:rPr>
          <w:t>DiscardPDUSetSN,</w:t>
        </w:r>
      </w:ins>
    </w:p>
    <w:p w14:paraId="6F00C6CD" w14:textId="77777777" w:rsidR="00A05B4C" w:rsidRPr="00346C06"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346C06">
        <w:rPr>
          <w:rFonts w:ascii="Courier New" w:hAnsi="Courier New"/>
          <w:snapToGrid w:val="0"/>
          <w:sz w:val="16"/>
        </w:rPr>
        <w:t>maxnoofMBSAreaSessionIDs,</w:t>
      </w:r>
    </w:p>
    <w:p w14:paraId="0BD78808" w14:textId="77777777" w:rsidR="00A05B4C" w:rsidRPr="008C3F37" w:rsidRDefault="00A05B4C" w:rsidP="00A05B4C">
      <w:pPr>
        <w:pStyle w:val="PL"/>
        <w:spacing w:line="0" w:lineRule="atLeast"/>
        <w:rPr>
          <w:noProof w:val="0"/>
          <w:snapToGrid w:val="0"/>
        </w:rPr>
      </w:pPr>
      <w:r w:rsidRPr="008C3F37">
        <w:rPr>
          <w:noProof w:val="0"/>
          <w:snapToGrid w:val="0"/>
        </w:rPr>
        <w:tab/>
        <w:t>maxnoofSharedNG-UTerminations,</w:t>
      </w:r>
    </w:p>
    <w:p w14:paraId="668A6190" w14:textId="77777777" w:rsidR="00A05B4C" w:rsidRDefault="00A05B4C" w:rsidP="00A05B4C">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65CDB62A" w14:textId="77777777" w:rsidR="00A05B4C" w:rsidRPr="00135FF5" w:rsidRDefault="00A05B4C" w:rsidP="00A05B4C">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1FD255D5" w14:textId="77777777" w:rsidR="00A05B4C" w:rsidRPr="002233A1" w:rsidRDefault="00A05B4C" w:rsidP="00A05B4C">
      <w:pPr>
        <w:pStyle w:val="PL"/>
        <w:spacing w:line="0" w:lineRule="atLeast"/>
        <w:rPr>
          <w:rFonts w:eastAsia="宋体"/>
          <w:snapToGrid w:val="0"/>
        </w:rPr>
      </w:pPr>
      <w:r w:rsidRPr="00B4793B">
        <w:rPr>
          <w:rFonts w:eastAsia="宋体"/>
          <w:snapToGrid w:val="0"/>
        </w:rPr>
        <w:tab/>
        <w:t>maxnoofQoSParaSets,</w:t>
      </w:r>
    </w:p>
    <w:p w14:paraId="6333876C" w14:textId="77777777" w:rsidR="00A05B4C" w:rsidRPr="00D629EF" w:rsidRDefault="00A05B4C" w:rsidP="00A05B4C">
      <w:pPr>
        <w:pStyle w:val="PL"/>
        <w:spacing w:line="0" w:lineRule="atLeast"/>
        <w:rPr>
          <w:noProof w:val="0"/>
          <w:snapToGrid w:val="0"/>
        </w:rPr>
      </w:pPr>
      <w:r w:rsidRPr="00D629EF">
        <w:rPr>
          <w:noProof w:val="0"/>
          <w:snapToGrid w:val="0"/>
        </w:rPr>
        <w:tab/>
        <w:t>maxnoofErrors,</w:t>
      </w:r>
    </w:p>
    <w:p w14:paraId="4ADF192B" w14:textId="77777777" w:rsidR="00A05B4C" w:rsidRPr="00D629EF" w:rsidRDefault="00A05B4C" w:rsidP="00A05B4C">
      <w:pPr>
        <w:pStyle w:val="PL"/>
        <w:spacing w:line="0" w:lineRule="atLeast"/>
        <w:rPr>
          <w:noProof w:val="0"/>
          <w:snapToGrid w:val="0"/>
        </w:rPr>
      </w:pPr>
      <w:r w:rsidRPr="00D629EF">
        <w:rPr>
          <w:noProof w:val="0"/>
          <w:snapToGrid w:val="0"/>
        </w:rPr>
        <w:tab/>
        <w:t>maxnoofSliceItems,</w:t>
      </w:r>
    </w:p>
    <w:p w14:paraId="6BD565C7" w14:textId="77777777" w:rsidR="00A05B4C" w:rsidRPr="00D629EF" w:rsidRDefault="00A05B4C" w:rsidP="00A05B4C">
      <w:pPr>
        <w:pStyle w:val="PL"/>
        <w:spacing w:line="0" w:lineRule="atLeast"/>
        <w:rPr>
          <w:noProof w:val="0"/>
          <w:snapToGrid w:val="0"/>
        </w:rPr>
      </w:pPr>
      <w:r w:rsidRPr="00D629EF">
        <w:rPr>
          <w:noProof w:val="0"/>
          <w:snapToGrid w:val="0"/>
        </w:rPr>
        <w:tab/>
        <w:t>maxnoofEUTRANQOSParameters,</w:t>
      </w:r>
    </w:p>
    <w:p w14:paraId="74AE775B" w14:textId="77777777" w:rsidR="00A05B4C" w:rsidRPr="00D629EF" w:rsidRDefault="00A05B4C" w:rsidP="00A05B4C">
      <w:pPr>
        <w:pStyle w:val="PL"/>
        <w:spacing w:line="0" w:lineRule="atLeast"/>
        <w:rPr>
          <w:noProof w:val="0"/>
          <w:snapToGrid w:val="0"/>
        </w:rPr>
      </w:pPr>
      <w:r w:rsidRPr="00D629EF">
        <w:rPr>
          <w:noProof w:val="0"/>
          <w:snapToGrid w:val="0"/>
        </w:rPr>
        <w:tab/>
        <w:t>maxnoofNGRANQOSParameters,</w:t>
      </w:r>
    </w:p>
    <w:p w14:paraId="6425C5D5" w14:textId="77777777" w:rsidR="00A05B4C" w:rsidRPr="00D629EF" w:rsidRDefault="00A05B4C" w:rsidP="00A05B4C">
      <w:pPr>
        <w:pStyle w:val="PL"/>
        <w:spacing w:line="0" w:lineRule="atLeast"/>
        <w:rPr>
          <w:noProof w:val="0"/>
          <w:snapToGrid w:val="0"/>
        </w:rPr>
      </w:pPr>
      <w:r w:rsidRPr="00D629EF">
        <w:rPr>
          <w:noProof w:val="0"/>
          <w:snapToGrid w:val="0"/>
        </w:rPr>
        <w:tab/>
        <w:t>maxnoofDRBs,</w:t>
      </w:r>
    </w:p>
    <w:p w14:paraId="18236C40" w14:textId="77777777" w:rsidR="00A05B4C" w:rsidRPr="00D629EF" w:rsidRDefault="00A05B4C" w:rsidP="00A05B4C">
      <w:pPr>
        <w:pStyle w:val="PL"/>
        <w:spacing w:line="0" w:lineRule="atLeast"/>
        <w:rPr>
          <w:noProof w:val="0"/>
          <w:snapToGrid w:val="0"/>
        </w:rPr>
      </w:pPr>
      <w:r w:rsidRPr="00D629EF">
        <w:rPr>
          <w:noProof w:val="0"/>
          <w:snapToGrid w:val="0"/>
        </w:rPr>
        <w:tab/>
        <w:t>maxnoofPDUSessionResource,</w:t>
      </w:r>
    </w:p>
    <w:p w14:paraId="21FC8DFF" w14:textId="77777777" w:rsidR="00A05B4C" w:rsidRPr="00D629EF" w:rsidRDefault="00A05B4C" w:rsidP="00A05B4C">
      <w:pPr>
        <w:pStyle w:val="PL"/>
        <w:spacing w:line="0" w:lineRule="atLeast"/>
        <w:rPr>
          <w:noProof w:val="0"/>
          <w:snapToGrid w:val="0"/>
        </w:rPr>
      </w:pPr>
      <w:r w:rsidRPr="00D629EF">
        <w:rPr>
          <w:noProof w:val="0"/>
          <w:snapToGrid w:val="0"/>
        </w:rPr>
        <w:tab/>
        <w:t>maxnoofQoSFlows,</w:t>
      </w:r>
    </w:p>
    <w:p w14:paraId="70E032B2" w14:textId="77777777" w:rsidR="00A05B4C" w:rsidRPr="00D629EF" w:rsidRDefault="00A05B4C" w:rsidP="00A05B4C">
      <w:pPr>
        <w:pStyle w:val="PL"/>
        <w:spacing w:line="0" w:lineRule="atLeast"/>
        <w:rPr>
          <w:noProof w:val="0"/>
          <w:snapToGrid w:val="0"/>
        </w:rPr>
      </w:pPr>
      <w:r w:rsidRPr="00D629EF">
        <w:rPr>
          <w:noProof w:val="0"/>
          <w:snapToGrid w:val="0"/>
        </w:rPr>
        <w:tab/>
        <w:t>maxnoofUPParameters,</w:t>
      </w:r>
    </w:p>
    <w:p w14:paraId="6405C64E" w14:textId="77777777" w:rsidR="00A05B4C" w:rsidRPr="00D629EF" w:rsidRDefault="00A05B4C" w:rsidP="00A05B4C">
      <w:pPr>
        <w:pStyle w:val="PL"/>
        <w:spacing w:line="0" w:lineRule="atLeast"/>
        <w:rPr>
          <w:noProof w:val="0"/>
          <w:snapToGrid w:val="0"/>
        </w:rPr>
      </w:pPr>
      <w:r w:rsidRPr="00D629EF">
        <w:rPr>
          <w:noProof w:val="0"/>
          <w:snapToGrid w:val="0"/>
        </w:rPr>
        <w:tab/>
        <w:t>maxnoofCellGroups,</w:t>
      </w:r>
    </w:p>
    <w:p w14:paraId="4C95910D" w14:textId="77777777" w:rsidR="00A05B4C" w:rsidRPr="00D629EF" w:rsidRDefault="00A05B4C" w:rsidP="00A05B4C">
      <w:pPr>
        <w:pStyle w:val="PL"/>
        <w:spacing w:line="0" w:lineRule="atLeast"/>
        <w:rPr>
          <w:noProof w:val="0"/>
          <w:snapToGrid w:val="0"/>
        </w:rPr>
      </w:pPr>
      <w:r w:rsidRPr="00D629EF">
        <w:rPr>
          <w:noProof w:val="0"/>
          <w:snapToGrid w:val="0"/>
        </w:rPr>
        <w:tab/>
        <w:t>maxnooftimeperiods,</w:t>
      </w:r>
    </w:p>
    <w:p w14:paraId="20EA7D16" w14:textId="77777777" w:rsidR="00A05B4C" w:rsidRPr="00A61DE2" w:rsidRDefault="00A05B4C" w:rsidP="00A05B4C">
      <w:pPr>
        <w:pStyle w:val="PL"/>
        <w:spacing w:line="0" w:lineRule="atLeast"/>
        <w:rPr>
          <w:noProof w:val="0"/>
          <w:snapToGrid w:val="0"/>
        </w:rPr>
      </w:pPr>
      <w:r w:rsidRPr="00D629EF">
        <w:rPr>
          <w:noProof w:val="0"/>
          <w:snapToGrid w:val="0"/>
        </w:rPr>
        <w:tab/>
        <w:t>maxnoofNRCGI</w:t>
      </w:r>
      <w:r w:rsidRPr="00A61DE2">
        <w:rPr>
          <w:noProof w:val="0"/>
          <w:snapToGrid w:val="0"/>
        </w:rPr>
        <w:t>,</w:t>
      </w:r>
    </w:p>
    <w:p w14:paraId="5ECD74E8" w14:textId="77777777" w:rsidR="00A05B4C" w:rsidRPr="00A61DE2" w:rsidRDefault="00A05B4C" w:rsidP="00A05B4C">
      <w:pPr>
        <w:pStyle w:val="PL"/>
        <w:spacing w:line="0" w:lineRule="atLeast"/>
        <w:rPr>
          <w:noProof w:val="0"/>
          <w:snapToGrid w:val="0"/>
        </w:rPr>
      </w:pPr>
      <w:r w:rsidRPr="00A61DE2">
        <w:rPr>
          <w:noProof w:val="0"/>
          <w:snapToGrid w:val="0"/>
        </w:rPr>
        <w:tab/>
        <w:t>maxnoofTLAs,</w:t>
      </w:r>
    </w:p>
    <w:p w14:paraId="0B0ABFCD" w14:textId="77777777" w:rsidR="00A05B4C" w:rsidRPr="005C2B60" w:rsidRDefault="00A05B4C" w:rsidP="00A05B4C">
      <w:pPr>
        <w:pStyle w:val="PL"/>
        <w:spacing w:line="0" w:lineRule="atLeast"/>
        <w:rPr>
          <w:noProof w:val="0"/>
          <w:snapToGrid w:val="0"/>
        </w:rPr>
      </w:pPr>
      <w:r w:rsidRPr="00A61DE2">
        <w:rPr>
          <w:noProof w:val="0"/>
          <w:snapToGrid w:val="0"/>
        </w:rPr>
        <w:tab/>
        <w:t>maxnoofGTPTLAs</w:t>
      </w:r>
      <w:r w:rsidRPr="005C2B60">
        <w:rPr>
          <w:noProof w:val="0"/>
          <w:snapToGrid w:val="0"/>
        </w:rPr>
        <w:t>,</w:t>
      </w:r>
    </w:p>
    <w:p w14:paraId="366CD4F2" w14:textId="77777777" w:rsidR="00A05B4C" w:rsidRPr="00D44F5E" w:rsidRDefault="00A05B4C" w:rsidP="00A05B4C">
      <w:pPr>
        <w:pStyle w:val="PL"/>
        <w:spacing w:line="0" w:lineRule="atLeast"/>
        <w:rPr>
          <w:noProof w:val="0"/>
          <w:snapToGrid w:val="0"/>
        </w:rPr>
      </w:pPr>
      <w:r w:rsidRPr="005C2B60">
        <w:rPr>
          <w:noProof w:val="0"/>
          <w:snapToGrid w:val="0"/>
        </w:rPr>
        <w:tab/>
        <w:t>maxnoofSPLMNs</w:t>
      </w:r>
      <w:r w:rsidRPr="00D44F5E">
        <w:rPr>
          <w:noProof w:val="0"/>
          <w:snapToGrid w:val="0"/>
        </w:rPr>
        <w:t>,</w:t>
      </w:r>
    </w:p>
    <w:p w14:paraId="0832079B" w14:textId="77777777" w:rsidR="00A05B4C" w:rsidRDefault="00A05B4C" w:rsidP="00A05B4C">
      <w:pPr>
        <w:pStyle w:val="PL"/>
        <w:spacing w:line="0" w:lineRule="atLeast"/>
      </w:pPr>
      <w:r>
        <w:rPr>
          <w:noProof w:val="0"/>
          <w:snapToGrid w:val="0"/>
        </w:rPr>
        <w:tab/>
      </w:r>
      <w:r w:rsidRPr="00D44F5E">
        <w:rPr>
          <w:noProof w:val="0"/>
          <w:snapToGrid w:val="0"/>
        </w:rPr>
        <w:t>maxnoofMDTPLMNs</w:t>
      </w:r>
      <w:r>
        <w:rPr>
          <w:noProof w:val="0"/>
          <w:snapToGrid w:val="0"/>
        </w:rPr>
        <w:t>,</w:t>
      </w:r>
    </w:p>
    <w:p w14:paraId="025A87ED" w14:textId="77777777" w:rsidR="00A05B4C" w:rsidRPr="00D629EF" w:rsidRDefault="00A05B4C" w:rsidP="00A05B4C">
      <w:pPr>
        <w:pStyle w:val="PL"/>
        <w:spacing w:line="0" w:lineRule="atLeast"/>
        <w:rPr>
          <w:noProof w:val="0"/>
          <w:snapToGrid w:val="0"/>
        </w:rPr>
      </w:pPr>
      <w:r w:rsidRPr="003C4BB2">
        <w:rPr>
          <w:noProof w:val="0"/>
          <w:snapToGrid w:val="0"/>
        </w:rPr>
        <w:tab/>
        <w:t>maxnoofExtSliceItems</w:t>
      </w:r>
      <w:r>
        <w:rPr>
          <w:noProof w:val="0"/>
          <w:snapToGrid w:val="0"/>
        </w:rPr>
        <w:t>,</w:t>
      </w:r>
    </w:p>
    <w:p w14:paraId="661D2E91" w14:textId="77777777" w:rsidR="00A05B4C" w:rsidRPr="00D629EF" w:rsidRDefault="00A05B4C" w:rsidP="00A05B4C">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890559C" w14:textId="77777777" w:rsidR="00A05B4C" w:rsidRDefault="00A05B4C" w:rsidP="00A05B4C">
      <w:pPr>
        <w:pStyle w:val="PL"/>
        <w:spacing w:line="0" w:lineRule="atLeast"/>
        <w:rPr>
          <w:noProof w:val="0"/>
          <w:snapToGrid w:val="0"/>
        </w:rPr>
      </w:pPr>
      <w:r w:rsidRPr="003C4BB2">
        <w:rPr>
          <w:noProof w:val="0"/>
          <w:snapToGrid w:val="0"/>
        </w:rPr>
        <w:tab/>
        <w:t>maxnoofExt</w:t>
      </w:r>
      <w:r>
        <w:rPr>
          <w:noProof w:val="0"/>
          <w:snapToGrid w:val="0"/>
        </w:rPr>
        <w:t>NRCGI,</w:t>
      </w:r>
    </w:p>
    <w:p w14:paraId="2430FF7D" w14:textId="77777777" w:rsidR="00A05B4C" w:rsidRDefault="00A05B4C" w:rsidP="00A05B4C">
      <w:pPr>
        <w:pStyle w:val="PL"/>
        <w:spacing w:line="0" w:lineRule="atLeast"/>
        <w:rPr>
          <w:snapToGrid w:val="0"/>
        </w:rPr>
      </w:pPr>
      <w:r>
        <w:rPr>
          <w:noProof w:val="0"/>
          <w:snapToGrid w:val="0"/>
        </w:rPr>
        <w:tab/>
      </w:r>
      <w:r w:rsidRPr="00C84ED8">
        <w:rPr>
          <w:snapToGrid w:val="0"/>
        </w:rPr>
        <w:t>maxnoofECGI</w:t>
      </w:r>
      <w:r>
        <w:rPr>
          <w:snapToGrid w:val="0"/>
        </w:rPr>
        <w:t>,</w:t>
      </w:r>
    </w:p>
    <w:p w14:paraId="06C632A2" w14:textId="77777777" w:rsidR="00A05B4C" w:rsidRDefault="00A05B4C" w:rsidP="00A05B4C">
      <w:pPr>
        <w:pStyle w:val="PL"/>
        <w:spacing w:line="0" w:lineRule="atLeast"/>
        <w:rPr>
          <w:noProof w:val="0"/>
          <w:snapToGrid w:val="0"/>
        </w:rPr>
      </w:pPr>
      <w:r>
        <w:rPr>
          <w:snapToGrid w:val="0"/>
        </w:rPr>
        <w:tab/>
      </w:r>
      <w:r>
        <w:rPr>
          <w:rFonts w:cs="Arial"/>
          <w:szCs w:val="18"/>
          <w:lang w:eastAsia="ja-JP"/>
        </w:rPr>
        <w:t>maxnoofSMBRValues</w:t>
      </w:r>
    </w:p>
    <w:p w14:paraId="7C912A9E" w14:textId="77777777" w:rsidR="00A05B4C" w:rsidRPr="008D7D88" w:rsidRDefault="00A05B4C" w:rsidP="00A05B4C">
      <w:pPr>
        <w:pStyle w:val="PL"/>
        <w:rPr>
          <w:snapToGrid w:val="0"/>
        </w:rPr>
      </w:pPr>
    </w:p>
    <w:p w14:paraId="681CF152" w14:textId="77777777" w:rsidR="00A05B4C" w:rsidRPr="00AB61E6" w:rsidRDefault="00A05B4C" w:rsidP="00A05B4C">
      <w:pPr>
        <w:pStyle w:val="FirstChange"/>
      </w:pPr>
    </w:p>
    <w:p w14:paraId="3962D5CB" w14:textId="77777777" w:rsidR="00A05B4C" w:rsidRDefault="00A05B4C" w:rsidP="00A05B4C">
      <w:pPr>
        <w:pStyle w:val="FirstChange"/>
      </w:pPr>
      <w:r>
        <w:t>&lt;&lt;&lt;&lt;&lt;&lt;&lt;&lt;&lt;&lt;&lt;&lt;&lt;&lt;&lt;&lt;&lt;&lt;&lt;&lt; Unmodified Text Omitted &gt;&gt;&gt;&gt;&gt;&gt;&gt;&gt;&gt;&gt;&gt;&gt;&gt;&gt;&gt;&gt;&gt;&gt;&gt;&gt;</w:t>
      </w:r>
    </w:p>
    <w:p w14:paraId="1FB0A204" w14:textId="77777777" w:rsidR="00A05B4C" w:rsidRPr="00D629EF" w:rsidRDefault="00A05B4C" w:rsidP="00A05B4C">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5644420D" w14:textId="77777777" w:rsidR="00A05B4C" w:rsidRPr="00D629EF" w:rsidRDefault="00A05B4C" w:rsidP="00A05B4C">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13A6DB52" w14:textId="77777777" w:rsidR="00A05B4C" w:rsidRPr="00D629EF" w:rsidRDefault="00A05B4C" w:rsidP="00A05B4C">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0338902A" w14:textId="77777777" w:rsidR="00A05B4C" w:rsidRPr="00D629EF" w:rsidRDefault="00A05B4C" w:rsidP="00A05B4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2BFF57A7"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7DD26494" w14:textId="77777777" w:rsidR="00A05B4C" w:rsidRPr="00D629EF" w:rsidRDefault="00A05B4C" w:rsidP="00A05B4C">
      <w:pPr>
        <w:pStyle w:val="PL"/>
        <w:spacing w:line="0" w:lineRule="atLeast"/>
        <w:rPr>
          <w:noProof w:val="0"/>
          <w:snapToGrid w:val="0"/>
        </w:rPr>
      </w:pPr>
      <w:r w:rsidRPr="00D629EF">
        <w:rPr>
          <w:noProof w:val="0"/>
          <w:snapToGrid w:val="0"/>
        </w:rPr>
        <w:t>}</w:t>
      </w:r>
    </w:p>
    <w:p w14:paraId="0B697A7B" w14:textId="77777777" w:rsidR="00A05B4C" w:rsidRPr="00D629EF" w:rsidRDefault="00A05B4C" w:rsidP="00A05B4C">
      <w:pPr>
        <w:pStyle w:val="PL"/>
        <w:spacing w:line="0" w:lineRule="atLeast"/>
        <w:rPr>
          <w:noProof w:val="0"/>
          <w:snapToGrid w:val="0"/>
        </w:rPr>
      </w:pPr>
    </w:p>
    <w:p w14:paraId="688C65C5" w14:textId="77777777" w:rsidR="00A05B4C" w:rsidRPr="00D629EF" w:rsidRDefault="00A05B4C" w:rsidP="00A05B4C">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6D293365"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60A59B0E" w14:textId="77777777" w:rsidR="00A05B4C" w:rsidRPr="00D629EF" w:rsidRDefault="00A05B4C" w:rsidP="00A05B4C">
      <w:pPr>
        <w:pStyle w:val="PL"/>
        <w:spacing w:line="0" w:lineRule="atLeast"/>
        <w:rPr>
          <w:noProof w:val="0"/>
          <w:snapToGrid w:val="0"/>
        </w:rPr>
      </w:pPr>
      <w:r w:rsidRPr="00D629EF">
        <w:rPr>
          <w:noProof w:val="0"/>
          <w:snapToGrid w:val="0"/>
        </w:rPr>
        <w:t>}</w:t>
      </w:r>
    </w:p>
    <w:p w14:paraId="4C3A618B" w14:textId="77777777" w:rsidR="00A05B4C" w:rsidRPr="00D629EF" w:rsidRDefault="00A05B4C" w:rsidP="00A05B4C">
      <w:pPr>
        <w:pStyle w:val="PL"/>
        <w:spacing w:line="0" w:lineRule="atLeast"/>
        <w:rPr>
          <w:noProof w:val="0"/>
          <w:snapToGrid w:val="0"/>
        </w:rPr>
      </w:pPr>
    </w:p>
    <w:p w14:paraId="76BCFC31" w14:textId="77777777" w:rsidR="00A05B4C" w:rsidRPr="00D629EF" w:rsidRDefault="00A05B4C" w:rsidP="00A05B4C">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4B23D6D1" w14:textId="77777777" w:rsidR="00A05B4C" w:rsidRPr="00D629EF" w:rsidRDefault="00A05B4C" w:rsidP="00A05B4C">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38F4E2DF" w14:textId="77777777" w:rsidR="00A05B4C" w:rsidRPr="00D629EF" w:rsidRDefault="00A05B4C" w:rsidP="00A05B4C">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25B061C6" w14:textId="77777777" w:rsidR="00A05B4C" w:rsidRPr="00D629EF" w:rsidRDefault="00A05B4C" w:rsidP="00A05B4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7AA3BDD2"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76B619C5" w14:textId="77777777" w:rsidR="00A05B4C" w:rsidRPr="00D629EF" w:rsidRDefault="00A05B4C" w:rsidP="00A05B4C">
      <w:pPr>
        <w:pStyle w:val="PL"/>
        <w:spacing w:line="0" w:lineRule="atLeast"/>
        <w:rPr>
          <w:noProof w:val="0"/>
          <w:snapToGrid w:val="0"/>
        </w:rPr>
      </w:pPr>
      <w:r w:rsidRPr="00D629EF">
        <w:rPr>
          <w:noProof w:val="0"/>
          <w:snapToGrid w:val="0"/>
        </w:rPr>
        <w:t>}</w:t>
      </w:r>
    </w:p>
    <w:p w14:paraId="43079DC4" w14:textId="77777777" w:rsidR="00A05B4C" w:rsidRPr="00D629EF" w:rsidRDefault="00A05B4C" w:rsidP="00A05B4C">
      <w:pPr>
        <w:pStyle w:val="PL"/>
        <w:spacing w:line="0" w:lineRule="atLeast"/>
        <w:rPr>
          <w:noProof w:val="0"/>
          <w:snapToGrid w:val="0"/>
        </w:rPr>
      </w:pPr>
    </w:p>
    <w:p w14:paraId="163C4425" w14:textId="77777777" w:rsidR="00A05B4C" w:rsidRPr="00D629EF" w:rsidRDefault="00A05B4C" w:rsidP="00A05B4C">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210EEE0D" w14:textId="77777777" w:rsidR="00A05B4C" w:rsidRDefault="00A05B4C" w:rsidP="00A05B4C">
      <w:pPr>
        <w:pStyle w:val="PL"/>
        <w:rPr>
          <w:ins w:id="228" w:author="Samsung" w:date="2023-09-27T13:36:00Z"/>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ins w:id="229" w:author="Samsung" w:date="2023-09-27T13:36:00Z">
        <w:r>
          <w:rPr>
            <w:snapToGrid w:val="0"/>
          </w:rPr>
          <w:t>|</w:t>
        </w:r>
      </w:ins>
    </w:p>
    <w:p w14:paraId="54CF1B73" w14:textId="77777777" w:rsidR="00A05B4C" w:rsidRDefault="00A05B4C" w:rsidP="00A05B4C">
      <w:pPr>
        <w:pStyle w:val="PL"/>
        <w:spacing w:line="0" w:lineRule="atLeast"/>
        <w:rPr>
          <w:snapToGrid w:val="0"/>
        </w:rPr>
      </w:pPr>
      <w:ins w:id="230" w:author="Samsung" w:date="2023-09-27T13:36:00Z">
        <w:r>
          <w:rPr>
            <w:snapToGrid w:val="0"/>
          </w:rPr>
          <w:tab/>
        </w:r>
        <w:r w:rsidRPr="001F5312">
          <w:rPr>
            <w:snapToGrid w:val="0"/>
          </w:rPr>
          <w:t xml:space="preserve">{ ID </w:t>
        </w:r>
        <w:r w:rsidRPr="001D2E49">
          <w:rPr>
            <w:noProof w:val="0"/>
            <w:snapToGrid w:val="0"/>
          </w:rPr>
          <w:t>id-</w:t>
        </w:r>
      </w:ins>
      <w:ins w:id="231" w:author="Samsung" w:date="2023-09-27T13:37:00Z">
        <w:r>
          <w:rPr>
            <w:noProof w:val="0"/>
            <w:snapToGrid w:val="0"/>
          </w:rPr>
          <w:t>DiscardPDUSetSN</w:t>
        </w:r>
      </w:ins>
      <w:ins w:id="232" w:author="Samsung" w:date="2023-09-27T13:36:00Z">
        <w:r w:rsidRPr="00085D3E">
          <w:rPr>
            <w:snapToGrid w:val="0"/>
          </w:rPr>
          <w:t xml:space="preserve"> </w:t>
        </w:r>
        <w:r w:rsidRPr="001F5312">
          <w:rPr>
            <w:snapToGrid w:val="0"/>
          </w:rPr>
          <w:t>CRITICALITY ignore</w:t>
        </w:r>
        <w:r w:rsidRPr="001F5312">
          <w:rPr>
            <w:snapToGrid w:val="0"/>
          </w:rPr>
          <w:tab/>
          <w:t xml:space="preserve">EXTENSION </w:t>
        </w:r>
      </w:ins>
      <w:ins w:id="233" w:author="Samsung" w:date="2023-09-27T13:37:00Z">
        <w:r>
          <w:rPr>
            <w:noProof w:val="0"/>
            <w:snapToGrid w:val="0"/>
          </w:rPr>
          <w:t>DiscardPDUSetSN</w:t>
        </w:r>
      </w:ins>
      <w:ins w:id="234" w:author="Samsung" w:date="2023-09-27T13:36:00Z">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ins>
      <w:r>
        <w:rPr>
          <w:snapToGrid w:val="0"/>
        </w:rPr>
        <w:t>,</w:t>
      </w:r>
    </w:p>
    <w:p w14:paraId="285CE37F" w14:textId="77777777" w:rsidR="00A05B4C" w:rsidRPr="00D629EF" w:rsidRDefault="00A05B4C" w:rsidP="00A05B4C">
      <w:pPr>
        <w:pStyle w:val="PL"/>
        <w:spacing w:line="0" w:lineRule="atLeast"/>
        <w:rPr>
          <w:noProof w:val="0"/>
          <w:snapToGrid w:val="0"/>
        </w:rPr>
      </w:pPr>
      <w:r w:rsidRPr="00D629EF">
        <w:rPr>
          <w:noProof w:val="0"/>
          <w:snapToGrid w:val="0"/>
        </w:rPr>
        <w:tab/>
        <w:t>...</w:t>
      </w:r>
    </w:p>
    <w:p w14:paraId="0E903503" w14:textId="77777777" w:rsidR="00A05B4C" w:rsidRPr="00D629EF" w:rsidRDefault="00A05B4C" w:rsidP="00A05B4C">
      <w:pPr>
        <w:pStyle w:val="PL"/>
        <w:spacing w:line="0" w:lineRule="atLeast"/>
        <w:rPr>
          <w:noProof w:val="0"/>
          <w:snapToGrid w:val="0"/>
        </w:rPr>
      </w:pPr>
      <w:r w:rsidRPr="00D629EF">
        <w:rPr>
          <w:noProof w:val="0"/>
          <w:snapToGrid w:val="0"/>
        </w:rPr>
        <w:t>}</w:t>
      </w:r>
    </w:p>
    <w:p w14:paraId="4D4E7E91" w14:textId="77777777" w:rsidR="00A05B4C" w:rsidRDefault="00A05B4C" w:rsidP="00A05B4C">
      <w:pPr>
        <w:spacing w:after="0"/>
      </w:pPr>
    </w:p>
    <w:p w14:paraId="575A6FA5" w14:textId="77777777" w:rsidR="00A05B4C" w:rsidRDefault="00A05B4C" w:rsidP="00A05B4C">
      <w:pPr>
        <w:pStyle w:val="FirstChange"/>
      </w:pPr>
      <w:r>
        <w:t>&lt;&lt;&lt;&lt;&lt;&lt;&lt;&lt;&lt;&lt;&lt;&lt;&lt;&lt;&lt;&lt;&lt;&lt;&lt;&lt; Unmodified Text Omitted &gt;&gt;&gt;&gt;&gt;&gt;&gt;&gt;&gt;&gt;&gt;&gt;&gt;&gt;&gt;&gt;&gt;&gt;&gt;&gt;</w:t>
      </w:r>
    </w:p>
    <w:p w14:paraId="6E278E11" w14:textId="77777777" w:rsidR="00A05B4C" w:rsidRPr="002F7FEA" w:rsidRDefault="00A05B4C" w:rsidP="00A05B4C">
      <w:pPr>
        <w:pStyle w:val="PL"/>
        <w:rPr>
          <w:ins w:id="235" w:author="Samsung" w:date="2023-09-27T14:29:00Z"/>
          <w:noProof w:val="0"/>
          <w:snapToGrid w:val="0"/>
        </w:rPr>
      </w:pPr>
      <w:ins w:id="236" w:author="Samsung" w:date="2023-09-27T14:29:00Z">
        <w:r>
          <w:rPr>
            <w:noProof w:val="0"/>
            <w:snapToGrid w:val="0"/>
          </w:rPr>
          <w:t>DiscardPDUSetSN</w:t>
        </w:r>
        <w:r>
          <w:tab/>
        </w:r>
        <w:r>
          <w:tab/>
        </w:r>
        <w:r>
          <w:tab/>
        </w:r>
        <w:r>
          <w:tab/>
          <w:t>::= INTEGER (1..FFS</w:t>
        </w:r>
        <w:r w:rsidRPr="00D629EF">
          <w:t>, ...)</w:t>
        </w:r>
      </w:ins>
    </w:p>
    <w:p w14:paraId="3FE8AFDA" w14:textId="77777777" w:rsidR="00A05B4C" w:rsidRPr="00A05B4C" w:rsidRDefault="00A05B4C" w:rsidP="00A05B4C">
      <w:pPr>
        <w:pStyle w:val="FirstChange"/>
      </w:pPr>
    </w:p>
    <w:p w14:paraId="6250E8F0" w14:textId="55051AF9" w:rsidR="00A05B4C" w:rsidRDefault="00A05B4C" w:rsidP="00A05B4C">
      <w:pPr>
        <w:pStyle w:val="FirstChange"/>
      </w:pPr>
      <w:r>
        <w:t>&lt;&lt;&lt;&lt;&lt;&lt;&lt;&lt;&lt;&lt;&lt;&lt;&lt;&lt;&lt;&lt;&lt;&lt;&lt;&lt; Unmodified Text Omitted &gt;&gt;&gt;&gt;&gt;&gt;&gt;&gt;&gt;&gt;&gt;&gt;&gt;&gt;&gt;&gt;&gt;&gt;&gt;&gt;</w:t>
      </w:r>
    </w:p>
    <w:p w14:paraId="7846CDF4" w14:textId="77777777" w:rsidR="00A05B4C" w:rsidRPr="00D629EF" w:rsidRDefault="00A05B4C" w:rsidP="00A05B4C">
      <w:pPr>
        <w:pStyle w:val="3"/>
      </w:pPr>
      <w:bookmarkStart w:id="237" w:name="_Toc20955686"/>
      <w:bookmarkStart w:id="238" w:name="_Toc29461129"/>
      <w:bookmarkStart w:id="239" w:name="_Toc29505861"/>
      <w:bookmarkStart w:id="240" w:name="_Toc36556386"/>
      <w:bookmarkStart w:id="241" w:name="_Toc45881873"/>
      <w:bookmarkStart w:id="242" w:name="_Toc51852514"/>
      <w:bookmarkStart w:id="243" w:name="_Toc56620465"/>
      <w:bookmarkStart w:id="244" w:name="_Toc64448107"/>
      <w:bookmarkStart w:id="245" w:name="_Toc74152883"/>
      <w:bookmarkStart w:id="246" w:name="_Toc88656309"/>
      <w:bookmarkStart w:id="247" w:name="_Toc88657368"/>
      <w:bookmarkStart w:id="248" w:name="_Toc105657474"/>
      <w:bookmarkStart w:id="249" w:name="_Toc106108855"/>
      <w:bookmarkStart w:id="250" w:name="_Toc112687958"/>
      <w:bookmarkStart w:id="251" w:name="_Toc145327006"/>
      <w:r w:rsidRPr="00D629EF">
        <w:t>9.4.7</w:t>
      </w:r>
      <w:r w:rsidRPr="00D629EF">
        <w:tab/>
        <w:t>Constant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F580619" w14:textId="77777777" w:rsidR="00A05B4C" w:rsidRPr="00D629EF" w:rsidRDefault="00A05B4C" w:rsidP="00A05B4C">
      <w:pPr>
        <w:pStyle w:val="PL"/>
        <w:spacing w:line="0" w:lineRule="atLeast"/>
        <w:rPr>
          <w:noProof w:val="0"/>
          <w:snapToGrid w:val="0"/>
        </w:rPr>
      </w:pPr>
      <w:r w:rsidRPr="00D629EF">
        <w:t>-- ASN1START</w:t>
      </w:r>
    </w:p>
    <w:p w14:paraId="7EEEBBAE" w14:textId="77777777" w:rsidR="00A05B4C" w:rsidRPr="00D629EF" w:rsidRDefault="00A05B4C" w:rsidP="00A05B4C">
      <w:pPr>
        <w:pStyle w:val="PL"/>
        <w:spacing w:line="0" w:lineRule="atLeast"/>
        <w:rPr>
          <w:noProof w:val="0"/>
          <w:snapToGrid w:val="0"/>
        </w:rPr>
      </w:pPr>
      <w:r w:rsidRPr="00D629EF">
        <w:rPr>
          <w:noProof w:val="0"/>
          <w:snapToGrid w:val="0"/>
        </w:rPr>
        <w:t>-- **************************************************************</w:t>
      </w:r>
    </w:p>
    <w:p w14:paraId="27A2F0CF" w14:textId="77777777" w:rsidR="00A05B4C" w:rsidRPr="00D629EF" w:rsidRDefault="00A05B4C" w:rsidP="00A05B4C">
      <w:pPr>
        <w:pStyle w:val="PL"/>
        <w:spacing w:line="0" w:lineRule="atLeast"/>
        <w:rPr>
          <w:noProof w:val="0"/>
          <w:snapToGrid w:val="0"/>
        </w:rPr>
      </w:pPr>
      <w:r w:rsidRPr="00D629EF">
        <w:rPr>
          <w:noProof w:val="0"/>
          <w:snapToGrid w:val="0"/>
        </w:rPr>
        <w:t>--</w:t>
      </w:r>
    </w:p>
    <w:p w14:paraId="30FCEC93" w14:textId="77777777" w:rsidR="00A05B4C" w:rsidRPr="00D629EF" w:rsidRDefault="00A05B4C" w:rsidP="00A05B4C">
      <w:pPr>
        <w:pStyle w:val="PL"/>
        <w:spacing w:line="0" w:lineRule="atLeast"/>
        <w:outlineLvl w:val="3"/>
        <w:rPr>
          <w:noProof w:val="0"/>
          <w:snapToGrid w:val="0"/>
        </w:rPr>
      </w:pPr>
      <w:r w:rsidRPr="00D629EF">
        <w:rPr>
          <w:noProof w:val="0"/>
          <w:snapToGrid w:val="0"/>
        </w:rPr>
        <w:t>-- Constant definitions</w:t>
      </w:r>
    </w:p>
    <w:p w14:paraId="720C7FCB" w14:textId="77777777" w:rsidR="00A05B4C" w:rsidRPr="00D629EF" w:rsidRDefault="00A05B4C" w:rsidP="00A05B4C">
      <w:pPr>
        <w:pStyle w:val="PL"/>
        <w:spacing w:line="0" w:lineRule="atLeast"/>
        <w:rPr>
          <w:noProof w:val="0"/>
          <w:snapToGrid w:val="0"/>
        </w:rPr>
      </w:pPr>
      <w:r w:rsidRPr="00D629EF">
        <w:rPr>
          <w:noProof w:val="0"/>
          <w:snapToGrid w:val="0"/>
        </w:rPr>
        <w:t>--</w:t>
      </w:r>
    </w:p>
    <w:p w14:paraId="648F7805" w14:textId="77777777" w:rsidR="00A05B4C" w:rsidRPr="00D629EF" w:rsidRDefault="00A05B4C" w:rsidP="00A05B4C">
      <w:pPr>
        <w:pStyle w:val="PL"/>
        <w:spacing w:line="0" w:lineRule="atLeast"/>
        <w:rPr>
          <w:noProof w:val="0"/>
          <w:snapToGrid w:val="0"/>
        </w:rPr>
      </w:pPr>
      <w:r w:rsidRPr="00D629EF">
        <w:rPr>
          <w:noProof w:val="0"/>
          <w:snapToGrid w:val="0"/>
        </w:rPr>
        <w:t>-- **************************************************************</w:t>
      </w:r>
    </w:p>
    <w:p w14:paraId="6EFC3998" w14:textId="77777777" w:rsidR="00A05B4C" w:rsidRPr="00D629EF" w:rsidRDefault="00A05B4C" w:rsidP="00A05B4C">
      <w:pPr>
        <w:pStyle w:val="PL"/>
        <w:spacing w:line="0" w:lineRule="atLeast"/>
        <w:rPr>
          <w:noProof w:val="0"/>
          <w:snapToGrid w:val="0"/>
        </w:rPr>
      </w:pPr>
    </w:p>
    <w:p w14:paraId="5D3A7DFE" w14:textId="77777777" w:rsidR="00A05B4C" w:rsidRPr="00D629EF" w:rsidRDefault="00A05B4C" w:rsidP="00A05B4C">
      <w:pPr>
        <w:pStyle w:val="PL"/>
        <w:spacing w:line="0" w:lineRule="atLeast"/>
        <w:rPr>
          <w:noProof w:val="0"/>
          <w:snapToGrid w:val="0"/>
        </w:rPr>
      </w:pPr>
    </w:p>
    <w:p w14:paraId="28006A31" w14:textId="77777777" w:rsidR="00A05B4C" w:rsidRPr="00D629EF" w:rsidRDefault="00A05B4C" w:rsidP="00A05B4C">
      <w:pPr>
        <w:pStyle w:val="PL"/>
        <w:spacing w:line="0" w:lineRule="atLeast"/>
        <w:rPr>
          <w:noProof w:val="0"/>
          <w:snapToGrid w:val="0"/>
        </w:rPr>
      </w:pPr>
      <w:r w:rsidRPr="00D629EF">
        <w:rPr>
          <w:noProof w:val="0"/>
          <w:snapToGrid w:val="0"/>
        </w:rPr>
        <w:t>E1AP-Constants {</w:t>
      </w:r>
    </w:p>
    <w:p w14:paraId="32F6A960" w14:textId="77777777" w:rsidR="00A05B4C" w:rsidRPr="00D629EF" w:rsidRDefault="00A05B4C" w:rsidP="00A05B4C">
      <w:pPr>
        <w:pStyle w:val="PL"/>
        <w:spacing w:line="0" w:lineRule="atLeast"/>
        <w:rPr>
          <w:noProof w:val="0"/>
          <w:snapToGrid w:val="0"/>
        </w:rPr>
      </w:pPr>
      <w:r w:rsidRPr="00D629EF">
        <w:rPr>
          <w:noProof w:val="0"/>
          <w:snapToGrid w:val="0"/>
        </w:rPr>
        <w:t>itu-t (0) identified-organization (4) etsi (0) mobileDomain (0)</w:t>
      </w:r>
    </w:p>
    <w:p w14:paraId="3BCC9DF8" w14:textId="77777777" w:rsidR="00A05B4C" w:rsidRPr="00D629EF" w:rsidRDefault="00A05B4C" w:rsidP="00A05B4C">
      <w:pPr>
        <w:pStyle w:val="PL"/>
        <w:spacing w:line="0" w:lineRule="atLeast"/>
        <w:rPr>
          <w:noProof w:val="0"/>
          <w:snapToGrid w:val="0"/>
        </w:rPr>
      </w:pPr>
      <w:r w:rsidRPr="00D629EF">
        <w:rPr>
          <w:noProof w:val="0"/>
          <w:snapToGrid w:val="0"/>
        </w:rPr>
        <w:t>ngran-access (22) modules (3) e1ap (5) version1 (1) e1ap-Constants (4) }</w:t>
      </w:r>
    </w:p>
    <w:p w14:paraId="33D5019F" w14:textId="77777777" w:rsidR="00A05B4C" w:rsidRPr="00D629EF" w:rsidRDefault="00A05B4C" w:rsidP="00A05B4C">
      <w:pPr>
        <w:pStyle w:val="PL"/>
        <w:spacing w:line="0" w:lineRule="atLeast"/>
        <w:rPr>
          <w:noProof w:val="0"/>
          <w:snapToGrid w:val="0"/>
        </w:rPr>
      </w:pPr>
    </w:p>
    <w:p w14:paraId="0DABF207" w14:textId="77777777" w:rsidR="00A05B4C" w:rsidRPr="00D629EF" w:rsidRDefault="00A05B4C" w:rsidP="00A05B4C">
      <w:pPr>
        <w:pStyle w:val="PL"/>
        <w:spacing w:line="0" w:lineRule="atLeast"/>
        <w:rPr>
          <w:noProof w:val="0"/>
          <w:snapToGrid w:val="0"/>
        </w:rPr>
      </w:pPr>
      <w:r w:rsidRPr="00D629EF">
        <w:rPr>
          <w:noProof w:val="0"/>
          <w:snapToGrid w:val="0"/>
        </w:rPr>
        <w:t xml:space="preserve">DEFINITIONS AUTOMATIC TAGS ::= </w:t>
      </w:r>
    </w:p>
    <w:p w14:paraId="1870B20A" w14:textId="77777777" w:rsidR="00A05B4C" w:rsidRPr="00D629EF" w:rsidRDefault="00A05B4C" w:rsidP="00A05B4C">
      <w:pPr>
        <w:pStyle w:val="PL"/>
        <w:spacing w:line="0" w:lineRule="atLeast"/>
        <w:rPr>
          <w:noProof w:val="0"/>
          <w:snapToGrid w:val="0"/>
        </w:rPr>
      </w:pPr>
    </w:p>
    <w:p w14:paraId="366AE5A7" w14:textId="77777777" w:rsidR="00A05B4C" w:rsidRPr="00D629EF" w:rsidRDefault="00A05B4C" w:rsidP="00A05B4C">
      <w:pPr>
        <w:pStyle w:val="PL"/>
        <w:spacing w:line="0" w:lineRule="atLeast"/>
        <w:rPr>
          <w:noProof w:val="0"/>
          <w:snapToGrid w:val="0"/>
        </w:rPr>
      </w:pPr>
      <w:r w:rsidRPr="00D629EF">
        <w:rPr>
          <w:noProof w:val="0"/>
          <w:snapToGrid w:val="0"/>
        </w:rPr>
        <w:t>BEGIN</w:t>
      </w:r>
    </w:p>
    <w:p w14:paraId="3DF8FE1A" w14:textId="77777777" w:rsidR="00A05B4C" w:rsidRPr="00D629EF" w:rsidRDefault="00A05B4C" w:rsidP="00A05B4C">
      <w:pPr>
        <w:pStyle w:val="PL"/>
        <w:spacing w:line="0" w:lineRule="atLeast"/>
        <w:rPr>
          <w:noProof w:val="0"/>
          <w:snapToGrid w:val="0"/>
        </w:rPr>
      </w:pPr>
    </w:p>
    <w:p w14:paraId="1438FB66" w14:textId="77777777" w:rsidR="00A05B4C" w:rsidRPr="00D629EF" w:rsidRDefault="00A05B4C" w:rsidP="00A05B4C">
      <w:pPr>
        <w:pStyle w:val="PL"/>
        <w:spacing w:line="0" w:lineRule="atLeast"/>
        <w:rPr>
          <w:noProof w:val="0"/>
          <w:snapToGrid w:val="0"/>
        </w:rPr>
      </w:pPr>
      <w:r w:rsidRPr="00D629EF">
        <w:rPr>
          <w:noProof w:val="0"/>
          <w:snapToGrid w:val="0"/>
        </w:rPr>
        <w:t>IMPORTS</w:t>
      </w:r>
    </w:p>
    <w:p w14:paraId="69112443" w14:textId="77777777" w:rsidR="00A05B4C" w:rsidRPr="00D629EF" w:rsidRDefault="00A05B4C" w:rsidP="00A05B4C">
      <w:pPr>
        <w:pStyle w:val="PL"/>
        <w:spacing w:line="0" w:lineRule="atLeast"/>
        <w:rPr>
          <w:noProof w:val="0"/>
          <w:snapToGrid w:val="0"/>
        </w:rPr>
      </w:pPr>
    </w:p>
    <w:p w14:paraId="51A8FE9F" w14:textId="77777777" w:rsidR="00A05B4C" w:rsidRPr="00D629EF" w:rsidRDefault="00A05B4C" w:rsidP="00A05B4C">
      <w:pPr>
        <w:pStyle w:val="PL"/>
        <w:spacing w:line="0" w:lineRule="atLeast"/>
        <w:rPr>
          <w:noProof w:val="0"/>
          <w:snapToGrid w:val="0"/>
        </w:rPr>
      </w:pPr>
      <w:r w:rsidRPr="00D629EF">
        <w:rPr>
          <w:noProof w:val="0"/>
          <w:snapToGrid w:val="0"/>
        </w:rPr>
        <w:tab/>
        <w:t>ProcedureCode,</w:t>
      </w:r>
    </w:p>
    <w:p w14:paraId="5B3D0342" w14:textId="77777777" w:rsidR="00A05B4C" w:rsidRPr="00D629EF" w:rsidRDefault="00A05B4C" w:rsidP="00A05B4C">
      <w:pPr>
        <w:pStyle w:val="PL"/>
        <w:spacing w:line="0" w:lineRule="atLeast"/>
        <w:rPr>
          <w:noProof w:val="0"/>
          <w:snapToGrid w:val="0"/>
        </w:rPr>
      </w:pPr>
      <w:r w:rsidRPr="00D629EF">
        <w:rPr>
          <w:noProof w:val="0"/>
          <w:snapToGrid w:val="0"/>
        </w:rPr>
        <w:tab/>
        <w:t>ProtocolIE-ID</w:t>
      </w:r>
    </w:p>
    <w:p w14:paraId="4EB2F196" w14:textId="77777777" w:rsidR="00A05B4C" w:rsidRPr="00D629EF" w:rsidRDefault="00A05B4C" w:rsidP="00A05B4C">
      <w:pPr>
        <w:pStyle w:val="PL"/>
        <w:spacing w:line="0" w:lineRule="atLeast"/>
        <w:rPr>
          <w:noProof w:val="0"/>
          <w:snapToGrid w:val="0"/>
        </w:rPr>
      </w:pPr>
    </w:p>
    <w:p w14:paraId="41EAF5F0" w14:textId="77777777" w:rsidR="00A05B4C" w:rsidRPr="00D629EF" w:rsidRDefault="00A05B4C" w:rsidP="00A05B4C">
      <w:pPr>
        <w:pStyle w:val="PL"/>
        <w:spacing w:line="0" w:lineRule="atLeast"/>
        <w:rPr>
          <w:noProof w:val="0"/>
          <w:snapToGrid w:val="0"/>
        </w:rPr>
      </w:pPr>
      <w:r w:rsidRPr="00D629EF">
        <w:rPr>
          <w:noProof w:val="0"/>
          <w:snapToGrid w:val="0"/>
        </w:rPr>
        <w:t>FROM E1AP-CommonDataTypes;</w:t>
      </w:r>
    </w:p>
    <w:p w14:paraId="6DE9C7FC" w14:textId="77777777" w:rsidR="00A05B4C" w:rsidRDefault="00A05B4C" w:rsidP="00A05B4C">
      <w:pPr>
        <w:pStyle w:val="FirstChange"/>
      </w:pPr>
      <w:r>
        <w:t>&lt;&lt;&lt;&lt;&lt;&lt;&lt;&lt;&lt;&lt;&lt;&lt;&lt;&lt;&lt;&lt;&lt;&lt;&lt;&lt; Unmodified Text Omitted &gt;&gt;&gt;&gt;&gt;&gt;&gt;&gt;&gt;&gt;&gt;&gt;&gt;&gt;&gt;&gt;&gt;&gt;&gt;&gt;</w:t>
      </w:r>
    </w:p>
    <w:p w14:paraId="3B291AA7" w14:textId="77777777" w:rsidR="00A05B4C" w:rsidRDefault="00A05B4C" w:rsidP="00A05B4C">
      <w:pPr>
        <w:pStyle w:val="PL"/>
        <w:spacing w:line="0" w:lineRule="atLeast"/>
        <w:rPr>
          <w:rFonts w:eastAsia="宋体"/>
          <w:snapToGrid w:val="0"/>
          <w:lang w:val="it-IT"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32F03EBA" w14:textId="77777777" w:rsidR="00A05B4C" w:rsidRDefault="00A05B4C" w:rsidP="00A05B4C">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45A3390A" w14:textId="77777777" w:rsidR="00A05B4C" w:rsidRPr="00B71C57" w:rsidRDefault="00A05B4C" w:rsidP="00A05B4C">
      <w:pPr>
        <w:pStyle w:val="PL"/>
        <w:spacing w:line="0" w:lineRule="atLeast"/>
        <w:rPr>
          <w:noProof w:val="0"/>
          <w:snapToGrid w:val="0"/>
        </w:rPr>
      </w:pPr>
      <w:r w:rsidRPr="00B71C57">
        <w:rPr>
          <w:noProof w:val="0"/>
          <w:snapToGrid w:val="0"/>
        </w:rPr>
        <w:t>id-InactivityInformationRequest</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187</w:t>
      </w:r>
    </w:p>
    <w:p w14:paraId="21D01BD0" w14:textId="77777777" w:rsidR="00A05B4C" w:rsidRDefault="00A05B4C" w:rsidP="00A05B4C">
      <w:pPr>
        <w:pStyle w:val="PL"/>
        <w:spacing w:line="0" w:lineRule="atLeast"/>
        <w:rPr>
          <w:noProof w:val="0"/>
          <w:snapToGrid w:val="0"/>
        </w:rPr>
      </w:pPr>
      <w:r w:rsidRPr="00B71C57">
        <w:rPr>
          <w:noProof w:val="0"/>
          <w:snapToGrid w:val="0"/>
        </w:rPr>
        <w:t>id-UEInactivityInformation</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188</w:t>
      </w:r>
    </w:p>
    <w:p w14:paraId="47C7B29C" w14:textId="77777777" w:rsidR="00A05B4C" w:rsidRDefault="00A05B4C" w:rsidP="00A0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531BDF6A" w14:textId="77777777" w:rsidR="00A05B4C" w:rsidRDefault="00A05B4C" w:rsidP="00A05B4C">
      <w:pPr>
        <w:pStyle w:val="PL"/>
        <w:spacing w:line="0" w:lineRule="atLeast"/>
        <w:rPr>
          <w:ins w:id="252" w:author="Samsung" w:date="2023-09-27T13:41:00Z"/>
          <w:snapToGrid w:val="0"/>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6F56D00E" w14:textId="77777777" w:rsidR="00A05B4C" w:rsidRDefault="00A05B4C" w:rsidP="00A05B4C">
      <w:pPr>
        <w:pStyle w:val="PL"/>
        <w:spacing w:line="0" w:lineRule="atLeast"/>
        <w:rPr>
          <w:noProof w:val="0"/>
          <w:snapToGrid w:val="0"/>
          <w:lang w:eastAsia="zh-CN"/>
        </w:rPr>
      </w:pPr>
      <w:ins w:id="253" w:author="Samsung" w:date="2023-09-27T13:42:00Z">
        <w:r w:rsidRPr="001D2E49">
          <w:rPr>
            <w:noProof w:val="0"/>
            <w:snapToGrid w:val="0"/>
          </w:rPr>
          <w:t>id-</w:t>
        </w:r>
        <w:r>
          <w:rPr>
            <w:noProof w:val="0"/>
            <w:snapToGrid w:val="0"/>
          </w:rPr>
          <w:t>DiscardPDUSetSN</w:t>
        </w:r>
      </w:ins>
      <w:ins w:id="254" w:author="Samsung" w:date="2023-09-27T13:41:00Z">
        <w:r w:rsidRPr="00AB61E6">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55" w:author="Samsung" w:date="2023-09-27T13:48:00Z">
        <w:r>
          <w:rPr>
            <w:noProof w:val="0"/>
            <w:snapToGrid w:val="0"/>
          </w:rPr>
          <w:tab/>
        </w:r>
        <w:r>
          <w:rPr>
            <w:noProof w:val="0"/>
            <w:snapToGrid w:val="0"/>
          </w:rPr>
          <w:tab/>
        </w:r>
      </w:ins>
      <w:ins w:id="256" w:author="Samsung" w:date="2023-09-27T13:41:00Z">
        <w:r w:rsidRPr="007B4B13">
          <w:rPr>
            <w:snapToGrid w:val="0"/>
          </w:rPr>
          <w:t xml:space="preserve">ProtocolIE-ID ::= </w:t>
        </w:r>
      </w:ins>
      <w:ins w:id="257" w:author="Samsung" w:date="2023-09-27T13:42:00Z">
        <w:r>
          <w:rPr>
            <w:snapToGrid w:val="0"/>
          </w:rPr>
          <w:t>aaa</w:t>
        </w:r>
      </w:ins>
    </w:p>
    <w:p w14:paraId="0A343D81" w14:textId="77777777" w:rsidR="00A05B4C" w:rsidRPr="00D629EF" w:rsidRDefault="00A05B4C" w:rsidP="00A05B4C">
      <w:pPr>
        <w:pStyle w:val="PL"/>
        <w:spacing w:line="0" w:lineRule="atLeast"/>
        <w:rPr>
          <w:noProof w:val="0"/>
          <w:snapToGrid w:val="0"/>
        </w:rPr>
      </w:pPr>
      <w:r w:rsidRPr="00D629EF">
        <w:rPr>
          <w:noProof w:val="0"/>
          <w:snapToGrid w:val="0"/>
        </w:rPr>
        <w:t>END</w:t>
      </w:r>
    </w:p>
    <w:p w14:paraId="11283A69" w14:textId="77777777" w:rsidR="00A05B4C" w:rsidRPr="00D629EF" w:rsidRDefault="00A05B4C" w:rsidP="00A05B4C">
      <w:pPr>
        <w:pStyle w:val="PL"/>
        <w:spacing w:line="0" w:lineRule="atLeast"/>
        <w:rPr>
          <w:noProof w:val="0"/>
        </w:rPr>
      </w:pPr>
      <w:r w:rsidRPr="00D629EF">
        <w:t>-- ASN1STOP</w:t>
      </w:r>
    </w:p>
    <w:p w14:paraId="4F5578A1" w14:textId="77777777" w:rsidR="00A05B4C" w:rsidRPr="00A05B4C" w:rsidDel="009F7787" w:rsidRDefault="00A05B4C" w:rsidP="00A05B4C">
      <w:pPr>
        <w:pStyle w:val="PL"/>
        <w:rPr>
          <w:del w:id="258" w:author="Samsung" w:date="2023-09-27T13:37:00Z"/>
          <w:snapToGrid w:val="0"/>
        </w:rPr>
      </w:pPr>
    </w:p>
    <w:p w14:paraId="1D0191F5" w14:textId="77777777" w:rsidR="00A05B4C" w:rsidRDefault="00A05B4C" w:rsidP="00A05B4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04912D5" w14:textId="77777777" w:rsidR="00A05B4C" w:rsidRDefault="00A05B4C" w:rsidP="00A05B4C">
      <w:pPr>
        <w:spacing w:after="0"/>
        <w:rPr>
          <w:noProof/>
        </w:rPr>
      </w:pPr>
      <w:r>
        <w:rPr>
          <w:noProof/>
        </w:rPr>
        <w:br w:type="page"/>
      </w:r>
    </w:p>
    <w:p w14:paraId="6E64635F" w14:textId="77777777" w:rsidR="00A05B4C" w:rsidRDefault="00A05B4C" w:rsidP="00A05B4C">
      <w:pPr>
        <w:rPr>
          <w:noProof/>
        </w:rPr>
        <w:sectPr w:rsidR="00A05B4C" w:rsidSect="00A05B4C">
          <w:footnotePr>
            <w:numRestart w:val="eachSect"/>
          </w:footnotePr>
          <w:pgSz w:w="11907" w:h="16840" w:code="9"/>
          <w:pgMar w:top="1134" w:right="1134" w:bottom="1418" w:left="1134" w:header="680" w:footer="567" w:gutter="0"/>
          <w:cols w:space="720"/>
          <w:docGrid w:linePitch="272"/>
        </w:sectPr>
      </w:pPr>
    </w:p>
    <w:p w14:paraId="376F21FC" w14:textId="77777777" w:rsidR="001E41F3" w:rsidRPr="00A05B4C" w:rsidRDefault="001E41F3">
      <w:pPr>
        <w:rPr>
          <w:noProof/>
        </w:rPr>
      </w:pPr>
    </w:p>
    <w:sectPr w:rsidR="001E41F3" w:rsidRPr="00A05B4C"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D8463" w14:textId="77777777" w:rsidR="00EB6EA6" w:rsidRDefault="00EB6EA6">
      <w:r>
        <w:separator/>
      </w:r>
    </w:p>
  </w:endnote>
  <w:endnote w:type="continuationSeparator" w:id="0">
    <w:p w14:paraId="49316F17" w14:textId="77777777" w:rsidR="00EB6EA6" w:rsidRDefault="00EB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FD56C" w14:textId="77777777" w:rsidR="00EB6EA6" w:rsidRDefault="00EB6EA6">
      <w:r>
        <w:separator/>
      </w:r>
    </w:p>
  </w:footnote>
  <w:footnote w:type="continuationSeparator" w:id="0">
    <w:p w14:paraId="006D6AA8" w14:textId="77777777" w:rsidR="00EB6EA6" w:rsidRDefault="00EB6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7D0661" w:rsidRDefault="007D066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14C06"/>
    <w:multiLevelType w:val="hybridMultilevel"/>
    <w:tmpl w:val="A5D8DAD4"/>
    <w:lvl w:ilvl="0" w:tplc="959AE3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BD94019"/>
    <w:multiLevelType w:val="hybridMultilevel"/>
    <w:tmpl w:val="542EEE6A"/>
    <w:lvl w:ilvl="0" w:tplc="F4866202">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A01A10"/>
    <w:multiLevelType w:val="hybridMultilevel"/>
    <w:tmpl w:val="0A9A126C"/>
    <w:lvl w:ilvl="0" w:tplc="314A40E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C00D23"/>
    <w:multiLevelType w:val="hybridMultilevel"/>
    <w:tmpl w:val="793431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4"/>
  </w:num>
  <w:num w:numId="14">
    <w:abstractNumId w:val="12"/>
  </w:num>
  <w:num w:numId="15">
    <w:abstractNumId w:val="15"/>
  </w:num>
  <w:num w:numId="16">
    <w:abstractNumId w:val="11"/>
  </w:num>
  <w:num w:numId="17">
    <w:abstractNumId w:val="17"/>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35936">
    <w15:presenceInfo w15:providerId="None" w15:userId="R3-235936"/>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4270"/>
    <w:rsid w:val="00014226"/>
    <w:rsid w:val="00020D4D"/>
    <w:rsid w:val="00022E4A"/>
    <w:rsid w:val="00024C18"/>
    <w:rsid w:val="00034588"/>
    <w:rsid w:val="000472E8"/>
    <w:rsid w:val="00051FFB"/>
    <w:rsid w:val="00061D0F"/>
    <w:rsid w:val="00067DCD"/>
    <w:rsid w:val="000758A3"/>
    <w:rsid w:val="00094F0A"/>
    <w:rsid w:val="000A6394"/>
    <w:rsid w:val="000C038A"/>
    <w:rsid w:val="000C6598"/>
    <w:rsid w:val="000D6382"/>
    <w:rsid w:val="000F23FA"/>
    <w:rsid w:val="00112C4C"/>
    <w:rsid w:val="00145D43"/>
    <w:rsid w:val="001562B4"/>
    <w:rsid w:val="001619C9"/>
    <w:rsid w:val="0016286B"/>
    <w:rsid w:val="001670C1"/>
    <w:rsid w:val="001763A1"/>
    <w:rsid w:val="00191183"/>
    <w:rsid w:val="00192C46"/>
    <w:rsid w:val="001A757F"/>
    <w:rsid w:val="001A7B60"/>
    <w:rsid w:val="001B6CDC"/>
    <w:rsid w:val="001B7A65"/>
    <w:rsid w:val="001C483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0124"/>
    <w:rsid w:val="002C238A"/>
    <w:rsid w:val="002D5DC1"/>
    <w:rsid w:val="002E595A"/>
    <w:rsid w:val="00305409"/>
    <w:rsid w:val="00311484"/>
    <w:rsid w:val="00313DD8"/>
    <w:rsid w:val="0031687F"/>
    <w:rsid w:val="0035319E"/>
    <w:rsid w:val="00353346"/>
    <w:rsid w:val="00376EE0"/>
    <w:rsid w:val="003823C0"/>
    <w:rsid w:val="00392B19"/>
    <w:rsid w:val="00396631"/>
    <w:rsid w:val="003A4E1D"/>
    <w:rsid w:val="003A5266"/>
    <w:rsid w:val="003B597F"/>
    <w:rsid w:val="003B6233"/>
    <w:rsid w:val="003B7609"/>
    <w:rsid w:val="003C12C0"/>
    <w:rsid w:val="003D15E8"/>
    <w:rsid w:val="003E1A36"/>
    <w:rsid w:val="003F54CE"/>
    <w:rsid w:val="0040623E"/>
    <w:rsid w:val="004165D0"/>
    <w:rsid w:val="004242F1"/>
    <w:rsid w:val="00447131"/>
    <w:rsid w:val="00467657"/>
    <w:rsid w:val="00470F80"/>
    <w:rsid w:val="00477480"/>
    <w:rsid w:val="00477891"/>
    <w:rsid w:val="004839DB"/>
    <w:rsid w:val="004865D4"/>
    <w:rsid w:val="004A1950"/>
    <w:rsid w:val="004A20E3"/>
    <w:rsid w:val="004B75B7"/>
    <w:rsid w:val="004F242B"/>
    <w:rsid w:val="005011CD"/>
    <w:rsid w:val="00501900"/>
    <w:rsid w:val="005124D6"/>
    <w:rsid w:val="0051580D"/>
    <w:rsid w:val="00520062"/>
    <w:rsid w:val="00540E46"/>
    <w:rsid w:val="00544CA9"/>
    <w:rsid w:val="00564BDC"/>
    <w:rsid w:val="0057049B"/>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51901"/>
    <w:rsid w:val="006760A7"/>
    <w:rsid w:val="006804C7"/>
    <w:rsid w:val="006848B8"/>
    <w:rsid w:val="00695808"/>
    <w:rsid w:val="006A35FA"/>
    <w:rsid w:val="006A5614"/>
    <w:rsid w:val="006B46FB"/>
    <w:rsid w:val="006D56BC"/>
    <w:rsid w:val="006E21FB"/>
    <w:rsid w:val="006E74F4"/>
    <w:rsid w:val="0071052A"/>
    <w:rsid w:val="00711130"/>
    <w:rsid w:val="007342B2"/>
    <w:rsid w:val="007406D7"/>
    <w:rsid w:val="00742578"/>
    <w:rsid w:val="00765952"/>
    <w:rsid w:val="00773339"/>
    <w:rsid w:val="00775CD6"/>
    <w:rsid w:val="007767A3"/>
    <w:rsid w:val="0078469F"/>
    <w:rsid w:val="00792342"/>
    <w:rsid w:val="00795237"/>
    <w:rsid w:val="007A34F3"/>
    <w:rsid w:val="007A6F2E"/>
    <w:rsid w:val="007B512A"/>
    <w:rsid w:val="007B572B"/>
    <w:rsid w:val="007C2097"/>
    <w:rsid w:val="007C2145"/>
    <w:rsid w:val="007C423E"/>
    <w:rsid w:val="007C5570"/>
    <w:rsid w:val="007C6687"/>
    <w:rsid w:val="007D0661"/>
    <w:rsid w:val="007D6A07"/>
    <w:rsid w:val="007E4113"/>
    <w:rsid w:val="007E5FC8"/>
    <w:rsid w:val="00805D95"/>
    <w:rsid w:val="008227DB"/>
    <w:rsid w:val="008279FA"/>
    <w:rsid w:val="00845D17"/>
    <w:rsid w:val="008568D6"/>
    <w:rsid w:val="008579E4"/>
    <w:rsid w:val="008626E7"/>
    <w:rsid w:val="00870EE7"/>
    <w:rsid w:val="008B1F20"/>
    <w:rsid w:val="008C4751"/>
    <w:rsid w:val="008F686C"/>
    <w:rsid w:val="009017EE"/>
    <w:rsid w:val="00903D63"/>
    <w:rsid w:val="00913222"/>
    <w:rsid w:val="00916443"/>
    <w:rsid w:val="00917C9F"/>
    <w:rsid w:val="00936638"/>
    <w:rsid w:val="00955FBC"/>
    <w:rsid w:val="00962AB7"/>
    <w:rsid w:val="00972525"/>
    <w:rsid w:val="009777D9"/>
    <w:rsid w:val="009824D9"/>
    <w:rsid w:val="00991B88"/>
    <w:rsid w:val="00995252"/>
    <w:rsid w:val="00996397"/>
    <w:rsid w:val="00997BDF"/>
    <w:rsid w:val="009A1081"/>
    <w:rsid w:val="009A4667"/>
    <w:rsid w:val="009A579D"/>
    <w:rsid w:val="009C1051"/>
    <w:rsid w:val="009E0762"/>
    <w:rsid w:val="009E3297"/>
    <w:rsid w:val="009F251D"/>
    <w:rsid w:val="009F734F"/>
    <w:rsid w:val="00A03D8E"/>
    <w:rsid w:val="00A04081"/>
    <w:rsid w:val="00A05B4C"/>
    <w:rsid w:val="00A07158"/>
    <w:rsid w:val="00A20AB3"/>
    <w:rsid w:val="00A21256"/>
    <w:rsid w:val="00A246B6"/>
    <w:rsid w:val="00A3732B"/>
    <w:rsid w:val="00A43B4D"/>
    <w:rsid w:val="00A47E70"/>
    <w:rsid w:val="00A53AEF"/>
    <w:rsid w:val="00A53CC9"/>
    <w:rsid w:val="00A7671C"/>
    <w:rsid w:val="00AB00C3"/>
    <w:rsid w:val="00AB1244"/>
    <w:rsid w:val="00AD1CD8"/>
    <w:rsid w:val="00AE5A38"/>
    <w:rsid w:val="00AE6E2C"/>
    <w:rsid w:val="00AF43A8"/>
    <w:rsid w:val="00B0502B"/>
    <w:rsid w:val="00B109AC"/>
    <w:rsid w:val="00B24807"/>
    <w:rsid w:val="00B258BB"/>
    <w:rsid w:val="00B4160A"/>
    <w:rsid w:val="00B437CA"/>
    <w:rsid w:val="00B50379"/>
    <w:rsid w:val="00B560B5"/>
    <w:rsid w:val="00B67B97"/>
    <w:rsid w:val="00B70BDD"/>
    <w:rsid w:val="00B76C75"/>
    <w:rsid w:val="00B968C8"/>
    <w:rsid w:val="00BA3EC5"/>
    <w:rsid w:val="00BB5DFC"/>
    <w:rsid w:val="00BC39CD"/>
    <w:rsid w:val="00BC6530"/>
    <w:rsid w:val="00BD279D"/>
    <w:rsid w:val="00BD6BB8"/>
    <w:rsid w:val="00BE3B42"/>
    <w:rsid w:val="00C12DBC"/>
    <w:rsid w:val="00C12E06"/>
    <w:rsid w:val="00C31B69"/>
    <w:rsid w:val="00C404D2"/>
    <w:rsid w:val="00C5481B"/>
    <w:rsid w:val="00C573F0"/>
    <w:rsid w:val="00C74ED2"/>
    <w:rsid w:val="00C95985"/>
    <w:rsid w:val="00C95B80"/>
    <w:rsid w:val="00CA6304"/>
    <w:rsid w:val="00CB512D"/>
    <w:rsid w:val="00CC5026"/>
    <w:rsid w:val="00CD38FF"/>
    <w:rsid w:val="00CE5C0E"/>
    <w:rsid w:val="00D03F9A"/>
    <w:rsid w:val="00D104E0"/>
    <w:rsid w:val="00D157AF"/>
    <w:rsid w:val="00D202FA"/>
    <w:rsid w:val="00D307CB"/>
    <w:rsid w:val="00D348C4"/>
    <w:rsid w:val="00D35F6F"/>
    <w:rsid w:val="00D608C3"/>
    <w:rsid w:val="00D63018"/>
    <w:rsid w:val="00D63447"/>
    <w:rsid w:val="00D95B9C"/>
    <w:rsid w:val="00D96016"/>
    <w:rsid w:val="00DB202C"/>
    <w:rsid w:val="00DB66FE"/>
    <w:rsid w:val="00DD5724"/>
    <w:rsid w:val="00DE34CF"/>
    <w:rsid w:val="00DE4219"/>
    <w:rsid w:val="00DE6E1D"/>
    <w:rsid w:val="00E02866"/>
    <w:rsid w:val="00E15BA1"/>
    <w:rsid w:val="00E245D6"/>
    <w:rsid w:val="00E27E18"/>
    <w:rsid w:val="00E41FBC"/>
    <w:rsid w:val="00E46560"/>
    <w:rsid w:val="00E63E78"/>
    <w:rsid w:val="00E64117"/>
    <w:rsid w:val="00E7228D"/>
    <w:rsid w:val="00E9743C"/>
    <w:rsid w:val="00EA32CF"/>
    <w:rsid w:val="00EB2397"/>
    <w:rsid w:val="00EB3F46"/>
    <w:rsid w:val="00EB6EA6"/>
    <w:rsid w:val="00EE0733"/>
    <w:rsid w:val="00EE7D7C"/>
    <w:rsid w:val="00EF376B"/>
    <w:rsid w:val="00EF3A19"/>
    <w:rsid w:val="00F03AED"/>
    <w:rsid w:val="00F03C76"/>
    <w:rsid w:val="00F10B0F"/>
    <w:rsid w:val="00F11694"/>
    <w:rsid w:val="00F2517E"/>
    <w:rsid w:val="00F25D98"/>
    <w:rsid w:val="00F300FB"/>
    <w:rsid w:val="00F3190B"/>
    <w:rsid w:val="00F61596"/>
    <w:rsid w:val="00F73896"/>
    <w:rsid w:val="00F75006"/>
    <w:rsid w:val="00F77D84"/>
    <w:rsid w:val="00F9031B"/>
    <w:rsid w:val="00FA1B9A"/>
    <w:rsid w:val="00FA3B8E"/>
    <w:rsid w:val="00FA55A0"/>
    <w:rsid w:val="00FB6386"/>
    <w:rsid w:val="00FB7DE3"/>
    <w:rsid w:val="00FE006E"/>
    <w:rsid w:val="00FE33CC"/>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character" w:customStyle="1" w:styleId="CRCoverPageZchn">
    <w:name w:val="CR Cover Page Zchn"/>
    <w:link w:val="CRCoverPage"/>
    <w:qFormat/>
    <w:locked/>
    <w:rsid w:val="0031687F"/>
    <w:rPr>
      <w:rFonts w:ascii="Arial" w:hAnsi="Arial"/>
      <w:lang w:eastAsia="en-US"/>
    </w:rPr>
  </w:style>
  <w:style w:type="character" w:customStyle="1" w:styleId="TALCar">
    <w:name w:val="TAL Car"/>
    <w:qFormat/>
    <w:rsid w:val="0031687F"/>
    <w:rPr>
      <w:rFonts w:ascii="Arial" w:eastAsia="Times New Roman" w:hAnsi="Arial"/>
      <w:sz w:val="18"/>
      <w:lang w:eastAsia="en-US"/>
    </w:rPr>
  </w:style>
  <w:style w:type="character" w:customStyle="1" w:styleId="B1Char1">
    <w:name w:val="B1 Char1"/>
    <w:qFormat/>
    <w:rsid w:val="00D63447"/>
    <w:rPr>
      <w:rFonts w:eastAsia="Times New Roman"/>
      <w:lang w:eastAsia="en-US"/>
    </w:rPr>
  </w:style>
  <w:style w:type="paragraph" w:customStyle="1" w:styleId="Proposal">
    <w:name w:val="Proposal"/>
    <w:basedOn w:val="a"/>
    <w:link w:val="ProposalChar"/>
    <w:qFormat/>
    <w:rsid w:val="00D63447"/>
    <w:pPr>
      <w:tabs>
        <w:tab w:val="left" w:pos="1560"/>
      </w:tabs>
    </w:pPr>
    <w:rPr>
      <w:rFonts w:eastAsia="Times New Roman"/>
      <w:b/>
    </w:rPr>
  </w:style>
  <w:style w:type="character" w:customStyle="1" w:styleId="ProposalChar">
    <w:name w:val="Proposal Char"/>
    <w:link w:val="Proposal"/>
    <w:rsid w:val="00D63447"/>
    <w:rPr>
      <w:rFonts w:ascii="Times New Roman" w:eastAsia="Times New Roman" w:hAnsi="Times New Roman"/>
      <w:b/>
      <w:lang w:eastAsia="en-US"/>
    </w:rPr>
  </w:style>
  <w:style w:type="paragraph" w:styleId="af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b"/>
    <w:uiPriority w:val="34"/>
    <w:qFormat/>
    <w:rsid w:val="00D63447"/>
    <w:pPr>
      <w:ind w:firstLineChars="200" w:firstLine="420"/>
    </w:pPr>
    <w:rPr>
      <w:rFonts w:eastAsia="Times New Roman"/>
    </w:rPr>
  </w:style>
  <w:style w:type="character" w:customStyle="1" w:styleId="B1Zchn">
    <w:name w:val="B1 Zchn"/>
    <w:qFormat/>
    <w:rsid w:val="00D63447"/>
    <w:rPr>
      <w:rFonts w:eastAsia="Times New Roman"/>
    </w:rPr>
  </w:style>
  <w:style w:type="character" w:customStyle="1" w:styleId="a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a"/>
    <w:uiPriority w:val="34"/>
    <w:qFormat/>
    <w:locked/>
    <w:rsid w:val="00D63447"/>
    <w:rPr>
      <w:rFonts w:ascii="Times New Roman" w:eastAsia="Times New Roman" w:hAnsi="Times New Roman"/>
      <w:lang w:eastAsia="en-US"/>
    </w:rPr>
  </w:style>
  <w:style w:type="paragraph" w:customStyle="1" w:styleId="12">
    <w:name w:val="正文1"/>
    <w:rsid w:val="00D63447"/>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15</Pages>
  <Words>3568</Words>
  <Characters>20344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samsung</cp:lastModifiedBy>
  <cp:revision>5</cp:revision>
  <cp:lastPrinted>1899-12-31T23:00:00Z</cp:lastPrinted>
  <dcterms:created xsi:type="dcterms:W3CDTF">2023-11-03T01:25:00Z</dcterms:created>
  <dcterms:modified xsi:type="dcterms:W3CDTF">2023-11-03T05:02:00Z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