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E55" w:rsidRDefault="00B145B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 w:rsidR="00FA6DC6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ab/>
      </w:r>
      <w:r w:rsidR="00FA6DC6" w:rsidRPr="00FA6DC6">
        <w:rPr>
          <w:rFonts w:cs="Arial"/>
          <w:b/>
          <w:bCs/>
          <w:sz w:val="24"/>
          <w:szCs w:val="24"/>
        </w:rPr>
        <w:t>R3-237037</w:t>
      </w:r>
    </w:p>
    <w:p w:rsidR="008C7E55" w:rsidRDefault="00FA6DC6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r w:rsidRPr="00FA6DC6">
        <w:rPr>
          <w:b/>
          <w:sz w:val="24"/>
        </w:rPr>
        <w:t>Chicago, USA, 13 - 17 November 2023</w:t>
      </w:r>
    </w:p>
    <w:p w:rsidR="008C7E55" w:rsidRDefault="008C7E5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7E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E55" w:rsidRDefault="00B145B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C7E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7E55" w:rsidRDefault="00B145B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C7E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142" w:type="dxa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C7E55" w:rsidRDefault="00B145B0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7E55" w:rsidRDefault="00B145B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7E55" w:rsidRDefault="00B145B0">
            <w:pPr>
              <w:pStyle w:val="CRCoverPage"/>
              <w:spacing w:after="0"/>
            </w:pPr>
            <w:r>
              <w:rPr>
                <w:b/>
                <w:sz w:val="28"/>
              </w:rPr>
              <w:t>0260</w:t>
            </w:r>
          </w:p>
        </w:tc>
        <w:tc>
          <w:tcPr>
            <w:tcW w:w="709" w:type="dxa"/>
          </w:tcPr>
          <w:p w:rsidR="008C7E55" w:rsidRDefault="00B145B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7E55" w:rsidRDefault="00B145B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  <w:r w:rsidR="00FA6DC6">
              <w:rPr>
                <w:b/>
                <w:sz w:val="28"/>
              </w:rPr>
              <w:t>5</w:t>
            </w:r>
          </w:p>
        </w:tc>
        <w:tc>
          <w:tcPr>
            <w:tcW w:w="2410" w:type="dxa"/>
          </w:tcPr>
          <w:p w:rsidR="008C7E55" w:rsidRDefault="00B145B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7E55" w:rsidRDefault="00B145B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B63B95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</w:pPr>
          </w:p>
        </w:tc>
      </w:tr>
      <w:tr w:rsidR="008C7E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</w:pPr>
          </w:p>
        </w:tc>
      </w:tr>
      <w:tr w:rsidR="008C7E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7E55" w:rsidRDefault="00B145B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C7E55">
        <w:tc>
          <w:tcPr>
            <w:tcW w:w="9641" w:type="dxa"/>
            <w:gridSpan w:val="9"/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C7E55" w:rsidRDefault="008C7E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7E55">
        <w:tc>
          <w:tcPr>
            <w:tcW w:w="2835" w:type="dxa"/>
          </w:tcPr>
          <w:p w:rsidR="008C7E55" w:rsidRDefault="00B145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C7E55" w:rsidRDefault="00B145B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7E55" w:rsidRDefault="008C7E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7E55" w:rsidRDefault="008C7E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C7E55" w:rsidRDefault="00B145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7E55" w:rsidRDefault="00B145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C7E55" w:rsidRDefault="00B145B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7E55" w:rsidRDefault="008C7E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C7E55" w:rsidRDefault="008C7E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7E55">
        <w:tc>
          <w:tcPr>
            <w:tcW w:w="9640" w:type="dxa"/>
            <w:gridSpan w:val="11"/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</w:pPr>
            <w:r>
              <w:t>(BLCR to 38.401) for L1L2Mob</w:t>
            </w:r>
          </w:p>
        </w:tc>
      </w:tr>
      <w:tr w:rsidR="008C7E55">
        <w:tc>
          <w:tcPr>
            <w:tcW w:w="1843" w:type="dxa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1843" w:type="dxa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Huawei, Ericsson</w:t>
            </w:r>
            <w:r>
              <w:rPr>
                <w:lang w:val="en-US"/>
              </w:rPr>
              <w:t>, Nokia, Nokia Shanghai Bell</w:t>
            </w:r>
            <w:r>
              <w:rPr>
                <w:rFonts w:hint="eastAsia"/>
                <w:lang w:val="en-US" w:eastAsia="zh-CN"/>
              </w:rPr>
              <w:t>, ZTE</w:t>
            </w:r>
          </w:p>
        </w:tc>
      </w:tr>
      <w:tr w:rsidR="008C7E55">
        <w:tc>
          <w:tcPr>
            <w:tcW w:w="1843" w:type="dxa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8C7E55">
        <w:tc>
          <w:tcPr>
            <w:tcW w:w="1843" w:type="dxa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1843" w:type="dxa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NR_Mob_enh2-</w:t>
            </w:r>
            <w:r>
              <w:rPr>
                <w:rFonts w:hint="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8C7E55" w:rsidRDefault="008C7E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7E55" w:rsidRDefault="00B145B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</w:pPr>
            <w:r>
              <w:t>2023-</w:t>
            </w:r>
            <w:r w:rsidR="00B63B95">
              <w:t>1</w:t>
            </w:r>
            <w:r w:rsidR="00FA6DC6">
              <w:t>1</w:t>
            </w:r>
            <w:r>
              <w:t>-</w:t>
            </w:r>
            <w:r w:rsidR="00FA6DC6">
              <w:t>01</w:t>
            </w:r>
          </w:p>
        </w:tc>
      </w:tr>
      <w:tr w:rsidR="008C7E55">
        <w:tc>
          <w:tcPr>
            <w:tcW w:w="1843" w:type="dxa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7E55" w:rsidRDefault="008C7E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7E55" w:rsidRDefault="00B145B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8C7E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7E55" w:rsidRDefault="00B145B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C7E55" w:rsidRDefault="00B145B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C7E55">
        <w:tc>
          <w:tcPr>
            <w:tcW w:w="1843" w:type="dxa"/>
          </w:tcPr>
          <w:p w:rsidR="008C7E55" w:rsidRDefault="008C7E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</w:t>
            </w:r>
            <w:r>
              <w:rPr>
                <w:lang w:eastAsia="zh-CN"/>
              </w:rPr>
              <w:t xml:space="preserve"> is to introduce the L1/L2 inter-cell mobility function into the stage 2 </w:t>
            </w:r>
            <w:r w:rsidR="00426822">
              <w:rPr>
                <w:lang w:eastAsia="zh-CN"/>
              </w:rPr>
              <w:t>specification</w:t>
            </w:r>
            <w:r>
              <w:rPr>
                <w:lang w:eastAsia="zh-CN"/>
              </w:rPr>
              <w:t>.</w:t>
            </w: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117</w:t>
            </w:r>
            <w:r>
              <w:rPr>
                <w:rFonts w:hint="eastAsia"/>
                <w:lang w:eastAsia="zh-CN"/>
              </w:rPr>
              <w:t>bis</w:t>
            </w:r>
            <w:r>
              <w:rPr>
                <w:lang w:eastAsia="zh-CN"/>
              </w:rPr>
              <w:t>: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message flow for </w:t>
            </w:r>
            <w:r>
              <w:rPr>
                <w:rFonts w:hint="eastAsia"/>
                <w:lang w:eastAsia="zh-CN"/>
              </w:rPr>
              <w:t>intra</w:t>
            </w:r>
            <w:r>
              <w:rPr>
                <w:lang w:eastAsia="zh-CN"/>
              </w:rPr>
              <w:t>-DU L1/L2 inter-cell mobility procedure is introduced.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118: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the inter-DU LTM procedure in TP R3-226913.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119: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Added the TPs in R3-231026 and R3-231027.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119b-e: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Added the TP in R3-232090.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120: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Added the TPs in R3-233522, R3-233495.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121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dded the TPs in R3-234758, R3-234757.</w:t>
            </w:r>
          </w:p>
          <w:p w:rsidR="00426822" w:rsidRDefault="004268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#121b</w:t>
            </w:r>
          </w:p>
          <w:p w:rsidR="00426822" w:rsidRDefault="004268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dded the TPs in </w:t>
            </w:r>
            <w:r w:rsidRPr="00426822">
              <w:rPr>
                <w:lang w:eastAsia="zh-CN"/>
              </w:rPr>
              <w:t>R3-235926</w:t>
            </w:r>
            <w:r>
              <w:rPr>
                <w:lang w:eastAsia="zh-CN"/>
              </w:rPr>
              <w:t>.</w:t>
            </w:r>
          </w:p>
          <w:p w:rsidR="008C7E55" w:rsidRDefault="008C7E55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L1/L2 inter-cell mobility is not supported.</w:t>
            </w:r>
          </w:p>
        </w:tc>
      </w:tr>
      <w:tr w:rsidR="008C7E55">
        <w:tc>
          <w:tcPr>
            <w:tcW w:w="2694" w:type="dxa"/>
            <w:gridSpan w:val="2"/>
          </w:tcPr>
          <w:p w:rsidR="008C7E55" w:rsidRDefault="008C7E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3.2, 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 xml:space="preserve">.2.1.X, 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 xml:space="preserve">.2.1.Y, 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.2.1.Z</w:t>
            </w: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E55" w:rsidRDefault="00B145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7E55" w:rsidRDefault="00B145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C7E55" w:rsidRDefault="008C7E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7E55" w:rsidRDefault="008C7E55">
            <w:pPr>
              <w:pStyle w:val="CRCoverPage"/>
              <w:spacing w:after="0"/>
              <w:ind w:left="99"/>
            </w:pP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7E55" w:rsidRDefault="00B145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8C7E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8C7E55" w:rsidRDefault="00B145B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99"/>
            </w:pPr>
            <w:r>
              <w:t xml:space="preserve">TS38.473 CR 1037 </w:t>
            </w: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7E55" w:rsidRDefault="008C7E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C7E55" w:rsidRDefault="00B145B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B145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7E55" w:rsidRDefault="008C7E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C7E55" w:rsidRDefault="00B145B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7E55" w:rsidRDefault="008C7E55">
            <w:pPr>
              <w:pStyle w:val="CRCoverPage"/>
              <w:spacing w:after="0"/>
            </w:pPr>
          </w:p>
        </w:tc>
      </w:tr>
      <w:tr w:rsidR="008C7E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8C7E55">
            <w:pPr>
              <w:pStyle w:val="CRCoverPage"/>
              <w:spacing w:after="0"/>
              <w:ind w:left="100"/>
            </w:pPr>
          </w:p>
        </w:tc>
      </w:tr>
      <w:tr w:rsidR="008C7E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7E55" w:rsidRDefault="008C7E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7E55" w:rsidRDefault="008C7E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C7E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7E55" w:rsidRDefault="00B145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7E55" w:rsidRDefault="00B145B0">
            <w:pPr>
              <w:pStyle w:val="CRCoverPage"/>
              <w:spacing w:after="0"/>
              <w:ind w:left="100"/>
            </w:pPr>
            <w:r>
              <w:t>Rev#1, update according to comments in #117bis-e meeting.</w:t>
            </w:r>
          </w:p>
          <w:p w:rsidR="008C7E55" w:rsidRDefault="00B145B0">
            <w:pPr>
              <w:pStyle w:val="CRCoverPage"/>
              <w:spacing w:after="0"/>
              <w:ind w:left="100"/>
            </w:pPr>
            <w:r>
              <w:lastRenderedPageBreak/>
              <w:t>Rev#2, further update according to comments in #117bis-e meeting.</w:t>
            </w:r>
          </w:p>
          <w:p w:rsidR="008C7E55" w:rsidRDefault="00B145B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ev#3, </w:t>
            </w:r>
            <w:r>
              <w:t>further update according to comments in #117bis-e meeting.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ev#4, resubmission to #118 meeting.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ev#5, R3-226930</w:t>
            </w:r>
            <w:r>
              <w:rPr>
                <w:lang w:val="en-US" w:eastAsia="zh-CN"/>
              </w:rPr>
              <w:t xml:space="preserve">, </w:t>
            </w:r>
            <w:r>
              <w:rPr>
                <w:lang w:eastAsia="zh-CN"/>
              </w:rPr>
              <w:t xml:space="preserve">merge the TP in </w:t>
            </w:r>
            <w:r>
              <w:rPr>
                <w:lang w:val="en-US" w:eastAsia="zh-CN"/>
              </w:rPr>
              <w:t>R3-226913 from #118 meeting.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ev#6, resubmission to #119 meeting.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</w:t>
            </w: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 xml:space="preserve">7, R3-231048, </w:t>
            </w:r>
            <w:r>
              <w:rPr>
                <w:rFonts w:hint="eastAsia"/>
                <w:lang w:eastAsia="zh-CN"/>
              </w:rPr>
              <w:t>merge</w:t>
            </w:r>
            <w:r>
              <w:rPr>
                <w:lang w:val="en-US" w:eastAsia="zh-CN"/>
              </w:rPr>
              <w:t xml:space="preserve"> TPs in #119 meeting.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</w:t>
            </w:r>
            <w:r>
              <w:rPr>
                <w:lang w:eastAsia="zh-CN"/>
              </w:rPr>
              <w:t>#8, R3-231137, resubmit to #119b-e based on 17.4.0.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</w:t>
            </w:r>
            <w:r>
              <w:rPr>
                <w:lang w:eastAsia="zh-CN"/>
              </w:rPr>
              <w:t xml:space="preserve">#9, R3-232531, </w:t>
            </w:r>
            <w:r>
              <w:rPr>
                <w:rFonts w:hint="eastAsia"/>
                <w:lang w:eastAsia="zh-CN"/>
              </w:rPr>
              <w:t>merge</w:t>
            </w:r>
            <w:r>
              <w:rPr>
                <w:lang w:val="en-US" w:eastAsia="zh-CN"/>
              </w:rPr>
              <w:t xml:space="preserve"> TPs in #119b-e meeting.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</w:t>
            </w:r>
            <w:r>
              <w:rPr>
                <w:lang w:eastAsia="zh-CN"/>
              </w:rPr>
              <w:t>#10,</w:t>
            </w:r>
            <w:r>
              <w:t xml:space="preserve"> </w:t>
            </w:r>
            <w:r>
              <w:rPr>
                <w:lang w:eastAsia="zh-CN"/>
              </w:rPr>
              <w:t>R3-233548</w:t>
            </w:r>
            <w:bookmarkStart w:id="1" w:name="OLE_LINK49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merge</w:t>
            </w:r>
            <w:r>
              <w:rPr>
                <w:lang w:val="en-US" w:eastAsia="zh-CN"/>
              </w:rPr>
              <w:t xml:space="preserve"> TPs in #120 meeting.</w:t>
            </w:r>
            <w:bookmarkEnd w:id="1"/>
          </w:p>
          <w:p w:rsidR="008C7E55" w:rsidRDefault="00B145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</w:t>
            </w:r>
            <w:r>
              <w:rPr>
                <w:lang w:eastAsia="zh-CN"/>
              </w:rPr>
              <w:t>#11,</w:t>
            </w:r>
            <w:r>
              <w:t xml:space="preserve"> R3-233743</w:t>
            </w:r>
            <w:r>
              <w:rPr>
                <w:lang w:eastAsia="zh-CN"/>
              </w:rPr>
              <w:t xml:space="preserve">, </w:t>
            </w:r>
            <w:bookmarkStart w:id="2" w:name="OLE_LINK4"/>
            <w:bookmarkStart w:id="3" w:name="OLE_LINK8"/>
            <w:r>
              <w:rPr>
                <w:rFonts w:hint="eastAsia"/>
                <w:lang w:eastAsia="zh-CN"/>
              </w:rPr>
              <w:t>resubmit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 xml:space="preserve">121 </w:t>
            </w:r>
            <w:r>
              <w:rPr>
                <w:rFonts w:hint="eastAsia"/>
                <w:lang w:eastAsia="zh-CN"/>
              </w:rPr>
              <w:t>meeting</w:t>
            </w:r>
            <w:bookmarkEnd w:id="2"/>
            <w:bookmarkEnd w:id="3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based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17.5.0 spec.</w:t>
            </w:r>
          </w:p>
          <w:p w:rsidR="008C7E55" w:rsidRDefault="00B145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ev#12, R3-234800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merge</w:t>
            </w:r>
            <w:r>
              <w:rPr>
                <w:lang w:val="en-US" w:eastAsia="zh-CN"/>
              </w:rPr>
              <w:t xml:space="preserve"> TPs in #121 meeting.</w:t>
            </w:r>
          </w:p>
          <w:p w:rsidR="00B63B95" w:rsidRDefault="00B63B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</w:t>
            </w:r>
            <w:r>
              <w:rPr>
                <w:lang w:eastAsia="zh-CN"/>
              </w:rPr>
              <w:t>#13,</w:t>
            </w:r>
            <w:r>
              <w:t xml:space="preserve"> </w:t>
            </w:r>
            <w:r w:rsidRPr="00B63B95">
              <w:t>R3-235090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resubmit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121</w:t>
            </w:r>
            <w:r>
              <w:rPr>
                <w:rFonts w:hint="eastAsia"/>
                <w:lang w:eastAsia="zh-CN"/>
              </w:rPr>
              <w:t>bis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meeting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based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17.6.0 spec.</w:t>
            </w:r>
          </w:p>
          <w:p w:rsidR="00426822" w:rsidRDefault="0042682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</w:t>
            </w:r>
            <w:r>
              <w:rPr>
                <w:lang w:eastAsia="zh-CN"/>
              </w:rPr>
              <w:t>#14,</w:t>
            </w:r>
            <w:r>
              <w:t xml:space="preserve"> </w:t>
            </w:r>
            <w:r w:rsidRPr="00B63B95">
              <w:t>R3-235</w:t>
            </w:r>
            <w:r>
              <w:t>968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merge</w:t>
            </w:r>
            <w:r>
              <w:rPr>
                <w:lang w:val="en-US" w:eastAsia="zh-CN"/>
              </w:rPr>
              <w:t xml:space="preserve"> TPs in #121</w:t>
            </w:r>
            <w:r w:rsidR="00DE08C5">
              <w:rPr>
                <w:rFonts w:hint="eastAsia"/>
                <w:lang w:val="en-US" w:eastAsia="zh-CN"/>
              </w:rPr>
              <w:t>bis</w:t>
            </w:r>
            <w:r>
              <w:rPr>
                <w:lang w:val="en-US" w:eastAsia="zh-CN"/>
              </w:rPr>
              <w:t xml:space="preserve"> meeting.</w:t>
            </w:r>
          </w:p>
          <w:p w:rsidR="00FA6DC6" w:rsidRDefault="00FA6DC6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</w:t>
            </w:r>
            <w:r>
              <w:rPr>
                <w:lang w:eastAsia="zh-CN"/>
              </w:rPr>
              <w:t>#1</w:t>
            </w:r>
            <w:r>
              <w:rPr>
                <w:lang w:eastAsia="zh-CN"/>
              </w:rPr>
              <w:t>5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 w:rsidRPr="00FA6DC6">
              <w:t>R3-237037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resubmit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</w:t>
            </w:r>
            <w:r>
              <w:rPr>
                <w:lang w:eastAsia="zh-CN"/>
              </w:rPr>
              <w:t>2</w:t>
            </w:r>
            <w:r w:rsidR="000634D9">
              <w:rPr>
                <w:lang w:eastAsia="zh-CN"/>
              </w:rPr>
              <w:t>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meeting</w:t>
            </w:r>
          </w:p>
        </w:tc>
      </w:tr>
    </w:tbl>
    <w:p w:rsidR="008C7E55" w:rsidRDefault="008C7E55">
      <w:pPr>
        <w:pStyle w:val="CRCoverPage"/>
        <w:spacing w:after="0"/>
        <w:rPr>
          <w:sz w:val="8"/>
          <w:szCs w:val="8"/>
        </w:rPr>
      </w:pPr>
    </w:p>
    <w:p w:rsidR="008C7E55" w:rsidRDefault="008C7E55">
      <w:pPr>
        <w:sectPr w:rsidR="008C7E5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C7E55" w:rsidRDefault="00B145B0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lastRenderedPageBreak/>
        <w:t>--------------------------------------------------------- the start of changes -------------------------------------------------------------</w:t>
      </w:r>
    </w:p>
    <w:p w:rsidR="008C7E55" w:rsidRDefault="00B145B0">
      <w:pPr>
        <w:pStyle w:val="2"/>
        <w:rPr>
          <w:lang w:eastAsia="ja-JP"/>
        </w:rPr>
      </w:pPr>
      <w:bookmarkStart w:id="4" w:name="_Toc98351672"/>
      <w:bookmarkStart w:id="5" w:name="_Toc98747970"/>
      <w:bookmarkStart w:id="6" w:name="_Toc105704356"/>
      <w:bookmarkStart w:id="7" w:name="_Toc112703205"/>
      <w:bookmarkStart w:id="8" w:name="_Toc107829446"/>
      <w:bookmarkStart w:id="9" w:name="_Toc106108474"/>
      <w:bookmarkStart w:id="10" w:name="_Toc120012703"/>
      <w:r>
        <w:t>3.</w:t>
      </w:r>
      <w:r>
        <w:rPr>
          <w:lang w:eastAsia="ja-JP"/>
        </w:rPr>
        <w:t>2</w:t>
      </w:r>
      <w:r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</w:p>
    <w:p w:rsidR="008C7E55" w:rsidRDefault="00B145B0">
      <w:r>
        <w:t xml:space="preserve">For the purposes of the present document, the terms and definitions given in TR 21.905 [1] and the following apply. </w:t>
      </w:r>
      <w:r>
        <w:br/>
        <w:t>A term defined in the present document takes precedence over the definition of the same term, if any, in TR 21.905 [1].</w:t>
      </w:r>
    </w:p>
    <w:p w:rsidR="008C7E55" w:rsidRDefault="00B145B0">
      <w:pPr>
        <w:pStyle w:val="EW"/>
      </w:pPr>
      <w:r>
        <w:t>5GC</w:t>
      </w:r>
      <w:r>
        <w:tab/>
        <w:t>5G Core Network</w:t>
      </w:r>
    </w:p>
    <w:p w:rsidR="008C7E55" w:rsidRDefault="00B145B0">
      <w:pPr>
        <w:pStyle w:val="EW"/>
      </w:pPr>
      <w:r>
        <w:t>AMF</w:t>
      </w:r>
      <w:r>
        <w:tab/>
        <w:t>Access and Mobility Management Function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AP</w:t>
      </w:r>
      <w:r>
        <w:rPr>
          <w:lang w:eastAsia="ja-JP"/>
        </w:rPr>
        <w:tab/>
        <w:t>Application Protocol</w:t>
      </w:r>
    </w:p>
    <w:p w:rsidR="008C7E55" w:rsidRDefault="00B145B0">
      <w:pPr>
        <w:pStyle w:val="EW"/>
      </w:pPr>
      <w:r>
        <w:rPr>
          <w:lang w:eastAsia="ja-JP"/>
        </w:rPr>
        <w:t>AS</w:t>
      </w:r>
      <w:r>
        <w:rPr>
          <w:lang w:eastAsia="ja-JP"/>
        </w:rPr>
        <w:tab/>
        <w:t>Access Stratum</w:t>
      </w:r>
      <w:r>
        <w:t xml:space="preserve"> 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:rsidR="008C7E55" w:rsidRDefault="00B145B0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:rsidR="008C7E55" w:rsidRDefault="00B145B0">
      <w:pPr>
        <w:pStyle w:val="EW"/>
      </w:pPr>
      <w:r>
        <w:t>CHO</w:t>
      </w:r>
      <w:r>
        <w:tab/>
        <w:t>Conditional Handover</w:t>
      </w:r>
    </w:p>
    <w:p w:rsidR="008C7E55" w:rsidRDefault="00B145B0">
      <w:pPr>
        <w:pStyle w:val="EW"/>
        <w:rPr>
          <w:lang w:eastAsia="ja-JP"/>
        </w:rPr>
      </w:pPr>
      <w:r>
        <w:t>CLI</w:t>
      </w:r>
      <w:r>
        <w:tab/>
        <w:t>Cross-Link Interference</w:t>
      </w:r>
    </w:p>
    <w:p w:rsidR="008C7E55" w:rsidRDefault="00B145B0">
      <w:pPr>
        <w:pStyle w:val="EW"/>
        <w:rPr>
          <w:rFonts w:eastAsia="MS Mincho"/>
          <w:lang w:eastAsia="ja-JP"/>
        </w:rPr>
      </w:pPr>
      <w:r>
        <w:rPr>
          <w:rFonts w:eastAsia="MS Mincho"/>
          <w:lang w:eastAsia="ja-JP"/>
        </w:rPr>
        <w:t>CM</w:t>
      </w:r>
      <w:r>
        <w:rPr>
          <w:rFonts w:eastAsia="MS Mincho"/>
          <w:lang w:eastAsia="ja-JP"/>
        </w:rPr>
        <w:tab/>
        <w:t>Connection Management</w:t>
      </w:r>
    </w:p>
    <w:p w:rsidR="008C7E55" w:rsidRDefault="00B145B0">
      <w:pPr>
        <w:pStyle w:val="EW"/>
        <w:rPr>
          <w:rFonts w:eastAsia="等线"/>
          <w:lang w:eastAsia="ja-JP"/>
        </w:rPr>
      </w:pPr>
      <w:r>
        <w:t>CMAS</w:t>
      </w:r>
      <w:r>
        <w:tab/>
        <w:t>Commercial Mobile Alert Service</w:t>
      </w:r>
    </w:p>
    <w:p w:rsidR="008C7E55" w:rsidRDefault="00B145B0">
      <w:pPr>
        <w:pStyle w:val="EW"/>
      </w:pPr>
      <w:r>
        <w:t>CPA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Addition</w:t>
      </w:r>
    </w:p>
    <w:p w:rsidR="008C7E55" w:rsidRDefault="00B145B0">
      <w:pPr>
        <w:pStyle w:val="EW"/>
      </w:pPr>
      <w:r>
        <w:t>CPC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Change</w:t>
      </w:r>
    </w:p>
    <w:p w:rsidR="008C7E55" w:rsidRDefault="00B145B0">
      <w:pPr>
        <w:pStyle w:val="EW"/>
      </w:pPr>
      <w:r>
        <w:t>DAPS</w:t>
      </w:r>
      <w:r>
        <w:tab/>
        <w:t>Dual Active Protocol Stack</w:t>
      </w:r>
    </w:p>
    <w:p w:rsidR="008C7E55" w:rsidRDefault="00B145B0">
      <w:pPr>
        <w:pStyle w:val="EW"/>
      </w:pPr>
      <w:r>
        <w:t>EM</w:t>
      </w:r>
      <w:r>
        <w:tab/>
        <w:t>Element Manager</w:t>
      </w:r>
    </w:p>
    <w:p w:rsidR="008C7E55" w:rsidRDefault="00B145B0">
      <w:pPr>
        <w:pStyle w:val="EW"/>
      </w:pPr>
      <w:r>
        <w:t>EN-DC</w:t>
      </w:r>
      <w:r>
        <w:tab/>
        <w:t>E-UTRA-NR Dual Connectivity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ETWS</w:t>
      </w:r>
      <w:r>
        <w:rPr>
          <w:lang w:eastAsia="ja-JP"/>
        </w:rPr>
        <w:tab/>
        <w:t>Earthquake and Tsunami Warning System</w:t>
      </w:r>
    </w:p>
    <w:p w:rsidR="008C7E55" w:rsidRDefault="00B145B0">
      <w:pPr>
        <w:pStyle w:val="EW"/>
      </w:pPr>
      <w:r>
        <w:t>F1-U</w:t>
      </w:r>
      <w:r>
        <w:tab/>
        <w:t>F1 User plane interface</w:t>
      </w:r>
    </w:p>
    <w:p w:rsidR="008C7E55" w:rsidRDefault="00B145B0">
      <w:pPr>
        <w:pStyle w:val="EW"/>
      </w:pPr>
      <w:r>
        <w:t>F1-C</w:t>
      </w:r>
      <w:r>
        <w:tab/>
        <w:t>F1 Control plane interface</w:t>
      </w:r>
    </w:p>
    <w:p w:rsidR="008C7E55" w:rsidRDefault="00B145B0">
      <w:pPr>
        <w:pStyle w:val="EW"/>
      </w:pPr>
      <w:r>
        <w:t>F1AP</w:t>
      </w:r>
      <w:r>
        <w:tab/>
        <w:t>F1 Application Protocol</w:t>
      </w:r>
    </w:p>
    <w:p w:rsidR="008C7E55" w:rsidRDefault="00B145B0">
      <w:pPr>
        <w:pStyle w:val="EW"/>
      </w:pPr>
      <w:r>
        <w:t>FDD</w:t>
      </w:r>
      <w:r>
        <w:tab/>
        <w:t>Frequency Division Duplex</w:t>
      </w:r>
    </w:p>
    <w:p w:rsidR="008C7E55" w:rsidRDefault="00B145B0">
      <w:pPr>
        <w:pStyle w:val="EW"/>
      </w:pPr>
      <w:r>
        <w:rPr>
          <w:lang w:eastAsia="ja-JP"/>
        </w:rPr>
        <w:t>FTEID</w:t>
      </w:r>
      <w:r>
        <w:tab/>
        <w:t>Fully Qualified TEID</w:t>
      </w:r>
    </w:p>
    <w:p w:rsidR="008C7E55" w:rsidRDefault="00B145B0">
      <w:pPr>
        <w:pStyle w:val="EW"/>
      </w:pPr>
      <w:r>
        <w:t>GTP-U</w:t>
      </w:r>
      <w:r>
        <w:tab/>
        <w:t>GPRS Tunnelling Protocol</w:t>
      </w:r>
    </w:p>
    <w:p w:rsidR="008C7E55" w:rsidRDefault="00B145B0">
      <w:pPr>
        <w:pStyle w:val="EW"/>
      </w:pPr>
      <w:r>
        <w:t>IAB</w:t>
      </w:r>
      <w:r>
        <w:tab/>
        <w:t>Integrated Access and Backhaul</w:t>
      </w:r>
    </w:p>
    <w:p w:rsidR="008C7E55" w:rsidRDefault="00B145B0">
      <w:pPr>
        <w:pStyle w:val="EW"/>
      </w:pPr>
      <w:r>
        <w:t>IP</w:t>
      </w:r>
      <w:r>
        <w:tab/>
        <w:t>Internet Protocol</w:t>
      </w:r>
    </w:p>
    <w:p w:rsidR="008C7E55" w:rsidRDefault="00B145B0">
      <w:pPr>
        <w:pStyle w:val="EW"/>
        <w:ind w:left="0" w:firstLine="284"/>
        <w:rPr>
          <w:ins w:id="11" w:author="作者"/>
        </w:rPr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:rsidR="008C7E55" w:rsidRDefault="00B145B0">
      <w:pPr>
        <w:pStyle w:val="EW"/>
        <w:ind w:left="0" w:firstLine="284"/>
      </w:pPr>
      <w:ins w:id="12" w:author="作者">
        <w:r>
          <w:t>LTM</w:t>
        </w:r>
        <w:r>
          <w:tab/>
        </w:r>
        <w:r>
          <w:tab/>
        </w:r>
        <w:r>
          <w:tab/>
        </w:r>
        <w:r>
          <w:tab/>
          <w:t>L1/L2 Triggered Mobility</w:t>
        </w:r>
      </w:ins>
    </w:p>
    <w:p w:rsidR="008C7E55" w:rsidRDefault="00B145B0">
      <w:pPr>
        <w:pStyle w:val="EW"/>
      </w:pPr>
      <w:r>
        <w:t>MBS</w:t>
      </w:r>
      <w:r>
        <w:tab/>
        <w:t>Multicast Broadcast Service</w:t>
      </w:r>
    </w:p>
    <w:p w:rsidR="008C7E55" w:rsidRDefault="00B145B0">
      <w:pPr>
        <w:pStyle w:val="EW"/>
        <w:rPr>
          <w:rFonts w:eastAsia="等线"/>
          <w:lang w:eastAsia="ja-JP"/>
        </w:rPr>
      </w:pPr>
      <w:r>
        <w:rPr>
          <w:lang w:eastAsia="ja-JP"/>
        </w:rPr>
        <w:t>MCG</w:t>
      </w:r>
      <w:r>
        <w:rPr>
          <w:lang w:eastAsia="ja-JP"/>
        </w:rPr>
        <w:tab/>
        <w:t>Master Cell Group</w:t>
      </w:r>
    </w:p>
    <w:p w:rsidR="008C7E55" w:rsidRDefault="00B145B0">
      <w:pPr>
        <w:pStyle w:val="EW"/>
      </w:pPr>
      <w:r>
        <w:t>MDT</w:t>
      </w:r>
      <w:r>
        <w:tab/>
        <w:t>Minimization of Drive Tests</w:t>
      </w:r>
    </w:p>
    <w:p w:rsidR="008C7E55" w:rsidRDefault="00B145B0">
      <w:pPr>
        <w:pStyle w:val="EW"/>
        <w:rPr>
          <w:rFonts w:eastAsia="等线"/>
        </w:rPr>
      </w:pPr>
      <w:r>
        <w:t>MN</w:t>
      </w:r>
      <w:r>
        <w:tab/>
        <w:t>Master Node</w:t>
      </w:r>
    </w:p>
    <w:p w:rsidR="008C7E55" w:rsidRDefault="00B145B0">
      <w:pPr>
        <w:pStyle w:val="EW"/>
      </w:pPr>
      <w:proofErr w:type="spellStart"/>
      <w:r>
        <w:t>MgNB</w:t>
      </w:r>
      <w:proofErr w:type="spellEnd"/>
      <w:r>
        <w:tab/>
        <w:t xml:space="preserve">Master </w:t>
      </w:r>
      <w:proofErr w:type="spellStart"/>
      <w:r>
        <w:t>gNB</w:t>
      </w:r>
      <w:proofErr w:type="spellEnd"/>
    </w:p>
    <w:p w:rsidR="008C7E55" w:rsidRDefault="00B145B0">
      <w:pPr>
        <w:pStyle w:val="EW"/>
        <w:rPr>
          <w:rFonts w:eastAsia="等线"/>
        </w:rPr>
      </w:pPr>
      <w:r>
        <w:t>MRB</w:t>
      </w:r>
      <w:r>
        <w:tab/>
        <w:t>MBS Radio Bearer</w:t>
      </w:r>
    </w:p>
    <w:p w:rsidR="008C7E55" w:rsidRDefault="00B145B0">
      <w:pPr>
        <w:pStyle w:val="EW"/>
      </w:pPr>
      <w:r>
        <w:t>MRDC</w:t>
      </w:r>
      <w:r>
        <w:tab/>
        <w:t>Multi-Radio Dual Connectivity</w:t>
      </w:r>
    </w:p>
    <w:p w:rsidR="008C7E55" w:rsidRDefault="00B145B0">
      <w:pPr>
        <w:pStyle w:val="EW"/>
      </w:pPr>
      <w:r>
        <w:t>NAS</w:t>
      </w:r>
      <w:r>
        <w:tab/>
        <w:t>Non-Access Stratum</w:t>
      </w:r>
    </w:p>
    <w:p w:rsidR="008C7E55" w:rsidRDefault="00B145B0">
      <w:pPr>
        <w:pStyle w:val="EW"/>
      </w:pPr>
      <w:r>
        <w:t>NID</w:t>
      </w:r>
      <w:r>
        <w:tab/>
        <w:t>Network identifier</w:t>
      </w:r>
    </w:p>
    <w:p w:rsidR="008C7E55" w:rsidRDefault="00B145B0">
      <w:pPr>
        <w:pStyle w:val="EW"/>
      </w:pPr>
      <w:r>
        <w:t>NPN</w:t>
      </w:r>
      <w:r>
        <w:tab/>
        <w:t>Non-Public Network</w:t>
      </w:r>
    </w:p>
    <w:p w:rsidR="008C7E55" w:rsidRDefault="00B145B0">
      <w:pPr>
        <w:pStyle w:val="EW"/>
      </w:pPr>
      <w:r>
        <w:t>NSA</w:t>
      </w:r>
      <w:r>
        <w:tab/>
        <w:t>Non Standalone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OAM</w:t>
      </w:r>
      <w:r>
        <w:rPr>
          <w:lang w:eastAsia="ja-JP"/>
        </w:rPr>
        <w:tab/>
        <w:t>Operation, Administration and Maintenance</w:t>
      </w:r>
    </w:p>
    <w:p w:rsidR="008C7E55" w:rsidRDefault="00B145B0">
      <w:pPr>
        <w:pStyle w:val="EW"/>
      </w:pPr>
      <w:r>
        <w:t>PNI-NPN</w:t>
      </w:r>
      <w:r>
        <w:tab/>
        <w:t>Public Network Integrated Non-Public Network</w:t>
      </w:r>
    </w:p>
    <w:p w:rsidR="008C7E55" w:rsidRDefault="00B145B0">
      <w:pPr>
        <w:pStyle w:val="EW"/>
      </w:pPr>
      <w:r>
        <w:t>PTP</w:t>
      </w:r>
      <w:r>
        <w:tab/>
        <w:t>Point to Point</w:t>
      </w:r>
    </w:p>
    <w:p w:rsidR="008C7E55" w:rsidRDefault="00B145B0">
      <w:pPr>
        <w:pStyle w:val="EW"/>
      </w:pPr>
      <w:r>
        <w:t>PTM</w:t>
      </w:r>
      <w:r>
        <w:tab/>
        <w:t>Point to Multipoint</w:t>
      </w:r>
    </w:p>
    <w:p w:rsidR="008C7E55" w:rsidRDefault="00B145B0">
      <w:pPr>
        <w:pStyle w:val="EW"/>
      </w:pPr>
      <w:r>
        <w:t>PWS</w:t>
      </w:r>
      <w:r>
        <w:tab/>
        <w:t>Public Warning System</w:t>
      </w:r>
    </w:p>
    <w:p w:rsidR="008C7E55" w:rsidRDefault="00B145B0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:rsidR="008C7E55" w:rsidRDefault="00B145B0">
      <w:pPr>
        <w:pStyle w:val="EW"/>
      </w:pPr>
      <w:r>
        <w:t>QoS</w:t>
      </w:r>
      <w:r>
        <w:tab/>
        <w:t>Quality of Service</w:t>
      </w:r>
    </w:p>
    <w:p w:rsidR="008C7E55" w:rsidRDefault="00B145B0">
      <w:pPr>
        <w:pStyle w:val="EW"/>
      </w:pPr>
      <w:r>
        <w:t>RET</w:t>
      </w:r>
      <w:r>
        <w:tab/>
        <w:t xml:space="preserve">Remote Electrical Tilting </w:t>
      </w:r>
    </w:p>
    <w:p w:rsidR="008C7E55" w:rsidRDefault="00B145B0">
      <w:pPr>
        <w:pStyle w:val="EW"/>
      </w:pPr>
      <w:r>
        <w:t>RIM</w:t>
      </w:r>
      <w:r>
        <w:tab/>
        <w:t>Remote Interference Management</w:t>
      </w:r>
    </w:p>
    <w:p w:rsidR="008C7E55" w:rsidRDefault="00B145B0">
      <w:pPr>
        <w:pStyle w:val="EW"/>
      </w:pPr>
      <w:r>
        <w:t>RIM-RS</w:t>
      </w:r>
      <w:r>
        <w:tab/>
        <w:t>Remote Interference Management Reference Signal</w:t>
      </w:r>
    </w:p>
    <w:p w:rsidR="008C7E55" w:rsidRDefault="00B145B0">
      <w:pPr>
        <w:pStyle w:val="EW"/>
      </w:pPr>
      <w:r>
        <w:t>RNL</w:t>
      </w:r>
      <w:r>
        <w:tab/>
        <w:t>Radio Network Layer</w:t>
      </w:r>
    </w:p>
    <w:p w:rsidR="008C7E55" w:rsidRDefault="00B145B0">
      <w:pPr>
        <w:pStyle w:val="EW"/>
      </w:pPr>
      <w:r>
        <w:rPr>
          <w:lang w:eastAsia="ja-JP"/>
        </w:rPr>
        <w:t>RRC</w:t>
      </w:r>
      <w:r>
        <w:rPr>
          <w:lang w:eastAsia="ja-JP"/>
        </w:rPr>
        <w:tab/>
      </w:r>
      <w:r>
        <w:t>Radio Resource Control</w:t>
      </w:r>
    </w:p>
    <w:p w:rsidR="008C7E55" w:rsidRDefault="00B145B0">
      <w:pPr>
        <w:pStyle w:val="EW"/>
      </w:pPr>
      <w:r>
        <w:t>SA</w:t>
      </w:r>
      <w:r>
        <w:tab/>
        <w:t>Standalone</w:t>
      </w:r>
    </w:p>
    <w:p w:rsidR="008C7E55" w:rsidRDefault="00B145B0">
      <w:pPr>
        <w:pStyle w:val="EW"/>
      </w:pPr>
      <w:r>
        <w:t>SAP</w:t>
      </w:r>
      <w:r>
        <w:tab/>
        <w:t>Service Access Point</w:t>
      </w:r>
    </w:p>
    <w:p w:rsidR="008C7E55" w:rsidRDefault="00B145B0">
      <w:pPr>
        <w:pStyle w:val="EW"/>
      </w:pPr>
      <w:r>
        <w:t>SCG</w:t>
      </w:r>
      <w:r>
        <w:tab/>
        <w:t>Secondary Cell Group</w:t>
      </w:r>
    </w:p>
    <w:p w:rsidR="008C7E55" w:rsidRDefault="00B145B0">
      <w:pPr>
        <w:pStyle w:val="EW"/>
      </w:pPr>
      <w:r>
        <w:t>SCTP</w:t>
      </w:r>
      <w:r>
        <w:tab/>
        <w:t>Stream Control Transmission Protocol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SFN</w:t>
      </w:r>
      <w:r>
        <w:rPr>
          <w:lang w:eastAsia="ja-JP"/>
        </w:rPr>
        <w:tab/>
        <w:t>System Frame Number</w:t>
      </w:r>
    </w:p>
    <w:p w:rsidR="008C7E55" w:rsidRDefault="00B145B0">
      <w:pPr>
        <w:pStyle w:val="EW"/>
        <w:rPr>
          <w:lang w:eastAsia="ja-JP"/>
        </w:rPr>
      </w:pPr>
      <w:proofErr w:type="spellStart"/>
      <w:r>
        <w:rPr>
          <w:lang w:eastAsia="ja-JP"/>
        </w:rPr>
        <w:t>SgNB</w:t>
      </w:r>
      <w:proofErr w:type="spellEnd"/>
      <w:r>
        <w:rPr>
          <w:lang w:eastAsia="ja-JP"/>
        </w:rPr>
        <w:tab/>
        <w:t xml:space="preserve">Secondary </w:t>
      </w:r>
      <w:proofErr w:type="spellStart"/>
      <w:r>
        <w:rPr>
          <w:lang w:eastAsia="ja-JP"/>
        </w:rPr>
        <w:t>gNB</w:t>
      </w:r>
      <w:proofErr w:type="spellEnd"/>
    </w:p>
    <w:p w:rsidR="008C7E55" w:rsidRDefault="00B145B0">
      <w:pPr>
        <w:pStyle w:val="EW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SM</w:t>
      </w:r>
      <w:r>
        <w:rPr>
          <w:rFonts w:eastAsia="MS Mincho"/>
          <w:lang w:eastAsia="ja-JP"/>
        </w:rPr>
        <w:tab/>
        <w:t>Session Management</w:t>
      </w:r>
    </w:p>
    <w:p w:rsidR="008C7E55" w:rsidRDefault="00B145B0">
      <w:pPr>
        <w:pStyle w:val="EW"/>
        <w:rPr>
          <w:rFonts w:eastAsia="等线"/>
        </w:rPr>
      </w:pPr>
      <w:r>
        <w:t>SMF</w:t>
      </w:r>
      <w:r>
        <w:tab/>
        <w:t>Session Management Function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:rsidR="008C7E55" w:rsidRDefault="00B145B0">
      <w:pPr>
        <w:pStyle w:val="EW"/>
      </w:pPr>
      <w:r>
        <w:t>SNPN</w:t>
      </w:r>
      <w:r>
        <w:tab/>
        <w:t>Stand-alone Non-Public Network</w:t>
      </w:r>
    </w:p>
    <w:p w:rsidR="008C7E55" w:rsidRDefault="00B145B0">
      <w:pPr>
        <w:pStyle w:val="EW"/>
      </w:pPr>
      <w:r>
        <w:t>SRAP</w:t>
      </w:r>
      <w:r>
        <w:tab/>
      </w:r>
      <w:proofErr w:type="spellStart"/>
      <w:r>
        <w:t>Sidelink</w:t>
      </w:r>
      <w:proofErr w:type="spellEnd"/>
      <w:r>
        <w:t xml:space="preserve"> Relay Adaptation Protocol</w:t>
      </w:r>
    </w:p>
    <w:p w:rsidR="008C7E55" w:rsidRDefault="00B145B0">
      <w:pPr>
        <w:pStyle w:val="EW"/>
      </w:pPr>
      <w:r>
        <w:t>TCE</w:t>
      </w:r>
      <w:r>
        <w:tab/>
        <w:t>Trace Collection Entity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TDD</w:t>
      </w:r>
      <w:r>
        <w:rPr>
          <w:lang w:eastAsia="ja-JP"/>
        </w:rPr>
        <w:tab/>
        <w:t>Time Division Duplex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TDM</w:t>
      </w:r>
      <w:r>
        <w:rPr>
          <w:lang w:eastAsia="ja-JP"/>
        </w:rPr>
        <w:tab/>
        <w:t>Time Division Multiplexing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TEID</w:t>
      </w:r>
      <w:r>
        <w:rPr>
          <w:lang w:eastAsia="ja-JP"/>
        </w:rPr>
        <w:tab/>
        <w:t>Tunnel Endpoint Identifier</w:t>
      </w:r>
    </w:p>
    <w:p w:rsidR="008C7E55" w:rsidRDefault="00B145B0">
      <w:pPr>
        <w:pStyle w:val="EW"/>
        <w:rPr>
          <w:lang w:eastAsia="ja-JP"/>
        </w:rPr>
      </w:pPr>
      <w:r>
        <w:rPr>
          <w:lang w:eastAsia="ja-JP"/>
        </w:rPr>
        <w:t>TMA</w:t>
      </w:r>
      <w:r>
        <w:rPr>
          <w:lang w:eastAsia="ja-JP"/>
        </w:rPr>
        <w:tab/>
      </w:r>
      <w:r>
        <w:t>Tower Mounted Amplifier</w:t>
      </w:r>
    </w:p>
    <w:p w:rsidR="008C7E55" w:rsidRDefault="00B145B0">
      <w:pPr>
        <w:pStyle w:val="EW"/>
      </w:pPr>
      <w:r>
        <w:t>TNL</w:t>
      </w:r>
      <w:r>
        <w:tab/>
        <w:t>Transport Network Layer</w:t>
      </w:r>
    </w:p>
    <w:p w:rsidR="008C7E55" w:rsidRDefault="00B145B0">
      <w:pPr>
        <w:pStyle w:val="EW"/>
      </w:pPr>
      <w:r>
        <w:t>U2N</w:t>
      </w:r>
      <w:r>
        <w:tab/>
        <w:t>UE-to-Network</w:t>
      </w:r>
    </w:p>
    <w:p w:rsidR="008C7E55" w:rsidRDefault="008C7E55">
      <w:pPr>
        <w:rPr>
          <w:b/>
          <w:color w:val="FF0000"/>
          <w:highlight w:val="yellow"/>
        </w:rPr>
      </w:pPr>
    </w:p>
    <w:p w:rsidR="008C7E55" w:rsidRDefault="00B145B0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</w:t>
      </w:r>
      <w:r>
        <w:rPr>
          <w:rFonts w:hint="eastAsia"/>
          <w:b/>
          <w:color w:val="FF0000"/>
          <w:highlight w:val="yellow"/>
          <w:lang w:eastAsia="zh-CN"/>
        </w:rPr>
        <w:t>next</w:t>
      </w:r>
      <w:r>
        <w:rPr>
          <w:b/>
          <w:color w:val="FF0000"/>
          <w:highlight w:val="yellow"/>
          <w:lang w:eastAsia="zh-CN"/>
        </w:rPr>
        <w:t xml:space="preserve"> change -------------------------------------------------------------</w:t>
      </w:r>
    </w:p>
    <w:p w:rsidR="008C7E55" w:rsidRDefault="00B145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" w:author="作者"/>
          <w:rFonts w:ascii="Arial" w:eastAsia="Times New Roman" w:hAnsi="Arial"/>
          <w:sz w:val="24"/>
          <w:lang w:eastAsia="ja-JP"/>
        </w:rPr>
      </w:pPr>
      <w:ins w:id="14" w:author="作者">
        <w:r>
          <w:rPr>
            <w:rFonts w:ascii="Arial" w:eastAsia="Times New Roman" w:hAnsi="Arial"/>
            <w:sz w:val="24"/>
            <w:lang w:eastAsia="ko-KR"/>
          </w:rPr>
          <w:t>8.2.1.X</w:t>
        </w:r>
        <w:r>
          <w:rPr>
            <w:rFonts w:ascii="Arial" w:eastAsia="Times New Roman" w:hAnsi="Arial"/>
            <w:sz w:val="24"/>
            <w:lang w:eastAsia="ko-KR"/>
          </w:rPr>
          <w:tab/>
          <w:t>Intra-</w:t>
        </w:r>
        <w:proofErr w:type="spellStart"/>
        <w:r>
          <w:rPr>
            <w:rFonts w:ascii="Arial" w:eastAsia="Times New Roman" w:hAnsi="Arial"/>
            <w:sz w:val="24"/>
            <w:lang w:eastAsia="ko-KR"/>
          </w:rPr>
          <w:t>gNB</w:t>
        </w:r>
        <w:proofErr w:type="spellEnd"/>
        <w:r>
          <w:rPr>
            <w:rFonts w:ascii="Arial" w:eastAsia="Times New Roman" w:hAnsi="Arial"/>
            <w:sz w:val="24"/>
            <w:lang w:eastAsia="ko-KR"/>
          </w:rPr>
          <w:t xml:space="preserve">-DU </w:t>
        </w:r>
        <w:r>
          <w:rPr>
            <w:rFonts w:ascii="Arial" w:eastAsia="Times New Roman" w:hAnsi="Arial"/>
            <w:sz w:val="24"/>
            <w:lang w:val="sv-SE" w:eastAsia="ko-KR"/>
          </w:rPr>
          <w:t>LTM</w:t>
        </w:r>
        <w:r>
          <w:rPr>
            <w:rFonts w:ascii="Arial" w:eastAsia="Times New Roman" w:hAnsi="Arial"/>
            <w:sz w:val="24"/>
            <w:lang w:eastAsia="ko-KR"/>
          </w:rPr>
          <w:t xml:space="preserve"> </w:t>
        </w:r>
      </w:ins>
    </w:p>
    <w:p w:rsidR="008C7E55" w:rsidRDefault="00B145B0">
      <w:pPr>
        <w:overflowPunct w:val="0"/>
        <w:autoSpaceDE w:val="0"/>
        <w:autoSpaceDN w:val="0"/>
        <w:adjustRightInd w:val="0"/>
        <w:textAlignment w:val="baseline"/>
        <w:rPr>
          <w:ins w:id="15" w:author="作者"/>
          <w:rFonts w:eastAsia="等线"/>
          <w:bCs/>
          <w:sz w:val="18"/>
        </w:rPr>
      </w:pPr>
      <w:ins w:id="16" w:author="作者">
        <w:r>
          <w:rPr>
            <w:rFonts w:eastAsia="Times New Roman"/>
            <w:lang w:eastAsia="ja-JP"/>
          </w:rPr>
          <w:t xml:space="preserve">This procedure is used for the case when the UE moves within the same </w:t>
        </w:r>
        <w:proofErr w:type="spellStart"/>
        <w:r>
          <w:rPr>
            <w:rFonts w:eastAsia="Times New Roman"/>
            <w:lang w:eastAsia="ja-JP"/>
          </w:rPr>
          <w:t>gNB</w:t>
        </w:r>
        <w:proofErr w:type="spellEnd"/>
        <w:r>
          <w:rPr>
            <w:rFonts w:eastAsia="Times New Roman"/>
            <w:lang w:eastAsia="ja-JP"/>
          </w:rPr>
          <w:t>-DU during NR operation for LTM. Figure 8.2.1.x-1 shows the intra-</w:t>
        </w:r>
        <w:proofErr w:type="spellStart"/>
        <w:r>
          <w:rPr>
            <w:rFonts w:eastAsia="Times New Roman"/>
            <w:lang w:eastAsia="ja-JP"/>
          </w:rPr>
          <w:t>gNB</w:t>
        </w:r>
        <w:proofErr w:type="spellEnd"/>
        <w:r>
          <w:rPr>
            <w:rFonts w:eastAsia="Times New Roman"/>
            <w:lang w:eastAsia="ja-JP"/>
          </w:rPr>
          <w:t>-DU LTM procedure for intra-NR.</w:t>
        </w:r>
      </w:ins>
    </w:p>
    <w:p w:rsidR="008C7E55" w:rsidRDefault="008C7E55">
      <w:pPr>
        <w:overflowPunct w:val="0"/>
        <w:autoSpaceDE w:val="0"/>
        <w:autoSpaceDN w:val="0"/>
        <w:adjustRightInd w:val="0"/>
        <w:textAlignment w:val="baseline"/>
        <w:rPr>
          <w:ins w:id="17" w:author="作者"/>
          <w:rFonts w:eastAsia="等线"/>
          <w:bCs/>
          <w:sz w:val="18"/>
        </w:rPr>
      </w:pPr>
    </w:p>
    <w:p w:rsidR="008C7E55" w:rsidRDefault="00B145B0">
      <w:pPr>
        <w:overflowPunct w:val="0"/>
        <w:autoSpaceDE w:val="0"/>
        <w:autoSpaceDN w:val="0"/>
        <w:adjustRightInd w:val="0"/>
        <w:textAlignment w:val="baseline"/>
        <w:rPr>
          <w:ins w:id="18" w:author="作者"/>
          <w:rFonts w:eastAsia="MS Mincho"/>
          <w:lang w:eastAsia="ja-JP"/>
        </w:rPr>
      </w:pPr>
      <w:ins w:id="19" w:author="作者">
        <w:r>
          <w:rPr>
            <w:rFonts w:eastAsia="等线"/>
            <w:bCs/>
            <w:sz w:val="18"/>
          </w:rPr>
          <w:object w:dxaOrig="9166" w:dyaOrig="103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8.35pt;height:518pt" o:ole="">
              <v:imagedata r:id="rId14" o:title=""/>
            </v:shape>
            <o:OLEObject Type="Embed" ProgID="Mscgen.Chart" ShapeID="_x0000_i1025" DrawAspect="Content" ObjectID="_1759843879" r:id="rId15"/>
          </w:object>
        </w:r>
      </w:ins>
    </w:p>
    <w:p w:rsidR="008C7E55" w:rsidRDefault="00B145B0">
      <w:pPr>
        <w:pStyle w:val="TF"/>
        <w:rPr>
          <w:lang w:val="en-US"/>
        </w:rPr>
      </w:pPr>
      <w:ins w:id="20" w:author="作者">
        <w:r>
          <w:rPr>
            <w:lang w:val="en-US"/>
          </w:rPr>
          <w:t>Figure 8.2.1.x-1: Intra-gNB-DU LTM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1" w:author="作者"/>
          <w:rFonts w:eastAsia="宋体"/>
          <w:szCs w:val="22"/>
          <w:lang w:eastAsia="zh-CN"/>
        </w:rPr>
      </w:pPr>
      <w:ins w:id="22" w:author="作者">
        <w:r>
          <w:rPr>
            <w:rFonts w:eastAsia="宋体"/>
            <w:szCs w:val="22"/>
            <w:lang w:eastAsia="zh-CN"/>
          </w:rPr>
          <w:t xml:space="preserve">The UE sends a </w:t>
        </w:r>
        <w:r>
          <w:rPr>
            <w:rFonts w:eastAsia="宋体"/>
            <w:i/>
            <w:szCs w:val="22"/>
            <w:lang w:eastAsia="zh-CN"/>
          </w:rPr>
          <w:t>MeasurementReport</w:t>
        </w:r>
        <w:r>
          <w:rPr>
            <w:rFonts w:eastAsia="宋体"/>
            <w:szCs w:val="22"/>
            <w:lang w:eastAsia="zh-CN"/>
          </w:rPr>
          <w:t xml:space="preserve"> message (L3 measurement result FFS) to the gNB-DU</w:t>
        </w:r>
        <w:r>
          <w:rPr>
            <w:rFonts w:eastAsia="Times New Roman"/>
            <w:bCs/>
          </w:rPr>
          <w:t xml:space="preserve"> containing  measurements of neighboring cells</w:t>
        </w:r>
        <w:r>
          <w:rPr>
            <w:rFonts w:eastAsia="宋体"/>
            <w:szCs w:val="22"/>
            <w:lang w:eastAsia="zh-CN"/>
          </w:rPr>
          <w:t xml:space="preserve">. The gNB-DU sends an UL RRC MESSAGE TRANSFER message conveying the received </w:t>
        </w:r>
        <w:r>
          <w:rPr>
            <w:rFonts w:eastAsia="宋体"/>
            <w:i/>
            <w:szCs w:val="22"/>
            <w:lang w:eastAsia="zh-CN"/>
          </w:rPr>
          <w:t>MeasurementReport</w:t>
        </w:r>
        <w:r>
          <w:rPr>
            <w:rFonts w:eastAsia="宋体"/>
            <w:szCs w:val="22"/>
            <w:lang w:eastAsia="zh-CN"/>
          </w:rPr>
          <w:t xml:space="preserve"> message to the gNB-CU. 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3" w:author="作者"/>
          <w:rFonts w:eastAsia="宋体"/>
          <w:szCs w:val="22"/>
          <w:lang w:eastAsia="zh-CN"/>
        </w:rPr>
      </w:pPr>
      <w:ins w:id="24" w:author="作者">
        <w:r>
          <w:rPr>
            <w:rFonts w:eastAsia="宋体"/>
            <w:szCs w:val="22"/>
            <w:lang w:eastAsia="zh-CN"/>
          </w:rPr>
          <w:t xml:space="preserve">The gNB-CU determines to initiate LTM configuration. 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5" w:author="作者"/>
          <w:rFonts w:eastAsia="宋体"/>
          <w:szCs w:val="22"/>
          <w:lang w:eastAsia="zh-CN"/>
        </w:rPr>
      </w:pPr>
      <w:ins w:id="26" w:author="作者">
        <w:r>
          <w:rPr>
            <w:rFonts w:eastAsia="宋体"/>
            <w:szCs w:val="22"/>
            <w:lang w:eastAsia="zh-CN"/>
          </w:rPr>
          <w:t xml:space="preserve">The gNB-CU sends a UE CONTEXT MODIFICATION REQUEST message to the gNB-DU containing one target candidate cell ID. </w:t>
        </w:r>
        <w:r>
          <w:rPr>
            <w:rFonts w:hint="eastAsia"/>
            <w:szCs w:val="22"/>
          </w:rPr>
          <w:t xml:space="preserve">The gNB-CU requests PRACH resources from the </w:t>
        </w:r>
        <w:proofErr w:type="spellStart"/>
        <w:r>
          <w:rPr>
            <w:rFonts w:hint="eastAsia"/>
            <w:szCs w:val="22"/>
          </w:rPr>
          <w:t>gNB</w:t>
        </w:r>
        <w:proofErr w:type="spellEnd"/>
        <w:r>
          <w:rPr>
            <w:rFonts w:hint="eastAsia"/>
            <w:szCs w:val="22"/>
          </w:rPr>
          <w:t>-DU.</w:t>
        </w:r>
        <w:r w:rsidR="00CC5A9D" w:rsidRPr="00CC5A9D">
          <w:rPr>
            <w:szCs w:val="22"/>
          </w:rPr>
          <w:t xml:space="preserve"> </w:t>
        </w:r>
        <w:r w:rsidR="00CC5A9D">
          <w:rPr>
            <w:szCs w:val="22"/>
          </w:rPr>
          <w:t xml:space="preserve">The </w:t>
        </w:r>
        <w:proofErr w:type="spellStart"/>
        <w:r w:rsidR="00CC5A9D">
          <w:rPr>
            <w:szCs w:val="22"/>
          </w:rPr>
          <w:t>gNB</w:t>
        </w:r>
        <w:proofErr w:type="spellEnd"/>
        <w:r w:rsidR="00CC5A9D">
          <w:rPr>
            <w:szCs w:val="22"/>
          </w:rPr>
          <w:t xml:space="preserve">-CU may request the </w:t>
        </w:r>
        <w:proofErr w:type="spellStart"/>
        <w:r w:rsidR="00CC5A9D">
          <w:rPr>
            <w:szCs w:val="22"/>
          </w:rPr>
          <w:t>gNB</w:t>
        </w:r>
        <w:proofErr w:type="spellEnd"/>
        <w:r w:rsidR="00CC5A9D">
          <w:rPr>
            <w:szCs w:val="22"/>
          </w:rPr>
          <w:t xml:space="preserve">-DU to provide </w:t>
        </w:r>
        <w:r w:rsidR="00CC5A9D">
          <w:rPr>
            <w:rFonts w:eastAsia="宋体"/>
            <w:szCs w:val="22"/>
          </w:rPr>
          <w:t xml:space="preserve">the lower layer configuration </w:t>
        </w:r>
        <w:r w:rsidR="00CC5A9D" w:rsidRPr="00585D8B">
          <w:rPr>
            <w:rFonts w:eastAsia="宋体"/>
            <w:szCs w:val="22"/>
          </w:rPr>
          <w:t>for the purpose of generating the reference configuration</w:t>
        </w:r>
        <w:r w:rsidR="00CC5A9D">
          <w:rPr>
            <w:rFonts w:eastAsia="宋体"/>
            <w:szCs w:val="22"/>
          </w:rPr>
          <w:t>.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7" w:author="作者"/>
          <w:rFonts w:eastAsia="宋体"/>
          <w:szCs w:val="22"/>
          <w:lang w:eastAsia="zh-CN"/>
        </w:rPr>
      </w:pPr>
      <w:ins w:id="28" w:author="作者">
        <w:r>
          <w:rPr>
            <w:rFonts w:eastAsia="宋体" w:hint="eastAsia"/>
            <w:szCs w:val="22"/>
            <w:lang w:eastAsia="zh-CN"/>
          </w:rPr>
          <w:t xml:space="preserve">If the gNB-DU </w:t>
        </w:r>
        <w:r>
          <w:rPr>
            <w:rFonts w:eastAsia="宋体" w:hint="eastAsia"/>
            <w:szCs w:val="22"/>
            <w:lang w:val="en-US" w:eastAsia="zh-CN"/>
          </w:rPr>
          <w:t>accepts</w:t>
        </w:r>
        <w:r>
          <w:rPr>
            <w:rFonts w:eastAsia="宋体" w:hint="eastAsia"/>
            <w:szCs w:val="22"/>
            <w:lang w:eastAsia="zh-CN"/>
          </w:rPr>
          <w:t xml:space="preserve"> the request of LTM conf</w:t>
        </w:r>
        <w:bookmarkStart w:id="29" w:name="_GoBack"/>
        <w:bookmarkEnd w:id="29"/>
        <w:r>
          <w:rPr>
            <w:rFonts w:eastAsia="宋体" w:hint="eastAsia"/>
            <w:szCs w:val="22"/>
            <w:lang w:eastAsia="zh-CN"/>
          </w:rPr>
          <w:t>iguration</w:t>
        </w:r>
        <w:r>
          <w:rPr>
            <w:rFonts w:eastAsia="宋体"/>
            <w:szCs w:val="22"/>
            <w:lang w:eastAsia="zh-CN"/>
          </w:rPr>
          <w:t xml:space="preserve">, </w:t>
        </w:r>
        <w:r>
          <w:rPr>
            <w:rFonts w:eastAsia="宋体" w:hint="eastAsia"/>
            <w:szCs w:val="22"/>
            <w:lang w:eastAsia="zh-CN"/>
          </w:rPr>
          <w:t>it</w:t>
        </w:r>
        <w:r>
          <w:rPr>
            <w:rFonts w:eastAsia="宋体"/>
            <w:szCs w:val="22"/>
            <w:lang w:val="en-US" w:eastAsia="zh-CN"/>
          </w:rPr>
          <w:t xml:space="preserve"> </w:t>
        </w:r>
        <w:r>
          <w:rPr>
            <w:rFonts w:eastAsia="宋体"/>
            <w:szCs w:val="22"/>
            <w:lang w:eastAsia="zh-CN"/>
          </w:rPr>
          <w:t xml:space="preserve">responds with a UE CONTEXT MODIFICATION RESPONSE message including the generated lower layer RRC configurations </w:t>
        </w:r>
        <w:r>
          <w:rPr>
            <w:szCs w:val="22"/>
            <w:lang w:val="en-US"/>
          </w:rPr>
          <w:t xml:space="preserve"> (e.g., TCI state configuration</w:t>
        </w:r>
        <w:r w:rsidR="00A04ACF">
          <w:rPr>
            <w:szCs w:val="22"/>
            <w:lang w:val="en-US"/>
          </w:rPr>
          <w:t>,</w:t>
        </w:r>
        <w:r>
          <w:rPr>
            <w:szCs w:val="22"/>
            <w:lang w:val="en-US"/>
          </w:rPr>
          <w:t xml:space="preserve"> RACH configuration</w:t>
        </w:r>
        <w:r w:rsidR="00A04ACF">
          <w:rPr>
            <w:szCs w:val="22"/>
            <w:lang w:val="en-US"/>
          </w:rPr>
          <w:t>,</w:t>
        </w:r>
        <w:r>
          <w:rPr>
            <w:rFonts w:eastAsia="宋体"/>
            <w:szCs w:val="22"/>
            <w:lang w:eastAsia="zh-CN"/>
          </w:rPr>
          <w:t xml:space="preserve"> </w:t>
        </w:r>
        <w:r>
          <w:rPr>
            <w:szCs w:val="22"/>
          </w:rPr>
          <w:t xml:space="preserve">and </w:t>
        </w:r>
        <w:r>
          <w:rPr>
            <w:szCs w:val="22"/>
            <w:lang w:val="en-US"/>
          </w:rPr>
          <w:t xml:space="preserve">the RS configuration </w:t>
        </w:r>
        <w:r>
          <w:rPr>
            <w:rFonts w:eastAsia="宋体"/>
            <w:szCs w:val="22"/>
            <w:lang w:eastAsia="zh-CN"/>
          </w:rPr>
          <w:t>for the accepted target candidate cell.</w:t>
        </w:r>
        <w:r>
          <w:t xml:space="preserve"> 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30" w:author="作者"/>
          <w:rFonts w:eastAsia="宋体"/>
          <w:szCs w:val="22"/>
          <w:lang w:eastAsia="zh-CN"/>
        </w:rPr>
      </w:pPr>
      <w:ins w:id="31" w:author="作者">
        <w:r>
          <w:rPr>
            <w:rFonts w:eastAsia="宋体"/>
            <w:szCs w:val="22"/>
            <w:lang w:eastAsia="zh-CN"/>
          </w:rPr>
          <w:lastRenderedPageBreak/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sends a DL RRC MESSAGE TRANSFER message to the gNB-DU, which includes the generated </w:t>
        </w:r>
        <w:r>
          <w:rPr>
            <w:rFonts w:eastAsia="宋体"/>
            <w:i/>
            <w:szCs w:val="22"/>
            <w:lang w:eastAsia="zh-CN"/>
          </w:rPr>
          <w:t>RRCReconfiguration</w:t>
        </w:r>
        <w:r>
          <w:rPr>
            <w:rFonts w:eastAsia="宋体"/>
            <w:szCs w:val="22"/>
            <w:lang w:eastAsia="zh-CN"/>
          </w:rPr>
          <w:t xml:space="preserve"> message with the</w:t>
        </w:r>
        <w:r>
          <w:rPr>
            <w:rFonts w:eastAsia="宋体"/>
            <w:szCs w:val="22"/>
            <w:lang w:val="en-US" w:eastAsia="zh-CN"/>
          </w:rPr>
          <w:t xml:space="preserve"> </w:t>
        </w:r>
        <w:r>
          <w:rPr>
            <w:rFonts w:eastAsia="宋体"/>
            <w:szCs w:val="22"/>
            <w:lang w:eastAsia="zh-CN"/>
          </w:rPr>
          <w:t xml:space="preserve">LTM configuration. 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32" w:author="作者"/>
          <w:rFonts w:eastAsia="Malgun Gothic"/>
          <w:szCs w:val="22"/>
        </w:rPr>
      </w:pPr>
      <w:ins w:id="33" w:author="作者">
        <w:r>
          <w:rPr>
            <w:rFonts w:eastAsia="Malgun Gothic"/>
            <w:szCs w:val="22"/>
          </w:rPr>
          <w:t xml:space="preserve">The </w:t>
        </w:r>
        <w:proofErr w:type="spellStart"/>
        <w:r>
          <w:rPr>
            <w:rFonts w:eastAsia="Malgun Gothic"/>
            <w:szCs w:val="22"/>
          </w:rPr>
          <w:t>gNB</w:t>
        </w:r>
        <w:proofErr w:type="spellEnd"/>
        <w:r>
          <w:rPr>
            <w:rFonts w:eastAsia="Malgun Gothic"/>
            <w:szCs w:val="22"/>
          </w:rPr>
          <w:t xml:space="preserve">-DU forwards the received </w:t>
        </w:r>
        <w:r>
          <w:rPr>
            <w:rFonts w:eastAsia="Malgun Gothic"/>
            <w:i/>
            <w:szCs w:val="22"/>
          </w:rPr>
          <w:t>RRCReconfiguration</w:t>
        </w:r>
        <w:r>
          <w:rPr>
            <w:rFonts w:eastAsia="Malgun Gothic"/>
            <w:szCs w:val="22"/>
          </w:rPr>
          <w:t xml:space="preserve"> message to the UE.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4" w:author="作者"/>
          <w:rFonts w:eastAsia="宋体"/>
          <w:szCs w:val="22"/>
        </w:rPr>
      </w:pPr>
      <w:ins w:id="35" w:author="作者">
        <w:r>
          <w:rPr>
            <w:rFonts w:eastAsia="宋体"/>
            <w:szCs w:val="22"/>
            <w:lang w:eastAsia="zh-CN"/>
          </w:rPr>
          <w:t xml:space="preserve">The UE responds to the gNB-DU with an </w:t>
        </w:r>
        <w:r>
          <w:rPr>
            <w:rFonts w:eastAsia="宋体"/>
            <w:i/>
            <w:szCs w:val="22"/>
            <w:lang w:eastAsia="zh-CN"/>
          </w:rPr>
          <w:t>RRCReconfigurationComplete</w:t>
        </w:r>
        <w:r>
          <w:rPr>
            <w:rFonts w:eastAsia="宋体"/>
            <w:szCs w:val="22"/>
            <w:lang w:eastAsia="zh-CN"/>
          </w:rPr>
          <w:t xml:space="preserve"> message.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6" w:author="作者"/>
          <w:rFonts w:eastAsia="宋体"/>
          <w:szCs w:val="22"/>
        </w:rPr>
      </w:pPr>
      <w:ins w:id="37" w:author="作者">
        <w:r>
          <w:rPr>
            <w:rFonts w:eastAsia="宋体"/>
            <w:szCs w:val="22"/>
            <w:lang w:eastAsia="zh-CN"/>
          </w:rPr>
          <w:t>The gNB-DU forwards the</w:t>
        </w:r>
        <w:r>
          <w:rPr>
            <w:rFonts w:eastAsia="宋体"/>
            <w:i/>
            <w:szCs w:val="22"/>
            <w:lang w:eastAsia="zh-CN"/>
          </w:rPr>
          <w:t xml:space="preserve"> RRCReconfigurationComplete</w:t>
        </w:r>
        <w:r>
          <w:rPr>
            <w:rFonts w:eastAsia="宋体"/>
            <w:szCs w:val="22"/>
            <w:lang w:eastAsia="zh-CN"/>
          </w:rPr>
          <w:t xml:space="preserve"> message to the gNB-CU via an UL RRC MESSAGE TRANSFER message. </w:t>
        </w:r>
      </w:ins>
    </w:p>
    <w:p w:rsidR="008C7E55" w:rsidRDefault="00B145B0" w:rsidP="00EE705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8" w:author="作者"/>
          <w:rFonts w:eastAsia="宋体"/>
          <w:szCs w:val="22"/>
        </w:rPr>
      </w:pPr>
      <w:ins w:id="39" w:author="作者">
        <w:r>
          <w:rPr>
            <w:lang w:val="en-US"/>
          </w:rPr>
          <w:t>Early synchronization is performed as specified in TS 38.300 [</w:t>
        </w:r>
        <w:r w:rsidR="00A04ACF">
          <w:rPr>
            <w:lang w:val="en-US"/>
          </w:rPr>
          <w:t>2</w:t>
        </w:r>
        <w:r>
          <w:rPr>
            <w:lang w:val="en-US"/>
          </w:rPr>
          <w:t>].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40" w:author="作者"/>
          <w:rFonts w:eastAsia="宋体"/>
          <w:szCs w:val="22"/>
        </w:rPr>
      </w:pPr>
      <w:ins w:id="41" w:author="作者">
        <w:r>
          <w:rPr>
            <w:rFonts w:ascii="Times" w:eastAsia="Malgun Gothic" w:hAnsi="Times"/>
            <w:szCs w:val="22"/>
          </w:rPr>
          <w:t xml:space="preserve">The UE sends the </w:t>
        </w:r>
        <w:r>
          <w:rPr>
            <w:rFonts w:ascii="Times" w:eastAsia="宋体" w:hAnsi="Times" w:hint="eastAsia"/>
            <w:szCs w:val="22"/>
            <w:lang w:val="en-US" w:eastAsia="zh-CN"/>
          </w:rPr>
          <w:t>lower layer</w:t>
        </w:r>
        <w:r>
          <w:rPr>
            <w:rFonts w:ascii="Times" w:eastAsia="Malgun Gothic" w:hAnsi="Times"/>
            <w:szCs w:val="22"/>
          </w:rPr>
          <w:t xml:space="preserve"> measurement result to the gNB</w:t>
        </w:r>
        <w:r>
          <w:rPr>
            <w:rFonts w:ascii="等线" w:eastAsia="等线" w:hAnsi="等线" w:hint="eastAsia"/>
            <w:szCs w:val="22"/>
            <w:lang w:eastAsia="zh-CN"/>
          </w:rPr>
          <w:t>-</w:t>
        </w:r>
        <w:r>
          <w:rPr>
            <w:rFonts w:ascii="Times" w:eastAsia="Malgun Gothic" w:hAnsi="Times"/>
            <w:szCs w:val="22"/>
          </w:rPr>
          <w:t>DU. The gNB-DU decides to execute LTM.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2" w:author="作者"/>
          <w:rFonts w:ascii="Times" w:eastAsia="Malgun Gothic" w:hAnsi="Times"/>
        </w:rPr>
      </w:pPr>
      <w:ins w:id="43" w:author="作者">
        <w:r>
          <w:rPr>
            <w:rFonts w:ascii="Times" w:eastAsia="Malgun Gothic" w:hAnsi="Times"/>
          </w:rPr>
          <w:t xml:space="preserve">The gNB-DU sends the LTM command to the UE. 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after="120" w:line="300" w:lineRule="auto"/>
        <w:ind w:firstLine="560"/>
        <w:jc w:val="both"/>
        <w:textAlignment w:val="baseline"/>
        <w:rPr>
          <w:ins w:id="44" w:author="作者"/>
          <w:rFonts w:ascii="Times" w:eastAsia="宋体" w:hAnsi="Times"/>
          <w:lang w:val="en-US" w:eastAsia="zh-CN"/>
        </w:rPr>
      </w:pPr>
      <w:ins w:id="45" w:author="作者">
        <w:r>
          <w:rPr>
            <w:rFonts w:ascii="Times" w:eastAsia="Malgun Gothic" w:hAnsi="Times" w:hint="eastAsia"/>
          </w:rPr>
          <w:t>Editor</w:t>
        </w:r>
        <w:r>
          <w:rPr>
            <w:rFonts w:ascii="Times" w:eastAsia="宋体" w:hAnsi="Times"/>
            <w:lang w:val="en-US" w:eastAsia="zh-CN"/>
          </w:rPr>
          <w:t>’</w:t>
        </w:r>
        <w:r>
          <w:rPr>
            <w:rFonts w:ascii="Times" w:eastAsia="Malgun Gothic" w:hAnsi="Times" w:hint="eastAsia"/>
          </w:rPr>
          <w:t>s note: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  <w:r>
          <w:rPr>
            <w:rFonts w:ascii="Times" w:eastAsia="Malgun Gothic" w:hAnsi="Times" w:hint="eastAsia"/>
          </w:rPr>
          <w:t xml:space="preserve">The </w:t>
        </w:r>
        <w:r>
          <w:rPr>
            <w:rFonts w:ascii="Times" w:eastAsia="宋体" w:hAnsi="Times" w:hint="eastAsia"/>
            <w:lang w:val="en-US" w:eastAsia="zh-CN"/>
          </w:rPr>
          <w:t>LTM</w:t>
        </w:r>
        <w:r>
          <w:rPr>
            <w:rFonts w:ascii="Times" w:eastAsia="Malgun Gothic" w:hAnsi="Times" w:hint="eastAsia"/>
          </w:rPr>
          <w:t xml:space="preserve"> command needs to be updated according to RAN2</w:t>
        </w:r>
        <w:r>
          <w:rPr>
            <w:rFonts w:ascii="Times" w:eastAsia="宋体" w:hAnsi="Times"/>
            <w:lang w:val="en-US" w:eastAsia="zh-CN"/>
          </w:rPr>
          <w:t>’</w:t>
        </w:r>
        <w:r>
          <w:rPr>
            <w:rFonts w:ascii="Times" w:eastAsia="Malgun Gothic" w:hAnsi="Times" w:hint="eastAsia"/>
          </w:rPr>
          <w:t>s discussion</w:t>
        </w:r>
        <w:r>
          <w:rPr>
            <w:rFonts w:ascii="Times" w:eastAsia="宋体" w:hAnsi="Times" w:hint="eastAsia"/>
            <w:lang w:val="en-US" w:eastAsia="zh-CN"/>
          </w:rPr>
          <w:t>.</w:t>
        </w:r>
      </w:ins>
    </w:p>
    <w:p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6" w:author="作者"/>
          <w:rFonts w:ascii="Times" w:eastAsia="Malgun Gothic" w:hAnsi="Times"/>
        </w:rPr>
      </w:pPr>
      <w:ins w:id="47" w:author="作者">
        <w:r>
          <w:rPr>
            <w:rFonts w:ascii="Times" w:eastAsia="Malgun Gothic" w:hAnsi="Times" w:hint="eastAsia"/>
          </w:rPr>
          <w:t xml:space="preserve">The </w:t>
        </w:r>
        <w:proofErr w:type="spellStart"/>
        <w:r>
          <w:rPr>
            <w:rFonts w:ascii="Times" w:eastAsia="Malgun Gothic" w:hAnsi="Times" w:hint="eastAsia"/>
          </w:rPr>
          <w:t>gNB</w:t>
        </w:r>
        <w:proofErr w:type="spellEnd"/>
        <w:r>
          <w:rPr>
            <w:rFonts w:ascii="Times" w:eastAsia="Malgun Gothic" w:hAnsi="Times" w:hint="eastAsia"/>
          </w:rPr>
          <w:t xml:space="preserve">-DU </w:t>
        </w:r>
        <w:r>
          <w:rPr>
            <w:rFonts w:ascii="Times" w:hAnsi="Times" w:hint="eastAsia"/>
            <w:lang w:val="en-US"/>
          </w:rPr>
          <w:t xml:space="preserve">sends the LTM CELL CHANGE NOTIFICATION message </w:t>
        </w:r>
        <w:r>
          <w:rPr>
            <w:rFonts w:ascii="Times" w:eastAsia="Malgun Gothic" w:hAnsi="Times"/>
          </w:rPr>
          <w:t xml:space="preserve">to </w:t>
        </w:r>
        <w:r>
          <w:rPr>
            <w:rFonts w:ascii="Times" w:eastAsia="Malgun Gothic" w:hAnsi="Times" w:hint="eastAsia"/>
          </w:rPr>
          <w:t xml:space="preserve">the </w:t>
        </w:r>
        <w:proofErr w:type="spellStart"/>
        <w:r>
          <w:rPr>
            <w:rFonts w:ascii="Times" w:eastAsia="Malgun Gothic" w:hAnsi="Times" w:hint="eastAsia"/>
          </w:rPr>
          <w:t>gNB</w:t>
        </w:r>
        <w:proofErr w:type="spellEnd"/>
        <w:r>
          <w:rPr>
            <w:rFonts w:ascii="Times" w:eastAsia="Malgun Gothic" w:hAnsi="Times" w:hint="eastAsia"/>
          </w:rPr>
          <w:t xml:space="preserve">-CU </w:t>
        </w:r>
        <w:r>
          <w:rPr>
            <w:rFonts w:ascii="Times" w:hAnsi="Times" w:hint="eastAsia"/>
            <w:lang w:val="en-US"/>
          </w:rPr>
          <w:t>to indicate</w:t>
        </w:r>
        <w:r>
          <w:rPr>
            <w:rFonts w:ascii="Times" w:hAnsi="Times"/>
            <w:lang w:val="en-US"/>
          </w:rPr>
          <w:t xml:space="preserve"> </w:t>
        </w:r>
        <w:r>
          <w:rPr>
            <w:rFonts w:ascii="Times" w:eastAsia="Malgun Gothic" w:hAnsi="Times" w:hint="eastAsia"/>
          </w:rPr>
          <w:t xml:space="preserve">the initiation of the </w:t>
        </w:r>
        <w:r>
          <w:rPr>
            <w:rFonts w:ascii="Times" w:eastAsia="Malgun Gothic" w:hAnsi="Times"/>
          </w:rPr>
          <w:t xml:space="preserve">LTM </w:t>
        </w:r>
        <w:r>
          <w:rPr>
            <w:rFonts w:ascii="Times" w:eastAsia="Malgun Gothic" w:hAnsi="Times" w:hint="eastAsia"/>
          </w:rPr>
          <w:t>command to the UE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  <w:r>
          <w:rPr>
            <w:rFonts w:ascii="Times" w:eastAsia="Malgun Gothic" w:hAnsi="Times" w:hint="eastAsia"/>
          </w:rPr>
          <w:t xml:space="preserve">including the </w:t>
        </w:r>
        <w:r>
          <w:rPr>
            <w:rFonts w:ascii="Times" w:eastAsia="Malgun Gothic" w:hAnsi="Times"/>
          </w:rPr>
          <w:t>t</w:t>
        </w:r>
        <w:r>
          <w:rPr>
            <w:rFonts w:ascii="Times" w:eastAsia="Malgun Gothic" w:hAnsi="Times" w:hint="eastAsia"/>
          </w:rPr>
          <w:t>arget cell ID</w:t>
        </w:r>
        <w:r>
          <w:rPr>
            <w:rFonts w:ascii="Times" w:eastAsia="Malgun Gothic" w:hAnsi="Times"/>
          </w:rPr>
          <w:t xml:space="preserve"> and </w:t>
        </w:r>
        <w:proofErr w:type="spellStart"/>
        <w:r>
          <w:rPr>
            <w:rFonts w:ascii="Times" w:eastAsia="Malgun Gothic" w:hAnsi="Times"/>
          </w:rPr>
          <w:t>the</w:t>
        </w:r>
        <w:r w:rsidR="00A04ACF">
          <w:rPr>
            <w:rFonts w:ascii="Times" w:eastAsia="Malgun Gothic" w:hAnsi="Times"/>
          </w:rPr>
          <w:t>TCI</w:t>
        </w:r>
        <w:proofErr w:type="spellEnd"/>
        <w:r w:rsidR="00A04ACF">
          <w:rPr>
            <w:rFonts w:ascii="Times" w:eastAsia="Malgun Gothic" w:hAnsi="Times"/>
          </w:rPr>
          <w:t xml:space="preserve"> stage ID</w:t>
        </w:r>
        <w:r>
          <w:rPr>
            <w:rFonts w:ascii="Times" w:eastAsia="Malgun Gothic" w:hAnsi="Times" w:hint="eastAsia"/>
          </w:rPr>
          <w:t>.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</w:ins>
    </w:p>
    <w:p w:rsidR="008C7E55" w:rsidRDefault="00B145B0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48" w:author="作者"/>
          <w:rFonts w:ascii="Times" w:eastAsia="Malgun Gothic" w:hAnsi="Times"/>
        </w:rPr>
      </w:pPr>
      <w:ins w:id="49" w:author="作者">
        <w:r>
          <w:rPr>
            <w:rFonts w:ascii="Times" w:eastAsia="Malgun Gothic" w:hAnsi="Times"/>
          </w:rPr>
          <w:t xml:space="preserve">FFS: </w:t>
        </w:r>
        <w:r>
          <w:rPr>
            <w:rFonts w:eastAsia="宋体"/>
            <w:lang w:val="en-US" w:eastAsia="zh-CN"/>
          </w:rPr>
          <w:t>H</w:t>
        </w:r>
        <w:r>
          <w:rPr>
            <w:rFonts w:eastAsia="Malgun Gothic"/>
          </w:rPr>
          <w:t>ow the target gNB-DU detects the UE access</w:t>
        </w:r>
        <w:r>
          <w:rPr>
            <w:rFonts w:ascii="Times" w:eastAsia="Malgun Gothic" w:hAnsi="Times"/>
          </w:rPr>
          <w:t>.</w:t>
        </w:r>
      </w:ins>
    </w:p>
    <w:p w:rsidR="008C7E55" w:rsidRDefault="00B145B0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0" w:author="作者"/>
          <w:rFonts w:ascii="Times" w:eastAsia="Malgun Gothic" w:hAnsi="Times"/>
        </w:rPr>
      </w:pPr>
      <w:ins w:id="51" w:author="作者">
        <w:r>
          <w:rPr>
            <w:rFonts w:eastAsia="Malgun Gothic"/>
          </w:rPr>
          <w:t>The target gNB-DU sends the ACCESS SUCCESS message to the gNB-CU with the target Cell ID</w:t>
        </w:r>
        <w:r>
          <w:rPr>
            <w:rFonts w:ascii="Times" w:eastAsia="Malgun Gothic" w:hAnsi="Times"/>
          </w:rPr>
          <w:t>.</w:t>
        </w:r>
      </w:ins>
    </w:p>
    <w:p w:rsidR="008C7E55" w:rsidRDefault="00B145B0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2" w:author="作者"/>
          <w:rFonts w:ascii="Times" w:eastAsia="Malgun Gothic" w:hAnsi="Times"/>
        </w:rPr>
      </w:pPr>
      <w:ins w:id="53" w:author="作者">
        <w:r>
          <w:rPr>
            <w:rFonts w:ascii="Times" w:eastAsia="Malgun Gothic" w:hAnsi="Times"/>
          </w:rPr>
          <w:t xml:space="preserve"> </w:t>
        </w:r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gNB-CU may send the UE </w:t>
        </w:r>
        <w:r>
          <w:rPr>
            <w:rFonts w:eastAsia="Malgun Gothic"/>
          </w:rPr>
          <w:t>CONTEXT MODIFICATION</w:t>
        </w:r>
        <w:r>
          <w:rPr>
            <w:rFonts w:ascii="Times" w:eastAsia="Malgun Gothic" w:hAnsi="Times"/>
          </w:rPr>
          <w:t xml:space="preserve"> </w:t>
        </w:r>
        <w:r w:rsidR="0074044A">
          <w:rPr>
            <w:rFonts w:ascii="Times" w:eastAsia="Malgun Gothic" w:hAnsi="Times"/>
          </w:rPr>
          <w:t xml:space="preserve">REQUEST </w:t>
        </w:r>
        <w:r>
          <w:rPr>
            <w:rFonts w:ascii="Times" w:eastAsia="Malgun Gothic" w:hAnsi="Times"/>
          </w:rPr>
          <w:t>message to the gNB-DU to release the resources of prepared cells.</w:t>
        </w:r>
      </w:ins>
    </w:p>
    <w:p w:rsidR="008C7E55" w:rsidRDefault="00B145B0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4" w:author="作者"/>
          <w:rFonts w:ascii="Times" w:eastAsia="Malgun Gothic" w:hAnsi="Times"/>
        </w:rPr>
      </w:pPr>
      <w:ins w:id="55" w:author="作者">
        <w:r>
          <w:rPr>
            <w:rFonts w:ascii="Times" w:eastAsia="Malgun Gothic" w:hAnsi="Times"/>
          </w:rPr>
          <w:t xml:space="preserve"> </w:t>
        </w:r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>he gNB-DU responds with a UE CONTEXT MODIFICATION RESPONSE message.</w:t>
        </w:r>
      </w:ins>
    </w:p>
    <w:p w:rsidR="008C7E55" w:rsidRDefault="008C7E55">
      <w:pPr>
        <w:jc w:val="center"/>
        <w:rPr>
          <w:b/>
          <w:color w:val="FF0000"/>
          <w:highlight w:val="yellow"/>
          <w:lang w:eastAsia="zh-CN"/>
        </w:rPr>
      </w:pPr>
    </w:p>
    <w:p w:rsidR="008C7E55" w:rsidRDefault="00B145B0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---------------------------------------------------------Next change -------------------------------------------------------------</w:t>
      </w:r>
    </w:p>
    <w:p w:rsidR="008C7E55" w:rsidRDefault="008C7E55">
      <w:pPr>
        <w:jc w:val="center"/>
        <w:rPr>
          <w:b/>
          <w:color w:val="FF0000"/>
          <w:highlight w:val="yellow"/>
          <w:lang w:eastAsia="zh-CN"/>
        </w:rPr>
      </w:pPr>
    </w:p>
    <w:p w:rsidR="008C7E55" w:rsidRDefault="00B145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6" w:author="作者"/>
          <w:rFonts w:ascii="Arial" w:hAnsi="Arial"/>
          <w:sz w:val="24"/>
          <w:lang w:eastAsia="ja-JP"/>
        </w:rPr>
      </w:pPr>
      <w:ins w:id="57" w:author="作者">
        <w:r>
          <w:rPr>
            <w:rFonts w:ascii="Arial" w:hAnsi="Arial"/>
            <w:sz w:val="24"/>
            <w:lang w:eastAsia="ko-KR"/>
          </w:rPr>
          <w:t>8.2.1.Y</w:t>
        </w:r>
        <w:r>
          <w:rPr>
            <w:rFonts w:ascii="Arial" w:hAnsi="Arial"/>
            <w:sz w:val="24"/>
            <w:lang w:eastAsia="ko-KR"/>
          </w:rPr>
          <w:tab/>
          <w:t>Inter-gNB-DU LTM</w:t>
        </w:r>
      </w:ins>
    </w:p>
    <w:p w:rsidR="008C7E55" w:rsidRDefault="00B145B0">
      <w:pPr>
        <w:overflowPunct w:val="0"/>
        <w:autoSpaceDE w:val="0"/>
        <w:autoSpaceDN w:val="0"/>
        <w:adjustRightInd w:val="0"/>
        <w:textAlignment w:val="baseline"/>
        <w:rPr>
          <w:ins w:id="58" w:author="作者"/>
          <w:rFonts w:eastAsia="宋体"/>
          <w:b/>
          <w:bCs/>
          <w:lang w:val="en-US" w:eastAsia="zh-CN"/>
        </w:rPr>
      </w:pPr>
      <w:ins w:id="59" w:author="作者">
        <w:r>
          <w:rPr>
            <w:lang w:eastAsia="ja-JP"/>
          </w:rPr>
          <w:t>This procedure is used for the case when the UE moves from one gNB-DU to another gNB-DU within the same gNB-CU during NR operation for LTM. Figure 8.2.1.Y-1 shows the inter-gNB-DU LTM procedure for intra-NR.</w:t>
        </w:r>
      </w:ins>
    </w:p>
    <w:p w:rsidR="008C7E55" w:rsidRDefault="008C7E55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等线"/>
          <w:bCs/>
          <w:sz w:val="18"/>
        </w:rPr>
      </w:pPr>
    </w:p>
    <w:p w:rsidR="008C7E55" w:rsidRDefault="008C7E55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等线"/>
          <w:bCs/>
          <w:sz w:val="18"/>
        </w:rPr>
      </w:pPr>
    </w:p>
    <w:p w:rsidR="0074044A" w:rsidRDefault="0074044A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0" w:author="作者"/>
          <w:rFonts w:eastAsia="宋体"/>
          <w:b/>
          <w:bCs/>
          <w:lang w:val="en-US" w:eastAsia="zh-CN"/>
        </w:rPr>
      </w:pPr>
      <w:ins w:id="61" w:author="作者">
        <w:r>
          <w:rPr>
            <w:rFonts w:eastAsia="等线"/>
            <w:bCs/>
            <w:noProof/>
            <w:sz w:val="18"/>
          </w:rPr>
          <w:object w:dxaOrig="11334" w:dyaOrig="15324">
            <v:shape id="_x0000_i1026" type="#_x0000_t75" alt="" style="width:502.65pt;height:680.35pt;mso-width-percent:0;mso-height-percent:0;mso-width-percent:0;mso-height-percent:0" o:ole="">
              <v:imagedata r:id="rId16" o:title=""/>
            </v:shape>
            <o:OLEObject Type="Embed" ProgID="Mscgen.Chart" ShapeID="_x0000_i1026" DrawAspect="Content" ObjectID="_1759843880" r:id="rId17"/>
          </w:object>
        </w:r>
      </w:ins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62" w:author="作者"/>
          <w:rFonts w:eastAsia="宋体"/>
          <w:b/>
          <w:bCs/>
          <w:lang w:val="en-US" w:eastAsia="zh-CN"/>
        </w:rPr>
      </w:pPr>
      <w:ins w:id="63" w:author="作者">
        <w:r>
          <w:rPr>
            <w:b/>
            <w:lang w:eastAsia="ja-JP"/>
          </w:rPr>
          <w:t>Figure 8.2.1.Y-1</w:t>
        </w:r>
        <w:r>
          <w:rPr>
            <w:rFonts w:eastAsia="宋体"/>
            <w:b/>
            <w:bCs/>
            <w:lang w:val="en-US" w:eastAsia="zh-CN"/>
          </w:rPr>
          <w:t xml:space="preserve">: </w:t>
        </w:r>
        <w:r w:rsidR="0074044A">
          <w:rPr>
            <w:rFonts w:eastAsia="宋体"/>
            <w:b/>
            <w:bCs/>
            <w:lang w:val="en-US" w:eastAsia="zh-CN"/>
          </w:rPr>
          <w:t>I</w:t>
        </w:r>
        <w:r>
          <w:rPr>
            <w:rFonts w:eastAsia="宋体"/>
            <w:b/>
            <w:bCs/>
            <w:lang w:val="en-US" w:eastAsia="zh-CN"/>
          </w:rPr>
          <w:t xml:space="preserve">nter </w:t>
        </w:r>
        <w:proofErr w:type="spellStart"/>
        <w:r>
          <w:rPr>
            <w:rFonts w:eastAsia="宋体"/>
            <w:b/>
            <w:bCs/>
            <w:lang w:val="en-US" w:eastAsia="zh-CN"/>
          </w:rPr>
          <w:t>gNB</w:t>
        </w:r>
        <w:proofErr w:type="spellEnd"/>
        <w:r>
          <w:rPr>
            <w:rFonts w:eastAsia="宋体"/>
            <w:b/>
            <w:bCs/>
            <w:lang w:val="en-US" w:eastAsia="zh-CN"/>
          </w:rPr>
          <w:t>-DU LTM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textAlignment w:val="baseline"/>
        <w:rPr>
          <w:ins w:id="64" w:author="作者"/>
          <w:rFonts w:eastAsia="宋体"/>
          <w:lang w:val="en-US" w:eastAsia="zh-CN"/>
        </w:rPr>
      </w:pPr>
      <w:ins w:id="65" w:author="作者">
        <w:r>
          <w:rPr>
            <w:rFonts w:eastAsia="宋体"/>
            <w:lang w:val="en-US" w:eastAsia="zh-CN"/>
          </w:rPr>
          <w:lastRenderedPageBreak/>
          <w:t xml:space="preserve">1. The UE sends a </w:t>
        </w:r>
        <w:r>
          <w:rPr>
            <w:rFonts w:eastAsia="宋体"/>
            <w:i/>
            <w:lang w:val="en-US" w:eastAsia="zh-CN"/>
          </w:rPr>
          <w:t>MeasurementReport</w:t>
        </w:r>
        <w:r>
          <w:rPr>
            <w:rFonts w:eastAsia="宋体"/>
            <w:lang w:val="en-US" w:eastAsia="zh-CN"/>
          </w:rPr>
          <w:t xml:space="preserve"> message (L3 measurement result FFS) to the source gNB-DU containing  measurements of neighboring cells. The source gNB-DU sends an UL RRC MESSAGE TRANSFER message conveying the received </w:t>
        </w:r>
        <w:r>
          <w:rPr>
            <w:rFonts w:eastAsia="宋体"/>
            <w:i/>
            <w:lang w:val="en-US" w:eastAsia="zh-CN"/>
          </w:rPr>
          <w:t>MeasurementReport</w:t>
        </w:r>
        <w:r>
          <w:rPr>
            <w:rFonts w:eastAsia="宋体"/>
            <w:lang w:val="en-US" w:eastAsia="zh-CN"/>
          </w:rPr>
          <w:t xml:space="preserve"> message to the gNB-CU. 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66" w:author="作者"/>
          <w:rFonts w:eastAsia="宋体"/>
          <w:lang w:val="en-US" w:eastAsia="zh-CN"/>
        </w:rPr>
      </w:pPr>
      <w:ins w:id="67" w:author="作者">
        <w:r>
          <w:rPr>
            <w:rFonts w:eastAsia="宋体"/>
            <w:lang w:val="en-US" w:eastAsia="zh-CN"/>
          </w:rPr>
          <w:t xml:space="preserve">2. The gNB-CU determines to initiate LTM configuration. 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68" w:author="作者"/>
          <w:rFonts w:eastAsia="宋体"/>
          <w:lang w:val="en-US" w:eastAsia="zh-CN"/>
        </w:rPr>
      </w:pPr>
      <w:ins w:id="69" w:author="作者">
        <w:r>
          <w:rPr>
            <w:rFonts w:eastAsia="宋体"/>
            <w:lang w:val="en-US" w:eastAsia="zh-CN"/>
          </w:rPr>
          <w:t xml:space="preserve">3. The gNB-CU sends a UE CONTEXT SETUP REQUEST message to the candidate gNB-DU, containing </w:t>
        </w:r>
        <w:r>
          <w:rPr>
            <w:rFonts w:eastAsia="宋体" w:hint="eastAsia"/>
            <w:lang w:val="en-US" w:eastAsia="zh-CN"/>
          </w:rPr>
          <w:t>one</w:t>
        </w:r>
        <w:r>
          <w:rPr>
            <w:rFonts w:eastAsia="宋体"/>
            <w:lang w:val="en-US" w:eastAsia="zh-CN"/>
          </w:rPr>
          <w:t xml:space="preserve"> target candidate cell ID. </w:t>
        </w:r>
        <w:r>
          <w:rPr>
            <w:rFonts w:eastAsia="宋体" w:hint="eastAsia"/>
            <w:lang w:val="en-US" w:eastAsia="zh-CN"/>
          </w:rPr>
          <w:t xml:space="preserve">The gNB-CU indicates the </w:t>
        </w:r>
        <w:bookmarkStart w:id="70" w:name="OLE_LINK6"/>
        <w:r>
          <w:rPr>
            <w:rFonts w:eastAsia="宋体" w:hint="eastAsia"/>
            <w:lang w:val="en-US" w:eastAsia="zh-CN"/>
          </w:rPr>
          <w:t>source gNB-DU ID</w:t>
        </w:r>
        <w:bookmarkEnd w:id="70"/>
        <w:r>
          <w:rPr>
            <w:rFonts w:eastAsia="宋体" w:hint="eastAsia"/>
            <w:lang w:val="en-US" w:eastAsia="zh-CN"/>
          </w:rPr>
          <w:t xml:space="preserve">, and requests PRACH resources from the Candidate </w:t>
        </w:r>
        <w:proofErr w:type="spellStart"/>
        <w:r>
          <w:rPr>
            <w:rFonts w:eastAsia="宋体" w:hint="eastAsia"/>
            <w:lang w:val="en-US" w:eastAsia="zh-CN"/>
          </w:rPr>
          <w:t>gNB</w:t>
        </w:r>
        <w:proofErr w:type="spellEnd"/>
        <w:r>
          <w:rPr>
            <w:rFonts w:eastAsia="宋体" w:hint="eastAsia"/>
            <w:lang w:val="en-US" w:eastAsia="zh-CN"/>
          </w:rPr>
          <w:t>-DU.</w:t>
        </w:r>
        <w:r w:rsidR="0074044A" w:rsidRPr="0074044A">
          <w:rPr>
            <w:szCs w:val="22"/>
          </w:rPr>
          <w:t xml:space="preserve"> </w:t>
        </w:r>
        <w:r w:rsidR="0074044A">
          <w:rPr>
            <w:szCs w:val="22"/>
          </w:rPr>
          <w:t xml:space="preserve">The </w:t>
        </w:r>
        <w:proofErr w:type="spellStart"/>
        <w:r w:rsidR="0074044A">
          <w:rPr>
            <w:szCs w:val="22"/>
          </w:rPr>
          <w:t>gNB</w:t>
        </w:r>
        <w:proofErr w:type="spellEnd"/>
        <w:r w:rsidR="0074044A">
          <w:rPr>
            <w:szCs w:val="22"/>
          </w:rPr>
          <w:t xml:space="preserve">-CU may request the candidate </w:t>
        </w:r>
        <w:proofErr w:type="spellStart"/>
        <w:r w:rsidR="0074044A">
          <w:rPr>
            <w:szCs w:val="22"/>
          </w:rPr>
          <w:t>gNB</w:t>
        </w:r>
        <w:proofErr w:type="spellEnd"/>
        <w:r w:rsidR="0074044A">
          <w:rPr>
            <w:szCs w:val="22"/>
          </w:rPr>
          <w:t xml:space="preserve">-DU to provide </w:t>
        </w:r>
        <w:r w:rsidR="0074044A">
          <w:rPr>
            <w:rFonts w:eastAsia="宋体"/>
            <w:szCs w:val="22"/>
          </w:rPr>
          <w:t xml:space="preserve">the lower layer configuration </w:t>
        </w:r>
        <w:r w:rsidR="0074044A" w:rsidRPr="00585D8B">
          <w:rPr>
            <w:rFonts w:eastAsia="宋体"/>
            <w:szCs w:val="22"/>
          </w:rPr>
          <w:t>for the purpose of generating the reference configuration</w:t>
        </w:r>
        <w:r w:rsidR="0074044A">
          <w:rPr>
            <w:rFonts w:eastAsia="宋体"/>
            <w:szCs w:val="22"/>
          </w:rPr>
          <w:t>.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71" w:author="作者"/>
          <w:rFonts w:eastAsia="宋体"/>
          <w:iCs/>
          <w:lang w:val="en-US" w:eastAsia="zh-CN"/>
        </w:rPr>
      </w:pPr>
      <w:ins w:id="72" w:author="作者">
        <w:r>
          <w:rPr>
            <w:rFonts w:eastAsia="宋体"/>
            <w:lang w:val="en-US" w:eastAsia="zh-CN"/>
          </w:rPr>
          <w:t xml:space="preserve">4. If the candidate gNB-DU accepts the request of LTM configuration, it responds with a UE CONTEXT SETUP RESPONSE message including the </w:t>
        </w:r>
        <w:r>
          <w:rPr>
            <w:rFonts w:eastAsia="宋体"/>
            <w:szCs w:val="22"/>
            <w:lang w:val="en-US" w:eastAsia="zh-CN"/>
          </w:rPr>
          <w:t xml:space="preserve">generated lower layer RRC configuration </w:t>
        </w:r>
        <w:r>
          <w:rPr>
            <w:rFonts w:eastAsia="宋体" w:hint="eastAsia"/>
            <w:szCs w:val="22"/>
            <w:lang w:val="en-US" w:eastAsia="zh-CN"/>
          </w:rPr>
          <w:t xml:space="preserve">(e.g., </w:t>
        </w:r>
        <w:bookmarkStart w:id="73" w:name="OLE_LINK3"/>
        <w:r>
          <w:rPr>
            <w:rFonts w:eastAsia="宋体" w:hint="eastAsia"/>
            <w:szCs w:val="22"/>
            <w:lang w:val="en-US" w:eastAsia="zh-CN"/>
          </w:rPr>
          <w:t>TCI state configuration and RACH configuration</w:t>
        </w:r>
        <w:bookmarkEnd w:id="73"/>
        <w:r>
          <w:rPr>
            <w:rFonts w:eastAsia="宋体" w:hint="eastAsia"/>
            <w:szCs w:val="22"/>
            <w:lang w:val="en-US" w:eastAsia="zh-CN"/>
          </w:rPr>
          <w:t>)</w:t>
        </w:r>
        <w:r>
          <w:rPr>
            <w:rFonts w:eastAsia="宋体"/>
            <w:szCs w:val="22"/>
            <w:lang w:val="en-US" w:eastAsia="zh-CN"/>
          </w:rPr>
          <w:t xml:space="preserve"> and </w:t>
        </w:r>
        <w:r>
          <w:rPr>
            <w:rFonts w:eastAsia="宋体" w:hint="eastAsia"/>
            <w:szCs w:val="22"/>
            <w:lang w:val="en-US" w:eastAsia="zh-CN"/>
          </w:rPr>
          <w:t>the RS configuration</w:t>
        </w:r>
        <w:r>
          <w:rPr>
            <w:rFonts w:eastAsia="宋体"/>
            <w:szCs w:val="22"/>
            <w:lang w:val="en-US" w:eastAsia="zh-CN"/>
          </w:rPr>
          <w:t xml:space="preserve"> for the</w:t>
        </w:r>
        <w:r>
          <w:rPr>
            <w:rFonts w:eastAsia="宋体"/>
            <w:iCs/>
            <w:lang w:val="en-US" w:eastAsia="zh-CN"/>
          </w:rPr>
          <w:t xml:space="preserve"> accepted target candidate cell.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74" w:author="作者"/>
          <w:rFonts w:eastAsia="宋体"/>
          <w:lang w:val="en-US" w:eastAsia="zh-CN"/>
        </w:rPr>
      </w:pPr>
      <w:ins w:id="75" w:author="作者">
        <w:r>
          <w:rPr>
            <w:rFonts w:eastAsia="宋体"/>
            <w:lang w:val="en-US" w:eastAsia="zh-CN"/>
          </w:rPr>
          <w:t xml:space="preserve">5. </w:t>
        </w:r>
        <w:r>
          <w:rPr>
            <w:rFonts w:eastAsia="宋体" w:hint="eastAsia"/>
            <w:lang w:val="en-US" w:eastAsia="zh-CN"/>
          </w:rPr>
          <w:t>The gNB-CU sends a UE CONTEXT MODIFICATION REQUEST message to the source gNB-DU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including the collected </w:t>
        </w:r>
        <w:r>
          <w:rPr>
            <w:rFonts w:eastAsia="宋体"/>
            <w:lang w:val="en-US" w:eastAsia="zh-CN"/>
          </w:rPr>
          <w:t>RS</w:t>
        </w:r>
        <w:r>
          <w:rPr>
            <w:rFonts w:eastAsia="宋体" w:hint="eastAsia"/>
            <w:lang w:val="en-US" w:eastAsia="zh-CN"/>
          </w:rPr>
          <w:t xml:space="preserve"> configuration, TCI state configuration and RACH configuration for the accepted target candidate cell</w:t>
        </w:r>
        <w:r>
          <w:rPr>
            <w:rFonts w:eastAsia="宋体"/>
            <w:lang w:val="en-US" w:eastAsia="zh-CN"/>
          </w:rPr>
          <w:t>(s) in other gNB-DUs</w:t>
        </w:r>
        <w:r>
          <w:rPr>
            <w:rFonts w:eastAsia="宋体" w:hint="eastAsia"/>
            <w:lang w:val="en-US" w:eastAsia="zh-CN"/>
          </w:rPr>
          <w:t xml:space="preserve">. 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76" w:author="作者"/>
          <w:rFonts w:eastAsia="宋体"/>
          <w:lang w:val="en-US" w:eastAsia="zh-CN"/>
        </w:rPr>
      </w:pPr>
      <w:ins w:id="77" w:author="作者">
        <w:r>
          <w:rPr>
            <w:rFonts w:eastAsia="宋体"/>
            <w:lang w:val="en-US" w:eastAsia="zh-CN"/>
          </w:rPr>
          <w:t xml:space="preserve">6. </w:t>
        </w:r>
        <w:r>
          <w:rPr>
            <w:rFonts w:eastAsia="宋体" w:hint="eastAsia"/>
            <w:lang w:val="en-US" w:eastAsia="zh-CN"/>
          </w:rPr>
          <w:t xml:space="preserve">The source gNB-DU responds with a UE CONTEXT MODIFICATION RESPONSE message </w:t>
        </w:r>
        <w:r>
          <w:rPr>
            <w:rFonts w:eastAsia="宋体"/>
            <w:lang w:val="en-US" w:eastAsia="zh-CN"/>
          </w:rPr>
          <w:t>which may include</w:t>
        </w:r>
        <w:r>
          <w:rPr>
            <w:rFonts w:eastAsia="宋体" w:hint="eastAsia"/>
            <w:lang w:val="en-US" w:eastAsia="zh-CN"/>
          </w:rPr>
          <w:t xml:space="preserve"> the RS configuration of the source cell</w:t>
        </w:r>
        <w:r>
          <w:rPr>
            <w:rFonts w:eastAsia="宋体"/>
            <w:lang w:val="en-US" w:eastAsia="zh-CN"/>
          </w:rPr>
          <w:t xml:space="preserve"> (FFS),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prepared </w:t>
        </w:r>
        <w:r>
          <w:rPr>
            <w:rFonts w:eastAsia="宋体" w:hint="eastAsia"/>
            <w:lang w:val="en-US" w:eastAsia="zh-CN"/>
          </w:rPr>
          <w:t>candidate cells (</w:t>
        </w:r>
        <w:r>
          <w:rPr>
            <w:rFonts w:eastAsia="宋体"/>
            <w:color w:val="FF0000"/>
            <w:lang w:val="en-US" w:eastAsia="zh-CN"/>
          </w:rPr>
          <w:t>FFS</w:t>
        </w:r>
        <w:r>
          <w:rPr>
            <w:rFonts w:eastAsia="宋体" w:hint="eastAsia"/>
            <w:lang w:val="en-US" w:eastAsia="zh-CN"/>
          </w:rPr>
          <w:t>)</w:t>
        </w:r>
        <w:r>
          <w:rPr>
            <w:rFonts w:eastAsia="宋体"/>
            <w:lang w:val="en-US" w:eastAsia="zh-CN"/>
          </w:rPr>
          <w:t xml:space="preserve"> and </w:t>
        </w:r>
        <w:r>
          <w:rPr>
            <w:rFonts w:eastAsia="宋体" w:hint="eastAsia"/>
            <w:lang w:val="en-US" w:eastAsia="zh-CN"/>
          </w:rPr>
          <w:t xml:space="preserve">the generated CSI </w:t>
        </w:r>
        <w:r w:rsidR="0074044A">
          <w:rPr>
            <w:rFonts w:eastAsia="宋体"/>
            <w:lang w:val="en-US" w:eastAsia="zh-CN"/>
          </w:rPr>
          <w:t>report</w:t>
        </w:r>
        <w:r w:rsidR="00B809DF"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configuration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(</w:t>
        </w:r>
        <w:r>
          <w:rPr>
            <w:rFonts w:eastAsia="宋体"/>
            <w:color w:val="FF0000"/>
            <w:lang w:val="en-US" w:eastAsia="zh-CN"/>
          </w:rPr>
          <w:t>FFS</w:t>
        </w:r>
        <w:r>
          <w:rPr>
            <w:rFonts w:eastAsia="宋体" w:hint="eastAsia"/>
            <w:lang w:val="en-US" w:eastAsia="zh-CN"/>
          </w:rPr>
          <w:t>).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78" w:author="作者"/>
          <w:rFonts w:eastAsia="宋体"/>
          <w:lang w:val="en-US" w:eastAsia="zh-CN"/>
        </w:rPr>
      </w:pPr>
      <w:ins w:id="79" w:author="作者">
        <w:r>
          <w:rPr>
            <w:rFonts w:eastAsia="宋体"/>
            <w:lang w:val="en-US" w:eastAsia="zh-CN"/>
          </w:rPr>
          <w:t xml:space="preserve">7. </w:t>
        </w:r>
        <w:r>
          <w:rPr>
            <w:rFonts w:eastAsia="宋体" w:hint="eastAsia"/>
            <w:lang w:val="en-US" w:eastAsia="zh-CN"/>
          </w:rPr>
          <w:t xml:space="preserve">The gNB-CU sends a UE CONTEXT MODIFICATION REQUEST message to the candidate </w:t>
        </w:r>
        <w:proofErr w:type="spellStart"/>
        <w:r>
          <w:rPr>
            <w:rFonts w:eastAsia="宋体" w:hint="eastAsia"/>
            <w:lang w:val="en-US" w:eastAsia="zh-CN"/>
          </w:rPr>
          <w:t>gNB</w:t>
        </w:r>
        <w:proofErr w:type="spellEnd"/>
        <w:r>
          <w:rPr>
            <w:rFonts w:eastAsia="宋体" w:hint="eastAsia"/>
            <w:lang w:val="en-US" w:eastAsia="zh-CN"/>
          </w:rPr>
          <w:t>-DU</w:t>
        </w:r>
        <w:r>
          <w:rPr>
            <w:rFonts w:eastAsia="宋体"/>
            <w:lang w:val="en-US" w:eastAsia="zh-CN"/>
          </w:rPr>
          <w:t>(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宋体"/>
            <w:lang w:val="en-US" w:eastAsia="zh-CN"/>
          </w:rPr>
          <w:t>)</w:t>
        </w:r>
        <w:r>
          <w:rPr>
            <w:rFonts w:eastAsia="宋体" w:hint="eastAsia"/>
            <w:lang w:val="en-US" w:eastAsia="zh-CN"/>
          </w:rPr>
          <w:t xml:space="preserve"> containing the </w:t>
        </w:r>
        <w:r>
          <w:rPr>
            <w:rFonts w:eastAsia="宋体"/>
            <w:lang w:val="en-US" w:eastAsia="zh-CN"/>
          </w:rPr>
          <w:t xml:space="preserve">cell ID(s) of the prepared </w:t>
        </w:r>
        <w:r>
          <w:rPr>
            <w:rFonts w:eastAsia="宋体" w:hint="eastAsia"/>
            <w:lang w:val="en-US" w:eastAsia="zh-CN"/>
          </w:rPr>
          <w:t>candidate cell</w:t>
        </w:r>
        <w:r>
          <w:rPr>
            <w:rFonts w:eastAsia="宋体"/>
            <w:lang w:val="en-US" w:eastAsia="zh-CN"/>
          </w:rPr>
          <w:t>(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宋体"/>
            <w:lang w:val="en-US" w:eastAsia="zh-CN"/>
          </w:rPr>
          <w:t>)</w:t>
        </w:r>
        <w:r w:rsidR="0074044A">
          <w:rPr>
            <w:rFonts w:eastAsia="宋体"/>
            <w:lang w:val="en-US" w:eastAsia="zh-CN"/>
          </w:rPr>
          <w:t>,</w:t>
        </w:r>
        <w:r>
          <w:rPr>
            <w:rFonts w:eastAsia="宋体"/>
            <w:lang w:val="en-US" w:eastAsia="zh-CN"/>
          </w:rPr>
          <w:t xml:space="preserve"> associated RS configuration for each candidate cell </w:t>
        </w:r>
        <w:r>
          <w:rPr>
            <w:rFonts w:eastAsia="宋体" w:hint="eastAsia"/>
            <w:lang w:val="en-US" w:eastAsia="zh-CN"/>
          </w:rPr>
          <w:t>in other candidate gNB-DU</w:t>
        </w:r>
        <w:r>
          <w:rPr>
            <w:rFonts w:eastAsia="宋体"/>
            <w:lang w:val="en-US" w:eastAsia="zh-CN"/>
          </w:rPr>
          <w:t>(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宋体"/>
            <w:lang w:val="en-US" w:eastAsia="zh-CN"/>
          </w:rPr>
          <w:t>)</w:t>
        </w:r>
        <w:r w:rsidR="0074044A" w:rsidRPr="0074044A">
          <w:rPr>
            <w:rFonts w:eastAsia="宋体"/>
            <w:lang w:val="en-US" w:eastAsia="zh-CN"/>
          </w:rPr>
          <w:t xml:space="preserve"> </w:t>
        </w:r>
        <w:r w:rsidR="0074044A">
          <w:rPr>
            <w:rFonts w:eastAsia="宋体"/>
            <w:lang w:val="en-US" w:eastAsia="zh-CN"/>
          </w:rPr>
          <w:t xml:space="preserve">. The </w:t>
        </w:r>
        <w:proofErr w:type="spellStart"/>
        <w:r w:rsidR="0074044A">
          <w:rPr>
            <w:rFonts w:eastAsia="宋体"/>
            <w:lang w:val="en-US" w:eastAsia="zh-CN"/>
          </w:rPr>
          <w:t>gNB</w:t>
        </w:r>
        <w:proofErr w:type="spellEnd"/>
        <w:r w:rsidR="0074044A">
          <w:rPr>
            <w:rFonts w:eastAsia="宋体"/>
            <w:lang w:val="en-US" w:eastAsia="zh-CN"/>
          </w:rPr>
          <w:t xml:space="preserve">-CU may also provide the lower layer part of the reference configuration to the candidate </w:t>
        </w:r>
        <w:proofErr w:type="spellStart"/>
        <w:r w:rsidR="0074044A">
          <w:rPr>
            <w:rFonts w:eastAsia="宋体"/>
            <w:lang w:val="en-US" w:eastAsia="zh-CN"/>
          </w:rPr>
          <w:t>gNB</w:t>
        </w:r>
        <w:proofErr w:type="spellEnd"/>
        <w:r w:rsidR="0074044A">
          <w:rPr>
            <w:rFonts w:eastAsia="宋体"/>
            <w:lang w:val="en-US" w:eastAsia="zh-CN"/>
          </w:rPr>
          <w:t>-DU(s)</w:t>
        </w:r>
        <w:r>
          <w:rPr>
            <w:rFonts w:eastAsia="宋体" w:hint="eastAsia"/>
            <w:lang w:val="en-US" w:eastAsia="zh-CN"/>
          </w:rPr>
          <w:t>.</w:t>
        </w:r>
        <w:r>
          <w:rPr>
            <w:rFonts w:eastAsia="宋体"/>
            <w:lang w:val="en-US" w:eastAsia="zh-CN"/>
          </w:rPr>
          <w:t xml:space="preserve"> 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line="300" w:lineRule="auto"/>
        <w:ind w:left="284" w:firstLine="284"/>
        <w:jc w:val="both"/>
        <w:textAlignment w:val="baseline"/>
        <w:rPr>
          <w:ins w:id="80" w:author="作者"/>
          <w:rFonts w:eastAsia="宋体"/>
          <w:lang w:val="en-US" w:eastAsia="zh-CN"/>
        </w:rPr>
      </w:pPr>
      <w:ins w:id="81" w:author="作者">
        <w:r>
          <w:rPr>
            <w:rFonts w:eastAsia="宋体"/>
            <w:lang w:val="en-US" w:eastAsia="zh-CN"/>
          </w:rPr>
          <w:t>Note: The candidate cell may be the same cell as source cell.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82" w:author="作者"/>
          <w:rFonts w:eastAsia="宋体"/>
          <w:lang w:val="en-US" w:eastAsia="zh-CN"/>
        </w:rPr>
      </w:pPr>
      <w:ins w:id="83" w:author="作者">
        <w:r>
          <w:rPr>
            <w:rFonts w:eastAsia="宋体"/>
            <w:lang w:val="en-US" w:eastAsia="zh-CN"/>
          </w:rPr>
          <w:t xml:space="preserve">8. </w:t>
        </w:r>
        <w:r>
          <w:rPr>
            <w:rFonts w:eastAsia="宋体" w:hint="eastAsia"/>
            <w:lang w:val="en-US" w:eastAsia="zh-CN"/>
          </w:rPr>
          <w:t xml:space="preserve">The candidate gNB-DU responds with a UE CONTEXT MODIFICATION RESPONSE message including </w:t>
        </w:r>
        <w:bookmarkStart w:id="84" w:name="OLE_LINK40"/>
        <w:bookmarkStart w:id="85" w:name="OLE_LINK39"/>
        <w:r w:rsidR="0074044A">
          <w:rPr>
            <w:rFonts w:eastAsia="宋体"/>
            <w:lang w:val="en-US" w:eastAsia="zh-CN"/>
          </w:rPr>
          <w:t>the updated low layer configuration in which contains</w:t>
        </w:r>
        <w:r w:rsidR="0074044A"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the </w:t>
        </w:r>
        <w:bookmarkStart w:id="86" w:name="OLE_LINK7"/>
        <w:r>
          <w:rPr>
            <w:rFonts w:eastAsia="宋体" w:hint="eastAsia"/>
            <w:lang w:val="en-US" w:eastAsia="zh-CN"/>
          </w:rPr>
          <w:t xml:space="preserve">generated CSI </w:t>
        </w:r>
        <w:r w:rsidR="0074044A">
          <w:rPr>
            <w:rFonts w:eastAsia="宋体"/>
            <w:lang w:val="en-US" w:eastAsia="zh-CN"/>
          </w:rPr>
          <w:t xml:space="preserve">report </w:t>
        </w:r>
        <w:r>
          <w:rPr>
            <w:rFonts w:eastAsia="宋体" w:hint="eastAsia"/>
            <w:lang w:val="en-US" w:eastAsia="zh-CN"/>
          </w:rPr>
          <w:t>configuration</w:t>
        </w:r>
        <w:bookmarkEnd w:id="84"/>
        <w:bookmarkEnd w:id="85"/>
        <w:bookmarkEnd w:id="86"/>
        <w:r>
          <w:rPr>
            <w:rFonts w:eastAsia="宋体" w:hint="eastAsia"/>
            <w:lang w:val="en-US" w:eastAsia="zh-CN"/>
          </w:rPr>
          <w:t>.</w:t>
        </w:r>
      </w:ins>
    </w:p>
    <w:p w:rsidR="0074044A" w:rsidRPr="00EE705B" w:rsidRDefault="0074044A" w:rsidP="0074044A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87" w:author="作者"/>
          <w:rFonts w:eastAsia="MS Mincho"/>
          <w:lang w:val="en-US" w:eastAsia="ja-JP"/>
        </w:rPr>
      </w:pPr>
      <w:ins w:id="88" w:author="作者">
        <w:r w:rsidRPr="00680C97">
          <w:rPr>
            <w:rFonts w:eastAsia="宋体"/>
            <w:lang w:val="en-US" w:eastAsia="zh-CN"/>
          </w:rPr>
          <w:t>FFS on step 7 and 8 on whether should be parallel or single.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89" w:author="作者"/>
          <w:rFonts w:eastAsia="宋体"/>
          <w:lang w:val="en-US" w:eastAsia="ko-KR"/>
        </w:rPr>
      </w:pPr>
      <w:ins w:id="90" w:author="作者">
        <w:r>
          <w:rPr>
            <w:rFonts w:eastAsia="宋体"/>
            <w:lang w:val="en-US" w:eastAsia="zh-CN"/>
          </w:rPr>
          <w:t xml:space="preserve">9. 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-CU sends a DL RRC MESSAGE TRANSFER message to the source gNB-DU, which includes the generated </w:t>
        </w:r>
        <w:r>
          <w:rPr>
            <w:rFonts w:eastAsia="宋体"/>
            <w:i/>
            <w:lang w:val="en-US" w:eastAsia="zh-CN"/>
          </w:rPr>
          <w:t>RRCReconfiguration</w:t>
        </w:r>
        <w:r>
          <w:rPr>
            <w:rFonts w:eastAsia="宋体"/>
            <w:lang w:val="en-US" w:eastAsia="zh-CN"/>
          </w:rPr>
          <w:t xml:space="preserve"> message with the LTM configuration.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91" w:author="作者"/>
          <w:rFonts w:eastAsia="Malgun Gothic"/>
          <w:lang w:eastAsia="zh-CN"/>
        </w:rPr>
      </w:pPr>
      <w:ins w:id="92" w:author="作者">
        <w:r>
          <w:rPr>
            <w:rFonts w:eastAsia="Malgun Gothic"/>
            <w:lang w:eastAsia="zh-CN"/>
          </w:rPr>
          <w:t xml:space="preserve">10. The source </w:t>
        </w:r>
        <w:proofErr w:type="spellStart"/>
        <w:r>
          <w:rPr>
            <w:rFonts w:eastAsia="Malgun Gothic"/>
            <w:lang w:eastAsia="zh-CN"/>
          </w:rPr>
          <w:t>gNB</w:t>
        </w:r>
        <w:proofErr w:type="spellEnd"/>
        <w:r>
          <w:rPr>
            <w:rFonts w:eastAsia="Malgun Gothic"/>
            <w:lang w:eastAsia="zh-CN"/>
          </w:rPr>
          <w:t xml:space="preserve">-DU forwards the received </w:t>
        </w:r>
        <w:r>
          <w:rPr>
            <w:rFonts w:eastAsia="Malgun Gothic"/>
            <w:i/>
            <w:lang w:eastAsia="zh-CN"/>
          </w:rPr>
          <w:t>RRCReconfiguration</w:t>
        </w:r>
        <w:r>
          <w:rPr>
            <w:rFonts w:eastAsia="Malgun Gothic"/>
            <w:lang w:eastAsia="zh-CN"/>
          </w:rPr>
          <w:t xml:space="preserve"> message to the UE.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93" w:author="作者"/>
          <w:rFonts w:eastAsia="宋体"/>
          <w:lang w:val="en-US" w:eastAsia="ja-JP"/>
        </w:rPr>
      </w:pPr>
      <w:ins w:id="94" w:author="作者">
        <w:r>
          <w:rPr>
            <w:rFonts w:eastAsia="宋体"/>
            <w:lang w:val="en-US" w:eastAsia="zh-CN"/>
          </w:rPr>
          <w:t xml:space="preserve">11. The UE responds to the source gNB-DU with an </w:t>
        </w:r>
        <w:r>
          <w:rPr>
            <w:rFonts w:eastAsia="宋体"/>
            <w:i/>
            <w:lang w:val="en-US" w:eastAsia="zh-CN"/>
          </w:rPr>
          <w:t>RRCReconfigurationComplete</w:t>
        </w:r>
        <w:r>
          <w:rPr>
            <w:rFonts w:eastAsia="宋体"/>
            <w:lang w:val="en-US" w:eastAsia="zh-CN"/>
          </w:rPr>
          <w:t xml:space="preserve"> message.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95" w:author="作者"/>
          <w:rFonts w:eastAsia="宋体"/>
          <w:lang w:val="en-US" w:eastAsia="zh-CN"/>
        </w:rPr>
      </w:pPr>
      <w:ins w:id="96" w:author="作者">
        <w:r>
          <w:rPr>
            <w:rFonts w:eastAsia="宋体"/>
            <w:lang w:val="en-US" w:eastAsia="zh-CN"/>
          </w:rPr>
          <w:t xml:space="preserve">12. The source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>-DU forwards the</w:t>
        </w:r>
        <w:r>
          <w:rPr>
            <w:rFonts w:eastAsia="宋体"/>
            <w:i/>
            <w:lang w:val="en-US" w:eastAsia="zh-CN"/>
          </w:rPr>
          <w:t xml:space="preserve"> </w:t>
        </w:r>
        <w:proofErr w:type="spellStart"/>
        <w:r>
          <w:rPr>
            <w:rFonts w:eastAsia="宋体"/>
            <w:i/>
            <w:lang w:val="en-US" w:eastAsia="zh-CN"/>
          </w:rPr>
          <w:t>RRCReconfigurationComplete</w:t>
        </w:r>
        <w:proofErr w:type="spellEnd"/>
        <w:r>
          <w:rPr>
            <w:rFonts w:eastAsia="宋体"/>
            <w:lang w:val="en-US" w:eastAsia="zh-CN"/>
          </w:rPr>
          <w:t xml:space="preserve"> message to 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-CU via an UL RRC MESSAGE TRANSFER message. 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97" w:author="作者"/>
          <w:rFonts w:eastAsia="宋体"/>
          <w:lang w:val="en-US" w:eastAsia="ja-JP"/>
        </w:rPr>
      </w:pPr>
      <w:ins w:id="98" w:author="作者">
        <w:r>
          <w:rPr>
            <w:rFonts w:eastAsia="宋体"/>
            <w:lang w:val="en-US" w:eastAsia="ja-JP"/>
          </w:rPr>
          <w:t xml:space="preserve">13. </w:t>
        </w:r>
        <w:r>
          <w:rPr>
            <w:rFonts w:eastAsia="宋体" w:hint="eastAsia"/>
            <w:lang w:val="en-US" w:eastAsia="ja-JP"/>
          </w:rPr>
          <w:t xml:space="preserve">Early </w:t>
        </w:r>
        <w:r>
          <w:rPr>
            <w:rFonts w:eastAsia="宋体"/>
            <w:lang w:val="en-US" w:eastAsia="ja-JP"/>
          </w:rPr>
          <w:t xml:space="preserve">synchronization </w:t>
        </w:r>
        <w:r>
          <w:rPr>
            <w:rFonts w:eastAsia="宋体" w:hint="eastAsia"/>
            <w:lang w:val="en-US" w:eastAsia="ja-JP"/>
          </w:rPr>
          <w:t>is performed as specified in TS 38.300 [</w:t>
        </w:r>
        <w:r w:rsidR="0074044A">
          <w:rPr>
            <w:rFonts w:eastAsia="宋体"/>
            <w:lang w:val="en-US" w:eastAsia="ja-JP"/>
          </w:rPr>
          <w:t>2</w:t>
        </w:r>
        <w:r>
          <w:rPr>
            <w:rFonts w:eastAsia="宋体" w:hint="eastAsia"/>
            <w:lang w:val="en-US" w:eastAsia="ja-JP"/>
          </w:rPr>
          <w:t>].</w:t>
        </w:r>
      </w:ins>
    </w:p>
    <w:p w:rsidR="008C7E55" w:rsidRDefault="00B145B0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99" w:author="作者"/>
          <w:rFonts w:eastAsia="宋体"/>
          <w:lang w:val="en-US" w:eastAsia="ja-JP"/>
        </w:rPr>
      </w:pPr>
      <w:ins w:id="100" w:author="作者">
        <w:r>
          <w:rPr>
            <w:rFonts w:eastAsia="宋体"/>
            <w:lang w:val="en-US" w:eastAsia="zh-CN"/>
          </w:rPr>
          <w:t>14</w:t>
        </w:r>
        <w:r>
          <w:rPr>
            <w:rFonts w:eastAsia="宋体" w:hint="eastAsia"/>
            <w:lang w:val="en-US" w:eastAsia="zh-CN"/>
          </w:rPr>
          <w:t xml:space="preserve">. </w:t>
        </w:r>
        <w:r>
          <w:rPr>
            <w:rFonts w:eastAsia="宋体" w:hint="eastAsia"/>
            <w:lang w:val="en-US" w:eastAsia="ja-JP"/>
          </w:rPr>
          <w:t xml:space="preserve">The candidate gNB-DU sends </w:t>
        </w:r>
        <w:r>
          <w:rPr>
            <w:rFonts w:eastAsia="宋体" w:hint="eastAsia"/>
            <w:lang w:val="en-US" w:eastAsia="zh-CN"/>
          </w:rPr>
          <w:t>the TA</w:t>
        </w:r>
        <w:r w:rsidR="0074044A">
          <w:rPr>
            <w:rFonts w:eastAsia="宋体"/>
            <w:lang w:val="en-US" w:eastAsia="zh-CN"/>
          </w:rPr>
          <w:t>.</w:t>
        </w:r>
        <w:r>
          <w:rPr>
            <w:rFonts w:eastAsia="宋体" w:hint="eastAsia"/>
            <w:lang w:val="en-US" w:eastAsia="zh-CN"/>
          </w:rPr>
          <w:t xml:space="preserve"> the associated CFRA resource information</w:t>
        </w:r>
        <w:r w:rsidR="0074044A" w:rsidRPr="0074044A">
          <w:rPr>
            <w:rFonts w:eastAsia="宋体"/>
            <w:lang w:val="en-US" w:eastAsia="ja-JP"/>
          </w:rPr>
          <w:t xml:space="preserve"> </w:t>
        </w:r>
        <w:r w:rsidR="0074044A">
          <w:rPr>
            <w:rFonts w:eastAsia="宋体"/>
            <w:lang w:val="en-US" w:eastAsia="ja-JP"/>
          </w:rPr>
          <w:t>,</w:t>
        </w:r>
        <w:r w:rsidR="0074044A">
          <w:rPr>
            <w:rFonts w:eastAsia="宋体" w:hint="eastAsia"/>
            <w:lang w:val="en-US" w:eastAsia="zh-CN"/>
          </w:rPr>
          <w:t xml:space="preserve"> </w:t>
        </w:r>
        <w:r w:rsidR="0074044A">
          <w:rPr>
            <w:rFonts w:eastAsia="宋体"/>
            <w:lang w:val="en-US" w:eastAsia="ja-JP"/>
          </w:rPr>
          <w:t xml:space="preserve">the candidate cell ID and the source </w:t>
        </w:r>
        <w:proofErr w:type="spellStart"/>
        <w:r w:rsidR="0074044A">
          <w:rPr>
            <w:rFonts w:eastAsia="宋体"/>
            <w:lang w:val="en-US" w:eastAsia="ja-JP"/>
          </w:rPr>
          <w:t>gNB</w:t>
        </w:r>
        <w:proofErr w:type="spellEnd"/>
        <w:r w:rsidR="0074044A">
          <w:rPr>
            <w:rFonts w:eastAsia="宋体"/>
            <w:lang w:val="en-US" w:eastAsia="ja-JP"/>
          </w:rPr>
          <w:t>-DU ID</w:t>
        </w:r>
        <w:r>
          <w:rPr>
            <w:rFonts w:eastAsia="宋体" w:hint="eastAsia"/>
            <w:lang w:val="en-US" w:eastAsia="ja-JP"/>
          </w:rPr>
          <w:t xml:space="preserve"> to the source gNB-DU via </w:t>
        </w:r>
        <w:r>
          <w:rPr>
            <w:rFonts w:eastAsia="宋体" w:hint="eastAsia"/>
            <w:lang w:val="en-US" w:eastAsia="zh-CN"/>
          </w:rPr>
          <w:t xml:space="preserve">the </w:t>
        </w:r>
        <w:r>
          <w:rPr>
            <w:rFonts w:eastAsia="宋体" w:hint="eastAsia"/>
            <w:lang w:val="en-US" w:eastAsia="ja-JP"/>
          </w:rPr>
          <w:t>gNB-CU.</w:t>
        </w:r>
      </w:ins>
    </w:p>
    <w:p w:rsidR="008C7E55" w:rsidRPr="00EE705B" w:rsidRDefault="00B145B0" w:rsidP="00EE705B">
      <w:pPr>
        <w:overflowPunct w:val="0"/>
        <w:autoSpaceDE w:val="0"/>
        <w:autoSpaceDN w:val="0"/>
        <w:adjustRightInd w:val="0"/>
        <w:spacing w:line="300" w:lineRule="auto"/>
        <w:ind w:firstLine="284"/>
        <w:jc w:val="both"/>
        <w:textAlignment w:val="baseline"/>
        <w:rPr>
          <w:ins w:id="101" w:author="作者"/>
          <w:rFonts w:eastAsia="MS Mincho"/>
          <w:lang w:val="en-US" w:eastAsia="ja-JP"/>
        </w:rPr>
      </w:pPr>
      <w:bookmarkStart w:id="102" w:name="OLE_LINK5"/>
      <w:ins w:id="103" w:author="作者">
        <w:r>
          <w:rPr>
            <w:rFonts w:eastAsia="Malgun Gothic" w:hint="eastAsia"/>
            <w:lang w:val="en-US" w:eastAsia="zh-CN"/>
          </w:rPr>
          <w:t>FFS on the message name</w:t>
        </w:r>
        <w:bookmarkEnd w:id="102"/>
        <w:r>
          <w:rPr>
            <w:rFonts w:eastAsia="Malgun Gothic" w:hint="eastAsia"/>
            <w:lang w:val="en-US" w:eastAsia="zh-CN"/>
          </w:rPr>
          <w:t>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04" w:author="作者"/>
          <w:rFonts w:ascii="Times" w:eastAsia="Malgun Gothic" w:hAnsi="Times"/>
          <w:szCs w:val="22"/>
          <w:lang w:eastAsia="zh-CN"/>
        </w:rPr>
      </w:pPr>
      <w:ins w:id="105" w:author="作者">
        <w:r>
          <w:rPr>
            <w:rFonts w:ascii="Times" w:eastAsia="Malgun Gothic" w:hAnsi="Times"/>
            <w:szCs w:val="22"/>
            <w:lang w:eastAsia="zh-CN"/>
          </w:rPr>
          <w:t xml:space="preserve">15. The UE sends the lower layer measurement result to the source gNB-DU. 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06" w:author="作者"/>
          <w:rFonts w:eastAsia="Malgun Gothic"/>
          <w:lang w:eastAsia="zh-CN"/>
        </w:rPr>
      </w:pPr>
      <w:ins w:id="107" w:author="作者">
        <w:r>
          <w:rPr>
            <w:rFonts w:eastAsia="Malgun Gothic"/>
            <w:lang w:eastAsia="zh-CN"/>
          </w:rPr>
          <w:t xml:space="preserve">16. The source </w:t>
        </w:r>
        <w:proofErr w:type="spellStart"/>
        <w:r>
          <w:rPr>
            <w:rFonts w:eastAsia="Malgun Gothic"/>
            <w:lang w:eastAsia="zh-CN"/>
          </w:rPr>
          <w:t>gNB</w:t>
        </w:r>
        <w:proofErr w:type="spellEnd"/>
        <w:r>
          <w:rPr>
            <w:rFonts w:eastAsia="Malgun Gothic"/>
            <w:lang w:eastAsia="zh-CN"/>
          </w:rPr>
          <w:t>-DU decides to execute LTM to a candidate target cell.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08" w:author="作者"/>
          <w:rFonts w:ascii="Times" w:eastAsia="Malgun Gothic" w:hAnsi="Times"/>
          <w:szCs w:val="22"/>
          <w:lang w:eastAsia="zh-CN"/>
        </w:rPr>
      </w:pPr>
      <w:ins w:id="109" w:author="作者">
        <w:r>
          <w:rPr>
            <w:rFonts w:ascii="Times" w:eastAsia="Malgun Gothic" w:hAnsi="Times"/>
            <w:szCs w:val="22"/>
            <w:lang w:eastAsia="zh-CN"/>
          </w:rPr>
          <w:t xml:space="preserve">17. The source </w:t>
        </w:r>
        <w:proofErr w:type="spellStart"/>
        <w:r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>
          <w:rPr>
            <w:rFonts w:ascii="Times" w:eastAsia="Malgun Gothic" w:hAnsi="Times"/>
            <w:szCs w:val="22"/>
            <w:lang w:eastAsia="zh-CN"/>
          </w:rPr>
          <w:t xml:space="preserve">-DU sends LTM command to the UE. 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0"/>
        <w:jc w:val="both"/>
        <w:textAlignment w:val="baseline"/>
        <w:rPr>
          <w:ins w:id="110" w:author="作者"/>
          <w:rFonts w:eastAsia="Malgun Gothic"/>
          <w:lang w:eastAsia="zh-CN"/>
        </w:rPr>
      </w:pPr>
      <w:ins w:id="111" w:author="作者">
        <w:r>
          <w:rPr>
            <w:rFonts w:eastAsia="Malgun Gothic"/>
            <w:lang w:eastAsia="zh-CN"/>
          </w:rPr>
          <w:lastRenderedPageBreak/>
          <w:t xml:space="preserve">Editor’s note: The </w:t>
        </w:r>
        <w:r>
          <w:rPr>
            <w:rFonts w:eastAsia="Malgun Gothic"/>
            <w:lang w:val="en-US" w:eastAsia="zh-CN"/>
          </w:rPr>
          <w:t>LTM</w:t>
        </w:r>
        <w:r>
          <w:rPr>
            <w:rFonts w:eastAsia="Malgun Gothic"/>
            <w:lang w:eastAsia="zh-CN"/>
          </w:rPr>
          <w:t xml:space="preserve"> command needs to be updated according to RAN2’s discussion. 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12" w:author="作者"/>
          <w:lang w:eastAsia="zh-CN"/>
        </w:rPr>
      </w:pPr>
      <w:ins w:id="113" w:author="作者">
        <w:r>
          <w:rPr>
            <w:lang w:val="en-US"/>
          </w:rPr>
          <w:t xml:space="preserve">18. </w:t>
        </w:r>
        <w:r>
          <w:rPr>
            <w:lang w:eastAsia="zh-CN"/>
          </w:rPr>
          <w:t xml:space="preserve">The </w:t>
        </w:r>
        <w:r>
          <w:rPr>
            <w:lang w:val="en-US" w:eastAsia="zh-CN"/>
          </w:rPr>
          <w:t xml:space="preserve">source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</w:t>
        </w:r>
        <w:r>
          <w:rPr>
            <w:rFonts w:hint="eastAsia"/>
          </w:rPr>
          <w:t>sends the LTM CELL CHANGE NOTIFICATION message to</w:t>
        </w:r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</w:t>
        </w:r>
        <w:r>
          <w:rPr>
            <w:rFonts w:hint="eastAsia"/>
          </w:rPr>
          <w:t>to indicate</w:t>
        </w:r>
        <w:r>
          <w:t xml:space="preserve"> </w:t>
        </w:r>
        <w:r>
          <w:rPr>
            <w:lang w:eastAsia="zh-CN"/>
          </w:rPr>
          <w:t>the initiation of the LTM command to the UE</w:t>
        </w:r>
        <w:r>
          <w:rPr>
            <w:lang w:val="en-US" w:eastAsia="zh-CN"/>
          </w:rPr>
          <w:t xml:space="preserve"> including the target cell ID </w:t>
        </w:r>
        <w:r>
          <w:rPr>
            <w:rFonts w:eastAsia="宋体" w:hint="eastAsia"/>
            <w:lang w:val="en-US" w:eastAsia="zh-CN"/>
          </w:rPr>
          <w:t xml:space="preserve">and </w:t>
        </w:r>
        <w:r>
          <w:rPr>
            <w:rFonts w:eastAsia="Malgun Gothic" w:hint="eastAsia"/>
            <w:lang w:val="en-US" w:eastAsia="zh-CN"/>
          </w:rPr>
          <w:t>the</w:t>
        </w:r>
      </w:ins>
      <w:r w:rsidR="009B6495">
        <w:rPr>
          <w:rFonts w:eastAsia="Malgun Gothic"/>
          <w:lang w:val="en-US" w:eastAsia="zh-CN"/>
        </w:rPr>
        <w:t xml:space="preserve"> </w:t>
      </w:r>
      <w:ins w:id="114" w:author="作者">
        <w:r w:rsidR="0074044A">
          <w:rPr>
            <w:rFonts w:eastAsia="Malgun Gothic"/>
            <w:lang w:val="en-US" w:eastAsia="zh-CN"/>
          </w:rPr>
          <w:t>TCI state ID</w:t>
        </w:r>
        <w:r>
          <w:rPr>
            <w:lang w:eastAsia="zh-CN"/>
          </w:rPr>
          <w:t>.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15" w:author="作者"/>
          <w:rFonts w:eastAsia="Malgun Gothic"/>
          <w:lang w:eastAsia="zh-CN"/>
        </w:rPr>
      </w:pPr>
      <w:ins w:id="116" w:author="作者">
        <w:r>
          <w:rPr>
            <w:rFonts w:eastAsia="Malgun Gothic"/>
            <w:lang w:val="en-US" w:eastAsia="zh-CN"/>
          </w:rPr>
          <w:t xml:space="preserve">19. </w:t>
        </w:r>
        <w:r>
          <w:rPr>
            <w:rFonts w:eastAsia="Malgun Gothic" w:hint="eastAsia"/>
            <w:lang w:val="en-US" w:eastAsia="zh-CN"/>
          </w:rPr>
          <w:t xml:space="preserve">The gNB-CU sends the target cell ID and the </w:t>
        </w:r>
        <w:r w:rsidR="0074044A">
          <w:rPr>
            <w:rFonts w:eastAsia="Malgun Gothic"/>
            <w:lang w:val="en-US" w:eastAsia="zh-CN"/>
          </w:rPr>
          <w:t xml:space="preserve">TCI state ID </w:t>
        </w:r>
        <w:r>
          <w:rPr>
            <w:rFonts w:eastAsia="Malgun Gothic" w:hint="eastAsia"/>
            <w:lang w:val="en-US" w:eastAsia="zh-CN"/>
          </w:rPr>
          <w:t xml:space="preserve">to the target </w:t>
        </w:r>
        <w:proofErr w:type="spellStart"/>
        <w:r>
          <w:rPr>
            <w:rFonts w:eastAsia="Malgun Gothic" w:hint="eastAsia"/>
            <w:lang w:val="en-US" w:eastAsia="zh-CN"/>
          </w:rPr>
          <w:t>gNB</w:t>
        </w:r>
        <w:proofErr w:type="spellEnd"/>
        <w:r>
          <w:rPr>
            <w:rFonts w:eastAsia="Malgun Gothic" w:hint="eastAsia"/>
            <w:lang w:val="en-US" w:eastAsia="zh-CN"/>
          </w:rPr>
          <w:t>-DU.</w:t>
        </w:r>
      </w:ins>
    </w:p>
    <w:p w:rsidR="008C7E55" w:rsidRPr="00EE705B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17" w:author="作者"/>
          <w:lang w:eastAsia="zh-CN"/>
        </w:rPr>
      </w:pPr>
      <w:ins w:id="118" w:author="作者">
        <w:r>
          <w:rPr>
            <w:rFonts w:eastAsia="宋体"/>
            <w:color w:val="FF0000"/>
            <w:lang w:val="en-US" w:eastAsia="zh-CN"/>
          </w:rPr>
          <w:t>FFS on the message to be used</w:t>
        </w:r>
        <w:r>
          <w:rPr>
            <w:rFonts w:eastAsia="Malgun Gothic"/>
            <w:color w:val="FF0000"/>
            <w:lang w:val="en-US" w:eastAsia="zh-CN"/>
          </w:rPr>
          <w:t>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19" w:author="作者"/>
          <w:lang w:eastAsia="zh-CN"/>
        </w:rPr>
      </w:pPr>
      <w:ins w:id="120" w:author="作者">
        <w:r>
          <w:rPr>
            <w:lang w:eastAsia="zh-CN"/>
          </w:rPr>
          <w:t>20. FFS:  how the target gNB-DU detects the UE access.</w:t>
        </w:r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21" w:author="作者"/>
          <w:lang w:eastAsia="zh-CN"/>
        </w:rPr>
      </w:pPr>
      <w:bookmarkStart w:id="122" w:name="OLE_LINK1"/>
      <w:ins w:id="123" w:author="作者">
        <w:r>
          <w:rPr>
            <w:rFonts w:ascii="Times" w:eastAsia="Malgun Gothic" w:hAnsi="Times"/>
            <w:szCs w:val="22"/>
            <w:lang w:eastAsia="zh-CN"/>
          </w:rPr>
          <w:t xml:space="preserve">21. The target </w:t>
        </w:r>
        <w:proofErr w:type="spellStart"/>
        <w:r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>
          <w:rPr>
            <w:rFonts w:ascii="Times" w:eastAsia="Malgun Gothic" w:hAnsi="Times"/>
            <w:szCs w:val="22"/>
            <w:lang w:eastAsia="zh-CN"/>
          </w:rPr>
          <w:t xml:space="preserve">-DU sends the ACCESS SUCCESS message to the gNB-CU with the target </w:t>
        </w:r>
        <w:r>
          <w:rPr>
            <w:rFonts w:ascii="Times" w:eastAsia="Malgun Gothic" w:hAnsi="Times" w:hint="eastAsia"/>
            <w:szCs w:val="22"/>
            <w:lang w:val="en-US" w:eastAsia="zh-CN"/>
          </w:rPr>
          <w:t>c</w:t>
        </w:r>
        <w:r>
          <w:rPr>
            <w:rFonts w:ascii="Times" w:eastAsia="Malgun Gothic" w:hAnsi="Times"/>
            <w:szCs w:val="22"/>
            <w:lang w:eastAsia="zh-CN"/>
          </w:rPr>
          <w:t>ell ID.</w:t>
        </w:r>
        <w:bookmarkEnd w:id="122"/>
      </w:ins>
    </w:p>
    <w:p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24" w:author="作者"/>
          <w:lang w:eastAsia="zh-CN"/>
        </w:rPr>
      </w:pPr>
      <w:ins w:id="125" w:author="作者">
        <w:r>
          <w:rPr>
            <w:lang w:eastAsia="zh-CN"/>
          </w:rPr>
          <w:t xml:space="preserve">22.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 may send the UE CONTEXT RELEASE COMMAND message to the source gNB-DU to release the resources of prepared cells.</w:t>
        </w:r>
      </w:ins>
    </w:p>
    <w:p w:rsidR="008C7E55" w:rsidRDefault="00B145B0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26" w:author="作者"/>
          <w:lang w:eastAsia="zh-CN"/>
        </w:rPr>
      </w:pPr>
      <w:ins w:id="127" w:author="作者">
        <w:r>
          <w:rPr>
            <w:lang w:eastAsia="zh-CN"/>
          </w:rPr>
          <w:t xml:space="preserve">23. The source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responds with a UE CONTEXT RELEASE COMPLETE message.</w:t>
        </w:r>
      </w:ins>
    </w:p>
    <w:p w:rsidR="008C7E55" w:rsidRDefault="008C7E55">
      <w:pPr>
        <w:rPr>
          <w:b/>
          <w:color w:val="FF0000"/>
          <w:lang w:eastAsia="zh-CN"/>
        </w:rPr>
      </w:pPr>
    </w:p>
    <w:p w:rsidR="008C7E55" w:rsidRDefault="00B145B0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</w:t>
      </w:r>
      <w:r>
        <w:rPr>
          <w:rFonts w:hint="eastAsia"/>
          <w:b/>
          <w:color w:val="FF0000"/>
          <w:highlight w:val="yellow"/>
          <w:lang w:eastAsia="zh-CN"/>
        </w:rPr>
        <w:t>next</w:t>
      </w:r>
      <w:r>
        <w:rPr>
          <w:b/>
          <w:color w:val="FF0000"/>
          <w:highlight w:val="yellow"/>
          <w:lang w:eastAsia="zh-CN"/>
        </w:rPr>
        <w:t xml:space="preserve"> change -------------------------------------------------------------</w:t>
      </w:r>
    </w:p>
    <w:p w:rsidR="008C7E55" w:rsidRDefault="008C7E55">
      <w:pPr>
        <w:jc w:val="center"/>
        <w:rPr>
          <w:b/>
          <w:color w:val="FF0000"/>
          <w:highlight w:val="yellow"/>
          <w:lang w:eastAsia="zh-CN"/>
        </w:rPr>
      </w:pPr>
    </w:p>
    <w:p w:rsidR="008C7E55" w:rsidRDefault="00B145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8" w:author="作者"/>
          <w:rFonts w:ascii="Arial" w:hAnsi="Arial"/>
          <w:sz w:val="24"/>
          <w:lang w:eastAsia="ja-JP"/>
        </w:rPr>
      </w:pPr>
      <w:ins w:id="129" w:author="作者">
        <w:r>
          <w:rPr>
            <w:rFonts w:ascii="Arial" w:hAnsi="Arial"/>
            <w:sz w:val="24"/>
            <w:lang w:eastAsia="ko-KR"/>
          </w:rPr>
          <w:t>8.2.1.Z</w:t>
        </w:r>
        <w:r>
          <w:rPr>
            <w:rFonts w:ascii="Arial" w:hAnsi="Arial"/>
            <w:sz w:val="24"/>
            <w:lang w:eastAsia="ko-KR"/>
          </w:rPr>
          <w:tab/>
          <w:t>LTM with gNB-CU-UP change</w:t>
        </w:r>
      </w:ins>
    </w:p>
    <w:p w:rsidR="008C7E55" w:rsidRDefault="00B145B0">
      <w:pPr>
        <w:rPr>
          <w:ins w:id="130" w:author="作者"/>
          <w:lang w:eastAsia="ja-JP"/>
        </w:rPr>
      </w:pPr>
      <w:ins w:id="131" w:author="作者">
        <w:r>
          <w:rPr>
            <w:lang w:eastAsia="ja-JP"/>
          </w:rPr>
          <w:t>Figure 8.2.1.z-1 shows the procedure used for LTM with the change of gNB-CU-UP within a gNB.</w:t>
        </w:r>
      </w:ins>
    </w:p>
    <w:p w:rsidR="008C7E55" w:rsidRDefault="008C7E55">
      <w:pPr>
        <w:pStyle w:val="Proposal"/>
        <w:numPr>
          <w:ilvl w:val="0"/>
          <w:numId w:val="0"/>
        </w:numPr>
        <w:rPr>
          <w:ins w:id="132" w:author="作者"/>
          <w:rFonts w:eastAsia="宋体"/>
          <w:b w:val="0"/>
          <w:snapToGrid w:val="0"/>
          <w:lang w:val="en-US" w:eastAsia="zh-CN"/>
        </w:rPr>
      </w:pPr>
    </w:p>
    <w:p w:rsidR="008C7E55" w:rsidRDefault="008C7E55">
      <w:pPr>
        <w:rPr>
          <w:ins w:id="133" w:author="作者"/>
          <w:rFonts w:ascii="Arial" w:eastAsia="等线" w:hAnsi="Arial"/>
          <w:b/>
          <w:bCs/>
          <w:sz w:val="18"/>
        </w:rPr>
      </w:pPr>
    </w:p>
    <w:p w:rsidR="0074044A" w:rsidRDefault="0074044A">
      <w:pPr>
        <w:rPr>
          <w:ins w:id="134" w:author="作者"/>
          <w:lang w:eastAsia="zh-CN"/>
        </w:rPr>
      </w:pPr>
      <w:ins w:id="135" w:author="作者">
        <w:r w:rsidRPr="006D2DEF">
          <w:rPr>
            <w:rFonts w:ascii="Arial" w:eastAsia="等线" w:hAnsi="Arial"/>
            <w:b/>
            <w:bCs/>
            <w:noProof/>
            <w:sz w:val="18"/>
          </w:rPr>
          <w:object w:dxaOrig="13308" w:dyaOrig="15720">
            <v:shape id="_x0000_i1027" type="#_x0000_t75" alt="" style="width:494.35pt;height:584.65pt;mso-width-percent:0;mso-height-percent:0;mso-width-percent:0;mso-height-percent:0" o:ole="">
              <v:imagedata r:id="rId18" o:title=""/>
            </v:shape>
            <o:OLEObject Type="Embed" ProgID="Mscgen.Chart" ShapeID="_x0000_i1027" DrawAspect="Content" ObjectID="_1759843881" r:id="rId19"/>
          </w:object>
        </w:r>
      </w:ins>
    </w:p>
    <w:p w:rsidR="008C7E55" w:rsidRDefault="00B145B0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136" w:author="作者"/>
          <w:rFonts w:ascii="Arial" w:eastAsia="等线" w:hAnsi="Arial"/>
          <w:b/>
          <w:bCs/>
          <w:sz w:val="18"/>
        </w:rPr>
      </w:pPr>
      <w:ins w:id="137" w:author="作者">
        <w:r>
          <w:rPr>
            <w:rFonts w:ascii="Arial" w:eastAsia="等线" w:hAnsi="Arial"/>
            <w:b/>
            <w:bCs/>
            <w:sz w:val="18"/>
          </w:rPr>
          <w:t>Figure 8.2.1.z LTM with the change of gNB-CU-UP</w:t>
        </w:r>
      </w:ins>
    </w:p>
    <w:p w:rsidR="008C7E55" w:rsidRDefault="00B145B0">
      <w:pPr>
        <w:overflowPunct w:val="0"/>
        <w:autoSpaceDE w:val="0"/>
        <w:autoSpaceDN w:val="0"/>
        <w:adjustRightInd w:val="0"/>
        <w:ind w:left="284"/>
        <w:textAlignment w:val="baseline"/>
        <w:rPr>
          <w:ins w:id="138" w:author="作者"/>
          <w:lang w:val="en-US" w:eastAsia="zh-CN"/>
        </w:rPr>
      </w:pPr>
      <w:ins w:id="139" w:author="作者">
        <w:r>
          <w:rPr>
            <w:lang w:val="en-US" w:eastAsia="zh-CN"/>
          </w:rPr>
          <w:t>0. The source gNB-DU forwards the Measurement Report to the gNB-CU-CP.</w:t>
        </w:r>
      </w:ins>
    </w:p>
    <w:p w:rsidR="008C7E55" w:rsidRDefault="00B145B0">
      <w:pPr>
        <w:overflowPunct w:val="0"/>
        <w:autoSpaceDE w:val="0"/>
        <w:autoSpaceDN w:val="0"/>
        <w:adjustRightInd w:val="0"/>
        <w:ind w:left="284"/>
        <w:textAlignment w:val="baseline"/>
        <w:rPr>
          <w:ins w:id="140" w:author="作者"/>
          <w:lang w:val="en-US" w:eastAsia="zh-CN"/>
        </w:rPr>
      </w:pPr>
      <w:ins w:id="141" w:author="作者"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>. The gNB-CU-CP decides to initiate LTM configuration.</w:t>
        </w:r>
      </w:ins>
    </w:p>
    <w:p w:rsidR="008C7E55" w:rsidRDefault="00B145B0">
      <w:pPr>
        <w:pStyle w:val="B1"/>
        <w:ind w:left="567" w:hanging="283"/>
        <w:rPr>
          <w:ins w:id="142" w:author="作者"/>
          <w:lang w:val="en-US" w:eastAsia="zh-CN"/>
        </w:rPr>
      </w:pPr>
      <w:ins w:id="143" w:author="作者">
        <w:r>
          <w:rPr>
            <w:lang w:val="en-US" w:eastAsia="zh-CN"/>
          </w:rPr>
          <w:t xml:space="preserve">2. The </w:t>
        </w:r>
        <w:r>
          <w:rPr>
            <w:lang w:eastAsia="zh-CN"/>
          </w:rPr>
          <w:t>gNB</w:t>
        </w:r>
        <w:r>
          <w:rPr>
            <w:lang w:val="en-US" w:eastAsia="zh-CN"/>
          </w:rPr>
          <w:t xml:space="preserve">-CU-CP sends a BEARER CONTEXT SETUP REQUEST message containing UL TNL address </w:t>
        </w:r>
        <w:r>
          <w:rPr>
            <w:lang w:eastAsia="zh-CN"/>
          </w:rPr>
          <w:t>information</w:t>
        </w:r>
        <w:r>
          <w:rPr>
            <w:lang w:val="en-US" w:eastAsia="zh-CN"/>
          </w:rPr>
          <w:t xml:space="preserve"> for NG-U to setup the bearer context in the target gNB-CU-UP.</w:t>
        </w:r>
      </w:ins>
    </w:p>
    <w:p w:rsidR="008C7E55" w:rsidRDefault="00B145B0">
      <w:pPr>
        <w:pStyle w:val="B1"/>
        <w:ind w:left="567" w:hanging="283"/>
        <w:rPr>
          <w:ins w:id="144" w:author="作者"/>
          <w:lang w:val="en-US" w:eastAsia="zh-CN"/>
        </w:rPr>
      </w:pPr>
      <w:ins w:id="145" w:author="作者">
        <w:r>
          <w:rPr>
            <w:lang w:val="en-US" w:eastAsia="zh-CN"/>
          </w:rPr>
          <w:lastRenderedPageBreak/>
          <w:t>3.</w:t>
        </w:r>
        <w:r>
          <w:rPr>
            <w:lang w:val="en-US" w:eastAsia="zh-CN"/>
          </w:rPr>
          <w:tab/>
          <w:t xml:space="preserve">The target gNB-CU-UP responds with a BEARER CONTEXT SETUP RESPONSE message containing the UL TNL </w:t>
        </w:r>
        <w:r>
          <w:rPr>
            <w:lang w:eastAsia="zh-CN"/>
          </w:rPr>
          <w:t>address</w:t>
        </w:r>
        <w:r>
          <w:rPr>
            <w:lang w:val="en-US" w:eastAsia="zh-CN"/>
          </w:rPr>
          <w:t xml:space="preserve"> information for F1-U, DL TNL address information for NG-U, and the TNL address information for data forwarding to the target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-CU-UP.</w:t>
        </w:r>
      </w:ins>
    </w:p>
    <w:p w:rsidR="0074044A" w:rsidRDefault="0074044A" w:rsidP="0074044A">
      <w:pPr>
        <w:ind w:left="567" w:hanging="283"/>
        <w:rPr>
          <w:ins w:id="146" w:author="作者"/>
          <w:lang w:val="en-US" w:eastAsia="zh-CN"/>
        </w:rPr>
      </w:pPr>
      <w:ins w:id="147" w:author="作者">
        <w:r w:rsidRPr="006D2DEF">
          <w:rPr>
            <w:rFonts w:eastAsia="宋体"/>
            <w:lang w:val="en-US"/>
          </w:rPr>
          <w:t xml:space="preserve">4 </w:t>
        </w:r>
        <w:r w:rsidRPr="006D2DEF">
          <w:rPr>
            <w:rFonts w:eastAsia="宋体"/>
          </w:rPr>
          <w:t xml:space="preserve">. </w:t>
        </w:r>
        <w:r>
          <w:rPr>
            <w:rFonts w:eastAsia="宋体" w:hint="eastAsia"/>
            <w:lang w:eastAsia="zh-CN"/>
          </w:rPr>
          <w:t>LTM</w:t>
        </w:r>
        <w:r>
          <w:rPr>
            <w:rFonts w:eastAsia="宋体"/>
          </w:rPr>
          <w:t xml:space="preserve"> configuration</w:t>
        </w:r>
        <w:r w:rsidRPr="006D2DEF">
          <w:rPr>
            <w:rFonts w:eastAsia="宋体"/>
          </w:rPr>
          <w:t xml:space="preserve"> procedure</w:t>
        </w:r>
        <w:r>
          <w:rPr>
            <w:rFonts w:eastAsia="宋体"/>
          </w:rPr>
          <w:t>s</w:t>
        </w:r>
        <w:r w:rsidRPr="006D2DEF">
          <w:rPr>
            <w:rFonts w:eastAsia="宋体"/>
          </w:rPr>
          <w:t xml:space="preserve"> </w:t>
        </w:r>
        <w:r>
          <w:rPr>
            <w:rFonts w:eastAsia="宋体"/>
          </w:rPr>
          <w:t>are</w:t>
        </w:r>
        <w:r w:rsidRPr="006D2DEF">
          <w:rPr>
            <w:rFonts w:eastAsia="宋体"/>
          </w:rPr>
          <w:t xml:space="preserve"> performed</w:t>
        </w:r>
        <w:r>
          <w:rPr>
            <w:rFonts w:eastAsia="宋体"/>
          </w:rPr>
          <w:t xml:space="preserve"> between </w:t>
        </w:r>
        <w:proofErr w:type="spellStart"/>
        <w:r>
          <w:rPr>
            <w:rFonts w:eastAsia="宋体"/>
          </w:rPr>
          <w:t>gNB</w:t>
        </w:r>
        <w:proofErr w:type="spellEnd"/>
        <w:r>
          <w:rPr>
            <w:rFonts w:eastAsia="宋体" w:hint="eastAsia"/>
            <w:lang w:eastAsia="zh-CN"/>
          </w:rPr>
          <w:t>-CU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and</w:t>
        </w:r>
        <w:r>
          <w:rPr>
            <w:rFonts w:eastAsia="宋体"/>
          </w:rPr>
          <w:t xml:space="preserve"> candidate </w:t>
        </w:r>
        <w:proofErr w:type="spellStart"/>
        <w:r>
          <w:rPr>
            <w:rFonts w:eastAsia="宋体"/>
          </w:rPr>
          <w:t>gNB</w:t>
        </w:r>
        <w:proofErr w:type="spellEnd"/>
        <w:r>
          <w:rPr>
            <w:rFonts w:eastAsia="宋体"/>
          </w:rPr>
          <w:t xml:space="preserve">-DUs, and between </w:t>
        </w:r>
        <w:proofErr w:type="spellStart"/>
        <w:r>
          <w:rPr>
            <w:rFonts w:eastAsia="宋体"/>
          </w:rPr>
          <w:t>gNB</w:t>
        </w:r>
        <w:proofErr w:type="spellEnd"/>
        <w:r>
          <w:rPr>
            <w:rFonts w:eastAsia="宋体"/>
          </w:rPr>
          <w:t xml:space="preserve">-CU and source </w:t>
        </w:r>
        <w:proofErr w:type="spellStart"/>
        <w:r>
          <w:rPr>
            <w:rFonts w:eastAsia="宋体"/>
          </w:rPr>
          <w:t>gNB</w:t>
        </w:r>
        <w:proofErr w:type="spellEnd"/>
        <w:r>
          <w:rPr>
            <w:rFonts w:eastAsia="宋体"/>
          </w:rPr>
          <w:t xml:space="preserve">-DU </w:t>
        </w:r>
        <w:r>
          <w:rPr>
            <w:rFonts w:eastAsia="宋体" w:hint="eastAsia"/>
            <w:lang w:eastAsia="zh-CN"/>
          </w:rPr>
          <w:t>as</w:t>
        </w:r>
        <w:r>
          <w:rPr>
            <w:rFonts w:eastAsia="宋体"/>
            <w:lang w:eastAsia="zh-CN"/>
          </w:rPr>
          <w:t xml:space="preserve"> specified from step 3 to step 8 in section </w:t>
        </w:r>
        <w:r w:rsidRPr="002E01EF">
          <w:rPr>
            <w:rFonts w:eastAsia="宋体"/>
            <w:lang w:eastAsia="zh-CN"/>
          </w:rPr>
          <w:t>8.2.1.Y</w:t>
        </w:r>
        <w:r w:rsidRPr="006D2DEF">
          <w:rPr>
            <w:rFonts w:eastAsia="宋体"/>
          </w:rPr>
          <w:t>.</w:t>
        </w:r>
      </w:ins>
    </w:p>
    <w:p w:rsidR="008C7E55" w:rsidRDefault="00682A6F">
      <w:pPr>
        <w:pStyle w:val="B1"/>
        <w:ind w:left="567" w:hanging="283"/>
        <w:rPr>
          <w:ins w:id="148" w:author="作者"/>
          <w:lang w:eastAsia="zh-CN"/>
        </w:rPr>
      </w:pPr>
      <w:ins w:id="149" w:author="作者">
        <w:r>
          <w:rPr>
            <w:lang w:eastAsia="zh-CN"/>
          </w:rPr>
          <w:t>5</w:t>
        </w:r>
        <w:r w:rsidR="00B145B0">
          <w:rPr>
            <w:lang w:val="en-US"/>
          </w:rPr>
          <w:t xml:space="preserve"> - </w:t>
        </w:r>
        <w:r>
          <w:rPr>
            <w:lang w:eastAsia="zh-CN"/>
          </w:rPr>
          <w:t>6</w:t>
        </w:r>
        <w:r w:rsidR="00B145B0">
          <w:rPr>
            <w:lang w:eastAsia="zh-CN"/>
          </w:rPr>
          <w:t xml:space="preserve">.The </w:t>
        </w:r>
        <w:proofErr w:type="spellStart"/>
        <w:r w:rsidR="00B145B0">
          <w:rPr>
            <w:lang w:eastAsia="zh-CN"/>
          </w:rPr>
          <w:t>gNB</w:t>
        </w:r>
        <w:proofErr w:type="spellEnd"/>
        <w:r w:rsidR="00B145B0">
          <w:rPr>
            <w:lang w:eastAsia="zh-CN"/>
          </w:rPr>
          <w:t xml:space="preserve">-CU-CP sends the RRC Reconfiguration message to the UE. </w:t>
        </w:r>
      </w:ins>
    </w:p>
    <w:p w:rsidR="008C7E55" w:rsidRDefault="00682A6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0" w:author="作者"/>
          <w:lang w:val="en-US" w:eastAsia="zh-CN"/>
        </w:rPr>
      </w:pPr>
      <w:ins w:id="151" w:author="作者">
        <w:r>
          <w:rPr>
            <w:lang w:eastAsia="zh-CN"/>
          </w:rPr>
          <w:t>7</w:t>
        </w:r>
        <w:r w:rsidR="00B145B0">
          <w:rPr>
            <w:lang w:eastAsia="zh-CN"/>
          </w:rPr>
          <w:t>.  The UE sends the lower layer measurement result to the source gNB-DU, and the source gNB-DU decides to execute LTM to a candidate target cell.</w:t>
        </w:r>
      </w:ins>
    </w:p>
    <w:p w:rsidR="008C7E55" w:rsidRDefault="00682A6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2" w:author="作者"/>
          <w:lang w:val="en-US" w:eastAsia="zh-CN"/>
        </w:rPr>
      </w:pPr>
      <w:ins w:id="153" w:author="作者">
        <w:r>
          <w:rPr>
            <w:lang w:val="en-US" w:eastAsia="zh-CN"/>
          </w:rPr>
          <w:t>8</w:t>
        </w:r>
        <w:r w:rsidR="00B145B0">
          <w:rPr>
            <w:lang w:val="en-US" w:eastAsia="zh-CN"/>
          </w:rPr>
          <w:t xml:space="preserve">. </w:t>
        </w:r>
        <w:r w:rsidR="00B145B0">
          <w:rPr>
            <w:lang w:eastAsia="zh-CN"/>
          </w:rPr>
          <w:t xml:space="preserve">The source </w:t>
        </w:r>
        <w:proofErr w:type="spellStart"/>
        <w:r w:rsidR="00B145B0">
          <w:rPr>
            <w:lang w:eastAsia="zh-CN"/>
          </w:rPr>
          <w:t>g</w:t>
        </w:r>
        <w:r w:rsidR="00B145B0">
          <w:rPr>
            <w:rFonts w:hint="eastAsia"/>
            <w:lang w:eastAsia="zh-CN"/>
          </w:rPr>
          <w:t>NB</w:t>
        </w:r>
        <w:proofErr w:type="spellEnd"/>
        <w:r w:rsidR="00B145B0">
          <w:rPr>
            <w:lang w:val="en-US" w:eastAsia="zh-CN"/>
          </w:rPr>
          <w:t xml:space="preserve">-DU sends the </w:t>
        </w:r>
        <w:r w:rsidR="00B145B0">
          <w:rPr>
            <w:rFonts w:hint="eastAsia"/>
            <w:lang w:val="en-US" w:eastAsia="zh-CN"/>
          </w:rPr>
          <w:t>LTM CELL CHANGE NOTIFICATION</w:t>
        </w:r>
        <w:r w:rsidR="00B145B0">
          <w:rPr>
            <w:lang w:val="en-US" w:eastAsia="zh-CN"/>
          </w:rPr>
          <w:t xml:space="preserve"> message to the </w:t>
        </w:r>
        <w:proofErr w:type="spellStart"/>
        <w:r w:rsidR="00B145B0">
          <w:rPr>
            <w:lang w:val="en-US" w:eastAsia="zh-CN"/>
          </w:rPr>
          <w:t>gNB</w:t>
        </w:r>
        <w:proofErr w:type="spellEnd"/>
        <w:r w:rsidR="00B145B0">
          <w:rPr>
            <w:lang w:val="en-US" w:eastAsia="zh-CN"/>
          </w:rPr>
          <w:t>-CU-CP with the selected target cell ID.</w:t>
        </w:r>
      </w:ins>
    </w:p>
    <w:p w:rsidR="008C7E55" w:rsidRDefault="00682A6F">
      <w:pPr>
        <w:pStyle w:val="B1"/>
        <w:rPr>
          <w:ins w:id="154" w:author="作者"/>
        </w:rPr>
      </w:pPr>
      <w:ins w:id="155" w:author="作者">
        <w:r>
          <w:t>9</w:t>
        </w:r>
        <w:r w:rsidR="00B145B0">
          <w:t>-1</w:t>
        </w:r>
        <w:r>
          <w:t>0</w:t>
        </w:r>
        <w:r w:rsidR="00B145B0">
          <w:t xml:space="preserve">. The </w:t>
        </w:r>
        <w:proofErr w:type="spellStart"/>
        <w:r w:rsidR="00B145B0">
          <w:t>gNB</w:t>
        </w:r>
        <w:proofErr w:type="spellEnd"/>
        <w:r w:rsidR="00B145B0">
          <w:t>-CU-CP performs the Bearer Context Modification procedure to retrieve the PDCP UL/DL status and to exchange the</w:t>
        </w:r>
        <w:r w:rsidR="00B145B0">
          <w:rPr>
            <w:lang w:val="en-US" w:eastAsia="zh-CN"/>
          </w:rPr>
          <w:t xml:space="preserve"> TNL address information for data forwarding</w:t>
        </w:r>
        <w:r w:rsidR="00B145B0">
          <w:t xml:space="preserve"> for the bearers.</w:t>
        </w:r>
      </w:ins>
    </w:p>
    <w:p w:rsidR="008C7E55" w:rsidRDefault="00B145B0">
      <w:pPr>
        <w:pStyle w:val="B1"/>
        <w:rPr>
          <w:ins w:id="156" w:author="作者"/>
        </w:rPr>
      </w:pPr>
      <w:ins w:id="157" w:author="作者">
        <w:r>
          <w:t>1</w:t>
        </w:r>
        <w:r w:rsidR="00682A6F">
          <w:t>1</w:t>
        </w:r>
        <w:r>
          <w:t>-1</w:t>
        </w:r>
        <w:r w:rsidR="00682A6F">
          <w:t>2</w:t>
        </w:r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>-CU-CP performs the Bearer Context Modification procedure to send the DL TNL address information for F1-U and the PDCP UP/DL status to the target gNB-CU-UP.</w:t>
        </w:r>
      </w:ins>
    </w:p>
    <w:p w:rsidR="008C7E55" w:rsidRDefault="00B145B0">
      <w:pPr>
        <w:pStyle w:val="B1"/>
        <w:rPr>
          <w:ins w:id="158" w:author="作者"/>
        </w:rPr>
      </w:pPr>
      <w:ins w:id="159" w:author="作者">
        <w:r>
          <w:t>1</w:t>
        </w:r>
        <w:r w:rsidR="00682A6F">
          <w:t>3</w:t>
        </w:r>
        <w:r>
          <w:t>.</w:t>
        </w:r>
        <w:r>
          <w:tab/>
          <w:t xml:space="preserve">Data Forwarding may be performed from the source gNB-CU-UP to the target gNB-CU-UP. </w:t>
        </w:r>
      </w:ins>
    </w:p>
    <w:p w:rsidR="008C7E55" w:rsidRDefault="00B145B0">
      <w:pPr>
        <w:pStyle w:val="B1"/>
        <w:rPr>
          <w:ins w:id="160" w:author="作者"/>
        </w:rPr>
      </w:pPr>
      <w:ins w:id="161" w:author="作者">
        <w:r>
          <w:rPr>
            <w:rFonts w:hint="eastAsia"/>
          </w:rPr>
          <w:t>1</w:t>
        </w:r>
        <w:r w:rsidR="00682A6F">
          <w:t>4</w:t>
        </w:r>
        <w:r>
          <w:t xml:space="preserve">.  The target </w:t>
        </w:r>
        <w:proofErr w:type="spellStart"/>
        <w:r>
          <w:t>gNB</w:t>
        </w:r>
        <w:proofErr w:type="spellEnd"/>
        <w:r>
          <w:t>-DU detects the UE in the target cell.</w:t>
        </w:r>
      </w:ins>
    </w:p>
    <w:p w:rsidR="008C7E55" w:rsidRDefault="00B145B0">
      <w:pPr>
        <w:pStyle w:val="B1"/>
        <w:rPr>
          <w:ins w:id="162" w:author="作者"/>
        </w:rPr>
      </w:pPr>
      <w:ins w:id="163" w:author="作者">
        <w:r>
          <w:rPr>
            <w:rFonts w:hint="eastAsia"/>
          </w:rPr>
          <w:t>1</w:t>
        </w:r>
        <w:r w:rsidR="00682A6F">
          <w:t>5</w:t>
        </w:r>
        <w:r>
          <w:t xml:space="preserve">. The target </w:t>
        </w:r>
        <w:proofErr w:type="spellStart"/>
        <w:r>
          <w:t>gNB</w:t>
        </w:r>
        <w:proofErr w:type="spellEnd"/>
        <w:r>
          <w:t>-DU sends an ACCESS SUCCESS message to the gNB-CU-CP.</w:t>
        </w:r>
      </w:ins>
    </w:p>
    <w:p w:rsidR="008C7E55" w:rsidRDefault="00B145B0">
      <w:pPr>
        <w:pStyle w:val="B1"/>
        <w:rPr>
          <w:ins w:id="164" w:author="作者"/>
        </w:rPr>
      </w:pPr>
      <w:ins w:id="165" w:author="作者">
        <w:r>
          <w:t>1</w:t>
        </w:r>
        <w:r w:rsidR="00682A6F">
          <w:t>6</w:t>
        </w:r>
        <w:r>
          <w:t>-1</w:t>
        </w:r>
        <w:r w:rsidR="00682A6F">
          <w:t>8</w:t>
        </w:r>
        <w:r>
          <w:t>. Path Switch procedure is performed to update the DL TNL address information for the NG-U towards the core network.</w:t>
        </w:r>
      </w:ins>
    </w:p>
    <w:p w:rsidR="008C7E55" w:rsidRDefault="00682A6F">
      <w:pPr>
        <w:pStyle w:val="B1"/>
        <w:rPr>
          <w:b/>
          <w:color w:val="FF0000"/>
          <w:highlight w:val="yellow"/>
          <w:lang w:eastAsia="zh-CN"/>
        </w:rPr>
      </w:pPr>
      <w:ins w:id="166" w:author="作者">
        <w:r>
          <w:t>19</w:t>
        </w:r>
        <w:r w:rsidR="00B145B0">
          <w:t>-2</w:t>
        </w:r>
        <w:r>
          <w:t>0</w:t>
        </w:r>
        <w:r w:rsidR="00B145B0">
          <w:t>.</w:t>
        </w:r>
        <w:r w:rsidR="00B145B0">
          <w:tab/>
          <w:t>Bearer Context Release procedure may be performed to release the UE context in the source gNB-DU.</w:t>
        </w:r>
      </w:ins>
    </w:p>
    <w:p w:rsidR="008C7E55" w:rsidRDefault="00B145B0">
      <w:pPr>
        <w:jc w:val="center"/>
        <w:rPr>
          <w:b/>
          <w:color w:val="FF0000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 the end of changes -------------------------------------------------------------</w:t>
      </w:r>
    </w:p>
    <w:p w:rsidR="008C7E55" w:rsidRDefault="008C7E55">
      <w:pPr>
        <w:jc w:val="center"/>
        <w:rPr>
          <w:b/>
          <w:color w:val="FF0000"/>
          <w:lang w:eastAsia="zh-CN"/>
        </w:rPr>
      </w:pPr>
    </w:p>
    <w:p w:rsidR="008C7E55" w:rsidRDefault="008C7E55">
      <w:pPr>
        <w:jc w:val="center"/>
        <w:rPr>
          <w:b/>
          <w:color w:val="FF0000"/>
          <w:lang w:eastAsia="zh-CN"/>
        </w:rPr>
      </w:pPr>
    </w:p>
    <w:sectPr w:rsidR="008C7E55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068D" w:rsidRDefault="00A1068D">
      <w:pPr>
        <w:spacing w:after="0"/>
      </w:pPr>
      <w:r>
        <w:separator/>
      </w:r>
    </w:p>
  </w:endnote>
  <w:endnote w:type="continuationSeparator" w:id="0">
    <w:p w:rsidR="00A1068D" w:rsidRDefault="00A106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068D" w:rsidRDefault="00A1068D">
      <w:pPr>
        <w:spacing w:after="0"/>
      </w:pPr>
      <w:r>
        <w:separator/>
      </w:r>
    </w:p>
  </w:footnote>
  <w:footnote w:type="continuationSeparator" w:id="0">
    <w:p w:rsidR="00A1068D" w:rsidRDefault="00A106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E55" w:rsidRDefault="00B145B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E55" w:rsidRDefault="008C7E55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E55" w:rsidRDefault="00B145B0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7E55" w:rsidRDefault="008C7E5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4D4921"/>
    <w:multiLevelType w:val="multilevel"/>
    <w:tmpl w:val="284D492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F4"/>
    <w:rsid w:val="00022E4A"/>
    <w:rsid w:val="000364B8"/>
    <w:rsid w:val="000408A3"/>
    <w:rsid w:val="000634D9"/>
    <w:rsid w:val="0007437C"/>
    <w:rsid w:val="00075654"/>
    <w:rsid w:val="00095D3C"/>
    <w:rsid w:val="000A0A0C"/>
    <w:rsid w:val="000A6394"/>
    <w:rsid w:val="000B24C2"/>
    <w:rsid w:val="000B7FED"/>
    <w:rsid w:val="000C038A"/>
    <w:rsid w:val="000C6598"/>
    <w:rsid w:val="000D44B3"/>
    <w:rsid w:val="000D5BBD"/>
    <w:rsid w:val="000D65CA"/>
    <w:rsid w:val="000E5121"/>
    <w:rsid w:val="000F6EE0"/>
    <w:rsid w:val="00104B76"/>
    <w:rsid w:val="00114921"/>
    <w:rsid w:val="0012149B"/>
    <w:rsid w:val="00130393"/>
    <w:rsid w:val="001367CC"/>
    <w:rsid w:val="001416B8"/>
    <w:rsid w:val="001438F7"/>
    <w:rsid w:val="00145A91"/>
    <w:rsid w:val="00145D43"/>
    <w:rsid w:val="0014699D"/>
    <w:rsid w:val="00167A64"/>
    <w:rsid w:val="001731F9"/>
    <w:rsid w:val="00180531"/>
    <w:rsid w:val="0018443D"/>
    <w:rsid w:val="00192C46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432DD"/>
    <w:rsid w:val="0026004D"/>
    <w:rsid w:val="002640DD"/>
    <w:rsid w:val="00273A71"/>
    <w:rsid w:val="00275D12"/>
    <w:rsid w:val="002760CF"/>
    <w:rsid w:val="00282B76"/>
    <w:rsid w:val="00284FEB"/>
    <w:rsid w:val="002854BA"/>
    <w:rsid w:val="002860C4"/>
    <w:rsid w:val="002B49AE"/>
    <w:rsid w:val="002B5741"/>
    <w:rsid w:val="002E0198"/>
    <w:rsid w:val="002E049A"/>
    <w:rsid w:val="002E472E"/>
    <w:rsid w:val="002E5C83"/>
    <w:rsid w:val="002F5BB4"/>
    <w:rsid w:val="003005F8"/>
    <w:rsid w:val="00301217"/>
    <w:rsid w:val="00305409"/>
    <w:rsid w:val="00306FF6"/>
    <w:rsid w:val="00315F2E"/>
    <w:rsid w:val="00320DAD"/>
    <w:rsid w:val="00324180"/>
    <w:rsid w:val="00331F39"/>
    <w:rsid w:val="00336743"/>
    <w:rsid w:val="0034574B"/>
    <w:rsid w:val="00351EB0"/>
    <w:rsid w:val="003609EF"/>
    <w:rsid w:val="0036175E"/>
    <w:rsid w:val="0036231A"/>
    <w:rsid w:val="00374DD4"/>
    <w:rsid w:val="00397DF0"/>
    <w:rsid w:val="003A1F3F"/>
    <w:rsid w:val="003A2FB8"/>
    <w:rsid w:val="003B6E6A"/>
    <w:rsid w:val="003D423E"/>
    <w:rsid w:val="003E13D7"/>
    <w:rsid w:val="003E1A36"/>
    <w:rsid w:val="003E3CB1"/>
    <w:rsid w:val="003E5FA9"/>
    <w:rsid w:val="003F64F5"/>
    <w:rsid w:val="00405335"/>
    <w:rsid w:val="00410371"/>
    <w:rsid w:val="0041429E"/>
    <w:rsid w:val="00416B6B"/>
    <w:rsid w:val="00416BEB"/>
    <w:rsid w:val="004242F1"/>
    <w:rsid w:val="00426822"/>
    <w:rsid w:val="00441836"/>
    <w:rsid w:val="00442163"/>
    <w:rsid w:val="004631BF"/>
    <w:rsid w:val="00474E44"/>
    <w:rsid w:val="00475004"/>
    <w:rsid w:val="0047599D"/>
    <w:rsid w:val="00477DC3"/>
    <w:rsid w:val="00483C85"/>
    <w:rsid w:val="004842A4"/>
    <w:rsid w:val="004B21E9"/>
    <w:rsid w:val="004B75B7"/>
    <w:rsid w:val="004C0153"/>
    <w:rsid w:val="004C225B"/>
    <w:rsid w:val="004D10DB"/>
    <w:rsid w:val="00501BC2"/>
    <w:rsid w:val="005065E8"/>
    <w:rsid w:val="005113C2"/>
    <w:rsid w:val="005141D9"/>
    <w:rsid w:val="0051580D"/>
    <w:rsid w:val="00522213"/>
    <w:rsid w:val="00541B88"/>
    <w:rsid w:val="00547111"/>
    <w:rsid w:val="005501CC"/>
    <w:rsid w:val="00551921"/>
    <w:rsid w:val="005646B1"/>
    <w:rsid w:val="00565888"/>
    <w:rsid w:val="0058103B"/>
    <w:rsid w:val="005912F5"/>
    <w:rsid w:val="00592D74"/>
    <w:rsid w:val="005A31CF"/>
    <w:rsid w:val="005C0CF7"/>
    <w:rsid w:val="005C6A71"/>
    <w:rsid w:val="005C78AE"/>
    <w:rsid w:val="005D1540"/>
    <w:rsid w:val="005D39F8"/>
    <w:rsid w:val="005D66D7"/>
    <w:rsid w:val="005E2C44"/>
    <w:rsid w:val="005E77E2"/>
    <w:rsid w:val="005F2EF0"/>
    <w:rsid w:val="006122E0"/>
    <w:rsid w:val="006170DF"/>
    <w:rsid w:val="00621188"/>
    <w:rsid w:val="006221F3"/>
    <w:rsid w:val="006257ED"/>
    <w:rsid w:val="00631E41"/>
    <w:rsid w:val="00632372"/>
    <w:rsid w:val="00634679"/>
    <w:rsid w:val="00637E21"/>
    <w:rsid w:val="00653DE4"/>
    <w:rsid w:val="00654925"/>
    <w:rsid w:val="00655402"/>
    <w:rsid w:val="006601B1"/>
    <w:rsid w:val="00665457"/>
    <w:rsid w:val="00665C47"/>
    <w:rsid w:val="00674DEA"/>
    <w:rsid w:val="00682A6F"/>
    <w:rsid w:val="00695808"/>
    <w:rsid w:val="006B46FB"/>
    <w:rsid w:val="006C07DC"/>
    <w:rsid w:val="006C16A0"/>
    <w:rsid w:val="006C6A4C"/>
    <w:rsid w:val="006D2411"/>
    <w:rsid w:val="006D3BC7"/>
    <w:rsid w:val="006E21FB"/>
    <w:rsid w:val="006E7D86"/>
    <w:rsid w:val="006F77E7"/>
    <w:rsid w:val="007111D4"/>
    <w:rsid w:val="007139CF"/>
    <w:rsid w:val="0071506A"/>
    <w:rsid w:val="007222C9"/>
    <w:rsid w:val="00734C6D"/>
    <w:rsid w:val="0074044A"/>
    <w:rsid w:val="00774777"/>
    <w:rsid w:val="007750F5"/>
    <w:rsid w:val="00783D22"/>
    <w:rsid w:val="00792342"/>
    <w:rsid w:val="00792FC0"/>
    <w:rsid w:val="007977A8"/>
    <w:rsid w:val="007A238E"/>
    <w:rsid w:val="007A258E"/>
    <w:rsid w:val="007A4F63"/>
    <w:rsid w:val="007B512A"/>
    <w:rsid w:val="007C0E9A"/>
    <w:rsid w:val="007C2097"/>
    <w:rsid w:val="007C6217"/>
    <w:rsid w:val="007C63E3"/>
    <w:rsid w:val="007D134A"/>
    <w:rsid w:val="007D6A07"/>
    <w:rsid w:val="007D7848"/>
    <w:rsid w:val="007E269A"/>
    <w:rsid w:val="007F2E49"/>
    <w:rsid w:val="007F4560"/>
    <w:rsid w:val="007F7259"/>
    <w:rsid w:val="008040A8"/>
    <w:rsid w:val="0080444A"/>
    <w:rsid w:val="00806F82"/>
    <w:rsid w:val="00822C1E"/>
    <w:rsid w:val="008279FA"/>
    <w:rsid w:val="00837F6D"/>
    <w:rsid w:val="008427F8"/>
    <w:rsid w:val="00851B2D"/>
    <w:rsid w:val="00854FA6"/>
    <w:rsid w:val="008558BF"/>
    <w:rsid w:val="008559F8"/>
    <w:rsid w:val="008626E7"/>
    <w:rsid w:val="00870EE7"/>
    <w:rsid w:val="008863B9"/>
    <w:rsid w:val="00887272"/>
    <w:rsid w:val="0089729B"/>
    <w:rsid w:val="008A0F90"/>
    <w:rsid w:val="008A3A78"/>
    <w:rsid w:val="008A45A6"/>
    <w:rsid w:val="008A521D"/>
    <w:rsid w:val="008C7E55"/>
    <w:rsid w:val="008D1EB8"/>
    <w:rsid w:val="008D3CCC"/>
    <w:rsid w:val="008F1234"/>
    <w:rsid w:val="008F3789"/>
    <w:rsid w:val="008F686C"/>
    <w:rsid w:val="009005C0"/>
    <w:rsid w:val="009024A2"/>
    <w:rsid w:val="009055C0"/>
    <w:rsid w:val="009148DE"/>
    <w:rsid w:val="00921CB8"/>
    <w:rsid w:val="00926930"/>
    <w:rsid w:val="00932B54"/>
    <w:rsid w:val="00941E30"/>
    <w:rsid w:val="0094223A"/>
    <w:rsid w:val="00944775"/>
    <w:rsid w:val="00945D11"/>
    <w:rsid w:val="00951971"/>
    <w:rsid w:val="00955702"/>
    <w:rsid w:val="009653DF"/>
    <w:rsid w:val="0096576C"/>
    <w:rsid w:val="009675AA"/>
    <w:rsid w:val="00973779"/>
    <w:rsid w:val="009756DB"/>
    <w:rsid w:val="009777D9"/>
    <w:rsid w:val="00990170"/>
    <w:rsid w:val="00991B88"/>
    <w:rsid w:val="00994B65"/>
    <w:rsid w:val="00996B30"/>
    <w:rsid w:val="00997BC0"/>
    <w:rsid w:val="009A46DD"/>
    <w:rsid w:val="009A5753"/>
    <w:rsid w:val="009A579D"/>
    <w:rsid w:val="009A6032"/>
    <w:rsid w:val="009B2D7B"/>
    <w:rsid w:val="009B3DD1"/>
    <w:rsid w:val="009B6495"/>
    <w:rsid w:val="009C06E0"/>
    <w:rsid w:val="009C4D79"/>
    <w:rsid w:val="009C61A3"/>
    <w:rsid w:val="009C6A8E"/>
    <w:rsid w:val="009D354B"/>
    <w:rsid w:val="009E3297"/>
    <w:rsid w:val="009E5DAB"/>
    <w:rsid w:val="009F41A9"/>
    <w:rsid w:val="009F68D8"/>
    <w:rsid w:val="009F734F"/>
    <w:rsid w:val="009F79F6"/>
    <w:rsid w:val="00A00177"/>
    <w:rsid w:val="00A01FC8"/>
    <w:rsid w:val="00A04ACF"/>
    <w:rsid w:val="00A1068D"/>
    <w:rsid w:val="00A218D1"/>
    <w:rsid w:val="00A246B6"/>
    <w:rsid w:val="00A36313"/>
    <w:rsid w:val="00A36EA0"/>
    <w:rsid w:val="00A43DB6"/>
    <w:rsid w:val="00A47E70"/>
    <w:rsid w:val="00A50CF0"/>
    <w:rsid w:val="00A54701"/>
    <w:rsid w:val="00A5551E"/>
    <w:rsid w:val="00A56557"/>
    <w:rsid w:val="00A63FFB"/>
    <w:rsid w:val="00A64DA2"/>
    <w:rsid w:val="00A72870"/>
    <w:rsid w:val="00A7671C"/>
    <w:rsid w:val="00A77545"/>
    <w:rsid w:val="00AA2CBC"/>
    <w:rsid w:val="00AB2962"/>
    <w:rsid w:val="00AB40BE"/>
    <w:rsid w:val="00AB7315"/>
    <w:rsid w:val="00AC2000"/>
    <w:rsid w:val="00AC5820"/>
    <w:rsid w:val="00AD1CD8"/>
    <w:rsid w:val="00AD42CF"/>
    <w:rsid w:val="00AE58C9"/>
    <w:rsid w:val="00AF19FF"/>
    <w:rsid w:val="00AF1B81"/>
    <w:rsid w:val="00AF4540"/>
    <w:rsid w:val="00AF51A1"/>
    <w:rsid w:val="00B05BDC"/>
    <w:rsid w:val="00B145B0"/>
    <w:rsid w:val="00B16900"/>
    <w:rsid w:val="00B228EC"/>
    <w:rsid w:val="00B258BB"/>
    <w:rsid w:val="00B258BE"/>
    <w:rsid w:val="00B25E20"/>
    <w:rsid w:val="00B44D97"/>
    <w:rsid w:val="00B570EC"/>
    <w:rsid w:val="00B624DC"/>
    <w:rsid w:val="00B63B95"/>
    <w:rsid w:val="00B67B97"/>
    <w:rsid w:val="00B745B5"/>
    <w:rsid w:val="00B76660"/>
    <w:rsid w:val="00B809DF"/>
    <w:rsid w:val="00B91511"/>
    <w:rsid w:val="00B9555C"/>
    <w:rsid w:val="00B95DB3"/>
    <w:rsid w:val="00B968C8"/>
    <w:rsid w:val="00BA0A34"/>
    <w:rsid w:val="00BA3EC5"/>
    <w:rsid w:val="00BA51D9"/>
    <w:rsid w:val="00BB5DFC"/>
    <w:rsid w:val="00BD279D"/>
    <w:rsid w:val="00BD5740"/>
    <w:rsid w:val="00BD6BB8"/>
    <w:rsid w:val="00BF2576"/>
    <w:rsid w:val="00BF6EBB"/>
    <w:rsid w:val="00C00F85"/>
    <w:rsid w:val="00C1075E"/>
    <w:rsid w:val="00C11309"/>
    <w:rsid w:val="00C1274E"/>
    <w:rsid w:val="00C24E43"/>
    <w:rsid w:val="00C30EA0"/>
    <w:rsid w:val="00C449F3"/>
    <w:rsid w:val="00C570F4"/>
    <w:rsid w:val="00C57979"/>
    <w:rsid w:val="00C638B1"/>
    <w:rsid w:val="00C66BA2"/>
    <w:rsid w:val="00C67B5B"/>
    <w:rsid w:val="00C67F56"/>
    <w:rsid w:val="00C81EB8"/>
    <w:rsid w:val="00C853C4"/>
    <w:rsid w:val="00C8687A"/>
    <w:rsid w:val="00C870F6"/>
    <w:rsid w:val="00C95985"/>
    <w:rsid w:val="00C970DB"/>
    <w:rsid w:val="00CB02AB"/>
    <w:rsid w:val="00CB38E4"/>
    <w:rsid w:val="00CC5026"/>
    <w:rsid w:val="00CC5536"/>
    <w:rsid w:val="00CC5A9D"/>
    <w:rsid w:val="00CC6172"/>
    <w:rsid w:val="00CC68D0"/>
    <w:rsid w:val="00CC795E"/>
    <w:rsid w:val="00CF369A"/>
    <w:rsid w:val="00D0230A"/>
    <w:rsid w:val="00D03F9A"/>
    <w:rsid w:val="00D05DD1"/>
    <w:rsid w:val="00D06D51"/>
    <w:rsid w:val="00D101DB"/>
    <w:rsid w:val="00D175D9"/>
    <w:rsid w:val="00D24991"/>
    <w:rsid w:val="00D44C72"/>
    <w:rsid w:val="00D50255"/>
    <w:rsid w:val="00D54DA8"/>
    <w:rsid w:val="00D55F96"/>
    <w:rsid w:val="00D61EA4"/>
    <w:rsid w:val="00D66520"/>
    <w:rsid w:val="00D84AE9"/>
    <w:rsid w:val="00DD2979"/>
    <w:rsid w:val="00DD37F9"/>
    <w:rsid w:val="00DE08C5"/>
    <w:rsid w:val="00DE2891"/>
    <w:rsid w:val="00DE34CF"/>
    <w:rsid w:val="00DF3D83"/>
    <w:rsid w:val="00E0157F"/>
    <w:rsid w:val="00E02D42"/>
    <w:rsid w:val="00E0776E"/>
    <w:rsid w:val="00E07B4F"/>
    <w:rsid w:val="00E13F3D"/>
    <w:rsid w:val="00E1616D"/>
    <w:rsid w:val="00E25792"/>
    <w:rsid w:val="00E2633B"/>
    <w:rsid w:val="00E341A0"/>
    <w:rsid w:val="00E34898"/>
    <w:rsid w:val="00E54A29"/>
    <w:rsid w:val="00E55FDA"/>
    <w:rsid w:val="00E71585"/>
    <w:rsid w:val="00E7698C"/>
    <w:rsid w:val="00E90D5F"/>
    <w:rsid w:val="00EA645C"/>
    <w:rsid w:val="00EB09B7"/>
    <w:rsid w:val="00EB1406"/>
    <w:rsid w:val="00EB20CC"/>
    <w:rsid w:val="00ED3A13"/>
    <w:rsid w:val="00ED6439"/>
    <w:rsid w:val="00EE3B5F"/>
    <w:rsid w:val="00EE705B"/>
    <w:rsid w:val="00EE7D7C"/>
    <w:rsid w:val="00EF6385"/>
    <w:rsid w:val="00EF6E78"/>
    <w:rsid w:val="00F2179C"/>
    <w:rsid w:val="00F25D98"/>
    <w:rsid w:val="00F300FB"/>
    <w:rsid w:val="00F319E9"/>
    <w:rsid w:val="00F5211B"/>
    <w:rsid w:val="00F60204"/>
    <w:rsid w:val="00F6100F"/>
    <w:rsid w:val="00F64F05"/>
    <w:rsid w:val="00F73B49"/>
    <w:rsid w:val="00F7790D"/>
    <w:rsid w:val="00F818AA"/>
    <w:rsid w:val="00F93D57"/>
    <w:rsid w:val="00F94A68"/>
    <w:rsid w:val="00FA6DC6"/>
    <w:rsid w:val="00FB6386"/>
    <w:rsid w:val="00FB6F01"/>
    <w:rsid w:val="00FB7F03"/>
    <w:rsid w:val="00FD41B0"/>
    <w:rsid w:val="00FE56B7"/>
    <w:rsid w:val="300B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D5A0D2"/>
  <w15:docId w15:val="{57279172-1415-4C3D-9ACA-1583D640A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rPr>
      <w:color w:val="800080"/>
      <w:u w:val="single"/>
    </w:rPr>
  </w:style>
  <w:style w:type="character" w:styleId="af0">
    <w:name w:val="Hyperlink"/>
    <w:rPr>
      <w:color w:val="0000FF"/>
      <w:u w:val="single"/>
    </w:rPr>
  </w:style>
  <w:style w:type="character" w:styleId="af1">
    <w:name w:val="annotation reference"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3">
    <w:name w:val="List Paragraph"/>
    <w:basedOn w:val="a"/>
    <w:link w:val="af4"/>
    <w:uiPriority w:val="34"/>
    <w:qFormat/>
    <w:pPr>
      <w:ind w:firstLineChars="200" w:firstLine="420"/>
    </w:pPr>
  </w:style>
  <w:style w:type="character" w:customStyle="1" w:styleId="af4">
    <w:name w:val="列表段落 字符"/>
    <w:link w:val="af3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a8">
    <w:name w:val="批注文字 字符"/>
    <w:link w:val="a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spacing w:before="120" w:after="300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styleId="af5">
    <w:name w:val="Revision"/>
    <w:hidden/>
    <w:uiPriority w:val="99"/>
    <w:semiHidden/>
    <w:rsid w:val="002760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10C73C-E969-4112-B9BF-0463962AB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2120</Words>
  <Characters>12086</Characters>
  <Application>Microsoft Office Word</Application>
  <DocSecurity>0</DocSecurity>
  <Lines>100</Lines>
  <Paragraphs>28</Paragraphs>
  <ScaleCrop>false</ScaleCrop>
  <Company/>
  <LinksUpToDate>false</LinksUpToDate>
  <CharactersWithSpaces>14178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Huawei</cp:lastModifiedBy>
  <cp:revision>5</cp:revision>
  <dcterms:created xsi:type="dcterms:W3CDTF">2023-10-25T06:27:00Z</dcterms:created>
  <dcterms:modified xsi:type="dcterms:W3CDTF">2023-10-26T08:32:00Z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1697621031</vt:lpwstr>
  </property>
  <property fmtid="{D5CDD505-2E9C-101B-9397-08002B2CF9AE}" pid="6" name="_2015_ms_pID_725343">
    <vt:lpwstr>(3)OQRzmPk22toPWWa8FjZu1CplXmL3lTCKH4k6yVH1PDINMX30oKP427WafPgTLby70YNxPKpf
zPUBlQ8s+9u8ORM3h+P3ts0OGZdHWvf/1oqpW0z0xndo/HKGkZIYzY3wCJxB1up02KlPQ2eH
aTyIMYQQy3enWxylZ1UHMRi71B03/B2a3JRbu6G/uZByb4HxD0pKi30/ollQ8xhGN2segAmj
fIhVz2hjxfvFLCR+Mm</vt:lpwstr>
  </property>
  <property fmtid="{D5CDD505-2E9C-101B-9397-08002B2CF9AE}" pid="7" name="_2015_ms_pID_7253431">
    <vt:lpwstr>hFiCAne2tfp0Xj5oGZ01/BGMh+y6Juthtj1y77SEO1xyyKD2d+V74P
KAAPBa0XJQDz4QsLn13S/1JH1XKJTCfS8GYKZBj958vZnriHjS3U8HCusMIQcfszkhmeD05X
WlUSrqxyLN4KG+rl3nqwR57JRLfV63iR4PTmQhyXAts+uO7SMckSxJRxt5p/KL1DNnEwNBuX
evcK7MNaxQwFpUEAkqy9we/IEgL6RuKxHFry</vt:lpwstr>
  </property>
  <property fmtid="{D5CDD505-2E9C-101B-9397-08002B2CF9AE}" pid="8" name="_2015_ms_pID_7253432">
    <vt:lpwstr>wQ==</vt:lpwstr>
  </property>
</Properties>
</file>