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389796DB" w:rsidR="00610A1F" w:rsidRDefault="00610A1F">
      <w:pPr>
        <w:pStyle w:val="ZA"/>
        <w:framePr w:wrap="notBeside"/>
      </w:pPr>
      <w:bookmarkStart w:id="0" w:name="page1"/>
      <w:r>
        <w:rPr>
          <w:sz w:val="64"/>
        </w:rPr>
        <w:t xml:space="preserve">3GPP TR 30.531 </w:t>
      </w:r>
      <w:r>
        <w:t>V1.</w:t>
      </w:r>
      <w:del w:id="1" w:author="MCC" w:date="2023-10-30T14:33:00Z">
        <w:r w:rsidR="00DC3982" w:rsidDel="004B5878">
          <w:delText>48</w:delText>
        </w:r>
      </w:del>
      <w:ins w:id="2" w:author="MCC" w:date="2023-10-30T14:33:00Z">
        <w:r w:rsidR="004B5878">
          <w:t>4</w:t>
        </w:r>
        <w:r w:rsidR="004B5878">
          <w:t>9</w:t>
        </w:r>
      </w:ins>
      <w:r>
        <w:t>.</w:t>
      </w:r>
      <w:r w:rsidR="00DC3982">
        <w:t xml:space="preserve">0 </w:t>
      </w:r>
      <w:r>
        <w:rPr>
          <w:sz w:val="32"/>
        </w:rPr>
        <w:t>(2023-</w:t>
      </w:r>
      <w:del w:id="3" w:author="MCC" w:date="2023-10-30T14:33:00Z">
        <w:r w:rsidR="00DC3982" w:rsidDel="004B5878">
          <w:rPr>
            <w:sz w:val="32"/>
          </w:rPr>
          <w:delText>10</w:delText>
        </w:r>
      </w:del>
      <w:ins w:id="4" w:author="MCC" w:date="2023-10-30T14:33:00Z">
        <w:r w:rsidR="004B5878">
          <w:rPr>
            <w:sz w:val="32"/>
          </w:rPr>
          <w:t>1</w:t>
        </w:r>
        <w:r w:rsidR="004B5878">
          <w:rPr>
            <w:sz w:val="32"/>
          </w:rPr>
          <w:t>1</w:t>
        </w:r>
      </w:ins>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5" w:name="OLE_LINK3"/>
      <w:bookmarkStart w:id="6" w:name="OLE_LINK4"/>
      <w:r>
        <w:t>Work Plan and Working Procedures - RAN WG3</w:t>
      </w:r>
      <w:bookmarkEnd w:id="5"/>
      <w:bookmarkEnd w:id="6"/>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4B5878">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75pt;mso-position-horizontal-relative:page;mso-position-vertical-relative:page">
            <v:imagedata r:id="rId6" o:title="5G-logo_175px"/>
          </v:shape>
        </w:pict>
      </w:r>
      <w:r w:rsidR="00610A1F">
        <w:rPr>
          <w:i/>
        </w:rPr>
        <w:tab/>
      </w:r>
      <w:r>
        <w:rPr>
          <w:i/>
        </w:rPr>
        <w:pict w14:anchorId="261A87C2">
          <v:shape id="图片 2" o:spid="_x0000_i1026" type="#_x0000_t75" style="width:127.5pt;height:74.25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7"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8" w:name="copyrightaddon"/>
      <w:bookmarkEnd w:id="8"/>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7"/>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9" w:name="_Toc528971751"/>
      <w:bookmarkStart w:id="10" w:name="_Toc84238831"/>
      <w:bookmarkStart w:id="11" w:name="_Toc100044829"/>
      <w:bookmarkStart w:id="12" w:name="_Toc100304257"/>
      <w:bookmarkStart w:id="13" w:name="_Toc100304325"/>
      <w:bookmarkStart w:id="14" w:name="_Toc101174471"/>
      <w:bookmarkStart w:id="15" w:name="_Toc109604900"/>
      <w:bookmarkStart w:id="16" w:name="_Toc114493031"/>
      <w:r>
        <w:lastRenderedPageBreak/>
        <w:t>Foreword</w:t>
      </w:r>
      <w:bookmarkEnd w:id="9"/>
      <w:bookmarkEnd w:id="10"/>
      <w:bookmarkEnd w:id="11"/>
      <w:bookmarkEnd w:id="12"/>
      <w:bookmarkEnd w:id="13"/>
      <w:bookmarkEnd w:id="14"/>
      <w:bookmarkEnd w:id="15"/>
      <w:bookmarkEnd w:id="16"/>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 xml:space="preserve">Version </w:t>
      </w:r>
      <w:proofErr w:type="spellStart"/>
      <w:r>
        <w:t>x.y.z</w:t>
      </w:r>
      <w:proofErr w:type="spellEnd"/>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7" w:name="_Toc528971752"/>
      <w:bookmarkStart w:id="18" w:name="_Toc84238832"/>
      <w:bookmarkStart w:id="19" w:name="_Toc100044830"/>
      <w:bookmarkStart w:id="20" w:name="_Toc100304258"/>
      <w:bookmarkStart w:id="21" w:name="_Toc100304326"/>
      <w:bookmarkStart w:id="22" w:name="_Toc101174472"/>
      <w:bookmarkStart w:id="23" w:name="_Toc109604901"/>
      <w:bookmarkStart w:id="24" w:name="_Toc114493032"/>
      <w:r>
        <w:lastRenderedPageBreak/>
        <w:t>1</w:t>
      </w:r>
      <w:r>
        <w:tab/>
        <w:t>Scope</w:t>
      </w:r>
      <w:bookmarkEnd w:id="17"/>
      <w:bookmarkEnd w:id="18"/>
      <w:bookmarkEnd w:id="19"/>
      <w:bookmarkEnd w:id="20"/>
      <w:bookmarkEnd w:id="21"/>
      <w:bookmarkEnd w:id="22"/>
      <w:bookmarkEnd w:id="23"/>
      <w:bookmarkEnd w:id="24"/>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5" w:name="_Toc528971753"/>
      <w:bookmarkStart w:id="26" w:name="_Toc84238833"/>
      <w:bookmarkStart w:id="27" w:name="_Toc100044831"/>
      <w:bookmarkStart w:id="28" w:name="_Toc100304259"/>
      <w:bookmarkStart w:id="29" w:name="_Toc100304327"/>
      <w:bookmarkStart w:id="30" w:name="_Toc101174473"/>
      <w:bookmarkStart w:id="31" w:name="_Toc109604902"/>
      <w:bookmarkStart w:id="32" w:name="_Toc114493033"/>
      <w:r>
        <w:t>2</w:t>
      </w:r>
      <w:r>
        <w:tab/>
        <w:t>References</w:t>
      </w:r>
      <w:bookmarkEnd w:id="25"/>
      <w:bookmarkEnd w:id="26"/>
      <w:bookmarkEnd w:id="27"/>
      <w:bookmarkEnd w:id="28"/>
      <w:bookmarkEnd w:id="29"/>
      <w:bookmarkEnd w:id="30"/>
      <w:bookmarkEnd w:id="31"/>
      <w:bookmarkEnd w:id="32"/>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 xml:space="preserve">3GPP TS 25.410: "UTRAN </w:t>
      </w:r>
      <w:proofErr w:type="spellStart"/>
      <w:r>
        <w:t>Iu</w:t>
      </w:r>
      <w:proofErr w:type="spellEnd"/>
      <w:r>
        <w:t xml:space="preserve"> Interface: general aspects and principles".</w:t>
      </w:r>
    </w:p>
    <w:p w14:paraId="5D1212EA" w14:textId="77777777" w:rsidR="00610A1F" w:rsidRDefault="00610A1F">
      <w:pPr>
        <w:pStyle w:val="EX"/>
      </w:pPr>
      <w:r>
        <w:t>[9]</w:t>
      </w:r>
      <w:r>
        <w:tab/>
        <w:t xml:space="preserve">3GPP TS 25.420: "UTRAN </w:t>
      </w:r>
      <w:proofErr w:type="spellStart"/>
      <w:r>
        <w:t>Iur</w:t>
      </w:r>
      <w:proofErr w:type="spellEnd"/>
      <w:r>
        <w:t xml:space="preserve"> interface general aspects and principles".</w:t>
      </w:r>
    </w:p>
    <w:p w14:paraId="196C7E37" w14:textId="77777777" w:rsidR="00610A1F" w:rsidRDefault="00610A1F">
      <w:pPr>
        <w:pStyle w:val="EX"/>
      </w:pPr>
      <w:r>
        <w:t>[10]</w:t>
      </w:r>
      <w:r>
        <w:tab/>
        <w:t xml:space="preserve">3GPP TS 25.430: "UTRAN </w:t>
      </w:r>
      <w:proofErr w:type="spellStart"/>
      <w:r>
        <w:t>Iub</w:t>
      </w:r>
      <w:proofErr w:type="spellEnd"/>
      <w:r>
        <w:t xml:space="preserve"> interface: general aspects and principles".</w:t>
      </w:r>
    </w:p>
    <w:p w14:paraId="7232CA56" w14:textId="77777777" w:rsidR="00610A1F" w:rsidRDefault="00610A1F">
      <w:pPr>
        <w:pStyle w:val="EX"/>
      </w:pPr>
      <w:r>
        <w:t>[11]</w:t>
      </w:r>
      <w:r>
        <w:tab/>
        <w:t xml:space="preserve">3GPP TS 25.450: "UTRAN </w:t>
      </w:r>
      <w:proofErr w:type="spellStart"/>
      <w:r>
        <w:t>Iupc</w:t>
      </w:r>
      <w:proofErr w:type="spellEnd"/>
      <w:r>
        <w:t xml:space="preserve">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33" w:name="_Toc528971754"/>
      <w:bookmarkStart w:id="34" w:name="_Toc84238834"/>
      <w:bookmarkStart w:id="35" w:name="_Toc100044832"/>
      <w:bookmarkStart w:id="36" w:name="_Toc100304260"/>
      <w:bookmarkStart w:id="37" w:name="_Toc100304328"/>
      <w:bookmarkStart w:id="38" w:name="_Toc101174474"/>
      <w:bookmarkStart w:id="39" w:name="_Toc109604903"/>
      <w:bookmarkStart w:id="40" w:name="_Toc114493034"/>
      <w:r>
        <w:t>3</w:t>
      </w:r>
      <w:r>
        <w:tab/>
        <w:t>Definitions, symbols and abbreviations</w:t>
      </w:r>
      <w:bookmarkEnd w:id="33"/>
      <w:bookmarkEnd w:id="34"/>
      <w:bookmarkEnd w:id="35"/>
      <w:bookmarkEnd w:id="36"/>
      <w:bookmarkEnd w:id="37"/>
      <w:bookmarkEnd w:id="38"/>
      <w:bookmarkEnd w:id="39"/>
      <w:bookmarkEnd w:id="40"/>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proofErr w:type="spellStart"/>
      <w:r>
        <w:t>n.a.</w:t>
      </w:r>
      <w:proofErr w:type="spellEnd"/>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41" w:name="_Toc528971755"/>
      <w:bookmarkStart w:id="42" w:name="_Toc84238835"/>
      <w:bookmarkStart w:id="43" w:name="_Toc100044833"/>
      <w:bookmarkStart w:id="44" w:name="_Toc100304261"/>
      <w:bookmarkStart w:id="45" w:name="_Toc100304329"/>
      <w:bookmarkStart w:id="46" w:name="_Toc101174475"/>
      <w:bookmarkStart w:id="47" w:name="_Toc109604904"/>
      <w:bookmarkStart w:id="48" w:name="_Toc114493035"/>
      <w:r>
        <w:t>4</w:t>
      </w:r>
      <w:r>
        <w:tab/>
        <w:t>General</w:t>
      </w:r>
      <w:bookmarkEnd w:id="41"/>
      <w:bookmarkEnd w:id="42"/>
      <w:bookmarkEnd w:id="43"/>
      <w:bookmarkEnd w:id="44"/>
      <w:bookmarkEnd w:id="45"/>
      <w:bookmarkEnd w:id="46"/>
      <w:bookmarkEnd w:id="47"/>
      <w:bookmarkEnd w:id="48"/>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9" w:name="_Toc528971756"/>
      <w:bookmarkStart w:id="50" w:name="_Toc84238836"/>
      <w:bookmarkStart w:id="51" w:name="_Toc100044834"/>
      <w:bookmarkStart w:id="52" w:name="_Toc100304262"/>
      <w:bookmarkStart w:id="53" w:name="_Toc100304330"/>
      <w:bookmarkStart w:id="54" w:name="_Toc101174476"/>
      <w:bookmarkStart w:id="55" w:name="_Toc109604905"/>
      <w:bookmarkStart w:id="56" w:name="_Toc114493036"/>
      <w:r>
        <w:lastRenderedPageBreak/>
        <w:t>5</w:t>
      </w:r>
      <w:r>
        <w:tab/>
        <w:t>TSG RAN WG3 working procedures</w:t>
      </w:r>
      <w:bookmarkEnd w:id="49"/>
      <w:bookmarkEnd w:id="50"/>
      <w:bookmarkEnd w:id="51"/>
      <w:bookmarkEnd w:id="52"/>
      <w:bookmarkEnd w:id="53"/>
      <w:bookmarkEnd w:id="54"/>
      <w:bookmarkEnd w:id="55"/>
      <w:bookmarkEnd w:id="56"/>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7" w:name="_Toc528971757"/>
      <w:bookmarkStart w:id="58" w:name="_Toc84238837"/>
      <w:bookmarkStart w:id="59" w:name="_Toc100044835"/>
      <w:bookmarkStart w:id="60" w:name="_Toc100304263"/>
      <w:bookmarkStart w:id="61" w:name="_Toc100304331"/>
      <w:bookmarkStart w:id="62" w:name="_Toc101174477"/>
      <w:bookmarkStart w:id="63" w:name="_Toc109604906"/>
      <w:bookmarkStart w:id="64" w:name="_Toc114493037"/>
      <w:r>
        <w:t>5.1</w:t>
      </w:r>
      <w:r>
        <w:tab/>
        <w:t>Current TSG RAN WG3 agreed working procedures</w:t>
      </w:r>
      <w:bookmarkEnd w:id="57"/>
      <w:bookmarkEnd w:id="58"/>
      <w:bookmarkEnd w:id="59"/>
      <w:bookmarkEnd w:id="60"/>
      <w:bookmarkEnd w:id="61"/>
      <w:bookmarkEnd w:id="62"/>
      <w:bookmarkEnd w:id="63"/>
      <w:bookmarkEnd w:id="64"/>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5" w:name="_Toc528971758"/>
      <w:bookmarkStart w:id="66" w:name="_Toc84238838"/>
      <w:bookmarkStart w:id="67" w:name="_Toc100044836"/>
      <w:bookmarkStart w:id="68" w:name="_Toc100304264"/>
      <w:bookmarkStart w:id="69" w:name="_Toc100304332"/>
      <w:bookmarkStart w:id="70" w:name="_Toc101174478"/>
      <w:bookmarkStart w:id="71" w:name="_Toc109604907"/>
      <w:bookmarkStart w:id="72" w:name="_Toc114493038"/>
      <w:r>
        <w:t>5.2</w:t>
      </w:r>
      <w:r>
        <w:tab/>
        <w:t>Formerly used TSG RAN WG3 working procedures</w:t>
      </w:r>
      <w:bookmarkEnd w:id="65"/>
      <w:bookmarkEnd w:id="66"/>
      <w:bookmarkEnd w:id="67"/>
      <w:bookmarkEnd w:id="68"/>
      <w:bookmarkEnd w:id="69"/>
      <w:bookmarkEnd w:id="70"/>
      <w:bookmarkEnd w:id="71"/>
      <w:bookmarkEnd w:id="72"/>
    </w:p>
    <w:p w14:paraId="34BBA02C" w14:textId="77777777" w:rsidR="00610A1F" w:rsidRDefault="00610A1F">
      <w:pPr>
        <w:rPr>
          <w:u w:val="words"/>
        </w:rPr>
      </w:pPr>
      <w:r>
        <w:t>Void.</w:t>
      </w:r>
    </w:p>
    <w:p w14:paraId="1CFC9725" w14:textId="77777777" w:rsidR="00610A1F" w:rsidRDefault="00610A1F">
      <w:pPr>
        <w:pStyle w:val="Heading3"/>
      </w:pPr>
      <w:bookmarkStart w:id="73" w:name="_Toc528971759"/>
      <w:bookmarkStart w:id="74" w:name="_Toc84238839"/>
      <w:bookmarkStart w:id="75" w:name="_Toc100044837"/>
      <w:bookmarkStart w:id="76" w:name="_Toc100304265"/>
      <w:bookmarkStart w:id="77" w:name="_Toc100304333"/>
      <w:bookmarkStart w:id="78" w:name="_Toc101174479"/>
      <w:bookmarkStart w:id="79" w:name="_Toc109604908"/>
      <w:bookmarkStart w:id="80" w:name="_Toc114493039"/>
      <w:r>
        <w:t>5.2.1</w:t>
      </w:r>
      <w:r>
        <w:tab/>
        <w:t>Plenary meeting</w:t>
      </w:r>
      <w:bookmarkEnd w:id="73"/>
      <w:bookmarkEnd w:id="74"/>
      <w:bookmarkEnd w:id="75"/>
      <w:bookmarkEnd w:id="76"/>
      <w:bookmarkEnd w:id="77"/>
      <w:bookmarkEnd w:id="78"/>
      <w:bookmarkEnd w:id="79"/>
      <w:bookmarkEnd w:id="80"/>
    </w:p>
    <w:p w14:paraId="213F3425" w14:textId="77777777" w:rsidR="00610A1F" w:rsidRDefault="00610A1F">
      <w:r>
        <w:t>Void.</w:t>
      </w:r>
    </w:p>
    <w:p w14:paraId="10C030C8" w14:textId="77777777" w:rsidR="00610A1F" w:rsidRDefault="00610A1F">
      <w:pPr>
        <w:pStyle w:val="Heading3"/>
      </w:pPr>
      <w:bookmarkStart w:id="81" w:name="_Toc528971760"/>
      <w:bookmarkStart w:id="82" w:name="_Toc84238840"/>
      <w:bookmarkStart w:id="83" w:name="_Toc100044838"/>
      <w:bookmarkStart w:id="84" w:name="_Toc100304266"/>
      <w:bookmarkStart w:id="85" w:name="_Toc100304334"/>
      <w:bookmarkStart w:id="86" w:name="_Toc101174480"/>
      <w:bookmarkStart w:id="87" w:name="_Toc109604909"/>
      <w:bookmarkStart w:id="88" w:name="_Toc114493040"/>
      <w:r>
        <w:t>5.2.2</w:t>
      </w:r>
      <w:r>
        <w:tab/>
        <w:t>Meeting arrangements</w:t>
      </w:r>
      <w:bookmarkEnd w:id="81"/>
      <w:bookmarkEnd w:id="82"/>
      <w:bookmarkEnd w:id="83"/>
      <w:bookmarkEnd w:id="84"/>
      <w:bookmarkEnd w:id="85"/>
      <w:bookmarkEnd w:id="86"/>
      <w:bookmarkEnd w:id="87"/>
      <w:bookmarkEnd w:id="88"/>
    </w:p>
    <w:p w14:paraId="381C2B1E" w14:textId="77777777" w:rsidR="00610A1F" w:rsidRDefault="00610A1F">
      <w:r>
        <w:t>Void.</w:t>
      </w:r>
    </w:p>
    <w:p w14:paraId="2BAEFC29" w14:textId="77777777" w:rsidR="00610A1F" w:rsidRDefault="00610A1F">
      <w:pPr>
        <w:pStyle w:val="Heading2"/>
      </w:pPr>
      <w:bookmarkStart w:id="89" w:name="_Toc528971761"/>
      <w:bookmarkStart w:id="90" w:name="_Toc84238841"/>
      <w:bookmarkStart w:id="91" w:name="_Toc100044839"/>
      <w:bookmarkStart w:id="92" w:name="_Toc100304267"/>
      <w:bookmarkStart w:id="93" w:name="_Toc100304335"/>
      <w:bookmarkStart w:id="94" w:name="_Toc101174481"/>
      <w:bookmarkStart w:id="95" w:name="_Toc109604910"/>
      <w:bookmarkStart w:id="96" w:name="_Toc114493041"/>
      <w:r>
        <w:t>5.3</w:t>
      </w:r>
      <w:r>
        <w:tab/>
        <w:t>TSG RAN WG3 working guidelines</w:t>
      </w:r>
      <w:bookmarkEnd w:id="89"/>
      <w:bookmarkEnd w:id="90"/>
      <w:bookmarkEnd w:id="91"/>
      <w:bookmarkEnd w:id="92"/>
      <w:bookmarkEnd w:id="93"/>
      <w:bookmarkEnd w:id="94"/>
      <w:bookmarkEnd w:id="95"/>
      <w:bookmarkEnd w:id="96"/>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7" w:name="_Toc528971762"/>
      <w:bookmarkStart w:id="98" w:name="_Toc84238842"/>
      <w:bookmarkStart w:id="99" w:name="_Toc100044840"/>
      <w:bookmarkStart w:id="100" w:name="_Toc100304268"/>
      <w:bookmarkStart w:id="101" w:name="_Toc100304336"/>
      <w:bookmarkStart w:id="102" w:name="_Toc101174482"/>
      <w:bookmarkStart w:id="103" w:name="_Toc109604911"/>
      <w:bookmarkStart w:id="104" w:name="_Toc114493042"/>
      <w:r>
        <w:t>5.3.1</w:t>
      </w:r>
      <w:r>
        <w:tab/>
        <w:t>General aspects</w:t>
      </w:r>
      <w:bookmarkEnd w:id="97"/>
      <w:bookmarkEnd w:id="98"/>
      <w:bookmarkEnd w:id="99"/>
      <w:bookmarkEnd w:id="100"/>
      <w:bookmarkEnd w:id="101"/>
      <w:bookmarkEnd w:id="102"/>
      <w:bookmarkEnd w:id="103"/>
      <w:bookmarkEnd w:id="104"/>
    </w:p>
    <w:p w14:paraId="31813642" w14:textId="77777777" w:rsidR="00610A1F" w:rsidRDefault="00610A1F">
      <w:pPr>
        <w:pStyle w:val="Heading4"/>
      </w:pPr>
      <w:bookmarkStart w:id="105" w:name="_Toc528971763"/>
      <w:bookmarkStart w:id="106" w:name="_Toc84238843"/>
      <w:bookmarkStart w:id="107" w:name="_Toc100044841"/>
      <w:bookmarkStart w:id="108" w:name="_Toc100304269"/>
      <w:bookmarkStart w:id="109" w:name="_Toc100304337"/>
      <w:bookmarkStart w:id="110" w:name="_Toc101174483"/>
      <w:bookmarkStart w:id="111" w:name="_Toc109604912"/>
      <w:bookmarkStart w:id="112" w:name="_Toc114493043"/>
      <w:r>
        <w:t>5.3.1.1</w:t>
      </w:r>
      <w:r>
        <w:tab/>
        <w:t>Meeting organisation:</w:t>
      </w:r>
      <w:bookmarkEnd w:id="105"/>
      <w:bookmarkEnd w:id="106"/>
      <w:bookmarkEnd w:id="107"/>
      <w:bookmarkEnd w:id="108"/>
      <w:bookmarkEnd w:id="109"/>
      <w:bookmarkEnd w:id="110"/>
      <w:bookmarkEnd w:id="111"/>
      <w:bookmarkEnd w:id="112"/>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312CA403" w14:textId="77777777" w:rsidR="00610A1F" w:rsidRDefault="00610A1F">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89CD1B9" w14:textId="77777777" w:rsidR="00610A1F" w:rsidRDefault="00610A1F">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722CC051" w14:textId="77777777" w:rsidR="00610A1F" w:rsidRDefault="00610A1F">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9DACB94" w14:textId="77777777" w:rsidR="00610A1F" w:rsidRDefault="00610A1F">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01287F1A" w14:textId="77777777" w:rsidR="00610A1F" w:rsidRDefault="00610A1F">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13" w:name="_Toc528971764"/>
      <w:bookmarkStart w:id="114" w:name="_Toc84238844"/>
      <w:bookmarkStart w:id="115" w:name="_Toc100044842"/>
      <w:bookmarkStart w:id="116" w:name="_Toc100304270"/>
      <w:bookmarkStart w:id="117" w:name="_Toc100304338"/>
      <w:bookmarkStart w:id="118" w:name="_Toc101174484"/>
      <w:bookmarkStart w:id="119" w:name="_Toc109604913"/>
      <w:bookmarkStart w:id="120" w:name="_Toc114493044"/>
      <w:r>
        <w:t>5.3.1.2</w:t>
      </w:r>
      <w:r>
        <w:tab/>
        <w:t>Email discussion</w:t>
      </w:r>
      <w:bookmarkEnd w:id="113"/>
      <w:bookmarkEnd w:id="114"/>
      <w:bookmarkEnd w:id="115"/>
      <w:bookmarkEnd w:id="116"/>
      <w:bookmarkEnd w:id="117"/>
      <w:bookmarkEnd w:id="118"/>
      <w:bookmarkEnd w:id="119"/>
      <w:bookmarkEnd w:id="120"/>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21" w:name="_Toc528971765"/>
      <w:bookmarkStart w:id="122" w:name="_Toc84238845"/>
      <w:bookmarkStart w:id="123" w:name="_Toc100044843"/>
      <w:bookmarkStart w:id="124" w:name="_Toc100304271"/>
      <w:bookmarkStart w:id="125" w:name="_Toc100304339"/>
      <w:bookmarkStart w:id="126" w:name="_Toc101174485"/>
      <w:bookmarkStart w:id="127" w:name="_Toc109604914"/>
      <w:bookmarkStart w:id="128" w:name="_Toc114493045"/>
      <w:r>
        <w:t>5.3.1.3</w:t>
      </w:r>
      <w:r>
        <w:tab/>
        <w:t>Email approval</w:t>
      </w:r>
      <w:bookmarkEnd w:id="121"/>
      <w:bookmarkEnd w:id="122"/>
      <w:bookmarkEnd w:id="123"/>
      <w:bookmarkEnd w:id="124"/>
      <w:bookmarkEnd w:id="125"/>
      <w:bookmarkEnd w:id="126"/>
      <w:bookmarkEnd w:id="127"/>
      <w:bookmarkEnd w:id="128"/>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9" w:name="_Toc528971766"/>
      <w:bookmarkStart w:id="130" w:name="_Toc84238846"/>
      <w:bookmarkStart w:id="131" w:name="_Toc100044844"/>
      <w:bookmarkStart w:id="132" w:name="_Toc100304272"/>
      <w:bookmarkStart w:id="133" w:name="_Toc100304340"/>
      <w:bookmarkStart w:id="134" w:name="_Toc101174486"/>
      <w:bookmarkStart w:id="135" w:name="_Toc109604915"/>
      <w:bookmarkStart w:id="136" w:name="_Toc114493046"/>
      <w:r>
        <w:t>5.3.2</w:t>
      </w:r>
      <w:r>
        <w:tab/>
        <w:t>CR preparation</w:t>
      </w:r>
      <w:bookmarkEnd w:id="129"/>
      <w:bookmarkEnd w:id="130"/>
      <w:bookmarkEnd w:id="131"/>
      <w:bookmarkEnd w:id="132"/>
      <w:bookmarkEnd w:id="133"/>
      <w:bookmarkEnd w:id="134"/>
      <w:bookmarkEnd w:id="135"/>
      <w:bookmarkEnd w:id="136"/>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29E7FAEB" w14:textId="77777777" w:rsidR="00610A1F" w:rsidRDefault="00610A1F">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7" w:name="OLE_LINK9"/>
      <w:bookmarkStart w:id="138" w:name="OLE_LINK10"/>
    </w:p>
    <w:bookmarkEnd w:id="137"/>
    <w:bookmarkEnd w:id="138"/>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185D5F1C" w14:textId="77777777" w:rsidR="00610A1F" w:rsidRDefault="00610A1F">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proofErr w:type="spellStart"/>
      <w:r>
        <w:t>i</w:t>
      </w:r>
      <w:proofErr w:type="spellEnd"/>
      <w:r>
        <w:t>.</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9" w:name="_Toc528971767"/>
      <w:bookmarkStart w:id="140" w:name="_Toc84238847"/>
      <w:bookmarkStart w:id="141" w:name="_Toc100044845"/>
      <w:bookmarkStart w:id="142" w:name="_Toc100304273"/>
      <w:bookmarkStart w:id="143" w:name="_Toc100304341"/>
      <w:bookmarkStart w:id="144" w:name="_Toc101174487"/>
      <w:bookmarkStart w:id="145" w:name="_Toc109604916"/>
      <w:bookmarkStart w:id="146"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9"/>
      <w:bookmarkEnd w:id="140"/>
      <w:bookmarkEnd w:id="141"/>
      <w:bookmarkEnd w:id="142"/>
      <w:bookmarkEnd w:id="143"/>
      <w:bookmarkEnd w:id="144"/>
      <w:bookmarkEnd w:id="145"/>
      <w:bookmarkEnd w:id="146"/>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1ACA1110" w14:textId="77777777" w:rsidR="00610A1F" w:rsidRDefault="00610A1F">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7" w:name="_Toc528971768"/>
      <w:bookmarkStart w:id="148" w:name="_Toc84238848"/>
      <w:bookmarkStart w:id="149" w:name="_Toc100044846"/>
      <w:bookmarkStart w:id="150" w:name="_Toc100304274"/>
      <w:bookmarkStart w:id="151" w:name="_Toc100304342"/>
      <w:bookmarkStart w:id="152" w:name="_Toc101174488"/>
      <w:bookmarkStart w:id="153" w:name="_Toc109604917"/>
      <w:bookmarkStart w:id="154" w:name="_Toc114493048"/>
      <w:r>
        <w:t>5.3.4</w:t>
      </w:r>
      <w:r>
        <w:tab/>
        <w:t>TS/TR preparation</w:t>
      </w:r>
      <w:bookmarkEnd w:id="147"/>
      <w:bookmarkEnd w:id="148"/>
      <w:bookmarkEnd w:id="149"/>
      <w:bookmarkEnd w:id="150"/>
      <w:bookmarkEnd w:id="151"/>
      <w:bookmarkEnd w:id="152"/>
      <w:bookmarkEnd w:id="153"/>
      <w:bookmarkEnd w:id="154"/>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w:t>
      </w:r>
      <w:proofErr w:type="spellStart"/>
      <w:r>
        <w:t>pCR</w:t>
      </w:r>
      <w:proofErr w:type="spellEnd"/>
      <w:r>
        <w:t>'.</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 xml:space="preserve">Title: Useful to have 'text proposal' or 'proposed modification' in the </w:t>
      </w:r>
      <w:proofErr w:type="spellStart"/>
      <w:r>
        <w:t>Tdoc</w:t>
      </w:r>
      <w:proofErr w:type="spellEnd"/>
      <w:r>
        <w:t xml:space="preserve">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 xml:space="preserve">Title: Useful to have 'rapporteur's update' in the </w:t>
      </w:r>
      <w:proofErr w:type="spellStart"/>
      <w:r>
        <w:t>Tdoc</w:t>
      </w:r>
      <w:proofErr w:type="spellEnd"/>
      <w:r>
        <w:t xml:space="preserve">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5" w:name="_Toc528971769"/>
      <w:bookmarkStart w:id="156" w:name="_Toc84238849"/>
      <w:bookmarkStart w:id="157" w:name="_Toc100044847"/>
      <w:bookmarkStart w:id="158" w:name="_Toc100304275"/>
      <w:bookmarkStart w:id="159" w:name="_Toc100304343"/>
      <w:bookmarkStart w:id="160" w:name="_Toc101174489"/>
      <w:bookmarkStart w:id="161" w:name="_Toc109604918"/>
      <w:bookmarkStart w:id="162" w:name="_Toc114493049"/>
      <w:r>
        <w:t>5.3.5</w:t>
      </w:r>
      <w:r>
        <w:tab/>
        <w:t>WI/SI status reports</w:t>
      </w:r>
      <w:bookmarkEnd w:id="155"/>
      <w:bookmarkEnd w:id="156"/>
      <w:bookmarkEnd w:id="157"/>
      <w:bookmarkEnd w:id="158"/>
      <w:bookmarkEnd w:id="159"/>
      <w:bookmarkEnd w:id="160"/>
      <w:bookmarkEnd w:id="161"/>
      <w:bookmarkEnd w:id="162"/>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3" w:name="_Hlk107838984"/>
      <w:r>
        <w:t>Once the contents of the status report are agreed</w:t>
      </w:r>
      <w:bookmarkEnd w:id="163"/>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4" w:name="_Toc528971770"/>
      <w:bookmarkStart w:id="165" w:name="_Toc84238850"/>
      <w:bookmarkStart w:id="166" w:name="_Toc100044848"/>
      <w:bookmarkStart w:id="167" w:name="_Toc100304276"/>
      <w:bookmarkStart w:id="168" w:name="_Toc100304344"/>
      <w:bookmarkStart w:id="169" w:name="_Toc101174490"/>
      <w:bookmarkStart w:id="170" w:name="_Toc109604919"/>
      <w:bookmarkStart w:id="171" w:name="_Toc114493050"/>
      <w:r>
        <w:lastRenderedPageBreak/>
        <w:t>6</w:t>
      </w:r>
      <w:r>
        <w:tab/>
        <w:t>TSG RAN WG3 work plan</w:t>
      </w:r>
      <w:bookmarkEnd w:id="164"/>
      <w:bookmarkEnd w:id="165"/>
      <w:bookmarkEnd w:id="166"/>
      <w:bookmarkEnd w:id="167"/>
      <w:bookmarkEnd w:id="168"/>
      <w:bookmarkEnd w:id="169"/>
      <w:bookmarkEnd w:id="170"/>
      <w:bookmarkEnd w:id="171"/>
    </w:p>
    <w:p w14:paraId="17A44B5E" w14:textId="77777777" w:rsidR="00610A1F" w:rsidRDefault="00610A1F">
      <w:pPr>
        <w:pStyle w:val="Heading2"/>
      </w:pPr>
      <w:bookmarkStart w:id="172" w:name="_Toc528971771"/>
      <w:bookmarkStart w:id="173" w:name="_Toc84238851"/>
      <w:bookmarkStart w:id="174" w:name="_Toc100044849"/>
      <w:bookmarkStart w:id="175" w:name="_Toc100304277"/>
      <w:bookmarkStart w:id="176" w:name="_Toc100304345"/>
      <w:bookmarkStart w:id="177" w:name="_Toc101174491"/>
      <w:bookmarkStart w:id="178" w:name="_Toc109604920"/>
      <w:bookmarkStart w:id="179" w:name="_Toc114493051"/>
      <w:r>
        <w:t>6.1</w:t>
      </w:r>
      <w:r>
        <w:tab/>
        <w:t>TSG RAN WG3 Technical Specifications (TS) and Technical Reports (TR)</w:t>
      </w:r>
      <w:bookmarkEnd w:id="172"/>
      <w:bookmarkEnd w:id="173"/>
      <w:bookmarkEnd w:id="174"/>
      <w:bookmarkEnd w:id="175"/>
      <w:bookmarkEnd w:id="176"/>
      <w:bookmarkEnd w:id="177"/>
      <w:bookmarkEnd w:id="178"/>
      <w:bookmarkEnd w:id="179"/>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proofErr w:type="spellStart"/>
            <w:r w:rsidRPr="00F75F1B">
              <w:rPr>
                <w:sz w:val="22"/>
                <w:szCs w:val="22"/>
                <w:lang w:val="en-US"/>
              </w:rPr>
              <w:t>Rapportuer</w:t>
            </w:r>
            <w:proofErr w:type="spellEnd"/>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80" w:name="_Hlt242284889"/>
              <w:bookmarkStart w:id="181" w:name="_Hlt242284890"/>
              <w:r w:rsidRPr="00B179F1">
                <w:rPr>
                  <w:color w:val="0000FF"/>
                  <w:sz w:val="22"/>
                  <w:szCs w:val="22"/>
                  <w:u w:val="single"/>
                  <w:lang w:val="en-US"/>
                </w:rPr>
                <w:t>.</w:t>
              </w:r>
              <w:bookmarkEnd w:id="180"/>
              <w:bookmarkEnd w:id="181"/>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and </w:t>
            </w:r>
            <w:proofErr w:type="spellStart"/>
            <w:r w:rsidRPr="00B179F1">
              <w:rPr>
                <w:color w:val="312E25"/>
                <w:sz w:val="22"/>
                <w:szCs w:val="22"/>
              </w:rPr>
              <w:t>Iub</w:t>
            </w:r>
            <w:proofErr w:type="spellEnd"/>
            <w:r w:rsidRPr="00B179F1">
              <w:rPr>
                <w:color w:val="312E25"/>
                <w:sz w:val="22"/>
                <w:szCs w:val="22"/>
              </w:rPr>
              <w:t xml:space="preserve">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w:t>
            </w:r>
            <w:proofErr w:type="spellStart"/>
            <w:r w:rsidRPr="00B179F1">
              <w:rPr>
                <w:color w:val="312E25"/>
                <w:sz w:val="22"/>
                <w:szCs w:val="22"/>
              </w:rPr>
              <w:t>Iub</w:t>
            </w:r>
            <w:proofErr w:type="spellEnd"/>
            <w:r w:rsidRPr="00B179F1">
              <w:rPr>
                <w:color w:val="312E25"/>
                <w:sz w:val="22"/>
                <w:szCs w:val="22"/>
              </w:rPr>
              <w:t xml:space="preserve">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Iuh</w:t>
            </w:r>
            <w:proofErr w:type="spellEnd"/>
            <w:r w:rsidRPr="00B179F1">
              <w:rPr>
                <w:color w:val="312E25"/>
                <w:sz w:val="22"/>
                <w:szCs w:val="22"/>
              </w:rPr>
              <w:t xml:space="preserve">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MBMS </w:t>
            </w:r>
            <w:proofErr w:type="spellStart"/>
            <w:r w:rsidRPr="00B179F1">
              <w:rPr>
                <w:color w:val="312E25"/>
                <w:sz w:val="22"/>
                <w:szCs w:val="22"/>
              </w:rPr>
              <w:t>synchonisation</w:t>
            </w:r>
            <w:proofErr w:type="spellEnd"/>
            <w:r w:rsidRPr="00B179F1">
              <w:rPr>
                <w:color w:val="312E25"/>
                <w:sz w:val="22"/>
                <w:szCs w:val="22"/>
              </w:rPr>
              <w:t xml:space="preserve">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UTRAN </w:t>
            </w:r>
            <w:proofErr w:type="spellStart"/>
            <w:r w:rsidRPr="00B179F1">
              <w:rPr>
                <w:color w:val="312E25"/>
                <w:sz w:val="22"/>
                <w:szCs w:val="22"/>
                <w:lang w:val="fr-FR"/>
              </w:rPr>
              <w:t>Iuant</w:t>
            </w:r>
            <w:proofErr w:type="spellEnd"/>
            <w:r w:rsidRPr="00B179F1">
              <w:rPr>
                <w:color w:val="312E25"/>
                <w:sz w:val="22"/>
                <w:szCs w:val="22"/>
                <w:lang w:val="fr-FR"/>
              </w:rPr>
              <w:t xml:space="preserve">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82" w:name="_Hlt290557823"/>
              <w:bookmarkStart w:id="183" w:name="_Hlt290557824"/>
              <w:r w:rsidRPr="00B179F1">
                <w:rPr>
                  <w:color w:val="0000FF"/>
                  <w:sz w:val="22"/>
                  <w:szCs w:val="22"/>
                  <w:u w:val="single"/>
                  <w:lang w:val="en-US"/>
                </w:rPr>
                <w:t>7</w:t>
              </w:r>
              <w:bookmarkEnd w:id="182"/>
              <w:bookmarkEnd w:id="183"/>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Iurh</w:t>
            </w:r>
            <w:proofErr w:type="spellEnd"/>
            <w:r w:rsidRPr="00B179F1">
              <w:rPr>
                <w:color w:val="312E25"/>
                <w:sz w:val="22"/>
                <w:szCs w:val="22"/>
              </w:rPr>
              <w:t xml:space="preserve">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4" w:name="_Hlt314217096"/>
              <w:bookmarkStart w:id="185" w:name="_Hlt314217097"/>
              <w:r w:rsidRPr="00B179F1">
                <w:rPr>
                  <w:rStyle w:val="Hyperlink"/>
                  <w:rFonts w:cs="Arial"/>
                  <w:bCs/>
                  <w:sz w:val="22"/>
                  <w:szCs w:val="22"/>
                  <w:lang w:val="en-US"/>
                </w:rPr>
                <w:t>5</w:t>
              </w:r>
              <w:bookmarkEnd w:id="184"/>
              <w:bookmarkEnd w:id="185"/>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6" w:name="_Hlt382260006"/>
              <w:bookmarkStart w:id="187" w:name="_Hlt382260007"/>
              <w:r w:rsidRPr="00B179F1">
                <w:rPr>
                  <w:color w:val="0000FF"/>
                  <w:sz w:val="22"/>
                  <w:szCs w:val="22"/>
                  <w:u w:val="single"/>
                  <w:lang w:val="en-US"/>
                </w:rPr>
                <w:t>0</w:t>
              </w:r>
              <w:bookmarkEnd w:id="186"/>
              <w:bookmarkEnd w:id="187"/>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8" w:name="_Hlt382260156"/>
              <w:r w:rsidRPr="00B179F1">
                <w:rPr>
                  <w:color w:val="0000FF"/>
                  <w:sz w:val="22"/>
                  <w:szCs w:val="22"/>
                  <w:u w:val="single"/>
                  <w:lang w:val="en-US"/>
                </w:rPr>
                <w:t>8</w:t>
              </w:r>
              <w:bookmarkEnd w:id="188"/>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9" w:name="_Hlt382260233"/>
              <w:r w:rsidRPr="00B179F1">
                <w:rPr>
                  <w:color w:val="0000FF"/>
                  <w:sz w:val="22"/>
                  <w:szCs w:val="22"/>
                  <w:u w:val="single"/>
                  <w:lang w:val="en-US"/>
                </w:rPr>
                <w:t>3</w:t>
              </w:r>
              <w:bookmarkEnd w:id="189"/>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UE positioning in UTRAN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90" w:name="_Hlt382260317"/>
              <w:r w:rsidRPr="00B179F1">
                <w:rPr>
                  <w:color w:val="0000FF"/>
                  <w:sz w:val="22"/>
                  <w:szCs w:val="22"/>
                  <w:u w:val="single"/>
                  <w:lang w:val="en-US"/>
                </w:rPr>
                <w:t>5</w:t>
              </w:r>
              <w:bookmarkEnd w:id="190"/>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Renegotiation over </w:t>
            </w:r>
            <w:proofErr w:type="spellStart"/>
            <w:r w:rsidRPr="00B179F1">
              <w:rPr>
                <w:color w:val="312E25"/>
                <w:sz w:val="22"/>
                <w:szCs w:val="22"/>
              </w:rPr>
              <w:t>Iu</w:t>
            </w:r>
            <w:proofErr w:type="spellEnd"/>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91" w:name="_Hlt382260512"/>
              <w:r w:rsidRPr="00B179F1">
                <w:rPr>
                  <w:color w:val="0000FF"/>
                  <w:sz w:val="22"/>
                  <w:szCs w:val="22"/>
                  <w:u w:val="single"/>
                  <w:lang w:val="en-US"/>
                </w:rPr>
                <w:t>5</w:t>
              </w:r>
              <w:bookmarkEnd w:id="191"/>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92" w:name="_Hlt382260703"/>
              <w:r w:rsidRPr="00B179F1">
                <w:rPr>
                  <w:color w:val="0000FF"/>
                  <w:sz w:val="22"/>
                  <w:szCs w:val="22"/>
                  <w:u w:val="single"/>
                  <w:lang w:val="en-US"/>
                </w:rPr>
                <w:t>5</w:t>
              </w:r>
              <w:bookmarkEnd w:id="192"/>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High Speed Downlink Packet Access (HSDPA) –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Re-arrangement of </w:t>
            </w:r>
            <w:proofErr w:type="spellStart"/>
            <w:r w:rsidRPr="00B179F1">
              <w:rPr>
                <w:color w:val="312E25"/>
                <w:sz w:val="22"/>
                <w:szCs w:val="22"/>
              </w:rPr>
              <w:t>Iub</w:t>
            </w:r>
            <w:proofErr w:type="spellEnd"/>
            <w:r w:rsidRPr="00B179F1">
              <w:rPr>
                <w:color w:val="312E25"/>
                <w:sz w:val="22"/>
                <w:szCs w:val="22"/>
              </w:rPr>
              <w:t xml:space="preserve">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Iur</w:t>
            </w:r>
            <w:proofErr w:type="spellEnd"/>
            <w:r w:rsidRPr="00B179F1">
              <w:rPr>
                <w:color w:val="312E25"/>
                <w:sz w:val="22"/>
                <w:szCs w:val="22"/>
              </w:rPr>
              <w:t xml:space="preserve">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93" w:name="_Hlt382260748"/>
              <w:r w:rsidRPr="00B179F1">
                <w:rPr>
                  <w:color w:val="0000FF"/>
                  <w:sz w:val="22"/>
                  <w:szCs w:val="22"/>
                  <w:u w:val="single"/>
                  <w:lang w:val="en-US"/>
                </w:rPr>
                <w:t>5</w:t>
              </w:r>
              <w:bookmarkEnd w:id="193"/>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4" w:name="_Hlt382261240"/>
              <w:r w:rsidRPr="00B179F1">
                <w:rPr>
                  <w:color w:val="0000FF"/>
                  <w:sz w:val="22"/>
                  <w:szCs w:val="22"/>
                  <w:u w:val="single"/>
                  <w:lang w:val="en-US"/>
                </w:rPr>
                <w:t>4</w:t>
              </w:r>
              <w:bookmarkEnd w:id="194"/>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5" w:name="_Hlt382260594"/>
              <w:r w:rsidRPr="00B179F1">
                <w:rPr>
                  <w:color w:val="0000FF"/>
                  <w:sz w:val="22"/>
                  <w:szCs w:val="22"/>
                  <w:u w:val="single"/>
                  <w:lang w:val="en-US"/>
                </w:rPr>
                <w:t>3</w:t>
              </w:r>
              <w:bookmarkEnd w:id="195"/>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6" w:name="_Hlt382261347"/>
              <w:r w:rsidRPr="00B179F1">
                <w:rPr>
                  <w:color w:val="0000FF"/>
                  <w:sz w:val="22"/>
                  <w:szCs w:val="22"/>
                  <w:u w:val="single"/>
                  <w:lang w:val="en-US"/>
                </w:rPr>
                <w:t>3</w:t>
              </w:r>
              <w:bookmarkEnd w:id="196"/>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Handover for </w:t>
            </w:r>
            <w:proofErr w:type="spellStart"/>
            <w:r w:rsidRPr="00B179F1">
              <w:rPr>
                <w:color w:val="312E25"/>
                <w:sz w:val="22"/>
                <w:szCs w:val="22"/>
              </w:rPr>
              <w:t>realtime</w:t>
            </w:r>
            <w:proofErr w:type="spellEnd"/>
            <w:r w:rsidRPr="00B179F1">
              <w:rPr>
                <w:color w:val="312E25"/>
                <w:sz w:val="22"/>
                <w:szCs w:val="22"/>
              </w:rPr>
              <w:t xml:space="preserv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Genband</w:t>
            </w:r>
            <w:proofErr w:type="spellEnd"/>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7" w:name="_Hlt382261429"/>
              <w:r w:rsidRPr="00B179F1">
                <w:rPr>
                  <w:color w:val="0000FF"/>
                  <w:sz w:val="22"/>
                  <w:szCs w:val="22"/>
                  <w:u w:val="single"/>
                  <w:lang w:val="en-US"/>
                </w:rPr>
                <w:t>3</w:t>
              </w:r>
              <w:bookmarkEnd w:id="197"/>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TDD low </w:t>
            </w:r>
            <w:proofErr w:type="spellStart"/>
            <w:r w:rsidRPr="00B179F1">
              <w:rPr>
                <w:color w:val="312E25"/>
                <w:sz w:val="22"/>
                <w:szCs w:val="22"/>
              </w:rPr>
              <w:t>chiprate</w:t>
            </w:r>
            <w:proofErr w:type="spellEnd"/>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Negotiation over </w:t>
            </w:r>
            <w:proofErr w:type="spellStart"/>
            <w:r w:rsidRPr="00B179F1">
              <w:rPr>
                <w:color w:val="312E25"/>
                <w:sz w:val="22"/>
                <w:szCs w:val="22"/>
              </w:rPr>
              <w:t>Iu</w:t>
            </w:r>
            <w:proofErr w:type="spellEnd"/>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TrFO</w:t>
            </w:r>
            <w:proofErr w:type="spellEnd"/>
            <w:r w:rsidRPr="00B179F1">
              <w:rPr>
                <w:color w:val="312E25"/>
                <w:sz w:val="22"/>
                <w:szCs w:val="22"/>
              </w:rPr>
              <w:t>/TFO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8" w:name="_Hlt510826350"/>
              <w:bookmarkStart w:id="199" w:name="_Hlt510826351"/>
              <w:r w:rsidRPr="00B179F1">
                <w:rPr>
                  <w:color w:val="0000FF"/>
                  <w:sz w:val="22"/>
                  <w:szCs w:val="22"/>
                  <w:u w:val="single"/>
                  <w:lang w:val="en-US"/>
                </w:rPr>
                <w:t>.</w:t>
              </w:r>
              <w:bookmarkEnd w:id="198"/>
              <w:bookmarkEnd w:id="199"/>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JO, Young </w:t>
            </w:r>
            <w:proofErr w:type="spellStart"/>
            <w:r w:rsidRPr="00B179F1">
              <w:rPr>
                <w:sz w:val="22"/>
                <w:szCs w:val="22"/>
                <w:lang w:val="en-US"/>
              </w:rPr>
              <w:t>Ik</w:t>
            </w:r>
            <w:proofErr w:type="spellEnd"/>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ZHANG, </w:t>
            </w:r>
            <w:proofErr w:type="spellStart"/>
            <w:r w:rsidRPr="00B179F1">
              <w:rPr>
                <w:sz w:val="22"/>
                <w:szCs w:val="22"/>
                <w:lang w:val="en-US"/>
              </w:rPr>
              <w:t>Hongzhou</w:t>
            </w:r>
            <w:proofErr w:type="spellEnd"/>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200" w:name="_Hlt290558789"/>
              <w:r w:rsidRPr="00B179F1">
                <w:rPr>
                  <w:color w:val="0000FF"/>
                  <w:sz w:val="22"/>
                  <w:szCs w:val="22"/>
                  <w:u w:val="single"/>
                  <w:lang w:val="en-US"/>
                </w:rPr>
                <w:t>.</w:t>
              </w:r>
              <w:bookmarkEnd w:id="200"/>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w:t>
            </w:r>
            <w:proofErr w:type="spellStart"/>
            <w:r w:rsidRPr="00B179F1">
              <w:rPr>
                <w:color w:val="312E25"/>
                <w:sz w:val="22"/>
                <w:szCs w:val="22"/>
              </w:rPr>
              <w:t>LPPa</w:t>
            </w:r>
            <w:proofErr w:type="spellEnd"/>
            <w:r w:rsidRPr="00B179F1">
              <w:rPr>
                <w:color w:val="312E25"/>
                <w:sz w:val="22"/>
                <w:szCs w:val="22"/>
              </w:rPr>
              <w:t>)</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201" w:name="_Hlt331857024"/>
              <w:bookmarkStart w:id="202" w:name="_Hlt331857025"/>
              <w:r w:rsidRPr="00B179F1">
                <w:rPr>
                  <w:rStyle w:val="Hyperlink"/>
                  <w:rFonts w:cs="Arial"/>
                  <w:bCs/>
                  <w:sz w:val="22"/>
                  <w:szCs w:val="22"/>
                  <w:lang w:val="en-US"/>
                </w:rPr>
                <w:t>4</w:t>
              </w:r>
              <w:bookmarkEnd w:id="201"/>
              <w:bookmarkEnd w:id="202"/>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w:t>
            </w:r>
            <w:proofErr w:type="spellStart"/>
            <w:r w:rsidRPr="00B179F1">
              <w:rPr>
                <w:color w:val="312E25"/>
                <w:sz w:val="22"/>
                <w:szCs w:val="22"/>
              </w:rPr>
              <w:t>Signaling</w:t>
            </w:r>
            <w:proofErr w:type="spellEnd"/>
            <w:r w:rsidRPr="00B179F1">
              <w:rPr>
                <w:color w:val="312E25"/>
                <w:sz w:val="22"/>
                <w:szCs w:val="22"/>
              </w:rPr>
              <w:t xml:space="preserve">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application protocol (</w:t>
            </w:r>
            <w:proofErr w:type="spellStart"/>
            <w:r w:rsidRPr="00B179F1">
              <w:rPr>
                <w:color w:val="312E25"/>
                <w:sz w:val="22"/>
                <w:szCs w:val="22"/>
              </w:rPr>
              <w:t>XwAP</w:t>
            </w:r>
            <w:proofErr w:type="spellEnd"/>
            <w:r w:rsidRPr="00B179F1">
              <w:rPr>
                <w:color w:val="312E25"/>
                <w:sz w:val="22"/>
                <w:szCs w:val="22"/>
              </w:rPr>
              <w:t>)</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Study on SON for </w:t>
            </w:r>
            <w:proofErr w:type="spellStart"/>
            <w:r w:rsidRPr="00B179F1">
              <w:rPr>
                <w:color w:val="312E25"/>
                <w:sz w:val="22"/>
                <w:szCs w:val="22"/>
              </w:rPr>
              <w:t>eCoMP</w:t>
            </w:r>
            <w:proofErr w:type="spellEnd"/>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203" w:name="_Hlt510827104"/>
              <w:r w:rsidRPr="00B179F1">
                <w:rPr>
                  <w:rStyle w:val="Hyperlink"/>
                  <w:rFonts w:cs="Arial"/>
                  <w:bCs/>
                  <w:sz w:val="22"/>
                  <w:szCs w:val="22"/>
                  <w:lang w:val="en-US"/>
                </w:rPr>
                <w:t>7</w:t>
              </w:r>
              <w:bookmarkEnd w:id="203"/>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HU, </w:t>
            </w:r>
            <w:proofErr w:type="spellStart"/>
            <w:r w:rsidRPr="00B179F1">
              <w:rPr>
                <w:sz w:val="22"/>
                <w:szCs w:val="22"/>
                <w:lang w:val="en-US"/>
              </w:rPr>
              <w:t>Haijing</w:t>
            </w:r>
            <w:proofErr w:type="spellEnd"/>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SIVAPATHALINGHAM, </w:t>
            </w:r>
            <w:proofErr w:type="spellStart"/>
            <w:r w:rsidRPr="00B179F1">
              <w:rPr>
                <w:sz w:val="22"/>
                <w:szCs w:val="22"/>
                <w:lang w:val="en-US"/>
              </w:rPr>
              <w:t>Sivavakeesar</w:t>
            </w:r>
            <w:proofErr w:type="spellEnd"/>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ZHANG, </w:t>
            </w:r>
            <w:proofErr w:type="spellStart"/>
            <w:r w:rsidRPr="00B179F1">
              <w:rPr>
                <w:rFonts w:hint="eastAsia"/>
                <w:sz w:val="22"/>
                <w:szCs w:val="22"/>
                <w:lang w:val="en-US" w:eastAsia="zh-CN"/>
              </w:rPr>
              <w:t>Miaoqi</w:t>
            </w:r>
            <w:proofErr w:type="spellEnd"/>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Flexible </w:t>
            </w:r>
            <w:proofErr w:type="spellStart"/>
            <w:r w:rsidRPr="00B179F1">
              <w:rPr>
                <w:color w:val="312E25"/>
                <w:sz w:val="22"/>
                <w:szCs w:val="22"/>
              </w:rPr>
              <w:t>eNB</w:t>
            </w:r>
            <w:proofErr w:type="spellEnd"/>
            <w:r w:rsidRPr="00B179F1">
              <w:rPr>
                <w:color w:val="312E25"/>
                <w:sz w:val="22"/>
                <w:szCs w:val="22"/>
              </w:rPr>
              <w:t>-ID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4" w:name="_Hlt272147433"/>
              <w:r w:rsidRPr="00B179F1">
                <w:rPr>
                  <w:color w:val="0000FF"/>
                  <w:sz w:val="22"/>
                  <w:szCs w:val="22"/>
                  <w:u w:val="single"/>
                  <w:lang w:val="en-US"/>
                </w:rPr>
                <w:t>.</w:t>
              </w:r>
              <w:bookmarkStart w:id="205" w:name="_Hlt290557855"/>
              <w:bookmarkEnd w:id="204"/>
              <w:r w:rsidRPr="00B179F1">
                <w:rPr>
                  <w:color w:val="0000FF"/>
                  <w:sz w:val="22"/>
                  <w:szCs w:val="22"/>
                  <w:u w:val="single"/>
                  <w:lang w:val="en-US"/>
                </w:rPr>
                <w:t>9</w:t>
              </w:r>
              <w:bookmarkStart w:id="206" w:name="_Hlt290558354"/>
              <w:bookmarkStart w:id="207" w:name="_Hlt290558795"/>
              <w:bookmarkEnd w:id="205"/>
              <w:r w:rsidRPr="00B179F1">
                <w:rPr>
                  <w:color w:val="0000FF"/>
                  <w:sz w:val="22"/>
                  <w:szCs w:val="22"/>
                  <w:u w:val="single"/>
                  <w:lang w:val="en-US"/>
                </w:rPr>
                <w:t>2</w:t>
              </w:r>
              <w:bookmarkEnd w:id="206"/>
              <w:bookmarkEnd w:id="207"/>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HAN, </w:t>
            </w:r>
            <w:proofErr w:type="spellStart"/>
            <w:r w:rsidRPr="00B179F1">
              <w:rPr>
                <w:rFonts w:hint="eastAsia"/>
                <w:sz w:val="22"/>
                <w:szCs w:val="22"/>
                <w:lang w:val="en-US" w:eastAsia="zh-CN"/>
              </w:rPr>
              <w:t>Xingyu</w:t>
            </w:r>
            <w:proofErr w:type="spellEnd"/>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08" w:name="_Hlt99987030"/>
              <w:bookmarkStart w:id="209" w:name="_Hlt99987031"/>
              <w:r w:rsidRPr="00B179F1">
                <w:rPr>
                  <w:rStyle w:val="Hyperlink"/>
                  <w:rFonts w:cs="Arial"/>
                  <w:sz w:val="22"/>
                  <w:szCs w:val="22"/>
                </w:rPr>
                <w:t>0</w:t>
              </w:r>
              <w:bookmarkEnd w:id="208"/>
              <w:bookmarkEnd w:id="209"/>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10" w:name="_Hlt99987012"/>
              <w:bookmarkStart w:id="211" w:name="_Hlt99987013"/>
              <w:r w:rsidRPr="00B179F1">
                <w:rPr>
                  <w:rStyle w:val="Hyperlink"/>
                  <w:rFonts w:cs="Arial"/>
                  <w:sz w:val="22"/>
                  <w:szCs w:val="22"/>
                </w:rPr>
                <w:t>4</w:t>
              </w:r>
              <w:bookmarkEnd w:id="210"/>
              <w:bookmarkEnd w:id="211"/>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12" w:name="_Hlt99987001"/>
              <w:bookmarkStart w:id="213" w:name="_Hlt99987002"/>
              <w:r w:rsidRPr="00B179F1">
                <w:rPr>
                  <w:rStyle w:val="Hyperlink"/>
                  <w:rFonts w:cs="Arial"/>
                  <w:sz w:val="22"/>
                  <w:szCs w:val="22"/>
                </w:rPr>
                <w:t>8</w:t>
              </w:r>
              <w:bookmarkEnd w:id="212"/>
              <w:bookmarkEnd w:id="213"/>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4" w:name="_Hlt99986986"/>
              <w:bookmarkStart w:id="215" w:name="_Hlt99986987"/>
              <w:r w:rsidRPr="00B179F1">
                <w:rPr>
                  <w:rStyle w:val="Hyperlink"/>
                  <w:rFonts w:cs="Arial"/>
                  <w:sz w:val="22"/>
                  <w:szCs w:val="22"/>
                </w:rPr>
                <w:t>8</w:t>
              </w:r>
              <w:bookmarkEnd w:id="214"/>
              <w:bookmarkEnd w:id="215"/>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WU, Jin </w:t>
            </w:r>
            <w:proofErr w:type="spellStart"/>
            <w:r w:rsidRPr="00B179F1">
              <w:rPr>
                <w:sz w:val="22"/>
                <w:szCs w:val="22"/>
                <w:lang w:val="en-US"/>
              </w:rPr>
              <w:t>lian</w:t>
            </w:r>
            <w:proofErr w:type="spellEnd"/>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6" w:name="_Hlt99986847"/>
              <w:bookmarkStart w:id="217" w:name="_Hlt99986848"/>
              <w:r w:rsidRPr="00B179F1">
                <w:rPr>
                  <w:rStyle w:val="Hyperlink"/>
                  <w:rFonts w:cs="Arial"/>
                  <w:bCs/>
                  <w:sz w:val="22"/>
                  <w:szCs w:val="22"/>
                  <w:lang w:val="en-US"/>
                </w:rPr>
                <w:t>1</w:t>
              </w:r>
              <w:bookmarkEnd w:id="216"/>
              <w:bookmarkEnd w:id="217"/>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18" w:name="_Hlt510827141"/>
              <w:r w:rsidRPr="00B179F1">
                <w:rPr>
                  <w:rStyle w:val="Hyperlink"/>
                  <w:rFonts w:cs="Arial"/>
                  <w:bCs/>
                  <w:sz w:val="22"/>
                  <w:szCs w:val="22"/>
                  <w:lang w:val="en-US"/>
                </w:rPr>
                <w:t>7</w:t>
              </w:r>
              <w:bookmarkEnd w:id="218"/>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w:t>
            </w:r>
            <w:proofErr w:type="spellStart"/>
            <w:r w:rsidRPr="00B179F1">
              <w:rPr>
                <w:color w:val="312E25"/>
                <w:sz w:val="22"/>
                <w:szCs w:val="22"/>
              </w:rPr>
              <w:t>eNB</w:t>
            </w:r>
            <w:proofErr w:type="spellEnd"/>
            <w:r w:rsidRPr="00B179F1">
              <w:rPr>
                <w:color w:val="312E25"/>
                <w:sz w:val="22"/>
                <w:szCs w:val="22"/>
              </w:rPr>
              <w:t>(s)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19" w:name="_Hlt510827158"/>
              <w:r w:rsidRPr="00B179F1">
                <w:rPr>
                  <w:rStyle w:val="Hyperlink"/>
                  <w:rFonts w:cs="Arial"/>
                  <w:sz w:val="22"/>
                  <w:szCs w:val="22"/>
                </w:rPr>
                <w:t>0</w:t>
              </w:r>
              <w:bookmarkEnd w:id="219"/>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20" w:name="_Hlt510827191"/>
              <w:r w:rsidRPr="00B179F1">
                <w:rPr>
                  <w:rStyle w:val="Hyperlink"/>
                  <w:rFonts w:cs="Arial"/>
                  <w:sz w:val="22"/>
                  <w:szCs w:val="22"/>
                </w:rPr>
                <w:t>.</w:t>
              </w:r>
              <w:bookmarkEnd w:id="220"/>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21" w:name="_Hlt510827197"/>
              <w:bookmarkStart w:id="222" w:name="_Hlt510827249"/>
              <w:r w:rsidRPr="00B179F1">
                <w:rPr>
                  <w:rStyle w:val="Hyperlink"/>
                  <w:rFonts w:cs="Arial"/>
                  <w:sz w:val="22"/>
                  <w:szCs w:val="22"/>
                </w:rPr>
                <w:t>4</w:t>
              </w:r>
              <w:bookmarkEnd w:id="221"/>
              <w:bookmarkEnd w:id="222"/>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23" w:name="_Hlt510827201"/>
              <w:bookmarkStart w:id="224" w:name="_Hlt510827324"/>
              <w:r w:rsidRPr="00B179F1">
                <w:rPr>
                  <w:rStyle w:val="Hyperlink"/>
                  <w:rFonts w:cs="Arial"/>
                  <w:sz w:val="22"/>
                  <w:szCs w:val="22"/>
                </w:rPr>
                <w:t>1</w:t>
              </w:r>
              <w:bookmarkEnd w:id="223"/>
              <w:bookmarkEnd w:id="224"/>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5" w:name="_Hlt510827205"/>
              <w:r w:rsidRPr="00B179F1">
                <w:rPr>
                  <w:rStyle w:val="Hyperlink"/>
                  <w:rFonts w:cs="Arial"/>
                  <w:sz w:val="22"/>
                  <w:szCs w:val="22"/>
                </w:rPr>
                <w:t>1</w:t>
              </w:r>
              <w:bookmarkEnd w:id="225"/>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6" w:name="_Hlt510827389"/>
              <w:r w:rsidRPr="00B179F1">
                <w:rPr>
                  <w:rStyle w:val="Hyperlink"/>
                  <w:rFonts w:cs="Arial"/>
                  <w:sz w:val="22"/>
                  <w:szCs w:val="22"/>
                </w:rPr>
                <w:t>4</w:t>
              </w:r>
              <w:bookmarkEnd w:id="226"/>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7" w:name="_Hlt510827398"/>
              <w:r w:rsidRPr="00B179F1">
                <w:rPr>
                  <w:rStyle w:val="Hyperlink"/>
                  <w:rFonts w:cs="Arial"/>
                  <w:sz w:val="22"/>
                  <w:szCs w:val="22"/>
                </w:rPr>
                <w:t>4</w:t>
              </w:r>
              <w:bookmarkEnd w:id="227"/>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PDU Session User Plane </w:t>
            </w:r>
            <w:proofErr w:type="spellStart"/>
            <w:r w:rsidRPr="00B179F1">
              <w:rPr>
                <w:color w:val="312E25"/>
                <w:sz w:val="22"/>
                <w:szCs w:val="22"/>
                <w:lang w:val="fr-FR"/>
              </w:rPr>
              <w:t>protocol</w:t>
            </w:r>
            <w:proofErr w:type="spellEnd"/>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28" w:name="_Hlt510827407"/>
              <w:r w:rsidRPr="00B179F1">
                <w:rPr>
                  <w:rStyle w:val="Hyperlink"/>
                  <w:rFonts w:cs="Arial"/>
                  <w:sz w:val="22"/>
                  <w:szCs w:val="22"/>
                </w:rPr>
                <w:t>2</w:t>
              </w:r>
              <w:bookmarkEnd w:id="228"/>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29" w:name="_Hlt510827464"/>
              <w:r w:rsidRPr="00B179F1">
                <w:rPr>
                  <w:rStyle w:val="Hyperlink"/>
                  <w:rFonts w:cs="Arial"/>
                  <w:sz w:val="22"/>
                  <w:szCs w:val="22"/>
                </w:rPr>
                <w:t>4</w:t>
              </w:r>
              <w:bookmarkStart w:id="230" w:name="_Hlt510827481"/>
              <w:bookmarkEnd w:id="229"/>
              <w:r w:rsidRPr="00B179F1">
                <w:rPr>
                  <w:rStyle w:val="Hyperlink"/>
                  <w:rFonts w:cs="Arial"/>
                  <w:sz w:val="22"/>
                  <w:szCs w:val="22"/>
                </w:rPr>
                <w:t>2</w:t>
              </w:r>
              <w:bookmarkEnd w:id="230"/>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LIU, </w:t>
            </w:r>
            <w:proofErr w:type="spellStart"/>
            <w:r w:rsidRPr="00B179F1">
              <w:rPr>
                <w:sz w:val="22"/>
                <w:szCs w:val="22"/>
                <w:lang w:val="en-US"/>
              </w:rPr>
              <w:t>Aijuan</w:t>
            </w:r>
            <w:proofErr w:type="spellEnd"/>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31" w:name="_Hlt510827469"/>
              <w:r w:rsidRPr="00B179F1">
                <w:rPr>
                  <w:rStyle w:val="Hyperlink"/>
                  <w:rFonts w:cs="Arial"/>
                  <w:sz w:val="22"/>
                  <w:szCs w:val="22"/>
                </w:rPr>
                <w:t>2</w:t>
              </w:r>
              <w:bookmarkEnd w:id="231"/>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32" w:name="_Hlt510827554"/>
              <w:r w:rsidRPr="00B179F1">
                <w:rPr>
                  <w:rStyle w:val="Hyperlink"/>
                  <w:rFonts w:cs="Arial"/>
                  <w:sz w:val="22"/>
                  <w:szCs w:val="22"/>
                </w:rPr>
                <w:t>2</w:t>
              </w:r>
              <w:bookmarkEnd w:id="232"/>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Application Protocol (</w:t>
            </w:r>
            <w:proofErr w:type="spellStart"/>
            <w:r w:rsidRPr="00B179F1">
              <w:rPr>
                <w:color w:val="312E25"/>
                <w:sz w:val="22"/>
                <w:szCs w:val="22"/>
              </w:rPr>
              <w:t>XnAP</w:t>
            </w:r>
            <w:proofErr w:type="spellEnd"/>
            <w:r w:rsidRPr="00B179F1">
              <w:rPr>
                <w:color w:val="312E25"/>
                <w:sz w:val="22"/>
                <w:szCs w:val="22"/>
              </w:rPr>
              <w:t>)</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33" w:name="_Hlt510827593"/>
              <w:r w:rsidRPr="00B179F1">
                <w:rPr>
                  <w:rStyle w:val="Hyperlink"/>
                  <w:rFonts w:cs="Arial"/>
                  <w:sz w:val="22"/>
                  <w:szCs w:val="22"/>
                </w:rPr>
                <w:t>2</w:t>
              </w:r>
              <w:bookmarkEnd w:id="233"/>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 xml:space="preserve">YANG, </w:t>
            </w:r>
            <w:proofErr w:type="spellStart"/>
            <w:r w:rsidRPr="00774377">
              <w:rPr>
                <w:sz w:val="22"/>
                <w:szCs w:val="22"/>
                <w:lang w:val="en-US"/>
              </w:rPr>
              <w:t>Xudong</w:t>
            </w:r>
            <w:proofErr w:type="spellEnd"/>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4" w:name="_Hlt510828067"/>
              <w:r w:rsidRPr="00B179F1">
                <w:rPr>
                  <w:rStyle w:val="Hyperlink"/>
                  <w:rFonts w:cs="Arial"/>
                  <w:sz w:val="22"/>
                  <w:szCs w:val="22"/>
                </w:rPr>
                <w:t>0</w:t>
              </w:r>
              <w:bookmarkEnd w:id="234"/>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5" w:name="_Hlt528962039"/>
              <w:bookmarkStart w:id="236" w:name="_Hlt528962040"/>
              <w:r w:rsidRPr="00B179F1">
                <w:rPr>
                  <w:rStyle w:val="Hyperlink"/>
                  <w:rFonts w:cs="Arial"/>
                  <w:sz w:val="22"/>
                  <w:szCs w:val="22"/>
                </w:rPr>
                <w:t>8</w:t>
              </w:r>
              <w:bookmarkStart w:id="237" w:name="_Hlt510828089"/>
              <w:bookmarkEnd w:id="235"/>
              <w:bookmarkEnd w:id="236"/>
              <w:r w:rsidRPr="00B179F1">
                <w:rPr>
                  <w:rStyle w:val="Hyperlink"/>
                  <w:rFonts w:cs="Arial"/>
                  <w:sz w:val="22"/>
                  <w:szCs w:val="22"/>
                </w:rPr>
                <w:t>.</w:t>
              </w:r>
              <w:bookmarkEnd w:id="237"/>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of further enhancement for disaggregated </w:t>
            </w:r>
            <w:proofErr w:type="spellStart"/>
            <w:r w:rsidRPr="00B179F1">
              <w:rPr>
                <w:color w:val="312E25"/>
                <w:sz w:val="22"/>
                <w:szCs w:val="22"/>
              </w:rPr>
              <w:t>gNB</w:t>
            </w:r>
            <w:proofErr w:type="spellEnd"/>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38" w:name="_Hlt77586260"/>
              <w:bookmarkStart w:id="239" w:name="_Hlt77586261"/>
              <w:bookmarkEnd w:id="238"/>
              <w:bookmarkEnd w:id="239"/>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40" w:name="_Hlt114824883"/>
              <w:bookmarkStart w:id="241" w:name="_Hlt114824884"/>
              <w:r w:rsidRPr="00B179F1">
                <w:rPr>
                  <w:rStyle w:val="Hyperlink"/>
                  <w:rFonts w:cs="Arial"/>
                  <w:sz w:val="22"/>
                  <w:szCs w:val="22"/>
                </w:rPr>
                <w:t>7</w:t>
              </w:r>
              <w:bookmarkEnd w:id="240"/>
              <w:bookmarkEnd w:id="241"/>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enhancement for Resiliency of </w:t>
            </w:r>
            <w:proofErr w:type="spellStart"/>
            <w:r w:rsidRPr="00B179F1">
              <w:rPr>
                <w:color w:val="312E25"/>
                <w:sz w:val="22"/>
                <w:szCs w:val="22"/>
              </w:rPr>
              <w:t>gNB</w:t>
            </w:r>
            <w:proofErr w:type="spellEnd"/>
            <w:r w:rsidRPr="00B179F1">
              <w:rPr>
                <w:color w:val="312E25"/>
                <w:sz w:val="22"/>
                <w:szCs w:val="22"/>
              </w:rPr>
              <w:t>-CU-CP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INOUE, </w:t>
            </w:r>
            <w:proofErr w:type="spellStart"/>
            <w:r w:rsidRPr="00B179F1">
              <w:rPr>
                <w:sz w:val="22"/>
                <w:szCs w:val="22"/>
                <w:lang w:val="en-US"/>
              </w:rPr>
              <w:t>Shoki</w:t>
            </w:r>
            <w:proofErr w:type="spellEnd"/>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42" w:name="_Hlt77586322"/>
              <w:bookmarkStart w:id="243" w:name="_Hlt77586323"/>
              <w:bookmarkEnd w:id="242"/>
              <w:bookmarkEnd w:id="243"/>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NR </w:t>
            </w:r>
            <w:proofErr w:type="spellStart"/>
            <w:r w:rsidRPr="00B179F1">
              <w:rPr>
                <w:color w:val="312E25"/>
                <w:sz w:val="22"/>
                <w:szCs w:val="22"/>
              </w:rPr>
              <w:t>QoE</w:t>
            </w:r>
            <w:proofErr w:type="spellEnd"/>
            <w:r w:rsidRPr="00B179F1">
              <w:rPr>
                <w:color w:val="312E25"/>
                <w:sz w:val="22"/>
                <w:szCs w:val="22"/>
              </w:rPr>
              <w:t xml:space="preserv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 xml:space="preserve">TSG RAN WG3 internal TRs, only visible inside TSG RAN WG3, i.e. existing in </w:t>
      </w:r>
      <w:proofErr w:type="spellStart"/>
      <w:r>
        <w:t>Tdocs</w:t>
      </w:r>
      <w:proofErr w:type="spellEnd"/>
      <w:r>
        <w:t>.</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4" w:name="_Toc528971772"/>
      <w:bookmarkStart w:id="245" w:name="_Toc84238852"/>
      <w:bookmarkStart w:id="246" w:name="_Toc100044850"/>
      <w:bookmarkStart w:id="247" w:name="_Toc100304278"/>
      <w:bookmarkStart w:id="248" w:name="_Toc100304346"/>
      <w:bookmarkStart w:id="249" w:name="_Toc101174492"/>
      <w:bookmarkStart w:id="250" w:name="_Toc109604921"/>
      <w:bookmarkStart w:id="251" w:name="_Toc114493052"/>
      <w:r>
        <w:t>6.1.1</w:t>
      </w:r>
      <w:r>
        <w:tab/>
        <w:t>RAN3 Internal TRs</w:t>
      </w:r>
      <w:bookmarkEnd w:id="244"/>
      <w:bookmarkEnd w:id="245"/>
      <w:bookmarkEnd w:id="246"/>
      <w:bookmarkEnd w:id="247"/>
      <w:bookmarkEnd w:id="248"/>
      <w:bookmarkEnd w:id="249"/>
      <w:bookmarkEnd w:id="250"/>
      <w:bookmarkEnd w:id="251"/>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 xml:space="preserve">Shahrokh </w:t>
            </w:r>
            <w:proofErr w:type="spellStart"/>
            <w:r>
              <w:t>Amirijoo</w:t>
            </w:r>
            <w:proofErr w:type="spellEnd"/>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proofErr w:type="spellStart"/>
            <w:r>
              <w:t>Sungho</w:t>
            </w:r>
            <w:proofErr w:type="spellEnd"/>
            <w:r>
              <w:t xml:space="preserve">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 xml:space="preserve">Erik </w:t>
            </w:r>
            <w:proofErr w:type="spellStart"/>
            <w:r>
              <w:t>Slotboom</w:t>
            </w:r>
            <w:proofErr w:type="spellEnd"/>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 xml:space="preserve">Tuomas </w:t>
            </w:r>
            <w:proofErr w:type="spellStart"/>
            <w:r>
              <w:t>Hakuli</w:t>
            </w:r>
            <w:proofErr w:type="spellEnd"/>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 xml:space="preserve">Yann </w:t>
            </w:r>
            <w:proofErr w:type="spellStart"/>
            <w:r>
              <w:t>Sehedic</w:t>
            </w:r>
            <w:proofErr w:type="spellEnd"/>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proofErr w:type="spellStart"/>
            <w:r>
              <w:t>IPWireless</w:t>
            </w:r>
            <w:proofErr w:type="spellEnd"/>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 xml:space="preserve">1.28 </w:t>
            </w:r>
            <w:proofErr w:type="spellStart"/>
            <w:r>
              <w:t>Mcps</w:t>
            </w:r>
            <w:proofErr w:type="spellEnd"/>
            <w:r>
              <w:t xml:space="preserve"> TDD Enhanced Uplink</w:t>
            </w:r>
          </w:p>
        </w:tc>
        <w:tc>
          <w:tcPr>
            <w:tcW w:w="1276" w:type="dxa"/>
          </w:tcPr>
          <w:p w14:paraId="48584E0A" w14:textId="77777777" w:rsidR="00610A1F" w:rsidRDefault="00610A1F" w:rsidP="00F75F1B">
            <w:pPr>
              <w:pStyle w:val="TAL0"/>
              <w:keepNext w:val="0"/>
              <w:keepLines w:val="0"/>
            </w:pPr>
            <w:proofErr w:type="spellStart"/>
            <w:r>
              <w:t>Haijing</w:t>
            </w:r>
            <w:proofErr w:type="spellEnd"/>
            <w:r>
              <w:t xml:space="preserve">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 xml:space="preserve">Home </w:t>
            </w:r>
            <w:proofErr w:type="spellStart"/>
            <w:r>
              <w:t>NodeB</w:t>
            </w:r>
            <w:proofErr w:type="spellEnd"/>
            <w:r>
              <w:t>,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52" w:name="_Toc528971773"/>
      <w:bookmarkStart w:id="253" w:name="_Toc84238853"/>
      <w:bookmarkStart w:id="254" w:name="_Toc100044851"/>
      <w:bookmarkStart w:id="255" w:name="_Toc100304279"/>
      <w:bookmarkStart w:id="256" w:name="_Toc100304347"/>
      <w:bookmarkStart w:id="257" w:name="_Toc101174493"/>
      <w:bookmarkStart w:id="258" w:name="_Toc109604922"/>
      <w:bookmarkStart w:id="259" w:name="_Toc114493053"/>
      <w:r>
        <w:lastRenderedPageBreak/>
        <w:t>6.2</w:t>
      </w:r>
      <w:r>
        <w:tab/>
        <w:t>Work and study items relevant for TSG RAN WG3</w:t>
      </w:r>
      <w:bookmarkEnd w:id="252"/>
      <w:bookmarkEnd w:id="253"/>
      <w:bookmarkEnd w:id="254"/>
      <w:bookmarkEnd w:id="255"/>
      <w:bookmarkEnd w:id="256"/>
      <w:bookmarkEnd w:id="257"/>
      <w:bookmarkEnd w:id="258"/>
      <w:bookmarkEnd w:id="259"/>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60"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60"/>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 xml:space="preserve">Core part: </w:t>
            </w:r>
            <w:proofErr w:type="spellStart"/>
            <w:r>
              <w:t>eNB</w:t>
            </w:r>
            <w:proofErr w:type="spellEnd"/>
            <w:r>
              <w:t>(s)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 xml:space="preserve">Study on enhancement for disaggregated </w:t>
            </w:r>
            <w:proofErr w:type="spellStart"/>
            <w:r>
              <w:t>gNB</w:t>
            </w:r>
            <w:proofErr w:type="spellEnd"/>
            <w:r>
              <w:t xml:space="preserve">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 xml:space="preserve">Core part: 5G V2X with NR </w:t>
            </w:r>
            <w:proofErr w:type="spellStart"/>
            <w:r>
              <w:t>sidelink</w:t>
            </w:r>
            <w:proofErr w:type="spellEnd"/>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 xml:space="preserve">Core part: Support for </w:t>
            </w:r>
            <w:proofErr w:type="spellStart"/>
            <w:r>
              <w:t>NavIC</w:t>
            </w:r>
            <w:proofErr w:type="spellEnd"/>
            <w:r>
              <w:t xml:space="preserve">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proofErr w:type="spellStart"/>
            <w:r w:rsidRPr="009454FD">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61" w:name="_Hlt69461808"/>
              <w:bookmarkStart w:id="262" w:name="_Hlt69461809"/>
              <w:r w:rsidR="00610A1F">
                <w:rPr>
                  <w:rFonts w:cs="Arial"/>
                  <w:color w:val="000000"/>
                </w:rPr>
                <w:t>1</w:t>
              </w:r>
              <w:bookmarkEnd w:id="261"/>
              <w:bookmarkEnd w:id="262"/>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63" w:name="_Hlt83910993"/>
              <w:bookmarkStart w:id="264" w:name="_Hlt83910994"/>
              <w:bookmarkStart w:id="265" w:name="_Hlt83911017"/>
              <w:r w:rsidR="00610A1F">
                <w:rPr>
                  <w:rFonts w:cs="Arial"/>
                  <w:color w:val="000000"/>
                </w:rPr>
                <w:t>2</w:t>
              </w:r>
              <w:bookmarkEnd w:id="263"/>
              <w:bookmarkEnd w:id="264"/>
              <w:bookmarkEnd w:id="265"/>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proofErr w:type="spellStart"/>
            <w:r w:rsidRPr="009454FD">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w:t>
            </w:r>
            <w:proofErr w:type="spellStart"/>
            <w:r w:rsidRPr="009454FD">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6B02296"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w:t>
              </w:r>
            </w:hyperlink>
            <w:r w:rsidR="00E1574F">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5E2BBF1D"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232234</w:t>
            </w:r>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4F4FA7A8"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232394</w:t>
            </w:r>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3DDFB5FE" w:rsidR="00610A1F" w:rsidRDefault="00610A1F">
            <w:pPr>
              <w:pStyle w:val="TAL0"/>
              <w:keepNext w:val="0"/>
              <w:keepLines w:val="0"/>
              <w:rPr>
                <w:rFonts w:cs="Arial"/>
                <w:color w:val="000000"/>
                <w:szCs w:val="18"/>
                <w:lang w:eastAsia="en-GB"/>
              </w:rPr>
            </w:pPr>
            <w:r>
              <w:rPr>
                <w:rFonts w:cs="Arial"/>
                <w:color w:val="000000"/>
                <w:szCs w:val="18"/>
                <w:lang w:eastAsia="en-GB"/>
              </w:rPr>
              <w:t>RP-</w:t>
            </w:r>
            <w:r w:rsidR="00813FB8">
              <w:rPr>
                <w:rFonts w:cs="Arial"/>
                <w:color w:val="000000"/>
                <w:szCs w:val="18"/>
                <w:lang w:eastAsia="en-GB"/>
              </w:rPr>
              <w:t>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4A55A292"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232673</w:t>
            </w:r>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524A97F3" w:rsidR="00610A1F" w:rsidRDefault="00610A1F">
            <w:pPr>
              <w:pStyle w:val="TAL0"/>
              <w:keepNext w:val="0"/>
              <w:keepLines w:val="0"/>
              <w:rPr>
                <w:rFonts w:cs="Arial"/>
                <w:color w:val="000000"/>
                <w:szCs w:val="18"/>
                <w:lang w:eastAsia="en-GB"/>
              </w:rPr>
            </w:pPr>
            <w:r>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12B4281C"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proofErr w:type="spellStart"/>
            <w:r w:rsidRPr="00132F20">
              <w:rPr>
                <w:rFonts w:cs="Calibri"/>
                <w:szCs w:val="18"/>
                <w:lang w:eastAsia="en-US"/>
              </w:rPr>
              <w:t>NR_mobile_IAB</w:t>
            </w:r>
            <w:proofErr w:type="spellEnd"/>
            <w:r w:rsidRPr="00132F20">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2473840E"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7E9DC44E" w:rsidR="00090C23" w:rsidRDefault="00EF6D45"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0580DF86" w:rsidR="00090C23" w:rsidRDefault="00E62F91" w:rsidP="00090C23">
            <w:pPr>
              <w:pStyle w:val="TAL0"/>
              <w:keepNext w:val="0"/>
              <w:keepLines w:val="0"/>
              <w:rPr>
                <w:rFonts w:cs="Arial"/>
                <w:color w:val="000000"/>
                <w:szCs w:val="18"/>
              </w:rPr>
            </w:pPr>
            <w:r>
              <w:rPr>
                <w:rFonts w:cs="Arial"/>
                <w:color w:val="000000"/>
                <w:szCs w:val="18"/>
              </w:rPr>
              <w:t>RP-</w:t>
            </w:r>
            <w:r w:rsidR="00452A37">
              <w:rPr>
                <w:rFonts w:cs="Arial"/>
                <w:color w:val="000000"/>
                <w:szCs w:val="18"/>
              </w:rPr>
              <w:t>232311</w:t>
            </w:r>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3C0BBC78" w:rsidR="00090C23" w:rsidRDefault="00090C23" w:rsidP="00090C23">
            <w:pPr>
              <w:pStyle w:val="TAL0"/>
              <w:keepNext w:val="0"/>
              <w:keepLines w:val="0"/>
              <w:rPr>
                <w:rFonts w:cs="Arial"/>
                <w:color w:val="000000"/>
                <w:lang w:eastAsia="en-GB"/>
              </w:rPr>
            </w:pPr>
            <w:r>
              <w:rPr>
                <w:rFonts w:cs="Arial"/>
                <w:color w:val="000000"/>
                <w:szCs w:val="18"/>
                <w:lang w:eastAsia="en-GB"/>
              </w:rPr>
              <w:t>RP-</w:t>
            </w:r>
            <w:r w:rsidR="00F566D4">
              <w:rPr>
                <w:rFonts w:cs="Arial"/>
                <w:color w:val="000000"/>
                <w:szCs w:val="18"/>
                <w:lang w:eastAsia="en-GB"/>
              </w:rPr>
              <w:t>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294A288D"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231830</w:t>
            </w:r>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1D0284B6"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231725</w:t>
            </w:r>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04AA0BA5"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w:t>
            </w:r>
            <w:r w:rsidR="00F566D4">
              <w:rPr>
                <w:rFonts w:cs="Arial"/>
                <w:color w:val="000000"/>
                <w:szCs w:val="18"/>
                <w:lang w:eastAsia="en-GB"/>
              </w:rPr>
              <w:t>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0A8D5E09"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231563</w:t>
            </w:r>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6C5D2F5F"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232310</w:t>
            </w:r>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lastRenderedPageBreak/>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4DEF40E1"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231864</w:t>
            </w:r>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6E98CAD5"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232648</w:t>
            </w:r>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6AA3813"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232635</w:t>
            </w:r>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B3623EA" w:rsidR="00090C23" w:rsidRDefault="00090C23" w:rsidP="00090C23">
            <w:pPr>
              <w:pStyle w:val="TAL0"/>
              <w:keepNext w:val="0"/>
              <w:keepLines w:val="0"/>
              <w:rPr>
                <w:rFonts w:cs="Arial"/>
                <w:color w:val="000000"/>
                <w:szCs w:val="18"/>
                <w:lang w:eastAsia="en-GB"/>
              </w:rPr>
            </w:pPr>
            <w:r>
              <w:rPr>
                <w:rFonts w:cs="Arial"/>
                <w:color w:val="000000"/>
              </w:rPr>
              <w:t>RP-</w:t>
            </w:r>
            <w:r w:rsidR="00F566D4">
              <w:rPr>
                <w:rFonts w:cs="Arial"/>
                <w:color w:val="000000"/>
              </w:rPr>
              <w:t>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670CC151"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231628</w:t>
            </w:r>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6F611D42" w:rsidR="00090C23" w:rsidRDefault="00062EEA" w:rsidP="00090C23">
            <w:pPr>
              <w:pStyle w:val="TAL0"/>
              <w:keepNext w:val="0"/>
              <w:keepLines w:val="0"/>
              <w:rPr>
                <w:rFonts w:cs="Arial"/>
                <w:color w:val="000000"/>
                <w:szCs w:val="18"/>
              </w:rPr>
            </w:pPr>
            <w:r>
              <w:rPr>
                <w:rFonts w:eastAsia="SimSun" w:cs="Arial"/>
                <w:color w:val="000000"/>
                <w:lang w:val="en-US" w:eastAsia="zh-CN"/>
              </w:rPr>
              <w:t>RP-</w:t>
            </w:r>
            <w:r w:rsidR="00E1574F">
              <w:rPr>
                <w:rFonts w:eastAsia="SimSun" w:cs="Arial"/>
                <w:color w:val="000000"/>
                <w:lang w:val="en-US" w:eastAsia="zh-CN"/>
              </w:rPr>
              <w:t>231926</w:t>
            </w:r>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7BAC6F33" w:rsidR="00090C23" w:rsidRDefault="00254F7F" w:rsidP="00090C23">
            <w:pPr>
              <w:pStyle w:val="TAL0"/>
              <w:keepNext w:val="0"/>
              <w:keepLines w:val="0"/>
              <w:rPr>
                <w:rFonts w:cs="Arial"/>
                <w:color w:val="000000"/>
                <w:szCs w:val="18"/>
                <w:lang w:eastAsia="en-GB"/>
              </w:rPr>
            </w:pPr>
            <w:r w:rsidRPr="00254F7F">
              <w:rPr>
                <w:rFonts w:cs="Arial"/>
                <w:color w:val="000000"/>
              </w:rPr>
              <w:t>RP-</w:t>
            </w:r>
            <w:r w:rsidR="00F566D4">
              <w:rPr>
                <w:rFonts w:cs="Arial"/>
                <w:color w:val="000000"/>
              </w:rPr>
              <w:t>232670</w:t>
            </w:r>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2132EC0B" w:rsidR="00090C23" w:rsidRDefault="00E62F91" w:rsidP="00090C23">
            <w:pPr>
              <w:pStyle w:val="TAL0"/>
              <w:keepNext w:val="0"/>
              <w:keepLines w:val="0"/>
              <w:rPr>
                <w:rFonts w:cs="Arial"/>
                <w:color w:val="000000"/>
                <w:szCs w:val="18"/>
              </w:rPr>
            </w:pPr>
            <w:r>
              <w:rPr>
                <w:rFonts w:cs="Arial"/>
                <w:color w:val="000000"/>
              </w:rPr>
              <w:t>RP-</w:t>
            </w:r>
            <w:r w:rsidR="00452A37">
              <w:rPr>
                <w:rFonts w:cs="Arial"/>
                <w:color w:val="000000"/>
              </w:rPr>
              <w:t>232041</w:t>
            </w:r>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399626DB" w:rsidR="00090C23" w:rsidRDefault="00090C23" w:rsidP="00090C23">
            <w:pPr>
              <w:pStyle w:val="TAL0"/>
              <w:keepNext w:val="0"/>
              <w:keepLines w:val="0"/>
              <w:rPr>
                <w:rFonts w:cs="Arial"/>
                <w:color w:val="000000"/>
              </w:rPr>
            </w:pPr>
            <w:r w:rsidRPr="00A11746">
              <w:rPr>
                <w:rFonts w:cs="Arial"/>
                <w:color w:val="000000"/>
              </w:rPr>
              <w:t>RP-</w:t>
            </w:r>
            <w:r w:rsidR="00E1574F">
              <w:rPr>
                <w:rFonts w:cs="Arial"/>
                <w:color w:val="000000"/>
              </w:rPr>
              <w:t>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05D76A0"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231889</w:t>
            </w:r>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2C9CB483" w:rsidR="00090C23" w:rsidRPr="00A11746"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12C5DE02"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232633</w:t>
            </w:r>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4BE2B317" w:rsidR="00090C23" w:rsidRPr="00132F20"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52FD5451"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231581</w:t>
            </w:r>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2B10C882" w:rsidR="00610A1F" w:rsidRDefault="00610A1F">
      <w:pPr>
        <w:pStyle w:val="Heading1"/>
      </w:pPr>
      <w:bookmarkStart w:id="266" w:name="_Toc528971774"/>
      <w:bookmarkStart w:id="267" w:name="_Toc84238854"/>
      <w:bookmarkStart w:id="268" w:name="_Toc100044852"/>
      <w:bookmarkStart w:id="269" w:name="_Toc100304280"/>
      <w:bookmarkStart w:id="270" w:name="_Toc100304348"/>
      <w:bookmarkStart w:id="271" w:name="_Toc101174494"/>
      <w:bookmarkStart w:id="272" w:name="_Toc109604923"/>
      <w:bookmarkStart w:id="273" w:name="_Toc114493054"/>
      <w:r>
        <w:lastRenderedPageBreak/>
        <w:t>7</w:t>
      </w:r>
      <w:r>
        <w:tab/>
        <w:t xml:space="preserve">TSG RAN / RAN WG3 meeting schedule for </w:t>
      </w:r>
      <w:bookmarkEnd w:id="266"/>
      <w:bookmarkEnd w:id="267"/>
      <w:bookmarkEnd w:id="268"/>
      <w:bookmarkEnd w:id="269"/>
      <w:bookmarkEnd w:id="270"/>
      <w:bookmarkEnd w:id="271"/>
      <w:bookmarkEnd w:id="272"/>
      <w:bookmarkEnd w:id="273"/>
      <w:r>
        <w:t>2023</w:t>
      </w:r>
      <w:r w:rsidR="00DC3982">
        <w:t xml:space="preserve"> and 2024</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34"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73"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34"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64"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1003"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73"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34"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64"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1003"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73"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34"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64"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1003"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73"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34"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64"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1003"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73"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34"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64"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1003"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73"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34"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64"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1003"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73"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34"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64"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1003"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73"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34"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64"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1003"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73"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34"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64"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1003"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rsidTr="004B5878">
        <w:trPr>
          <w:trHeight w:val="397"/>
        </w:trPr>
        <w:tc>
          <w:tcPr>
            <w:tcW w:w="963" w:type="dxa"/>
            <w:tcBorders>
              <w:top w:val="nil"/>
              <w:left w:val="single" w:sz="4" w:space="0" w:color="auto"/>
              <w:bottom w:val="doub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73" w:type="dxa"/>
            <w:tcBorders>
              <w:top w:val="nil"/>
              <w:left w:val="nil"/>
              <w:bottom w:val="doub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34" w:type="dxa"/>
            <w:tcBorders>
              <w:top w:val="nil"/>
              <w:left w:val="nil"/>
              <w:bottom w:val="doub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94" w:type="dxa"/>
            <w:tcBorders>
              <w:top w:val="nil"/>
              <w:left w:val="nil"/>
              <w:bottom w:val="doub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64" w:type="dxa"/>
            <w:tcBorders>
              <w:top w:val="nil"/>
              <w:left w:val="nil"/>
              <w:bottom w:val="doub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1003" w:type="dxa"/>
            <w:tcBorders>
              <w:top w:val="nil"/>
              <w:left w:val="nil"/>
              <w:bottom w:val="doub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r w:rsidR="00DC3982" w14:paraId="44025B29" w14:textId="77777777" w:rsidTr="004B5878">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E194A13" w14:textId="24DC95FF" w:rsidR="00DC3982" w:rsidRDefault="00EB6A93" w:rsidP="00F75F1B">
            <w:pPr>
              <w:pStyle w:val="TAL0"/>
            </w:pPr>
            <w:r>
              <w:rPr>
                <w:rFonts w:hint="eastAsia"/>
              </w:rPr>
              <w:t>F</w:t>
            </w:r>
            <w: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5B3BBBC7" w14:textId="71D28E08" w:rsidR="00DC3982" w:rsidRDefault="00EB6A93" w:rsidP="00F75F1B">
            <w:pPr>
              <w:pStyle w:val="TAL0"/>
            </w:pPr>
            <w:r>
              <w:t>3GPPRAN3#123</w:t>
            </w:r>
          </w:p>
        </w:tc>
        <w:tc>
          <w:tcPr>
            <w:tcW w:w="1434" w:type="dxa"/>
            <w:tcBorders>
              <w:top w:val="double" w:sz="4" w:space="0" w:color="auto"/>
              <w:left w:val="nil"/>
              <w:bottom w:val="single" w:sz="4" w:space="0" w:color="auto"/>
              <w:right w:val="single" w:sz="4" w:space="0" w:color="auto"/>
            </w:tcBorders>
            <w:shd w:val="clear" w:color="000000" w:fill="FFFFFF"/>
            <w:noWrap/>
            <w:vAlign w:val="center"/>
          </w:tcPr>
          <w:p w14:paraId="1D9FAB52" w14:textId="01EB986B" w:rsidR="00DC3982" w:rsidRDefault="00EB6A93" w:rsidP="00F75F1B">
            <w:pPr>
              <w:pStyle w:val="TAL0"/>
            </w:pPr>
            <w:r>
              <w:t>Ordinary</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117C1D18" w14:textId="3D12688F" w:rsidR="00DC3982" w:rsidRDefault="00EB6A93" w:rsidP="00F75F1B">
            <w:pPr>
              <w:pStyle w:val="TAL0"/>
            </w:pPr>
            <w:r>
              <w:t>26 Feb. - 1 Mar. 2024</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6174CCF3" w14:textId="5BE86F89" w:rsidR="00DC3982" w:rsidRDefault="00EB6A93" w:rsidP="00F75F1B">
            <w:pPr>
              <w:pStyle w:val="TAL0"/>
            </w:pPr>
            <w: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58E77F10" w14:textId="5B484A28" w:rsidR="00DC3982" w:rsidRDefault="00EB6A93" w:rsidP="00F75F1B">
            <w:pPr>
              <w:pStyle w:val="TAL0"/>
            </w:pPr>
            <w:r>
              <w:t>GR</w:t>
            </w:r>
          </w:p>
        </w:tc>
      </w:tr>
      <w:tr w:rsidR="00DC3982" w14:paraId="58508CC3"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046A3" w14:textId="07690DD9" w:rsidR="00DC3982" w:rsidRDefault="00EB6A93" w:rsidP="00F75F1B">
            <w:pPr>
              <w:pStyle w:val="T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37282C6" w14:textId="2559B008" w:rsidR="00DC3982" w:rsidRDefault="00EB6A93" w:rsidP="00F75F1B">
            <w:pPr>
              <w:pStyle w:val="TAL0"/>
            </w:pPr>
            <w:r>
              <w:t>3GPPRAN#103</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0B0FE28A" w14:textId="29E4B276"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B727E4D" w14:textId="53DEFCE4" w:rsidR="00DC3982" w:rsidRDefault="00EB6A93" w:rsidP="00F75F1B">
            <w:pPr>
              <w:pStyle w:val="TAL0"/>
            </w:pPr>
            <w:r>
              <w:t>28 - 21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645CAF" w14:textId="7DD4EF7E" w:rsidR="00DC3982" w:rsidRDefault="00EB6A93" w:rsidP="00F75F1B">
            <w:pPr>
              <w:pStyle w:val="T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F44AA93" w14:textId="7FCEC91E" w:rsidR="00DC3982" w:rsidRDefault="00EB6A93" w:rsidP="00F75F1B">
            <w:pPr>
              <w:pStyle w:val="TAL0"/>
            </w:pPr>
            <w:r>
              <w:t>NL</w:t>
            </w:r>
          </w:p>
        </w:tc>
      </w:tr>
      <w:tr w:rsidR="00DC3982" w14:paraId="58DED8B2"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A3454" w14:textId="07F8DF1D" w:rsidR="00DC3982" w:rsidRDefault="00EB6A93" w:rsidP="00F75F1B">
            <w:pPr>
              <w:pStyle w:val="TAL0"/>
            </w:pPr>
            <w: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562C1E" w14:textId="470257B0" w:rsidR="00DC3982" w:rsidRDefault="00EB6A93" w:rsidP="00F75F1B">
            <w:pPr>
              <w:pStyle w:val="TAL0"/>
            </w:pPr>
            <w:r>
              <w:t>3GPPRAN3#123-bis</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4E75E2E" w14:textId="0D6012F1"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14D81D" w14:textId="147F904F" w:rsidR="00DC3982" w:rsidRDefault="00EB6A93" w:rsidP="00F75F1B">
            <w:pPr>
              <w:pStyle w:val="TAL0"/>
            </w:pPr>
            <w: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9B39C5D" w14:textId="6D8C924E" w:rsidR="00DC3982" w:rsidRDefault="00EB6A93" w:rsidP="00F75F1B">
            <w:pPr>
              <w:pStyle w:val="TAL0"/>
            </w:pPr>
            <w: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826EBB" w14:textId="499D1DA4" w:rsidR="00DC3982" w:rsidRDefault="00EB6A93" w:rsidP="00F75F1B">
            <w:pPr>
              <w:pStyle w:val="TAL0"/>
            </w:pPr>
            <w:r>
              <w:t>CN</w:t>
            </w:r>
          </w:p>
        </w:tc>
      </w:tr>
      <w:tr w:rsidR="00DC3982" w14:paraId="67EAAA7D"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103308" w14:textId="10F34861" w:rsidR="00DC3982" w:rsidRDefault="00EB6A93" w:rsidP="00F75F1B">
            <w:pPr>
              <w:pStyle w:val="TAL0"/>
            </w:pPr>
            <w: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282A833" w14:textId="164CEB0E" w:rsidR="00DC3982" w:rsidRDefault="00EB6A93" w:rsidP="00F75F1B">
            <w:pPr>
              <w:pStyle w:val="TAL0"/>
            </w:pPr>
            <w:r>
              <w:t>3GPPRAN3#124</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197B94C1" w14:textId="6EC3CF01"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5067D11" w14:textId="49C95F82" w:rsidR="00DC3982" w:rsidRDefault="00EB6A93" w:rsidP="00F75F1B">
            <w:pPr>
              <w:pStyle w:val="TAL0"/>
            </w:pPr>
            <w: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4F8BD8E" w14:textId="37C289A7" w:rsidR="00DC3982" w:rsidRDefault="00EB6A93" w:rsidP="00F75F1B">
            <w:pPr>
              <w:pStyle w:val="TAL0"/>
            </w:pPr>
            <w:r>
              <w:t>(Japan)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8CDC42" w14:textId="75560A2A" w:rsidR="00DC3982" w:rsidRDefault="00EB6A93" w:rsidP="00F75F1B">
            <w:pPr>
              <w:pStyle w:val="TAL0"/>
            </w:pPr>
            <w:r>
              <w:t>JP</w:t>
            </w:r>
          </w:p>
        </w:tc>
      </w:tr>
      <w:tr w:rsidR="00DC3982" w14:paraId="0CD53B2B"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3DAB6D" w14:textId="1F865649" w:rsidR="00DC3982" w:rsidRDefault="00EB6A93" w:rsidP="00F75F1B">
            <w:pPr>
              <w:pStyle w:val="T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E657BB" w14:textId="67210A84" w:rsidR="00DC3982" w:rsidRDefault="00EB6A93" w:rsidP="00F75F1B">
            <w:pPr>
              <w:pStyle w:val="TAL0"/>
            </w:pPr>
            <w:r>
              <w:t>3GPPRAN#104</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56C06052" w14:textId="7BB761D8"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D3C1D41" w14:textId="615A8019" w:rsidR="00DC3982" w:rsidRDefault="00EB6A93" w:rsidP="00F75F1B">
            <w:pPr>
              <w:pStyle w:val="T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63B1CED" w14:textId="4C4A388B" w:rsidR="00DC3982" w:rsidRDefault="00EB6A93" w:rsidP="00F75F1B">
            <w:pPr>
              <w:pStyle w:val="TAL0"/>
            </w:pPr>
            <w: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4D1B9E4" w14:textId="2197D86C" w:rsidR="00DC3982" w:rsidRDefault="00EB6A93" w:rsidP="00F75F1B">
            <w:pPr>
              <w:pStyle w:val="TAL0"/>
            </w:pPr>
            <w:r>
              <w:t>CN</w:t>
            </w:r>
          </w:p>
        </w:tc>
      </w:tr>
      <w:tr w:rsidR="004B5878" w14:paraId="0708C312"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7BC759" w14:textId="37629C59" w:rsidR="004B5878" w:rsidRDefault="004B5878" w:rsidP="004B5878">
            <w:pPr>
              <w:pStyle w:val="TAL0"/>
            </w:pPr>
            <w: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19B5317" w14:textId="5319994D" w:rsidR="004B5878" w:rsidRDefault="004B5878" w:rsidP="004B5878">
            <w:pPr>
              <w:pStyle w:val="TAL0"/>
            </w:pPr>
            <w:r>
              <w:t>3GPPRAN3#125</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ECF3DD9" w14:textId="0570ABE9"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8472EB" w14:textId="66C7A077" w:rsidR="004B5878" w:rsidRDefault="004B5878" w:rsidP="004B5878">
            <w:pPr>
              <w:pStyle w:val="TAL0"/>
            </w:pPr>
            <w: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7397273" w14:textId="14AD489E" w:rsidR="004B5878" w:rsidRDefault="004B5878" w:rsidP="004B5878">
            <w:pPr>
              <w:pStyle w:val="TAL0"/>
            </w:pPr>
            <w:ins w:id="274" w:author="MCC" w:date="2023-10-30T14:38:00Z">
              <w:r>
                <w:t>Maastricht</w:t>
              </w:r>
            </w:ins>
            <w:del w:id="275" w:author="MCC" w:date="2023-10-30T14:38:00Z">
              <w:r w:rsidDel="000A365E">
                <w:delText>(EU)</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1E8476C" w14:textId="40AF817A" w:rsidR="004B5878" w:rsidRDefault="004B5878" w:rsidP="004B5878">
            <w:pPr>
              <w:pStyle w:val="TAL0"/>
            </w:pPr>
            <w:ins w:id="276" w:author="MCC" w:date="2023-10-30T14:38:00Z">
              <w:r>
                <w:t>NL</w:t>
              </w:r>
            </w:ins>
            <w:del w:id="277" w:author="MCC" w:date="2023-10-30T14:38:00Z">
              <w:r w:rsidDel="000A365E">
                <w:delText>EU</w:delText>
              </w:r>
            </w:del>
          </w:p>
        </w:tc>
      </w:tr>
      <w:tr w:rsidR="004B5878" w14:paraId="1C99F1AD"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8B057" w14:textId="55657516" w:rsidR="004B5878" w:rsidRDefault="004B5878" w:rsidP="004B5878">
            <w:pPr>
              <w:pStyle w:val="T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2B1B0E7" w14:textId="60CA661E" w:rsidR="004B5878" w:rsidRDefault="004B5878" w:rsidP="004B5878">
            <w:pPr>
              <w:pStyle w:val="TAL0"/>
            </w:pPr>
            <w:r>
              <w:t>3GPPRAN#105</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55DC69B4" w14:textId="0D6FF3B2"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3D00BCA" w14:textId="785E20CB" w:rsidR="004B5878" w:rsidRDefault="004B5878" w:rsidP="004B5878">
            <w:pPr>
              <w:pStyle w:val="T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F60FF5A" w14:textId="6F6383CD" w:rsidR="004B5878" w:rsidRDefault="004B5878" w:rsidP="004B5878">
            <w:pPr>
              <w:pStyle w:val="T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730F7AA" w14:textId="33A66672" w:rsidR="004B5878" w:rsidRDefault="004B5878" w:rsidP="004B5878">
            <w:pPr>
              <w:pStyle w:val="TAL0"/>
            </w:pPr>
            <w:r>
              <w:t>AU</w:t>
            </w:r>
          </w:p>
        </w:tc>
      </w:tr>
      <w:tr w:rsidR="004B5878" w14:paraId="4D1BA0EB"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8C99B3" w14:textId="5B8D7271" w:rsidR="004B5878" w:rsidRDefault="004B5878" w:rsidP="004B5878">
            <w:pPr>
              <w:pStyle w:val="TAL0"/>
            </w:pPr>
            <w: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9F12F23" w14:textId="6F1ABDF3" w:rsidR="004B5878" w:rsidRDefault="004B5878" w:rsidP="004B5878">
            <w:pPr>
              <w:pStyle w:val="TAL0"/>
            </w:pPr>
            <w:r>
              <w:t>3GPPRAN3#125-bis</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24AA13A7" w14:textId="5F657097"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C0C184" w14:textId="38F9B1EC" w:rsidR="004B5878" w:rsidRDefault="004B5878" w:rsidP="004B5878">
            <w:pPr>
              <w:pStyle w:val="TAL0"/>
            </w:pPr>
            <w: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CCCA23F" w14:textId="44CF4E01" w:rsidR="004B5878" w:rsidRDefault="004B5878" w:rsidP="004B5878">
            <w:pPr>
              <w:pStyle w:val="TAL0"/>
            </w:pPr>
            <w: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17914B0" w14:textId="103136DE" w:rsidR="004B5878" w:rsidRDefault="004B5878" w:rsidP="004B5878">
            <w:pPr>
              <w:pStyle w:val="TAL0"/>
            </w:pPr>
            <w:r>
              <w:t>CN</w:t>
            </w:r>
          </w:p>
        </w:tc>
      </w:tr>
      <w:tr w:rsidR="004B5878" w14:paraId="19E04E32"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BA6928" w14:textId="66100123" w:rsidR="004B5878" w:rsidRDefault="004B5878" w:rsidP="004B5878">
            <w:pPr>
              <w:pStyle w:val="TAL0"/>
            </w:pPr>
            <w: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0612CB9" w14:textId="57CE1012" w:rsidR="004B5878" w:rsidRDefault="004B5878" w:rsidP="004B5878">
            <w:pPr>
              <w:pStyle w:val="TAL0"/>
            </w:pPr>
            <w:r>
              <w:t>3GPPRAN3#126</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AFDA586" w14:textId="6895532A"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C3EA3C" w14:textId="6B5BCD7A" w:rsidR="004B5878" w:rsidRDefault="004B5878" w:rsidP="004B5878">
            <w:pPr>
              <w:pStyle w:val="TAL0"/>
            </w:pPr>
            <w: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9FDD080" w14:textId="1E2F9881" w:rsidR="004B5878" w:rsidRDefault="004B5878" w:rsidP="004B5878">
            <w:pPr>
              <w:pStyle w:val="TAL0"/>
            </w:pPr>
            <w: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93463AA" w14:textId="55FFC580" w:rsidR="004B5878" w:rsidRDefault="004B5878" w:rsidP="004B5878">
            <w:pPr>
              <w:pStyle w:val="TAL0"/>
            </w:pPr>
            <w:r>
              <w:t>US</w:t>
            </w:r>
          </w:p>
        </w:tc>
      </w:tr>
      <w:tr w:rsidR="004B5878" w14:paraId="08F072F6"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AAFC0C" w14:textId="44F3E864" w:rsidR="004B5878" w:rsidRDefault="004B5878" w:rsidP="004B5878">
            <w:pPr>
              <w:pStyle w:val="T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94466D" w14:textId="0910DC8D" w:rsidR="004B5878" w:rsidRDefault="004B5878" w:rsidP="004B5878">
            <w:pPr>
              <w:pStyle w:val="TAL0"/>
            </w:pPr>
            <w:r>
              <w:t>3GPPRAN#106</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35EBD48" w14:textId="690AB0F0"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904C65" w14:textId="5835C72E" w:rsidR="004B5878" w:rsidRDefault="004B5878" w:rsidP="004B5878">
            <w:pPr>
              <w:pStyle w:val="TAL0"/>
            </w:pPr>
            <w:r>
              <w:t>9 - 12 Dec.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CFA558" w14:textId="59DC345A" w:rsidR="004B5878" w:rsidRDefault="004B5878" w:rsidP="004B5878">
            <w:pPr>
              <w:pStyle w:val="TAL0"/>
            </w:pPr>
            <w:r>
              <w:t>(EU)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F06F4F7" w14:textId="740B903F" w:rsidR="004B5878" w:rsidRDefault="004B5878" w:rsidP="004B5878">
            <w:pPr>
              <w:pStyle w:val="TAL0"/>
            </w:pPr>
            <w:r>
              <w:t>EU</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8" w:name="_Toc528971775"/>
      <w:bookmarkStart w:id="279" w:name="_Toc84238855"/>
      <w:bookmarkStart w:id="280" w:name="_Toc100044853"/>
      <w:bookmarkStart w:id="281" w:name="_Toc100304281"/>
      <w:bookmarkStart w:id="282" w:name="_Toc100304349"/>
      <w:bookmarkStart w:id="283" w:name="_Toc101174495"/>
      <w:bookmarkStart w:id="284" w:name="_Toc109604924"/>
      <w:bookmarkStart w:id="285" w:name="_Toc114493055"/>
      <w:bookmarkStart w:id="286" w:name="historyclause"/>
      <w:r>
        <w:lastRenderedPageBreak/>
        <w:t>Annex A:</w:t>
      </w:r>
      <w:r w:rsidR="00F82ADE">
        <w:br/>
      </w:r>
      <w:r>
        <w:t>Isolated Impact CRs for RAN WG3 interfaces</w:t>
      </w:r>
      <w:bookmarkEnd w:id="278"/>
      <w:bookmarkEnd w:id="279"/>
      <w:bookmarkEnd w:id="280"/>
      <w:bookmarkEnd w:id="281"/>
      <w:bookmarkEnd w:id="282"/>
      <w:bookmarkEnd w:id="283"/>
      <w:bookmarkEnd w:id="284"/>
      <w:bookmarkEnd w:id="285"/>
    </w:p>
    <w:p w14:paraId="687DED18" w14:textId="77777777" w:rsidR="00610A1F" w:rsidRDefault="00610A1F" w:rsidP="00A56602">
      <w:pPr>
        <w:pStyle w:val="Heading2"/>
      </w:pPr>
      <w:bookmarkStart w:id="287" w:name="_Toc528971776"/>
      <w:bookmarkStart w:id="288" w:name="_Toc84238856"/>
      <w:bookmarkStart w:id="289" w:name="_Toc100044854"/>
      <w:bookmarkStart w:id="290" w:name="_Toc100304282"/>
      <w:bookmarkStart w:id="291" w:name="_Toc100304350"/>
      <w:bookmarkStart w:id="292" w:name="_Toc101174496"/>
      <w:bookmarkStart w:id="293" w:name="_Toc109604925"/>
      <w:bookmarkStart w:id="294" w:name="_Toc114493056"/>
      <w:r>
        <w:t>A.1</w:t>
      </w:r>
      <w:r>
        <w:tab/>
        <w:t>Introduction</w:t>
      </w:r>
      <w:bookmarkEnd w:id="287"/>
      <w:bookmarkEnd w:id="288"/>
      <w:bookmarkEnd w:id="289"/>
      <w:bookmarkEnd w:id="290"/>
      <w:bookmarkEnd w:id="291"/>
      <w:bookmarkEnd w:id="292"/>
      <w:bookmarkEnd w:id="293"/>
      <w:bookmarkEnd w:id="294"/>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95" w:name="_Toc528971777"/>
      <w:bookmarkStart w:id="296" w:name="_Toc100304283"/>
      <w:bookmarkStart w:id="297" w:name="_Toc100304351"/>
      <w:bookmarkStart w:id="298" w:name="_Toc101174497"/>
      <w:bookmarkStart w:id="299" w:name="_Toc109604926"/>
      <w:bookmarkStart w:id="300" w:name="_Toc114493057"/>
      <w:bookmarkStart w:id="301" w:name="_Toc84238857"/>
      <w:bookmarkStart w:id="302" w:name="_Toc100044855"/>
      <w:r>
        <w:t>A.2</w:t>
      </w:r>
      <w:r>
        <w:tab/>
        <w:t>Illustrating Isolated Impact Usage</w:t>
      </w:r>
      <w:bookmarkEnd w:id="295"/>
      <w:bookmarkEnd w:id="296"/>
      <w:bookmarkEnd w:id="297"/>
      <w:bookmarkEnd w:id="298"/>
      <w:bookmarkEnd w:id="299"/>
      <w:bookmarkEnd w:id="300"/>
      <w:bookmarkEnd w:id="301"/>
      <w:bookmarkEnd w:id="302"/>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303" w:name="_Toc528971778"/>
      <w:bookmarkStart w:id="304" w:name="_Toc84238858"/>
      <w:bookmarkStart w:id="305" w:name="_Toc100044856"/>
      <w:bookmarkStart w:id="306" w:name="_Toc100304284"/>
      <w:bookmarkStart w:id="307" w:name="_Toc100304352"/>
      <w:bookmarkStart w:id="308" w:name="_Toc101174498"/>
      <w:bookmarkStart w:id="309" w:name="_Toc109604927"/>
      <w:bookmarkStart w:id="310" w:name="_Toc114493058"/>
      <w:r>
        <w:t>A.3</w:t>
      </w:r>
      <w:r>
        <w:tab/>
        <w:t>Example of usage of Impact Analysis</w:t>
      </w:r>
      <w:bookmarkEnd w:id="303"/>
      <w:bookmarkEnd w:id="304"/>
      <w:bookmarkEnd w:id="305"/>
      <w:bookmarkEnd w:id="306"/>
      <w:bookmarkEnd w:id="307"/>
      <w:bookmarkEnd w:id="308"/>
      <w:bookmarkEnd w:id="309"/>
      <w:bookmarkEnd w:id="310"/>
    </w:p>
    <w:p w14:paraId="5FCC8483" w14:textId="77777777" w:rsidR="00610A1F" w:rsidRDefault="00610A1F">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11" w:name="_Toc528971779"/>
      <w:bookmarkStart w:id="312" w:name="_Toc84238859"/>
      <w:bookmarkStart w:id="313" w:name="_Toc100044857"/>
      <w:bookmarkStart w:id="314" w:name="_Toc100304285"/>
      <w:bookmarkStart w:id="315" w:name="_Toc100304353"/>
      <w:bookmarkStart w:id="316" w:name="_Toc114493059"/>
      <w:bookmarkStart w:id="317" w:name="_Toc101174499"/>
      <w:bookmarkStart w:id="318"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319" w:name="_Hlk65490576"/>
      <w:r>
        <w:t>History of TSG RAN WG3 meetings</w:t>
      </w:r>
      <w:bookmarkEnd w:id="311"/>
      <w:bookmarkEnd w:id="312"/>
      <w:bookmarkEnd w:id="313"/>
      <w:bookmarkEnd w:id="314"/>
      <w:bookmarkEnd w:id="315"/>
      <w:bookmarkEnd w:id="316"/>
      <w:bookmarkEnd w:id="317"/>
      <w:bookmarkEnd w:id="318"/>
      <w:bookmarkEnd w:id="319"/>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 xml:space="preserve">Atte </w:t>
            </w:r>
            <w:proofErr w:type="spellStart"/>
            <w:r>
              <w:t>Länsisalmi</w:t>
            </w:r>
            <w:proofErr w:type="spellEnd"/>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proofErr w:type="spellStart"/>
            <w:r>
              <w:t>Nynäshamn</w:t>
            </w:r>
            <w:proofErr w:type="spellEnd"/>
            <w:r>
              <w:t>,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proofErr w:type="spellStart"/>
            <w:r>
              <w:rPr>
                <w:lang w:val="fr-FR"/>
              </w:rPr>
              <w:t>Finland</w:t>
            </w:r>
            <w:proofErr w:type="spellEnd"/>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 xml:space="preserve">5 (06.10.-08.10.99, </w:t>
            </w:r>
            <w:proofErr w:type="spellStart"/>
            <w:r>
              <w:t>Kyongju</w:t>
            </w:r>
            <w:proofErr w:type="spellEnd"/>
            <w:r>
              <w:t>,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proofErr w:type="spellStart"/>
            <w:r>
              <w:rPr>
                <w:lang w:val="fr-FR"/>
              </w:rPr>
              <w:t>Finland</w:t>
            </w:r>
            <w:proofErr w:type="spellEnd"/>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proofErr w:type="spellStart"/>
            <w:r>
              <w:t>Lidingö</w:t>
            </w:r>
            <w:proofErr w:type="spellEnd"/>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proofErr w:type="spellStart"/>
            <w:r>
              <w:rPr>
                <w:lang w:val="fr-FR"/>
              </w:rPr>
              <w:t>Finland</w:t>
            </w:r>
            <w:proofErr w:type="spellEnd"/>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proofErr w:type="spellStart"/>
            <w:r>
              <w:rPr>
                <w:lang w:val="fr-FR"/>
              </w:rPr>
              <w:t>Makuhari</w:t>
            </w:r>
            <w:proofErr w:type="spellEnd"/>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proofErr w:type="spellStart"/>
            <w:r>
              <w:t>Voesendorf</w:t>
            </w:r>
            <w:proofErr w:type="spellEnd"/>
            <w:r>
              <w:t>, Vienna</w:t>
            </w:r>
          </w:p>
        </w:tc>
        <w:tc>
          <w:tcPr>
            <w:tcW w:w="1379" w:type="dxa"/>
          </w:tcPr>
          <w:p w14:paraId="78C9EFD3" w14:textId="77777777" w:rsidR="00610A1F" w:rsidRDefault="00610A1F" w:rsidP="00F75F1B">
            <w:pPr>
              <w:pStyle w:val="TAL0"/>
              <w:rPr>
                <w:lang w:val="fr-FR"/>
              </w:rPr>
            </w:pPr>
            <w:proofErr w:type="spellStart"/>
            <w:r>
              <w:rPr>
                <w:lang w:val="fr-FR"/>
              </w:rPr>
              <w:t>Austria</w:t>
            </w:r>
            <w:proofErr w:type="spellEnd"/>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 xml:space="preserve">20 (03.06.-06.06.03, </w:t>
            </w:r>
            <w:proofErr w:type="spellStart"/>
            <w:r>
              <w:t>Hämeenlinna</w:t>
            </w:r>
            <w:proofErr w:type="spellEnd"/>
            <w:r>
              <w:t>,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 xml:space="preserve">Juergen </w:t>
            </w:r>
            <w:proofErr w:type="spellStart"/>
            <w:r>
              <w:rPr>
                <w:lang w:val="fr-FR"/>
              </w:rPr>
              <w:t>Caldenhoven</w:t>
            </w:r>
            <w:proofErr w:type="spellEnd"/>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 xml:space="preserve">Juergen </w:t>
            </w:r>
            <w:proofErr w:type="spellStart"/>
            <w:r>
              <w:rPr>
                <w:lang w:val="fr-FR"/>
              </w:rPr>
              <w:t>Caldenhoven</w:t>
            </w:r>
            <w:proofErr w:type="spellEnd"/>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 xml:space="preserve">Juergen </w:t>
            </w:r>
            <w:proofErr w:type="spellStart"/>
            <w:r>
              <w:t>Caldenhoven</w:t>
            </w:r>
            <w:proofErr w:type="spellEnd"/>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 xml:space="preserve">Juergen </w:t>
            </w:r>
            <w:proofErr w:type="spellStart"/>
            <w:r>
              <w:t>Caldenhoven</w:t>
            </w:r>
            <w:proofErr w:type="spellEnd"/>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 xml:space="preserve">Juergen </w:t>
            </w:r>
            <w:proofErr w:type="spellStart"/>
            <w:r>
              <w:t>Caldenhoven</w:t>
            </w:r>
            <w:proofErr w:type="spellEnd"/>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 xml:space="preserve">Juergen </w:t>
            </w:r>
            <w:proofErr w:type="spellStart"/>
            <w:r>
              <w:t>Caldenhoven</w:t>
            </w:r>
            <w:proofErr w:type="spellEnd"/>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 xml:space="preserve">Juergen </w:t>
            </w:r>
            <w:proofErr w:type="spellStart"/>
            <w:r>
              <w:t>Caldenhoven</w:t>
            </w:r>
            <w:proofErr w:type="spellEnd"/>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 xml:space="preserve">Juergen </w:t>
            </w:r>
            <w:proofErr w:type="spellStart"/>
            <w:r>
              <w:t>Caldenhoven</w:t>
            </w:r>
            <w:proofErr w:type="spellEnd"/>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 xml:space="preserve">Juergen </w:t>
            </w:r>
            <w:proofErr w:type="spellStart"/>
            <w:r>
              <w:t>Caldenhoven</w:t>
            </w:r>
            <w:proofErr w:type="spellEnd"/>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 xml:space="preserve">Juergen </w:t>
            </w:r>
            <w:proofErr w:type="spellStart"/>
            <w:r>
              <w:t>Caldenhoven</w:t>
            </w:r>
            <w:proofErr w:type="spellEnd"/>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 xml:space="preserve">Juergen </w:t>
            </w:r>
            <w:proofErr w:type="spellStart"/>
            <w:r>
              <w:t>Caldenhoven</w:t>
            </w:r>
            <w:proofErr w:type="spellEnd"/>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proofErr w:type="spellStart"/>
            <w:r>
              <w:rPr>
                <w:rFonts w:cs="Arial"/>
              </w:rPr>
              <w:t>Datang</w:t>
            </w:r>
            <w:proofErr w:type="spellEnd"/>
            <w:r>
              <w:rPr>
                <w:rFonts w:cs="Arial"/>
              </w:rPr>
              <w:t xml:space="preserve">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 xml:space="preserve">Juergen </w:t>
            </w:r>
            <w:proofErr w:type="spellStart"/>
            <w:r>
              <w:t>Caldenhoven</w:t>
            </w:r>
            <w:proofErr w:type="spellEnd"/>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 xml:space="preserve">Juergen </w:t>
            </w:r>
            <w:proofErr w:type="spellStart"/>
            <w:r>
              <w:t>Caldenhoven</w:t>
            </w:r>
            <w:proofErr w:type="spellEnd"/>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 xml:space="preserve">Juergen </w:t>
            </w:r>
            <w:proofErr w:type="spellStart"/>
            <w:r>
              <w:t>Caldenhoven</w:t>
            </w:r>
            <w:proofErr w:type="spellEnd"/>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 xml:space="preserve">Juergen </w:t>
            </w:r>
            <w:proofErr w:type="spellStart"/>
            <w:r>
              <w:t>Caldenhoven</w:t>
            </w:r>
            <w:proofErr w:type="spellEnd"/>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 xml:space="preserve">35 (06.03 - 09.03, </w:t>
            </w:r>
            <w:proofErr w:type="spellStart"/>
            <w:r>
              <w:t>Lemessos</w:t>
            </w:r>
            <w:proofErr w:type="spellEnd"/>
            <w:r>
              <w:t>,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 xml:space="preserve">Juergen </w:t>
            </w:r>
            <w:proofErr w:type="spellStart"/>
            <w:r>
              <w:t>Caldenhoven</w:t>
            </w:r>
            <w:proofErr w:type="spellEnd"/>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 xml:space="preserve">36(29.05-01.06.07, </w:t>
            </w:r>
            <w:proofErr w:type="spellStart"/>
            <w:r>
              <w:t>Busan,Korea</w:t>
            </w:r>
            <w:proofErr w:type="spellEnd"/>
            <w:r>
              <w:t>)</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 xml:space="preserve">Juergen </w:t>
            </w:r>
            <w:proofErr w:type="spellStart"/>
            <w:r>
              <w:t>Caldenhoven</w:t>
            </w:r>
            <w:proofErr w:type="spellEnd"/>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 xml:space="preserve">36(29.05-01.06.07, </w:t>
            </w:r>
            <w:proofErr w:type="spellStart"/>
            <w:r>
              <w:t>Busan,Korea</w:t>
            </w:r>
            <w:proofErr w:type="spellEnd"/>
            <w:r>
              <w:t>)</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 xml:space="preserve">Juergen </w:t>
            </w:r>
            <w:proofErr w:type="spellStart"/>
            <w:r>
              <w:t>Caldenhoven</w:t>
            </w:r>
            <w:proofErr w:type="spellEnd"/>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 xml:space="preserve">Juergen </w:t>
            </w:r>
            <w:proofErr w:type="spellStart"/>
            <w:r>
              <w:t>Caldenhoven</w:t>
            </w:r>
            <w:proofErr w:type="spellEnd"/>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 xml:space="preserve">Juergen </w:t>
            </w:r>
            <w:proofErr w:type="spellStart"/>
            <w:r>
              <w:t>Caldenhoven</w:t>
            </w:r>
            <w:proofErr w:type="spellEnd"/>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 xml:space="preserve">Juergen </w:t>
            </w:r>
            <w:proofErr w:type="spellStart"/>
            <w:r>
              <w:t>Caldenhoven</w:t>
            </w:r>
            <w:proofErr w:type="spellEnd"/>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 xml:space="preserve">Juergen </w:t>
            </w:r>
            <w:proofErr w:type="spellStart"/>
            <w:r>
              <w:t>Caldenhoven</w:t>
            </w:r>
            <w:proofErr w:type="spellEnd"/>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 xml:space="preserve">Juergen </w:t>
            </w:r>
            <w:proofErr w:type="spellStart"/>
            <w:r>
              <w:t>Caldenhoven</w:t>
            </w:r>
            <w:proofErr w:type="spellEnd"/>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 xml:space="preserve">Juergen </w:t>
            </w:r>
            <w:proofErr w:type="spellStart"/>
            <w:r>
              <w:t>Caldenhoven</w:t>
            </w:r>
            <w:proofErr w:type="spellEnd"/>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 xml:space="preserve">Juergen </w:t>
            </w:r>
            <w:proofErr w:type="spellStart"/>
            <w:r>
              <w:t>Caldenhoven</w:t>
            </w:r>
            <w:proofErr w:type="spellEnd"/>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20" w:name="OLE_LINK5"/>
            <w:bookmarkStart w:id="321" w:name="OLE_LINK6"/>
            <w:r>
              <w:t>European Friends of 3GPP</w:t>
            </w:r>
            <w:bookmarkEnd w:id="320"/>
            <w:bookmarkEnd w:id="321"/>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22" w:name="OLE_LINK7"/>
            <w:bookmarkStart w:id="323" w:name="OLE_LINK8"/>
            <w:r>
              <w:t>56 (13.06 - 15.06.12, Ljubljana, Slovenia)</w:t>
            </w:r>
            <w:bookmarkEnd w:id="322"/>
            <w:bookmarkEnd w:id="323"/>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24" w:name="OLE_LINK11"/>
            <w:r>
              <w:t>European Friends of 3GPP</w:t>
            </w:r>
            <w:bookmarkEnd w:id="324"/>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67E1B459" w:rsidR="000E436A" w:rsidRDefault="00CC7A95" w:rsidP="00F75F1B">
            <w:pPr>
              <w:pStyle w:val="TAL0"/>
            </w:pPr>
            <w:del w:id="325" w:author="MCC" w:date="2023-10-30T14:46:00Z">
              <w:r w:rsidDel="00386B15">
                <w:delText>R3-23</w:delText>
              </w:r>
              <w:r w:rsidR="00FB1B67" w:rsidDel="00386B15">
                <w:delText>5002</w:delText>
              </w:r>
            </w:del>
            <w:ins w:id="326" w:author="MCC" w:date="2023-10-30T14:46:00Z">
              <w:r w:rsidR="00386B15" w:rsidRPr="00386B15">
                <w:rPr>
                  <w:rFonts w:cs="Arial"/>
                  <w:color w:val="000000"/>
                  <w:szCs w:val="18"/>
                  <w:u w:val="single"/>
                  <w:shd w:val="clear" w:color="auto" w:fill="ECECEC"/>
                </w:rPr>
                <w:t>R3-235697</w:t>
              </w:r>
            </w:ins>
          </w:p>
        </w:tc>
      </w:tr>
      <w:tr w:rsidR="00FB1B67" w14:paraId="659D32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656549" w14:textId="46FBF4D4" w:rsidR="00FB1B67" w:rsidRDefault="00FB1B67" w:rsidP="00F75F1B">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3FEB5D16" w14:textId="5384D481" w:rsidR="00FB1B67" w:rsidRDefault="00FB1B67" w:rsidP="00F75F1B">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435EFE57" w14:textId="674DFA3F" w:rsidR="00FB1B67" w:rsidRDefault="00FB1B67" w:rsidP="00F75F1B">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E503848" w14:textId="0DC52544" w:rsidR="00FB1B67" w:rsidRDefault="00FB1B67"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68BF27A" w14:textId="372E5174" w:rsidR="00FB1B67" w:rsidRDefault="00FB1B67"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1E227BB" w14:textId="58E57722" w:rsidR="00FB1B67" w:rsidRDefault="00FB1B67" w:rsidP="00F75F1B">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6C1B22F9" w14:textId="2D5AD346" w:rsidR="00FB1B67" w:rsidRDefault="00FB1B67"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555C7A6" w14:textId="43FE6965" w:rsidR="00FB1B67" w:rsidRDefault="004B5878" w:rsidP="00F75F1B">
            <w:pPr>
              <w:pStyle w:val="TAL0"/>
              <w:rPr>
                <w:ins w:id="327" w:author="MCC" w:date="2023-10-30T14:40:00Z"/>
                <w:rStyle w:val="Strong"/>
                <w:b w:val="0"/>
              </w:rPr>
            </w:pPr>
            <w:ins w:id="328" w:author="MCC" w:date="2023-10-30T14:39:00Z">
              <w:r>
                <w:rPr>
                  <w:rStyle w:val="Strong"/>
                  <w:b w:val="0"/>
                </w:rPr>
                <w:t>Joern</w:t>
              </w:r>
            </w:ins>
            <w:ins w:id="329" w:author="MCC" w:date="2023-10-30T14:40:00Z">
              <w:r>
                <w:rPr>
                  <w:rStyle w:val="Strong"/>
                  <w:b w:val="0"/>
                </w:rPr>
                <w:t xml:space="preserve"> Krause</w:t>
              </w:r>
            </w:ins>
          </w:p>
          <w:p w14:paraId="681995D4" w14:textId="7D88CB5A" w:rsidR="004B5878" w:rsidRDefault="004B5878" w:rsidP="00F75F1B">
            <w:pPr>
              <w:pStyle w:val="TAL0"/>
              <w:rPr>
                <w:rStyle w:val="Strong"/>
                <w:b w:val="0"/>
              </w:rPr>
            </w:pPr>
            <w:ins w:id="330" w:author="MCC" w:date="2023-10-30T14:40: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3895CB18" w14:textId="648F268B" w:rsidR="00FB1B67" w:rsidRDefault="00FB1B67" w:rsidP="00F75F1B">
            <w:pPr>
              <w:pStyle w:val="TAL0"/>
            </w:pPr>
            <w:r>
              <w:t>R3-23</w:t>
            </w:r>
            <w:del w:id="331" w:author="MCC" w:date="2023-10-30T14:47:00Z">
              <w:r w:rsidDel="00386B15">
                <w:delText>xxxx</w:delText>
              </w:r>
            </w:del>
            <w:ins w:id="332" w:author="MCC" w:date="2023-10-30T14:47:00Z">
              <w:r w:rsidR="00386B15">
                <w:t>7002</w:t>
              </w:r>
            </w:ins>
          </w:p>
        </w:tc>
      </w:tr>
      <w:tr w:rsidR="004B5878" w14:paraId="205135D0" w14:textId="77777777">
        <w:trPr>
          <w:cantSplit/>
          <w:ins w:id="333" w:author="MCC" w:date="2023-10-30T14:40:00Z"/>
        </w:trPr>
        <w:tc>
          <w:tcPr>
            <w:tcW w:w="960" w:type="dxa"/>
            <w:tcBorders>
              <w:top w:val="single" w:sz="4" w:space="0" w:color="auto"/>
              <w:left w:val="single" w:sz="4" w:space="0" w:color="auto"/>
              <w:bottom w:val="single" w:sz="4" w:space="0" w:color="auto"/>
              <w:right w:val="single" w:sz="4" w:space="0" w:color="auto"/>
            </w:tcBorders>
          </w:tcPr>
          <w:p w14:paraId="1920E04F" w14:textId="2A1E6AD8" w:rsidR="004B5878" w:rsidRDefault="004B5878" w:rsidP="004B5878">
            <w:pPr>
              <w:pStyle w:val="TAL0"/>
              <w:rPr>
                <w:ins w:id="334" w:author="MCC" w:date="2023-10-30T14:40:00Z"/>
              </w:rPr>
            </w:pPr>
            <w:ins w:id="335" w:author="MCC" w:date="2023-10-30T14:40:00Z">
              <w:r>
                <w:t>122</w:t>
              </w:r>
            </w:ins>
          </w:p>
        </w:tc>
        <w:tc>
          <w:tcPr>
            <w:tcW w:w="1582" w:type="dxa"/>
            <w:tcBorders>
              <w:top w:val="single" w:sz="4" w:space="0" w:color="auto"/>
              <w:left w:val="single" w:sz="4" w:space="0" w:color="auto"/>
              <w:bottom w:val="single" w:sz="4" w:space="0" w:color="auto"/>
              <w:right w:val="single" w:sz="4" w:space="0" w:color="auto"/>
            </w:tcBorders>
          </w:tcPr>
          <w:p w14:paraId="1D4A042D" w14:textId="6FCCE434" w:rsidR="004B5878" w:rsidRDefault="004B5878" w:rsidP="004B5878">
            <w:pPr>
              <w:pStyle w:val="TAL0"/>
              <w:rPr>
                <w:ins w:id="336" w:author="MCC" w:date="2023-10-30T14:40:00Z"/>
              </w:rPr>
            </w:pPr>
            <w:ins w:id="337" w:author="MCC" w:date="2023-10-30T14:41:00Z">
              <w:r>
                <w:t>13.11 - 1</w:t>
              </w:r>
            </w:ins>
            <w:ins w:id="338" w:author="MCC" w:date="2023-10-30T14:45:00Z">
              <w:r w:rsidR="00386B15">
                <w:t>7</w:t>
              </w:r>
            </w:ins>
            <w:ins w:id="339" w:author="MCC" w:date="2023-10-30T14:41:00Z">
              <w:r>
                <w:t>.11.23</w:t>
              </w:r>
            </w:ins>
          </w:p>
        </w:tc>
        <w:tc>
          <w:tcPr>
            <w:tcW w:w="1526" w:type="dxa"/>
            <w:tcBorders>
              <w:top w:val="single" w:sz="4" w:space="0" w:color="auto"/>
              <w:left w:val="single" w:sz="4" w:space="0" w:color="auto"/>
              <w:bottom w:val="single" w:sz="4" w:space="0" w:color="auto"/>
              <w:right w:val="single" w:sz="4" w:space="0" w:color="auto"/>
            </w:tcBorders>
          </w:tcPr>
          <w:p w14:paraId="3B8F0525" w14:textId="3CD4C18E" w:rsidR="004B5878" w:rsidRDefault="004B5878" w:rsidP="004B5878">
            <w:pPr>
              <w:pStyle w:val="TAL0"/>
              <w:rPr>
                <w:ins w:id="340" w:author="MCC" w:date="2023-10-30T14:40:00Z"/>
              </w:rPr>
            </w:pPr>
            <w:ins w:id="341" w:author="MCC" w:date="2023-10-30T14:41:00Z">
              <w:r>
                <w:t>Chicago</w:t>
              </w:r>
            </w:ins>
          </w:p>
        </w:tc>
        <w:tc>
          <w:tcPr>
            <w:tcW w:w="1379" w:type="dxa"/>
            <w:tcBorders>
              <w:top w:val="single" w:sz="4" w:space="0" w:color="auto"/>
              <w:left w:val="single" w:sz="4" w:space="0" w:color="auto"/>
              <w:bottom w:val="single" w:sz="4" w:space="0" w:color="auto"/>
              <w:right w:val="single" w:sz="4" w:space="0" w:color="auto"/>
            </w:tcBorders>
          </w:tcPr>
          <w:p w14:paraId="78C52B43" w14:textId="2A122EF1" w:rsidR="004B5878" w:rsidRDefault="004B5878" w:rsidP="004B5878">
            <w:pPr>
              <w:pStyle w:val="TAL0"/>
              <w:rPr>
                <w:ins w:id="342" w:author="MCC" w:date="2023-10-30T14:40:00Z"/>
              </w:rPr>
            </w:pPr>
            <w:ins w:id="343" w:author="MCC" w:date="2023-10-30T14:41:00Z">
              <w:r>
                <w:t>USA</w:t>
              </w:r>
            </w:ins>
          </w:p>
        </w:tc>
        <w:tc>
          <w:tcPr>
            <w:tcW w:w="1557" w:type="dxa"/>
            <w:tcBorders>
              <w:top w:val="single" w:sz="4" w:space="0" w:color="auto"/>
              <w:left w:val="single" w:sz="4" w:space="0" w:color="auto"/>
              <w:bottom w:val="single" w:sz="4" w:space="0" w:color="auto"/>
              <w:right w:val="single" w:sz="4" w:space="0" w:color="auto"/>
            </w:tcBorders>
          </w:tcPr>
          <w:p w14:paraId="3F19ACD7" w14:textId="04CD4F02" w:rsidR="004B5878" w:rsidRDefault="004B5878" w:rsidP="004B5878">
            <w:pPr>
              <w:pStyle w:val="TAL0"/>
              <w:rPr>
                <w:ins w:id="344" w:author="MCC" w:date="2023-10-30T14:40:00Z"/>
              </w:rPr>
            </w:pPr>
            <w:ins w:id="345" w:author="MCC" w:date="2023-10-30T14:41:00Z">
              <w:r>
                <w:t>North American Friends of 3GPP</w:t>
              </w:r>
            </w:ins>
          </w:p>
        </w:tc>
        <w:tc>
          <w:tcPr>
            <w:tcW w:w="3685" w:type="dxa"/>
            <w:tcBorders>
              <w:top w:val="single" w:sz="4" w:space="0" w:color="auto"/>
              <w:left w:val="single" w:sz="4" w:space="0" w:color="auto"/>
              <w:bottom w:val="single" w:sz="4" w:space="0" w:color="auto"/>
              <w:right w:val="single" w:sz="4" w:space="0" w:color="auto"/>
            </w:tcBorders>
          </w:tcPr>
          <w:p w14:paraId="5708858D" w14:textId="52397AEC" w:rsidR="004B5878" w:rsidRDefault="004B5878" w:rsidP="004B5878">
            <w:pPr>
              <w:pStyle w:val="TAL0"/>
              <w:rPr>
                <w:ins w:id="346" w:author="MCC" w:date="2023-10-30T14:40:00Z"/>
              </w:rPr>
            </w:pPr>
            <w:ins w:id="347" w:author="MCC" w:date="2023-10-30T14:42:00Z">
              <w:r>
                <w:t>102 (11.12 - 15.12.23) Edinburgh, GB</w:t>
              </w:r>
            </w:ins>
          </w:p>
        </w:tc>
        <w:tc>
          <w:tcPr>
            <w:tcW w:w="1704" w:type="dxa"/>
            <w:tcBorders>
              <w:top w:val="single" w:sz="4" w:space="0" w:color="auto"/>
              <w:left w:val="single" w:sz="4" w:space="0" w:color="auto"/>
              <w:bottom w:val="single" w:sz="4" w:space="0" w:color="auto"/>
              <w:right w:val="single" w:sz="4" w:space="0" w:color="auto"/>
            </w:tcBorders>
          </w:tcPr>
          <w:p w14:paraId="7CF85D11" w14:textId="022D865B" w:rsidR="004B5878" w:rsidRDefault="004B5878" w:rsidP="004B5878">
            <w:pPr>
              <w:pStyle w:val="TAL0"/>
              <w:rPr>
                <w:ins w:id="348" w:author="MCC" w:date="2023-10-30T14:40:00Z"/>
              </w:rPr>
            </w:pPr>
            <w:ins w:id="349" w:author="MCC" w:date="2023-10-30T14:42:00Z">
              <w:r>
                <w:t>Yin Gao</w:t>
              </w:r>
            </w:ins>
          </w:p>
        </w:tc>
        <w:tc>
          <w:tcPr>
            <w:tcW w:w="1907" w:type="dxa"/>
            <w:tcBorders>
              <w:top w:val="single" w:sz="4" w:space="0" w:color="auto"/>
              <w:left w:val="single" w:sz="4" w:space="0" w:color="auto"/>
              <w:bottom w:val="single" w:sz="4" w:space="0" w:color="auto"/>
              <w:right w:val="single" w:sz="4" w:space="0" w:color="auto"/>
            </w:tcBorders>
          </w:tcPr>
          <w:p w14:paraId="5F175620" w14:textId="680F7C96" w:rsidR="004B5878" w:rsidRDefault="004B5878" w:rsidP="004B5878">
            <w:pPr>
              <w:pStyle w:val="TAL0"/>
              <w:rPr>
                <w:ins w:id="350" w:author="MCC" w:date="2023-10-30T14:40:00Z"/>
                <w:rStyle w:val="Strong"/>
                <w:b w:val="0"/>
              </w:rPr>
            </w:pPr>
            <w:ins w:id="351" w:author="MCC" w:date="2023-10-30T14:42: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1D4FFAB2" w14:textId="2BBE4F11" w:rsidR="004B5878" w:rsidRDefault="004B5878" w:rsidP="004B5878">
            <w:pPr>
              <w:pStyle w:val="TAL0"/>
              <w:rPr>
                <w:ins w:id="352" w:author="MCC" w:date="2023-10-30T14:40:00Z"/>
              </w:rPr>
            </w:pPr>
            <w:ins w:id="353" w:author="MCC" w:date="2023-10-30T14:42:00Z">
              <w:r>
                <w:t>R3-23</w:t>
              </w:r>
              <w:r>
                <w:t>xxxx</w:t>
              </w:r>
            </w:ins>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54" w:name="_Toc528971780"/>
      <w:bookmarkStart w:id="355" w:name="_Toc100304286"/>
      <w:bookmarkStart w:id="356" w:name="_Toc100304354"/>
      <w:bookmarkStart w:id="357" w:name="_Toc101174500"/>
      <w:bookmarkStart w:id="358" w:name="_Toc109604929"/>
      <w:bookmarkStart w:id="359" w:name="_Toc114493060"/>
      <w:bookmarkStart w:id="360" w:name="_Toc84238860"/>
      <w:bookmarkStart w:id="361" w:name="_Toc100044858"/>
      <w:r>
        <w:lastRenderedPageBreak/>
        <w:t>Annex D:</w:t>
      </w:r>
      <w:r>
        <w:br/>
        <w:t>Change history</w:t>
      </w:r>
      <w:bookmarkEnd w:id="354"/>
      <w:bookmarkEnd w:id="355"/>
      <w:bookmarkEnd w:id="356"/>
      <w:bookmarkEnd w:id="357"/>
      <w:bookmarkEnd w:id="358"/>
      <w:bookmarkEnd w:id="359"/>
      <w:bookmarkEnd w:id="360"/>
      <w:bookmarkEnd w:id="36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62" w:name="_Hlk111483867"/>
            <w:proofErr w:type="spellStart"/>
            <w:r>
              <w:t>Vers</w:t>
            </w:r>
            <w:proofErr w:type="spellEnd"/>
            <w:r>
              <w:t>.</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proofErr w:type="spellStart"/>
            <w:r>
              <w:rPr>
                <w:lang w:val="en-US"/>
              </w:rPr>
              <w:t>Tdoc</w:t>
            </w:r>
            <w:proofErr w:type="spellEnd"/>
          </w:p>
        </w:tc>
        <w:tc>
          <w:tcPr>
            <w:tcW w:w="5562" w:type="dxa"/>
          </w:tcPr>
          <w:p w14:paraId="5C497736" w14:textId="77777777" w:rsidR="00610A1F" w:rsidRDefault="00610A1F">
            <w:pPr>
              <w:pStyle w:val="TAH"/>
              <w:rPr>
                <w:lang w:val="en-US"/>
              </w:rPr>
            </w:pPr>
            <w:r>
              <w:rPr>
                <w:lang w:val="en-US"/>
              </w:rPr>
              <w:t>Remarks</w:t>
            </w:r>
          </w:p>
        </w:tc>
      </w:tr>
      <w:tr w:rsidR="00386B15" w:rsidRPr="00E07472" w14:paraId="7008DC5C" w14:textId="77777777" w:rsidTr="00777E14">
        <w:trPr>
          <w:ins w:id="363" w:author="MCC" w:date="2023-10-30T14:48:00Z"/>
        </w:trPr>
        <w:tc>
          <w:tcPr>
            <w:tcW w:w="780" w:type="dxa"/>
          </w:tcPr>
          <w:p w14:paraId="0B3E0D7B" w14:textId="0F3BC69E" w:rsidR="00386B15" w:rsidRDefault="00386B15" w:rsidP="00DC3982">
            <w:pPr>
              <w:pStyle w:val="TAL0"/>
              <w:rPr>
                <w:ins w:id="364" w:author="MCC" w:date="2023-10-30T14:48:00Z"/>
              </w:rPr>
            </w:pPr>
            <w:ins w:id="365" w:author="MCC" w:date="2023-10-30T14:48:00Z">
              <w:r>
                <w:t>1.49.0</w:t>
              </w:r>
            </w:ins>
          </w:p>
        </w:tc>
        <w:tc>
          <w:tcPr>
            <w:tcW w:w="1596" w:type="dxa"/>
          </w:tcPr>
          <w:p w14:paraId="6697ECEA" w14:textId="16E8C8F1" w:rsidR="00386B15" w:rsidRDefault="00386B15" w:rsidP="00DC3982">
            <w:pPr>
              <w:pStyle w:val="TAL0"/>
              <w:rPr>
                <w:ins w:id="366" w:author="MCC" w:date="2023-10-30T14:48:00Z"/>
              </w:rPr>
            </w:pPr>
            <w:ins w:id="367" w:author="MCC" w:date="2023-10-30T14:48:00Z">
              <w:r>
                <w:t>November 2023</w:t>
              </w:r>
            </w:ins>
          </w:p>
        </w:tc>
        <w:tc>
          <w:tcPr>
            <w:tcW w:w="817" w:type="dxa"/>
          </w:tcPr>
          <w:p w14:paraId="6D68C6EA" w14:textId="4D4A93E7" w:rsidR="00386B15" w:rsidRDefault="00386B15" w:rsidP="00DC3982">
            <w:pPr>
              <w:pStyle w:val="TAL0"/>
              <w:rPr>
                <w:ins w:id="368" w:author="MCC" w:date="2023-10-30T14:48:00Z"/>
              </w:rPr>
            </w:pPr>
            <w:ins w:id="369" w:author="MCC" w:date="2023-10-30T14:48:00Z">
              <w:r>
                <w:t>122</w:t>
              </w:r>
            </w:ins>
          </w:p>
        </w:tc>
        <w:tc>
          <w:tcPr>
            <w:tcW w:w="1276" w:type="dxa"/>
          </w:tcPr>
          <w:p w14:paraId="67A3ED26" w14:textId="516A06BA" w:rsidR="00386B15" w:rsidRDefault="00386B15" w:rsidP="00DC3982">
            <w:pPr>
              <w:pStyle w:val="TAL0"/>
              <w:rPr>
                <w:ins w:id="370" w:author="MCC" w:date="2023-10-30T14:48:00Z"/>
              </w:rPr>
            </w:pPr>
            <w:ins w:id="371" w:author="MCC" w:date="2023-10-30T14:48:00Z">
              <w:r>
                <w:t>R</w:t>
              </w:r>
            </w:ins>
            <w:ins w:id="372" w:author="MCC" w:date="2023-10-30T14:49:00Z">
              <w:r>
                <w:t>3-237004</w:t>
              </w:r>
            </w:ins>
          </w:p>
        </w:tc>
        <w:tc>
          <w:tcPr>
            <w:tcW w:w="5562" w:type="dxa"/>
          </w:tcPr>
          <w:p w14:paraId="16CDCB9C" w14:textId="0E8C2C3F" w:rsidR="00386B15" w:rsidRDefault="00386B15" w:rsidP="00DC3982">
            <w:pPr>
              <w:pStyle w:val="TAL0"/>
              <w:rPr>
                <w:ins w:id="373" w:author="MCC" w:date="2023-10-30T14:48:00Z"/>
              </w:rPr>
            </w:pPr>
            <w:ins w:id="374" w:author="MCC" w:date="2023-10-30T14:49:00Z">
              <w:r>
                <w:t>Input document for RAN3#12</w:t>
              </w:r>
              <w:r>
                <w:t>2</w:t>
              </w:r>
              <w:r>
                <w:t>, updating meeting schedule</w:t>
              </w:r>
            </w:ins>
            <w:ins w:id="375" w:author="MCC" w:date="2023-10-30T14:50:00Z">
              <w:r>
                <w:t xml:space="preserve"> and history</w:t>
              </w:r>
            </w:ins>
          </w:p>
        </w:tc>
      </w:tr>
      <w:bookmarkEnd w:id="362"/>
      <w:tr w:rsidR="00DC3982" w:rsidRPr="00E07472" w14:paraId="4A16AE86" w14:textId="77777777" w:rsidTr="00777E14">
        <w:tc>
          <w:tcPr>
            <w:tcW w:w="780" w:type="dxa"/>
          </w:tcPr>
          <w:p w14:paraId="1003BA6C" w14:textId="7927EEED" w:rsidR="00DC3982" w:rsidRDefault="00DC3982" w:rsidP="00DC3982">
            <w:pPr>
              <w:pStyle w:val="TAL0"/>
            </w:pPr>
            <w:r>
              <w:t>1.48.0</w:t>
            </w:r>
          </w:p>
        </w:tc>
        <w:tc>
          <w:tcPr>
            <w:tcW w:w="1596" w:type="dxa"/>
          </w:tcPr>
          <w:p w14:paraId="7A138E2F" w14:textId="0C05F881" w:rsidR="00DC3982" w:rsidRDefault="00DC3982" w:rsidP="00DC3982">
            <w:pPr>
              <w:pStyle w:val="TAL0"/>
            </w:pPr>
            <w:r>
              <w:t>October 2023</w:t>
            </w:r>
          </w:p>
        </w:tc>
        <w:tc>
          <w:tcPr>
            <w:tcW w:w="817" w:type="dxa"/>
          </w:tcPr>
          <w:p w14:paraId="5B428FD1" w14:textId="5C1B30D2" w:rsidR="00DC3982" w:rsidRDefault="00DC3982" w:rsidP="00DC3982">
            <w:pPr>
              <w:pStyle w:val="TAL0"/>
            </w:pPr>
            <w:r>
              <w:t>121-bis</w:t>
            </w:r>
          </w:p>
        </w:tc>
        <w:tc>
          <w:tcPr>
            <w:tcW w:w="1276" w:type="dxa"/>
          </w:tcPr>
          <w:p w14:paraId="239430C0" w14:textId="0097C6FF" w:rsidR="00DC3982" w:rsidRDefault="00DC3982" w:rsidP="00DC3982">
            <w:pPr>
              <w:pStyle w:val="TAL0"/>
            </w:pPr>
            <w:r>
              <w:t>R3-23</w:t>
            </w:r>
            <w:r w:rsidR="009F4C8A">
              <w:t>5163</w:t>
            </w:r>
          </w:p>
        </w:tc>
        <w:tc>
          <w:tcPr>
            <w:tcW w:w="5562" w:type="dxa"/>
          </w:tcPr>
          <w:p w14:paraId="071EF7D7" w14:textId="7E800503" w:rsidR="00DC3982" w:rsidRDefault="00DC3982" w:rsidP="00DC3982">
            <w:pPr>
              <w:pStyle w:val="TAL0"/>
            </w:pPr>
            <w:r>
              <w:t>Input document for RAN3#121-bis, updating status of WIs</w:t>
            </w:r>
            <w:r w:rsidR="00EB6A93">
              <w:t xml:space="preserve"> and meeting schedule</w:t>
            </w:r>
          </w:p>
        </w:tc>
      </w:tr>
      <w:tr w:rsidR="00DC3982" w:rsidRPr="00E07472" w14:paraId="5070D8D1" w14:textId="77777777" w:rsidTr="00777E14">
        <w:tc>
          <w:tcPr>
            <w:tcW w:w="780" w:type="dxa"/>
          </w:tcPr>
          <w:p w14:paraId="671F4947" w14:textId="72F395A3" w:rsidR="00DC3982" w:rsidRDefault="00DC3982" w:rsidP="00DC3982">
            <w:pPr>
              <w:pStyle w:val="TAL0"/>
            </w:pPr>
            <w:r>
              <w:t>1.47.1</w:t>
            </w:r>
          </w:p>
        </w:tc>
        <w:tc>
          <w:tcPr>
            <w:tcW w:w="1596" w:type="dxa"/>
          </w:tcPr>
          <w:p w14:paraId="364B0F39" w14:textId="13D8DB7E" w:rsidR="00DC3982" w:rsidRDefault="00DC3982" w:rsidP="00DC3982">
            <w:pPr>
              <w:pStyle w:val="TAL0"/>
            </w:pPr>
            <w:r>
              <w:t>September 2023</w:t>
            </w:r>
          </w:p>
        </w:tc>
        <w:tc>
          <w:tcPr>
            <w:tcW w:w="817" w:type="dxa"/>
          </w:tcPr>
          <w:p w14:paraId="7893BCCB" w14:textId="4F8BEF2D" w:rsidR="00DC3982" w:rsidRDefault="00DC3982" w:rsidP="00DC3982">
            <w:pPr>
              <w:pStyle w:val="TAL0"/>
            </w:pPr>
            <w:r>
              <w:t>121</w:t>
            </w:r>
          </w:p>
        </w:tc>
        <w:tc>
          <w:tcPr>
            <w:tcW w:w="1276" w:type="dxa"/>
          </w:tcPr>
          <w:p w14:paraId="56BEB5B3" w14:textId="33AF69D7" w:rsidR="00DC3982" w:rsidRDefault="00DC3982" w:rsidP="00DC3982">
            <w:pPr>
              <w:pStyle w:val="TAL0"/>
            </w:pPr>
            <w:r>
              <w:t>-</w:t>
            </w:r>
          </w:p>
        </w:tc>
        <w:tc>
          <w:tcPr>
            <w:tcW w:w="5562" w:type="dxa"/>
          </w:tcPr>
          <w:p w14:paraId="6D4D7AE7" w14:textId="64ADA0B9" w:rsidR="00DC3982" w:rsidRDefault="00DC3982" w:rsidP="00DC3982">
            <w:pPr>
              <w:pStyle w:val="TAL0"/>
            </w:pPr>
            <w:r>
              <w:t>Editorial update(for uploading R3-234494 version)</w:t>
            </w:r>
          </w:p>
        </w:tc>
      </w:tr>
      <w:tr w:rsidR="00DC3982" w:rsidRPr="00E07472" w14:paraId="78815818" w14:textId="77777777" w:rsidTr="00777E14">
        <w:tc>
          <w:tcPr>
            <w:tcW w:w="780" w:type="dxa"/>
          </w:tcPr>
          <w:p w14:paraId="0F69A479" w14:textId="6A3A247E" w:rsidR="00DC3982" w:rsidRDefault="00DC3982" w:rsidP="00DC3982">
            <w:pPr>
              <w:pStyle w:val="TAL0"/>
            </w:pPr>
            <w:r>
              <w:t>1.47.0</w:t>
            </w:r>
          </w:p>
        </w:tc>
        <w:tc>
          <w:tcPr>
            <w:tcW w:w="1596" w:type="dxa"/>
          </w:tcPr>
          <w:p w14:paraId="62D76144" w14:textId="16048D20" w:rsidR="00DC3982" w:rsidRDefault="00DC3982" w:rsidP="00DC3982">
            <w:pPr>
              <w:pStyle w:val="TAL0"/>
            </w:pPr>
            <w:r>
              <w:t>August 2023</w:t>
            </w:r>
          </w:p>
        </w:tc>
        <w:tc>
          <w:tcPr>
            <w:tcW w:w="817" w:type="dxa"/>
          </w:tcPr>
          <w:p w14:paraId="7BBB4717" w14:textId="5B1E7B39" w:rsidR="00DC3982" w:rsidRDefault="00DC3982" w:rsidP="00DC3982">
            <w:pPr>
              <w:pStyle w:val="TAL0"/>
            </w:pPr>
            <w:r>
              <w:t>121</w:t>
            </w:r>
          </w:p>
        </w:tc>
        <w:tc>
          <w:tcPr>
            <w:tcW w:w="1276" w:type="dxa"/>
          </w:tcPr>
          <w:p w14:paraId="5AA331F1" w14:textId="41297B67" w:rsidR="00DC3982" w:rsidRDefault="00DC3982" w:rsidP="00DC3982">
            <w:pPr>
              <w:pStyle w:val="TAL0"/>
            </w:pPr>
            <w:r>
              <w:t>R3-234494</w:t>
            </w:r>
          </w:p>
        </w:tc>
        <w:tc>
          <w:tcPr>
            <w:tcW w:w="5562" w:type="dxa"/>
          </w:tcPr>
          <w:p w14:paraId="41BFDCAB" w14:textId="59F9B86D" w:rsidR="00DC3982" w:rsidRDefault="00DC3982" w:rsidP="00DC3982">
            <w:pPr>
              <w:pStyle w:val="TAL0"/>
            </w:pPr>
            <w:r>
              <w:t>Input document for RAN3#121 to update spec rapporteurs, WIs and meeting history</w:t>
            </w:r>
          </w:p>
        </w:tc>
      </w:tr>
      <w:tr w:rsidR="00DC3982" w:rsidRPr="00E07472" w14:paraId="72BE9244" w14:textId="77777777" w:rsidTr="00777E14">
        <w:tc>
          <w:tcPr>
            <w:tcW w:w="780" w:type="dxa"/>
          </w:tcPr>
          <w:p w14:paraId="0B8D3936" w14:textId="77777777" w:rsidR="00DC3982" w:rsidRDefault="00DC3982" w:rsidP="00DC3982">
            <w:pPr>
              <w:pStyle w:val="TAL0"/>
            </w:pPr>
            <w:r>
              <w:t>1.46.0</w:t>
            </w:r>
          </w:p>
        </w:tc>
        <w:tc>
          <w:tcPr>
            <w:tcW w:w="1596" w:type="dxa"/>
          </w:tcPr>
          <w:p w14:paraId="43D87D3F" w14:textId="77777777" w:rsidR="00DC3982" w:rsidRDefault="00DC3982" w:rsidP="00DC3982">
            <w:pPr>
              <w:pStyle w:val="TAL0"/>
            </w:pPr>
            <w:r>
              <w:t>May 2023</w:t>
            </w:r>
          </w:p>
        </w:tc>
        <w:tc>
          <w:tcPr>
            <w:tcW w:w="817" w:type="dxa"/>
          </w:tcPr>
          <w:p w14:paraId="6349AF4E" w14:textId="77777777" w:rsidR="00DC3982" w:rsidRDefault="00DC3982" w:rsidP="00DC3982">
            <w:pPr>
              <w:pStyle w:val="TAL0"/>
            </w:pPr>
            <w:r>
              <w:t>120</w:t>
            </w:r>
          </w:p>
        </w:tc>
        <w:tc>
          <w:tcPr>
            <w:tcW w:w="1276" w:type="dxa"/>
          </w:tcPr>
          <w:p w14:paraId="1CD71FE0" w14:textId="150E639F" w:rsidR="00DC3982" w:rsidRDefault="00DC3982" w:rsidP="00DC3982">
            <w:pPr>
              <w:pStyle w:val="TAL0"/>
            </w:pPr>
            <w:r>
              <w:t>R3-233306</w:t>
            </w:r>
          </w:p>
        </w:tc>
        <w:tc>
          <w:tcPr>
            <w:tcW w:w="5562" w:type="dxa"/>
          </w:tcPr>
          <w:p w14:paraId="03EE945E" w14:textId="13361383" w:rsidR="00DC3982" w:rsidRDefault="00DC3982" w:rsidP="00DC3982">
            <w:pPr>
              <w:pStyle w:val="TAL0"/>
            </w:pPr>
            <w:r>
              <w:t>Input document for RAN3#120 to update spec rapporteurs and WIs and meeting information, align the deadline of submission</w:t>
            </w:r>
          </w:p>
        </w:tc>
      </w:tr>
      <w:tr w:rsidR="00DC3982" w:rsidRPr="00E07472" w14:paraId="16AA4652" w14:textId="77777777" w:rsidTr="00777E14">
        <w:tc>
          <w:tcPr>
            <w:tcW w:w="780" w:type="dxa"/>
          </w:tcPr>
          <w:p w14:paraId="13FE3CC8" w14:textId="77777777" w:rsidR="00DC3982" w:rsidRDefault="00DC3982" w:rsidP="00DC3982">
            <w:pPr>
              <w:pStyle w:val="TAL0"/>
            </w:pPr>
            <w:r>
              <w:t>1.45.0</w:t>
            </w:r>
          </w:p>
        </w:tc>
        <w:tc>
          <w:tcPr>
            <w:tcW w:w="1596" w:type="dxa"/>
          </w:tcPr>
          <w:p w14:paraId="1B6E84B9" w14:textId="77777777" w:rsidR="00DC3982" w:rsidRDefault="00DC3982" w:rsidP="00DC3982">
            <w:pPr>
              <w:pStyle w:val="TAL0"/>
            </w:pPr>
            <w:r>
              <w:t>February 2023</w:t>
            </w:r>
          </w:p>
        </w:tc>
        <w:tc>
          <w:tcPr>
            <w:tcW w:w="817" w:type="dxa"/>
          </w:tcPr>
          <w:p w14:paraId="79E66C4B" w14:textId="77777777" w:rsidR="00DC3982" w:rsidRPr="00E07472" w:rsidRDefault="00DC3982" w:rsidP="00DC3982">
            <w:pPr>
              <w:pStyle w:val="TAL0"/>
            </w:pPr>
            <w:r>
              <w:t>119</w:t>
            </w:r>
          </w:p>
        </w:tc>
        <w:tc>
          <w:tcPr>
            <w:tcW w:w="1276" w:type="dxa"/>
          </w:tcPr>
          <w:p w14:paraId="17D57734" w14:textId="77777777" w:rsidR="00DC3982" w:rsidRPr="00E07472" w:rsidRDefault="00DC3982" w:rsidP="00DC3982">
            <w:pPr>
              <w:pStyle w:val="TAL0"/>
            </w:pPr>
            <w:r>
              <w:t>R3-230797</w:t>
            </w:r>
          </w:p>
        </w:tc>
        <w:tc>
          <w:tcPr>
            <w:tcW w:w="5562" w:type="dxa"/>
          </w:tcPr>
          <w:p w14:paraId="734AC667" w14:textId="77777777" w:rsidR="00DC3982" w:rsidRPr="00E07472" w:rsidRDefault="00DC3982" w:rsidP="00DC398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DC3982" w14:paraId="1FECECBD" w14:textId="77777777" w:rsidTr="00777E14">
        <w:tc>
          <w:tcPr>
            <w:tcW w:w="780" w:type="dxa"/>
          </w:tcPr>
          <w:p w14:paraId="1D5876A8" w14:textId="77777777" w:rsidR="00DC3982" w:rsidRDefault="00DC3982" w:rsidP="00DC3982">
            <w:pPr>
              <w:pStyle w:val="TAL0"/>
            </w:pPr>
            <w:r>
              <w:t>1.44.0</w:t>
            </w:r>
          </w:p>
        </w:tc>
        <w:tc>
          <w:tcPr>
            <w:tcW w:w="1596" w:type="dxa"/>
          </w:tcPr>
          <w:p w14:paraId="65CCCDB7" w14:textId="77777777" w:rsidR="00DC3982" w:rsidRDefault="00DC3982" w:rsidP="00DC3982">
            <w:pPr>
              <w:pStyle w:val="TAL0"/>
            </w:pPr>
            <w:r>
              <w:t>October 2022</w:t>
            </w:r>
          </w:p>
        </w:tc>
        <w:tc>
          <w:tcPr>
            <w:tcW w:w="817" w:type="dxa"/>
          </w:tcPr>
          <w:p w14:paraId="7CFCD8A4" w14:textId="77777777" w:rsidR="00DC3982" w:rsidRDefault="00DC3982" w:rsidP="00DC3982">
            <w:pPr>
              <w:pStyle w:val="TAL0"/>
            </w:pPr>
            <w:r>
              <w:t>117bis-e</w:t>
            </w:r>
          </w:p>
        </w:tc>
        <w:tc>
          <w:tcPr>
            <w:tcW w:w="1276" w:type="dxa"/>
          </w:tcPr>
          <w:p w14:paraId="0B1012C1" w14:textId="77777777" w:rsidR="00DC3982" w:rsidRDefault="00DC3982" w:rsidP="00DC3982">
            <w:pPr>
              <w:pStyle w:val="TAL0"/>
            </w:pPr>
            <w:r>
              <w:t>R3-225302</w:t>
            </w:r>
          </w:p>
        </w:tc>
        <w:tc>
          <w:tcPr>
            <w:tcW w:w="5562" w:type="dxa"/>
          </w:tcPr>
          <w:p w14:paraId="02AC1D4E" w14:textId="77777777" w:rsidR="00DC3982" w:rsidRDefault="00DC3982" w:rsidP="00DC3982">
            <w:pPr>
              <w:pStyle w:val="TAL0"/>
            </w:pPr>
            <w:r>
              <w:t>Input document for RAN3#117bis-e</w:t>
            </w:r>
          </w:p>
        </w:tc>
      </w:tr>
      <w:tr w:rsidR="00DC3982" w14:paraId="0A3F8E8F" w14:textId="77777777" w:rsidTr="00777E14">
        <w:tc>
          <w:tcPr>
            <w:tcW w:w="780" w:type="dxa"/>
          </w:tcPr>
          <w:p w14:paraId="5F42D95D" w14:textId="77777777" w:rsidR="00DC3982" w:rsidRDefault="00DC3982" w:rsidP="00DC3982">
            <w:pPr>
              <w:pStyle w:val="TAL0"/>
            </w:pPr>
            <w:r>
              <w:t>1.43.1</w:t>
            </w:r>
          </w:p>
        </w:tc>
        <w:tc>
          <w:tcPr>
            <w:tcW w:w="1596" w:type="dxa"/>
          </w:tcPr>
          <w:p w14:paraId="2299B94D" w14:textId="77777777" w:rsidR="00DC3982" w:rsidRDefault="00DC3982" w:rsidP="00DC3982">
            <w:pPr>
              <w:pStyle w:val="TAL0"/>
            </w:pPr>
            <w:r>
              <w:t>August 2022</w:t>
            </w:r>
          </w:p>
        </w:tc>
        <w:tc>
          <w:tcPr>
            <w:tcW w:w="817" w:type="dxa"/>
          </w:tcPr>
          <w:p w14:paraId="7E6683C1" w14:textId="77777777" w:rsidR="00DC3982" w:rsidRDefault="00DC3982" w:rsidP="00DC3982">
            <w:pPr>
              <w:pStyle w:val="TAL0"/>
            </w:pPr>
            <w:r>
              <w:t>117-e</w:t>
            </w:r>
          </w:p>
        </w:tc>
        <w:tc>
          <w:tcPr>
            <w:tcW w:w="1276" w:type="dxa"/>
          </w:tcPr>
          <w:p w14:paraId="3DD97993" w14:textId="77777777" w:rsidR="00DC3982" w:rsidRDefault="00DC3982" w:rsidP="00DC3982">
            <w:pPr>
              <w:pStyle w:val="TAL0"/>
            </w:pPr>
            <w:r>
              <w:t>R3-225047</w:t>
            </w:r>
          </w:p>
        </w:tc>
        <w:tc>
          <w:tcPr>
            <w:tcW w:w="5562" w:type="dxa"/>
          </w:tcPr>
          <w:p w14:paraId="5B19DCFC" w14:textId="77777777" w:rsidR="00DC3982" w:rsidRDefault="00DC3982" w:rsidP="00DC3982">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DC3982" w14:paraId="2AF7F769" w14:textId="77777777" w:rsidTr="00777E14">
        <w:tc>
          <w:tcPr>
            <w:tcW w:w="780" w:type="dxa"/>
          </w:tcPr>
          <w:p w14:paraId="434CC3B7" w14:textId="77777777" w:rsidR="00DC3982" w:rsidRDefault="00DC3982" w:rsidP="00DC3982">
            <w:pPr>
              <w:pStyle w:val="TAL0"/>
            </w:pPr>
            <w:r>
              <w:t>1.43.0</w:t>
            </w:r>
          </w:p>
        </w:tc>
        <w:tc>
          <w:tcPr>
            <w:tcW w:w="1596" w:type="dxa"/>
          </w:tcPr>
          <w:p w14:paraId="72FD0D0F" w14:textId="77777777" w:rsidR="00DC3982" w:rsidRDefault="00DC3982" w:rsidP="00DC3982">
            <w:pPr>
              <w:pStyle w:val="TAL0"/>
            </w:pPr>
            <w:r>
              <w:t>August 2022</w:t>
            </w:r>
          </w:p>
        </w:tc>
        <w:tc>
          <w:tcPr>
            <w:tcW w:w="817" w:type="dxa"/>
          </w:tcPr>
          <w:p w14:paraId="70EAE086" w14:textId="77777777" w:rsidR="00DC3982" w:rsidRDefault="00DC3982" w:rsidP="00DC3982">
            <w:pPr>
              <w:pStyle w:val="TAL0"/>
            </w:pPr>
            <w:r>
              <w:t>117-e</w:t>
            </w:r>
          </w:p>
        </w:tc>
        <w:tc>
          <w:tcPr>
            <w:tcW w:w="1276" w:type="dxa"/>
          </w:tcPr>
          <w:p w14:paraId="7DB45A0E" w14:textId="77777777" w:rsidR="00DC3982" w:rsidRDefault="00DC3982" w:rsidP="00DC3982">
            <w:pPr>
              <w:pStyle w:val="TAL0"/>
            </w:pPr>
            <w:r>
              <w:t>R3-224202</w:t>
            </w:r>
          </w:p>
        </w:tc>
        <w:tc>
          <w:tcPr>
            <w:tcW w:w="5562" w:type="dxa"/>
          </w:tcPr>
          <w:p w14:paraId="0AEFC227" w14:textId="77777777" w:rsidR="00DC3982" w:rsidRDefault="00DC3982" w:rsidP="00DC3982">
            <w:pPr>
              <w:pStyle w:val="TAL0"/>
            </w:pPr>
            <w:r>
              <w:t>Input document for RAN3#117-e</w:t>
            </w:r>
          </w:p>
        </w:tc>
      </w:tr>
      <w:tr w:rsidR="00DC3982" w14:paraId="73F40802" w14:textId="77777777" w:rsidTr="00777E14">
        <w:tc>
          <w:tcPr>
            <w:tcW w:w="780" w:type="dxa"/>
          </w:tcPr>
          <w:p w14:paraId="05DB3530" w14:textId="77777777" w:rsidR="00DC3982" w:rsidRDefault="00DC3982" w:rsidP="00DC3982">
            <w:pPr>
              <w:pStyle w:val="TAL0"/>
            </w:pPr>
            <w:r>
              <w:t>1.42.0</w:t>
            </w:r>
          </w:p>
        </w:tc>
        <w:tc>
          <w:tcPr>
            <w:tcW w:w="1596" w:type="dxa"/>
          </w:tcPr>
          <w:p w14:paraId="45943533" w14:textId="77777777" w:rsidR="00DC3982" w:rsidRDefault="00DC3982" w:rsidP="00DC3982">
            <w:pPr>
              <w:pStyle w:val="TAL0"/>
            </w:pPr>
            <w:r>
              <w:t>May 2022</w:t>
            </w:r>
          </w:p>
        </w:tc>
        <w:tc>
          <w:tcPr>
            <w:tcW w:w="817" w:type="dxa"/>
          </w:tcPr>
          <w:p w14:paraId="61C9B94C" w14:textId="77777777" w:rsidR="00DC3982" w:rsidRDefault="00DC3982" w:rsidP="00DC3982">
            <w:pPr>
              <w:pStyle w:val="TAL0"/>
            </w:pPr>
            <w:r>
              <w:t>116-e</w:t>
            </w:r>
          </w:p>
        </w:tc>
        <w:tc>
          <w:tcPr>
            <w:tcW w:w="1276" w:type="dxa"/>
          </w:tcPr>
          <w:p w14:paraId="12D6754C" w14:textId="77777777" w:rsidR="00DC3982" w:rsidRDefault="00DC3982" w:rsidP="00DC3982">
            <w:pPr>
              <w:pStyle w:val="TAL0"/>
            </w:pPr>
            <w:r>
              <w:t>R3-223002</w:t>
            </w:r>
          </w:p>
        </w:tc>
        <w:tc>
          <w:tcPr>
            <w:tcW w:w="5562" w:type="dxa"/>
          </w:tcPr>
          <w:p w14:paraId="485EB289" w14:textId="77777777" w:rsidR="00DC3982" w:rsidRDefault="00DC3982" w:rsidP="00DC3982">
            <w:pPr>
              <w:pStyle w:val="TAL0"/>
            </w:pPr>
            <w:r>
              <w:t>Input document for RAN3#116-e</w:t>
            </w:r>
          </w:p>
        </w:tc>
      </w:tr>
      <w:tr w:rsidR="00DC3982" w14:paraId="1CCCE216" w14:textId="77777777" w:rsidTr="00777E14">
        <w:tc>
          <w:tcPr>
            <w:tcW w:w="780" w:type="dxa"/>
          </w:tcPr>
          <w:p w14:paraId="73E4378C" w14:textId="77777777" w:rsidR="00DC3982" w:rsidRDefault="00DC3982" w:rsidP="00DC3982">
            <w:pPr>
              <w:pStyle w:val="TAL0"/>
            </w:pPr>
            <w:r>
              <w:t>1.41.0</w:t>
            </w:r>
          </w:p>
        </w:tc>
        <w:tc>
          <w:tcPr>
            <w:tcW w:w="1596" w:type="dxa"/>
          </w:tcPr>
          <w:p w14:paraId="1533FBC2" w14:textId="77777777" w:rsidR="00DC3982" w:rsidRDefault="00DC3982" w:rsidP="00DC3982">
            <w:pPr>
              <w:pStyle w:val="TAL0"/>
            </w:pPr>
            <w:r>
              <w:t>January 2022</w:t>
            </w:r>
          </w:p>
        </w:tc>
        <w:tc>
          <w:tcPr>
            <w:tcW w:w="817" w:type="dxa"/>
          </w:tcPr>
          <w:p w14:paraId="064E0BBC" w14:textId="77777777" w:rsidR="00DC3982" w:rsidRDefault="00DC3982" w:rsidP="00DC3982">
            <w:pPr>
              <w:pStyle w:val="TAL0"/>
            </w:pPr>
            <w:r>
              <w:t>114bis-e</w:t>
            </w:r>
          </w:p>
        </w:tc>
        <w:tc>
          <w:tcPr>
            <w:tcW w:w="1276" w:type="dxa"/>
          </w:tcPr>
          <w:p w14:paraId="7B24DEFE" w14:textId="77777777" w:rsidR="00DC3982" w:rsidRDefault="00DC3982" w:rsidP="00DC3982">
            <w:pPr>
              <w:pStyle w:val="TAL0"/>
            </w:pPr>
            <w:r>
              <w:t>R3-220003</w:t>
            </w:r>
          </w:p>
        </w:tc>
        <w:tc>
          <w:tcPr>
            <w:tcW w:w="5562" w:type="dxa"/>
          </w:tcPr>
          <w:p w14:paraId="508BC336" w14:textId="77777777" w:rsidR="00DC3982" w:rsidRDefault="00DC3982" w:rsidP="00DC3982">
            <w:pPr>
              <w:pStyle w:val="TAL0"/>
            </w:pPr>
            <w:r>
              <w:t>Input document for RAN3#114bis-e</w:t>
            </w:r>
          </w:p>
        </w:tc>
      </w:tr>
      <w:tr w:rsidR="00DC3982" w14:paraId="30857071" w14:textId="77777777" w:rsidTr="00777E14">
        <w:tc>
          <w:tcPr>
            <w:tcW w:w="780" w:type="dxa"/>
          </w:tcPr>
          <w:p w14:paraId="7B0A15F1" w14:textId="77777777" w:rsidR="00DC3982" w:rsidRDefault="00DC3982" w:rsidP="00DC3982">
            <w:pPr>
              <w:pStyle w:val="TAL0"/>
            </w:pPr>
            <w:r>
              <w:t>1.40.0</w:t>
            </w:r>
          </w:p>
        </w:tc>
        <w:tc>
          <w:tcPr>
            <w:tcW w:w="1596" w:type="dxa"/>
          </w:tcPr>
          <w:p w14:paraId="4CF8C858" w14:textId="77777777" w:rsidR="00DC3982" w:rsidRDefault="00DC3982" w:rsidP="00DC3982">
            <w:pPr>
              <w:pStyle w:val="TAL0"/>
            </w:pPr>
            <w:r>
              <w:t>November 2021</w:t>
            </w:r>
          </w:p>
        </w:tc>
        <w:tc>
          <w:tcPr>
            <w:tcW w:w="817" w:type="dxa"/>
          </w:tcPr>
          <w:p w14:paraId="7F2AB34E" w14:textId="77777777" w:rsidR="00DC3982" w:rsidRDefault="00DC3982" w:rsidP="00DC3982">
            <w:pPr>
              <w:pStyle w:val="TAL0"/>
            </w:pPr>
            <w:r>
              <w:t>114-e</w:t>
            </w:r>
          </w:p>
        </w:tc>
        <w:tc>
          <w:tcPr>
            <w:tcW w:w="1276" w:type="dxa"/>
          </w:tcPr>
          <w:p w14:paraId="242DA149" w14:textId="77777777" w:rsidR="00DC3982" w:rsidRDefault="00DC3982" w:rsidP="00DC3982">
            <w:pPr>
              <w:pStyle w:val="TAL0"/>
            </w:pPr>
            <w:r>
              <w:t>R3-214602</w:t>
            </w:r>
          </w:p>
        </w:tc>
        <w:tc>
          <w:tcPr>
            <w:tcW w:w="5562" w:type="dxa"/>
          </w:tcPr>
          <w:p w14:paraId="0591415E" w14:textId="77777777" w:rsidR="00DC3982" w:rsidRDefault="00DC3982" w:rsidP="00DC3982">
            <w:pPr>
              <w:pStyle w:val="TAL0"/>
            </w:pPr>
            <w:r>
              <w:t>Input document for RAN3#114-e</w:t>
            </w:r>
          </w:p>
        </w:tc>
      </w:tr>
      <w:tr w:rsidR="00DC3982" w14:paraId="18FA622F" w14:textId="77777777" w:rsidTr="00777E14">
        <w:tc>
          <w:tcPr>
            <w:tcW w:w="780" w:type="dxa"/>
          </w:tcPr>
          <w:p w14:paraId="0A3768DC" w14:textId="77777777" w:rsidR="00DC3982" w:rsidRDefault="00DC3982" w:rsidP="00DC3982">
            <w:pPr>
              <w:pStyle w:val="TAL0"/>
            </w:pPr>
            <w:r>
              <w:t>1.39.0</w:t>
            </w:r>
          </w:p>
        </w:tc>
        <w:tc>
          <w:tcPr>
            <w:tcW w:w="1596" w:type="dxa"/>
          </w:tcPr>
          <w:p w14:paraId="0ABE702E" w14:textId="77777777" w:rsidR="00DC3982" w:rsidRDefault="00DC3982" w:rsidP="00DC3982">
            <w:pPr>
              <w:pStyle w:val="TAL0"/>
            </w:pPr>
            <w:r>
              <w:t>August 2021</w:t>
            </w:r>
          </w:p>
        </w:tc>
        <w:tc>
          <w:tcPr>
            <w:tcW w:w="817" w:type="dxa"/>
          </w:tcPr>
          <w:p w14:paraId="46E2474A" w14:textId="77777777" w:rsidR="00DC3982" w:rsidRDefault="00DC3982" w:rsidP="00DC3982">
            <w:pPr>
              <w:pStyle w:val="TAL0"/>
            </w:pPr>
            <w:r>
              <w:t>113-e</w:t>
            </w:r>
          </w:p>
        </w:tc>
        <w:tc>
          <w:tcPr>
            <w:tcW w:w="1276" w:type="dxa"/>
          </w:tcPr>
          <w:p w14:paraId="71D5ACA9" w14:textId="77777777" w:rsidR="00DC3982" w:rsidRDefault="00DC3982" w:rsidP="00DC3982">
            <w:pPr>
              <w:pStyle w:val="TAL0"/>
            </w:pPr>
            <w:r>
              <w:t>R3-213102</w:t>
            </w:r>
          </w:p>
        </w:tc>
        <w:tc>
          <w:tcPr>
            <w:tcW w:w="5562" w:type="dxa"/>
          </w:tcPr>
          <w:p w14:paraId="2D4DB3E0" w14:textId="77777777" w:rsidR="00DC3982" w:rsidRDefault="00DC3982" w:rsidP="00DC3982">
            <w:pPr>
              <w:pStyle w:val="TAL0"/>
            </w:pPr>
            <w:r>
              <w:t>Input document for RAN3#113-e</w:t>
            </w:r>
          </w:p>
        </w:tc>
      </w:tr>
      <w:tr w:rsidR="00DC3982" w14:paraId="3CDEF237" w14:textId="77777777" w:rsidTr="00777E14">
        <w:tc>
          <w:tcPr>
            <w:tcW w:w="780" w:type="dxa"/>
          </w:tcPr>
          <w:p w14:paraId="58955554" w14:textId="77777777" w:rsidR="00DC3982" w:rsidRDefault="00DC3982" w:rsidP="00DC3982">
            <w:pPr>
              <w:pStyle w:val="TAL0"/>
            </w:pPr>
            <w:r>
              <w:t>1.38.2</w:t>
            </w:r>
          </w:p>
        </w:tc>
        <w:tc>
          <w:tcPr>
            <w:tcW w:w="1596" w:type="dxa"/>
          </w:tcPr>
          <w:p w14:paraId="73F75074" w14:textId="77777777" w:rsidR="00DC3982" w:rsidRDefault="00DC3982" w:rsidP="00DC3982">
            <w:pPr>
              <w:pStyle w:val="TAL0"/>
            </w:pPr>
            <w:r>
              <w:t>May 2021</w:t>
            </w:r>
          </w:p>
        </w:tc>
        <w:tc>
          <w:tcPr>
            <w:tcW w:w="817" w:type="dxa"/>
          </w:tcPr>
          <w:p w14:paraId="71D66348" w14:textId="77777777" w:rsidR="00DC3982" w:rsidRDefault="00DC3982" w:rsidP="00DC3982">
            <w:pPr>
              <w:pStyle w:val="TAL0"/>
            </w:pPr>
            <w:r>
              <w:t>112-e</w:t>
            </w:r>
          </w:p>
        </w:tc>
        <w:tc>
          <w:tcPr>
            <w:tcW w:w="1276" w:type="dxa"/>
          </w:tcPr>
          <w:p w14:paraId="48ABA5C9" w14:textId="77777777" w:rsidR="00DC3982" w:rsidRDefault="00DC3982" w:rsidP="00DC3982">
            <w:pPr>
              <w:pStyle w:val="TAL0"/>
            </w:pPr>
            <w:r>
              <w:t>R3-212724</w:t>
            </w:r>
          </w:p>
        </w:tc>
        <w:tc>
          <w:tcPr>
            <w:tcW w:w="5562" w:type="dxa"/>
          </w:tcPr>
          <w:p w14:paraId="7C03E7C2" w14:textId="77777777" w:rsidR="00DC3982" w:rsidRDefault="00DC3982" w:rsidP="00DC3982">
            <w:pPr>
              <w:pStyle w:val="TAL0"/>
            </w:pPr>
            <w:r>
              <w:t>Revision of R3-212719 to correct the table of TRs/TSs relevant to RAN3.</w:t>
            </w:r>
          </w:p>
        </w:tc>
      </w:tr>
      <w:tr w:rsidR="00DC3982" w14:paraId="4082DC7E" w14:textId="77777777" w:rsidTr="00777E14">
        <w:tc>
          <w:tcPr>
            <w:tcW w:w="780" w:type="dxa"/>
          </w:tcPr>
          <w:p w14:paraId="4FFF01D2" w14:textId="77777777" w:rsidR="00DC3982" w:rsidRDefault="00DC3982" w:rsidP="00DC3982">
            <w:pPr>
              <w:pStyle w:val="TAL0"/>
            </w:pPr>
            <w:r>
              <w:t>1.38.1</w:t>
            </w:r>
          </w:p>
        </w:tc>
        <w:tc>
          <w:tcPr>
            <w:tcW w:w="1596" w:type="dxa"/>
          </w:tcPr>
          <w:p w14:paraId="04F5A6F7" w14:textId="77777777" w:rsidR="00DC3982" w:rsidRDefault="00DC3982" w:rsidP="00DC3982">
            <w:pPr>
              <w:pStyle w:val="TAL0"/>
            </w:pPr>
            <w:r>
              <w:t>May 2021</w:t>
            </w:r>
          </w:p>
        </w:tc>
        <w:tc>
          <w:tcPr>
            <w:tcW w:w="817" w:type="dxa"/>
          </w:tcPr>
          <w:p w14:paraId="5F1304C1" w14:textId="77777777" w:rsidR="00DC3982" w:rsidRDefault="00DC3982" w:rsidP="00DC3982">
            <w:pPr>
              <w:pStyle w:val="TAL0"/>
            </w:pPr>
            <w:r>
              <w:t>112-e</w:t>
            </w:r>
          </w:p>
        </w:tc>
        <w:tc>
          <w:tcPr>
            <w:tcW w:w="1276" w:type="dxa"/>
          </w:tcPr>
          <w:p w14:paraId="77AA54B3" w14:textId="77777777" w:rsidR="00DC3982" w:rsidRDefault="00DC3982" w:rsidP="00DC3982">
            <w:pPr>
              <w:pStyle w:val="TAL0"/>
            </w:pPr>
            <w:r>
              <w:t>R3-212719</w:t>
            </w:r>
          </w:p>
        </w:tc>
        <w:tc>
          <w:tcPr>
            <w:tcW w:w="5562" w:type="dxa"/>
          </w:tcPr>
          <w:p w14:paraId="5C804924" w14:textId="77777777" w:rsidR="00DC3982" w:rsidRDefault="00DC3982" w:rsidP="00DC3982">
            <w:pPr>
              <w:pStyle w:val="TAL0"/>
            </w:pPr>
            <w:r>
              <w:rPr>
                <w:lang w:val="en-US"/>
              </w:rPr>
              <w:t xml:space="preserve">Revision of </w:t>
            </w:r>
            <w:r>
              <w:t>R3-211402</w:t>
            </w:r>
            <w:r>
              <w:rPr>
                <w:lang w:val="en-US"/>
              </w:rPr>
              <w:t xml:space="preserve"> to correct the table of TRs/TSs relevant to RAN3.</w:t>
            </w:r>
          </w:p>
        </w:tc>
      </w:tr>
      <w:tr w:rsidR="00DC3982" w14:paraId="7AC09D0E" w14:textId="77777777" w:rsidTr="00777E14">
        <w:tc>
          <w:tcPr>
            <w:tcW w:w="780" w:type="dxa"/>
          </w:tcPr>
          <w:p w14:paraId="7751B59F" w14:textId="77777777" w:rsidR="00DC3982" w:rsidRDefault="00DC3982" w:rsidP="00DC3982">
            <w:pPr>
              <w:pStyle w:val="TAL0"/>
            </w:pPr>
            <w:r>
              <w:t>1.38.0</w:t>
            </w:r>
          </w:p>
        </w:tc>
        <w:tc>
          <w:tcPr>
            <w:tcW w:w="1596" w:type="dxa"/>
          </w:tcPr>
          <w:p w14:paraId="14B18B87" w14:textId="77777777" w:rsidR="00DC3982" w:rsidRDefault="00DC3982" w:rsidP="00DC3982">
            <w:pPr>
              <w:pStyle w:val="TAL0"/>
            </w:pPr>
            <w:r>
              <w:t>May 2021</w:t>
            </w:r>
          </w:p>
        </w:tc>
        <w:tc>
          <w:tcPr>
            <w:tcW w:w="817" w:type="dxa"/>
          </w:tcPr>
          <w:p w14:paraId="7A4269C5" w14:textId="77777777" w:rsidR="00DC3982" w:rsidRDefault="00DC3982" w:rsidP="00DC3982">
            <w:pPr>
              <w:pStyle w:val="TAL0"/>
            </w:pPr>
            <w:r>
              <w:t>112-e</w:t>
            </w:r>
          </w:p>
        </w:tc>
        <w:tc>
          <w:tcPr>
            <w:tcW w:w="1276" w:type="dxa"/>
          </w:tcPr>
          <w:p w14:paraId="60E09F74" w14:textId="77777777" w:rsidR="00DC3982" w:rsidRDefault="00DC3982" w:rsidP="00DC3982">
            <w:pPr>
              <w:pStyle w:val="TAL0"/>
            </w:pPr>
            <w:r>
              <w:t>R3-211402</w:t>
            </w:r>
          </w:p>
        </w:tc>
        <w:tc>
          <w:tcPr>
            <w:tcW w:w="5562" w:type="dxa"/>
          </w:tcPr>
          <w:p w14:paraId="24520CC5" w14:textId="77777777" w:rsidR="00DC3982" w:rsidRDefault="00DC3982" w:rsidP="00DC3982">
            <w:pPr>
              <w:pStyle w:val="TAL0"/>
            </w:pPr>
            <w:r>
              <w:t>Input document for RAN3#112-e</w:t>
            </w:r>
          </w:p>
        </w:tc>
      </w:tr>
      <w:tr w:rsidR="00DC3982" w14:paraId="4CC18E16" w14:textId="77777777" w:rsidTr="00777E14">
        <w:tc>
          <w:tcPr>
            <w:tcW w:w="780" w:type="dxa"/>
          </w:tcPr>
          <w:p w14:paraId="4A562AD4" w14:textId="77777777" w:rsidR="00DC3982" w:rsidRDefault="00DC3982" w:rsidP="00DC3982">
            <w:pPr>
              <w:pStyle w:val="TAL0"/>
            </w:pPr>
            <w:r>
              <w:t>1.37.0</w:t>
            </w:r>
          </w:p>
        </w:tc>
        <w:tc>
          <w:tcPr>
            <w:tcW w:w="1596" w:type="dxa"/>
          </w:tcPr>
          <w:p w14:paraId="66B5F3E2" w14:textId="77777777" w:rsidR="00DC3982" w:rsidRDefault="00DC3982" w:rsidP="00DC3982">
            <w:pPr>
              <w:pStyle w:val="TAL0"/>
            </w:pPr>
            <w:r>
              <w:t>November 2019</w:t>
            </w:r>
          </w:p>
        </w:tc>
        <w:tc>
          <w:tcPr>
            <w:tcW w:w="817" w:type="dxa"/>
          </w:tcPr>
          <w:p w14:paraId="6D5A2261" w14:textId="77777777" w:rsidR="00DC3982" w:rsidRDefault="00DC3982" w:rsidP="00DC3982">
            <w:pPr>
              <w:pStyle w:val="TAL0"/>
              <w:rPr>
                <w:lang w:val="en-US"/>
              </w:rPr>
            </w:pPr>
            <w:r>
              <w:rPr>
                <w:lang w:val="en-US"/>
              </w:rPr>
              <w:t>106</w:t>
            </w:r>
          </w:p>
        </w:tc>
        <w:tc>
          <w:tcPr>
            <w:tcW w:w="1276" w:type="dxa"/>
          </w:tcPr>
          <w:p w14:paraId="35E5D80D" w14:textId="77777777" w:rsidR="00DC3982" w:rsidRDefault="00DC3982" w:rsidP="00DC3982">
            <w:pPr>
              <w:pStyle w:val="TAL0"/>
              <w:rPr>
                <w:lang w:val="en-US"/>
              </w:rPr>
            </w:pPr>
            <w:r>
              <w:rPr>
                <w:lang w:val="en-US"/>
              </w:rPr>
              <w:t>R3-197735</w:t>
            </w:r>
          </w:p>
        </w:tc>
        <w:tc>
          <w:tcPr>
            <w:tcW w:w="5562" w:type="dxa"/>
          </w:tcPr>
          <w:p w14:paraId="4D9E4B74" w14:textId="77777777" w:rsidR="00DC3982" w:rsidRDefault="00DC3982" w:rsidP="00DC3982">
            <w:pPr>
              <w:pStyle w:val="TAL0"/>
              <w:rPr>
                <w:lang w:val="en-US"/>
              </w:rPr>
            </w:pPr>
            <w:r>
              <w:rPr>
                <w:lang w:val="en-US"/>
              </w:rPr>
              <w:t>Includes the text proposal agreed in R3-197735.</w:t>
            </w:r>
          </w:p>
        </w:tc>
      </w:tr>
      <w:tr w:rsidR="00DC3982" w14:paraId="4EFCCC09" w14:textId="77777777" w:rsidTr="00777E14">
        <w:tc>
          <w:tcPr>
            <w:tcW w:w="780" w:type="dxa"/>
          </w:tcPr>
          <w:p w14:paraId="3874BFE1" w14:textId="77777777" w:rsidR="00DC3982" w:rsidRDefault="00DC3982" w:rsidP="00DC3982">
            <w:pPr>
              <w:pStyle w:val="TAL0"/>
            </w:pPr>
            <w:r>
              <w:t>1.36.0</w:t>
            </w:r>
          </w:p>
        </w:tc>
        <w:tc>
          <w:tcPr>
            <w:tcW w:w="1596" w:type="dxa"/>
          </w:tcPr>
          <w:p w14:paraId="71F1E510" w14:textId="77777777" w:rsidR="00DC3982" w:rsidRDefault="00DC3982" w:rsidP="00DC3982">
            <w:pPr>
              <w:pStyle w:val="TAL0"/>
            </w:pPr>
            <w:r>
              <w:t>November 2019</w:t>
            </w:r>
          </w:p>
        </w:tc>
        <w:tc>
          <w:tcPr>
            <w:tcW w:w="817" w:type="dxa"/>
          </w:tcPr>
          <w:p w14:paraId="67ED9E35" w14:textId="77777777" w:rsidR="00DC3982" w:rsidRDefault="00DC3982" w:rsidP="00DC3982">
            <w:pPr>
              <w:pStyle w:val="TAL0"/>
              <w:rPr>
                <w:lang w:val="en-US"/>
              </w:rPr>
            </w:pPr>
            <w:r>
              <w:rPr>
                <w:lang w:val="en-US"/>
              </w:rPr>
              <w:t>106</w:t>
            </w:r>
          </w:p>
        </w:tc>
        <w:tc>
          <w:tcPr>
            <w:tcW w:w="1276" w:type="dxa"/>
          </w:tcPr>
          <w:p w14:paraId="21DB39C9" w14:textId="77777777" w:rsidR="00DC3982" w:rsidRDefault="00DC3982" w:rsidP="00DC3982">
            <w:pPr>
              <w:pStyle w:val="TAL0"/>
              <w:rPr>
                <w:lang w:val="en-US"/>
              </w:rPr>
            </w:pPr>
            <w:r>
              <w:rPr>
                <w:lang w:val="en-US"/>
              </w:rPr>
              <w:t>R3-197455</w:t>
            </w:r>
          </w:p>
        </w:tc>
        <w:tc>
          <w:tcPr>
            <w:tcW w:w="5562" w:type="dxa"/>
          </w:tcPr>
          <w:p w14:paraId="7244A863" w14:textId="77777777" w:rsidR="00DC3982" w:rsidRDefault="00DC3982" w:rsidP="00DC3982">
            <w:pPr>
              <w:pStyle w:val="TAL0"/>
              <w:rPr>
                <w:lang w:val="en-US"/>
              </w:rPr>
            </w:pPr>
            <w:r>
              <w:rPr>
                <w:lang w:val="en-US"/>
              </w:rPr>
              <w:t>Input document for RAN3#106</w:t>
            </w:r>
          </w:p>
        </w:tc>
      </w:tr>
      <w:tr w:rsidR="00DC3982" w14:paraId="7627480B" w14:textId="77777777" w:rsidTr="00777E14">
        <w:tc>
          <w:tcPr>
            <w:tcW w:w="780" w:type="dxa"/>
          </w:tcPr>
          <w:p w14:paraId="532C48AA" w14:textId="77777777" w:rsidR="00DC3982" w:rsidRDefault="00DC3982" w:rsidP="00DC3982">
            <w:pPr>
              <w:pStyle w:val="TAL0"/>
            </w:pPr>
            <w:r>
              <w:t>1.35.0</w:t>
            </w:r>
          </w:p>
        </w:tc>
        <w:tc>
          <w:tcPr>
            <w:tcW w:w="1596" w:type="dxa"/>
          </w:tcPr>
          <w:p w14:paraId="64EC81F7" w14:textId="77777777" w:rsidR="00DC3982" w:rsidRDefault="00DC3982" w:rsidP="00DC3982">
            <w:pPr>
              <w:pStyle w:val="TAL0"/>
            </w:pPr>
            <w:r>
              <w:t>May 2019</w:t>
            </w:r>
          </w:p>
        </w:tc>
        <w:tc>
          <w:tcPr>
            <w:tcW w:w="817" w:type="dxa"/>
          </w:tcPr>
          <w:p w14:paraId="6042C342" w14:textId="77777777" w:rsidR="00DC3982" w:rsidRDefault="00DC3982" w:rsidP="00DC3982">
            <w:pPr>
              <w:pStyle w:val="TAL0"/>
              <w:rPr>
                <w:lang w:val="en-US"/>
              </w:rPr>
            </w:pPr>
            <w:r>
              <w:rPr>
                <w:lang w:val="en-US"/>
              </w:rPr>
              <w:t>104</w:t>
            </w:r>
          </w:p>
        </w:tc>
        <w:tc>
          <w:tcPr>
            <w:tcW w:w="1276" w:type="dxa"/>
          </w:tcPr>
          <w:p w14:paraId="7C49B5B5" w14:textId="77777777" w:rsidR="00DC3982" w:rsidRDefault="00DC3982" w:rsidP="00DC3982">
            <w:pPr>
              <w:pStyle w:val="TAL0"/>
              <w:rPr>
                <w:lang w:val="en-US"/>
              </w:rPr>
            </w:pPr>
            <w:r>
              <w:rPr>
                <w:lang w:val="en-US"/>
              </w:rPr>
              <w:t>R3-192915</w:t>
            </w:r>
          </w:p>
        </w:tc>
        <w:tc>
          <w:tcPr>
            <w:tcW w:w="5562" w:type="dxa"/>
          </w:tcPr>
          <w:p w14:paraId="32CCCED3" w14:textId="77777777" w:rsidR="00DC3982" w:rsidRDefault="00DC3982" w:rsidP="00DC3982">
            <w:pPr>
              <w:pStyle w:val="TAL0"/>
              <w:rPr>
                <w:lang w:val="en-US"/>
              </w:rPr>
            </w:pPr>
            <w:r>
              <w:rPr>
                <w:lang w:val="en-US"/>
              </w:rPr>
              <w:t>Input document for RAN3#104</w:t>
            </w:r>
          </w:p>
        </w:tc>
      </w:tr>
      <w:tr w:rsidR="00DC3982" w14:paraId="7BED8543" w14:textId="77777777" w:rsidTr="00777E14">
        <w:tc>
          <w:tcPr>
            <w:tcW w:w="780" w:type="dxa"/>
          </w:tcPr>
          <w:p w14:paraId="5C03D491" w14:textId="77777777" w:rsidR="00DC3982" w:rsidRDefault="00DC3982" w:rsidP="00DC3982">
            <w:pPr>
              <w:pStyle w:val="TAL0"/>
            </w:pPr>
            <w:r>
              <w:t>1.34.0</w:t>
            </w:r>
          </w:p>
        </w:tc>
        <w:tc>
          <w:tcPr>
            <w:tcW w:w="1596" w:type="dxa"/>
          </w:tcPr>
          <w:p w14:paraId="19FEA136" w14:textId="77777777" w:rsidR="00DC3982" w:rsidRDefault="00DC3982" w:rsidP="00DC3982">
            <w:pPr>
              <w:pStyle w:val="TAL0"/>
            </w:pPr>
            <w:r>
              <w:t>February 2019</w:t>
            </w:r>
          </w:p>
        </w:tc>
        <w:tc>
          <w:tcPr>
            <w:tcW w:w="817" w:type="dxa"/>
          </w:tcPr>
          <w:p w14:paraId="587B429F" w14:textId="77777777" w:rsidR="00DC3982" w:rsidRDefault="00DC3982" w:rsidP="00DC3982">
            <w:pPr>
              <w:pStyle w:val="TAL0"/>
              <w:rPr>
                <w:lang w:val="en-US"/>
              </w:rPr>
            </w:pPr>
            <w:r>
              <w:rPr>
                <w:lang w:val="en-US"/>
              </w:rPr>
              <w:t>103</w:t>
            </w:r>
          </w:p>
        </w:tc>
        <w:tc>
          <w:tcPr>
            <w:tcW w:w="1276" w:type="dxa"/>
          </w:tcPr>
          <w:p w14:paraId="0BB7BBD6" w14:textId="77777777" w:rsidR="00DC3982" w:rsidRDefault="00DC3982" w:rsidP="00DC3982">
            <w:pPr>
              <w:pStyle w:val="TAL0"/>
              <w:rPr>
                <w:lang w:val="en-US"/>
              </w:rPr>
            </w:pPr>
            <w:r>
              <w:rPr>
                <w:lang w:val="en-US"/>
              </w:rPr>
              <w:t>R3-191014</w:t>
            </w:r>
          </w:p>
        </w:tc>
        <w:tc>
          <w:tcPr>
            <w:tcW w:w="5562" w:type="dxa"/>
          </w:tcPr>
          <w:p w14:paraId="22ADADB4" w14:textId="77777777" w:rsidR="00DC3982" w:rsidRDefault="00DC3982" w:rsidP="00DC3982">
            <w:pPr>
              <w:pStyle w:val="TAL0"/>
              <w:rPr>
                <w:lang w:val="en-US"/>
              </w:rPr>
            </w:pPr>
            <w:r>
              <w:rPr>
                <w:lang w:val="en-US"/>
              </w:rPr>
              <w:t>Capturing the agreement regarding responsibility over 37.461</w:t>
            </w:r>
          </w:p>
        </w:tc>
      </w:tr>
      <w:tr w:rsidR="00DC3982" w14:paraId="6BBE084C" w14:textId="77777777" w:rsidTr="00777E14">
        <w:tc>
          <w:tcPr>
            <w:tcW w:w="780" w:type="dxa"/>
          </w:tcPr>
          <w:p w14:paraId="621E685A" w14:textId="77777777" w:rsidR="00DC3982" w:rsidRDefault="00DC3982" w:rsidP="00DC3982">
            <w:pPr>
              <w:pStyle w:val="TAL0"/>
            </w:pPr>
            <w:r>
              <w:t>1.33.0</w:t>
            </w:r>
          </w:p>
        </w:tc>
        <w:tc>
          <w:tcPr>
            <w:tcW w:w="1596" w:type="dxa"/>
          </w:tcPr>
          <w:p w14:paraId="43963F34" w14:textId="77777777" w:rsidR="00DC3982" w:rsidRDefault="00DC3982" w:rsidP="00DC3982">
            <w:pPr>
              <w:pStyle w:val="TAL0"/>
            </w:pPr>
            <w:r>
              <w:t>February 2019</w:t>
            </w:r>
          </w:p>
        </w:tc>
        <w:tc>
          <w:tcPr>
            <w:tcW w:w="817" w:type="dxa"/>
          </w:tcPr>
          <w:p w14:paraId="7603870D" w14:textId="77777777" w:rsidR="00DC3982" w:rsidRDefault="00DC3982" w:rsidP="00DC3982">
            <w:pPr>
              <w:pStyle w:val="TAL0"/>
              <w:rPr>
                <w:lang w:val="en-US"/>
              </w:rPr>
            </w:pPr>
            <w:r>
              <w:rPr>
                <w:lang w:val="en-US"/>
              </w:rPr>
              <w:t>103</w:t>
            </w:r>
          </w:p>
        </w:tc>
        <w:tc>
          <w:tcPr>
            <w:tcW w:w="1276" w:type="dxa"/>
          </w:tcPr>
          <w:p w14:paraId="006103C6" w14:textId="77777777" w:rsidR="00DC3982" w:rsidRDefault="00DC3982" w:rsidP="00DC3982">
            <w:pPr>
              <w:pStyle w:val="TAL0"/>
              <w:rPr>
                <w:lang w:val="en-US"/>
              </w:rPr>
            </w:pPr>
            <w:r>
              <w:rPr>
                <w:lang w:val="en-US"/>
              </w:rPr>
              <w:t>R3-190003</w:t>
            </w:r>
          </w:p>
        </w:tc>
        <w:tc>
          <w:tcPr>
            <w:tcW w:w="5562" w:type="dxa"/>
          </w:tcPr>
          <w:p w14:paraId="24DA74C2" w14:textId="77777777" w:rsidR="00DC3982" w:rsidRDefault="00DC3982" w:rsidP="00DC3982">
            <w:pPr>
              <w:pStyle w:val="TAL0"/>
              <w:rPr>
                <w:lang w:val="en-US"/>
              </w:rPr>
            </w:pPr>
            <w:r>
              <w:rPr>
                <w:lang w:val="en-US"/>
              </w:rPr>
              <w:t>Input document for RAN3#103</w:t>
            </w:r>
          </w:p>
        </w:tc>
      </w:tr>
      <w:tr w:rsidR="00DC3982" w14:paraId="77F2ED83" w14:textId="77777777" w:rsidTr="00777E14">
        <w:tc>
          <w:tcPr>
            <w:tcW w:w="780" w:type="dxa"/>
          </w:tcPr>
          <w:p w14:paraId="74514152" w14:textId="77777777" w:rsidR="00DC3982" w:rsidRDefault="00DC3982" w:rsidP="00DC3982">
            <w:pPr>
              <w:pStyle w:val="TAL0"/>
            </w:pPr>
            <w:r>
              <w:t>1.32.0</w:t>
            </w:r>
          </w:p>
        </w:tc>
        <w:tc>
          <w:tcPr>
            <w:tcW w:w="1596" w:type="dxa"/>
          </w:tcPr>
          <w:p w14:paraId="6C43CE6A" w14:textId="77777777" w:rsidR="00DC3982" w:rsidRDefault="00DC3982" w:rsidP="00DC3982">
            <w:pPr>
              <w:pStyle w:val="TAL0"/>
            </w:pPr>
            <w:r>
              <w:t>November 2018</w:t>
            </w:r>
          </w:p>
        </w:tc>
        <w:tc>
          <w:tcPr>
            <w:tcW w:w="817" w:type="dxa"/>
          </w:tcPr>
          <w:p w14:paraId="00529A71" w14:textId="77777777" w:rsidR="00DC3982" w:rsidRDefault="00DC3982" w:rsidP="00DC3982">
            <w:pPr>
              <w:pStyle w:val="TAL0"/>
              <w:rPr>
                <w:lang w:val="en-US"/>
              </w:rPr>
            </w:pPr>
            <w:r>
              <w:rPr>
                <w:lang w:val="en-US"/>
              </w:rPr>
              <w:t>102</w:t>
            </w:r>
          </w:p>
        </w:tc>
        <w:tc>
          <w:tcPr>
            <w:tcW w:w="1276" w:type="dxa"/>
          </w:tcPr>
          <w:p w14:paraId="7BFBA41C" w14:textId="77777777" w:rsidR="00DC3982" w:rsidRDefault="00DC3982" w:rsidP="00DC3982">
            <w:pPr>
              <w:pStyle w:val="TAL0"/>
              <w:rPr>
                <w:lang w:val="en-US"/>
              </w:rPr>
            </w:pPr>
            <w:r>
              <w:rPr>
                <w:lang w:val="en-US"/>
              </w:rPr>
              <w:t>R3-187027</w:t>
            </w:r>
          </w:p>
        </w:tc>
        <w:tc>
          <w:tcPr>
            <w:tcW w:w="5562" w:type="dxa"/>
          </w:tcPr>
          <w:p w14:paraId="7FD3B5D0" w14:textId="77777777" w:rsidR="00DC3982" w:rsidRDefault="00DC3982" w:rsidP="00DC3982">
            <w:pPr>
              <w:pStyle w:val="TAL0"/>
              <w:rPr>
                <w:lang w:val="en-US"/>
              </w:rPr>
            </w:pPr>
            <w:r>
              <w:rPr>
                <w:lang w:val="en-US"/>
              </w:rPr>
              <w:t>Revision of R3-186945 to update some spec rapporteurs</w:t>
            </w:r>
          </w:p>
        </w:tc>
      </w:tr>
      <w:tr w:rsidR="00DC3982" w14:paraId="12960336" w14:textId="77777777" w:rsidTr="00777E14">
        <w:tc>
          <w:tcPr>
            <w:tcW w:w="780" w:type="dxa"/>
          </w:tcPr>
          <w:p w14:paraId="3D8EABA8" w14:textId="77777777" w:rsidR="00DC3982" w:rsidRDefault="00DC3982" w:rsidP="00DC3982">
            <w:pPr>
              <w:pStyle w:val="TAL0"/>
            </w:pPr>
            <w:r>
              <w:t>1.31.0</w:t>
            </w:r>
          </w:p>
        </w:tc>
        <w:tc>
          <w:tcPr>
            <w:tcW w:w="1596" w:type="dxa"/>
          </w:tcPr>
          <w:p w14:paraId="255C299E" w14:textId="77777777" w:rsidR="00DC3982" w:rsidRDefault="00DC3982" w:rsidP="00DC3982">
            <w:pPr>
              <w:pStyle w:val="TAL0"/>
            </w:pPr>
            <w:r>
              <w:t>November 2018</w:t>
            </w:r>
          </w:p>
        </w:tc>
        <w:tc>
          <w:tcPr>
            <w:tcW w:w="817" w:type="dxa"/>
          </w:tcPr>
          <w:p w14:paraId="5BB56737" w14:textId="77777777" w:rsidR="00DC3982" w:rsidRDefault="00DC3982" w:rsidP="00DC3982">
            <w:pPr>
              <w:pStyle w:val="TAL0"/>
              <w:rPr>
                <w:lang w:val="en-US"/>
              </w:rPr>
            </w:pPr>
            <w:r>
              <w:rPr>
                <w:lang w:val="en-US"/>
              </w:rPr>
              <w:t>102</w:t>
            </w:r>
          </w:p>
        </w:tc>
        <w:tc>
          <w:tcPr>
            <w:tcW w:w="1276" w:type="dxa"/>
          </w:tcPr>
          <w:p w14:paraId="59459A7F" w14:textId="77777777" w:rsidR="00DC3982" w:rsidRDefault="00DC3982" w:rsidP="00DC3982">
            <w:pPr>
              <w:pStyle w:val="TAL0"/>
              <w:rPr>
                <w:lang w:val="en-US"/>
              </w:rPr>
            </w:pPr>
            <w:r>
              <w:rPr>
                <w:lang w:val="en-US"/>
              </w:rPr>
              <w:t>R3-186945</w:t>
            </w:r>
          </w:p>
        </w:tc>
        <w:tc>
          <w:tcPr>
            <w:tcW w:w="5562" w:type="dxa"/>
          </w:tcPr>
          <w:p w14:paraId="5E44DB18" w14:textId="77777777" w:rsidR="00DC3982" w:rsidRDefault="00DC3982" w:rsidP="00DC3982">
            <w:pPr>
              <w:pStyle w:val="TAL0"/>
              <w:rPr>
                <w:lang w:val="en-US"/>
              </w:rPr>
            </w:pPr>
            <w:r>
              <w:rPr>
                <w:lang w:val="en-US"/>
              </w:rPr>
              <w:t>Input document for RAN3#102</w:t>
            </w:r>
          </w:p>
        </w:tc>
      </w:tr>
      <w:tr w:rsidR="00DC3982" w14:paraId="34D0E29C" w14:textId="77777777" w:rsidTr="00777E14">
        <w:tc>
          <w:tcPr>
            <w:tcW w:w="780" w:type="dxa"/>
          </w:tcPr>
          <w:p w14:paraId="2005D9C7" w14:textId="77777777" w:rsidR="00DC3982" w:rsidRDefault="00DC3982" w:rsidP="00DC3982">
            <w:pPr>
              <w:pStyle w:val="TAL0"/>
            </w:pPr>
            <w:r>
              <w:t>1.30.0</w:t>
            </w:r>
          </w:p>
        </w:tc>
        <w:tc>
          <w:tcPr>
            <w:tcW w:w="1596" w:type="dxa"/>
          </w:tcPr>
          <w:p w14:paraId="1B8072C0" w14:textId="77777777" w:rsidR="00DC3982" w:rsidRDefault="00DC3982" w:rsidP="00DC3982">
            <w:pPr>
              <w:pStyle w:val="TAL0"/>
            </w:pPr>
            <w:r>
              <w:t>April 2018</w:t>
            </w:r>
          </w:p>
        </w:tc>
        <w:tc>
          <w:tcPr>
            <w:tcW w:w="817" w:type="dxa"/>
          </w:tcPr>
          <w:p w14:paraId="29BEDFDB" w14:textId="77777777" w:rsidR="00DC3982" w:rsidRDefault="00DC3982" w:rsidP="00DC3982">
            <w:pPr>
              <w:pStyle w:val="TAL0"/>
              <w:rPr>
                <w:lang w:val="en-US"/>
              </w:rPr>
            </w:pPr>
            <w:r>
              <w:rPr>
                <w:lang w:val="en-US"/>
              </w:rPr>
              <w:t>99Bis</w:t>
            </w:r>
          </w:p>
        </w:tc>
        <w:tc>
          <w:tcPr>
            <w:tcW w:w="1276" w:type="dxa"/>
          </w:tcPr>
          <w:p w14:paraId="1A9E9F90" w14:textId="77777777" w:rsidR="00DC3982" w:rsidRDefault="00DC3982" w:rsidP="00DC3982">
            <w:pPr>
              <w:pStyle w:val="TAL0"/>
              <w:rPr>
                <w:lang w:val="en-US"/>
              </w:rPr>
            </w:pPr>
            <w:r>
              <w:rPr>
                <w:lang w:val="en-US"/>
              </w:rPr>
              <w:t>R3-182303</w:t>
            </w:r>
          </w:p>
        </w:tc>
        <w:tc>
          <w:tcPr>
            <w:tcW w:w="5562" w:type="dxa"/>
          </w:tcPr>
          <w:p w14:paraId="525C2A55" w14:textId="77777777" w:rsidR="00DC3982" w:rsidRDefault="00DC3982" w:rsidP="00DC3982">
            <w:pPr>
              <w:pStyle w:val="TAL0"/>
              <w:rPr>
                <w:lang w:val="en-US"/>
              </w:rPr>
            </w:pPr>
            <w:r>
              <w:rPr>
                <w:lang w:val="en-US"/>
              </w:rPr>
              <w:t>Input document for RAN3#99Bis</w:t>
            </w:r>
          </w:p>
        </w:tc>
      </w:tr>
      <w:tr w:rsidR="00DC3982" w14:paraId="329BA679" w14:textId="77777777" w:rsidTr="00777E14">
        <w:tc>
          <w:tcPr>
            <w:tcW w:w="780" w:type="dxa"/>
          </w:tcPr>
          <w:p w14:paraId="4C924B72" w14:textId="77777777" w:rsidR="00DC3982" w:rsidRDefault="00DC3982" w:rsidP="00DC3982">
            <w:pPr>
              <w:pStyle w:val="TAL0"/>
            </w:pPr>
            <w:r>
              <w:t>1.29.0</w:t>
            </w:r>
          </w:p>
        </w:tc>
        <w:tc>
          <w:tcPr>
            <w:tcW w:w="1596" w:type="dxa"/>
          </w:tcPr>
          <w:p w14:paraId="236526EA" w14:textId="77777777" w:rsidR="00DC3982" w:rsidRDefault="00DC3982" w:rsidP="00DC3982">
            <w:pPr>
              <w:pStyle w:val="TAL0"/>
            </w:pPr>
            <w:r>
              <w:t>April 2017</w:t>
            </w:r>
          </w:p>
        </w:tc>
        <w:tc>
          <w:tcPr>
            <w:tcW w:w="817" w:type="dxa"/>
          </w:tcPr>
          <w:p w14:paraId="7A9291F5" w14:textId="77777777" w:rsidR="00DC3982" w:rsidRDefault="00DC3982" w:rsidP="00DC3982">
            <w:pPr>
              <w:pStyle w:val="TAL0"/>
              <w:rPr>
                <w:lang w:val="en-US"/>
              </w:rPr>
            </w:pPr>
            <w:r>
              <w:rPr>
                <w:lang w:val="en-US"/>
              </w:rPr>
              <w:t>95Bis</w:t>
            </w:r>
          </w:p>
        </w:tc>
        <w:tc>
          <w:tcPr>
            <w:tcW w:w="1276" w:type="dxa"/>
          </w:tcPr>
          <w:p w14:paraId="63F6519F" w14:textId="77777777" w:rsidR="00DC3982" w:rsidRDefault="00DC3982" w:rsidP="00DC3982">
            <w:pPr>
              <w:pStyle w:val="TAL0"/>
              <w:rPr>
                <w:lang w:val="en-US"/>
              </w:rPr>
            </w:pPr>
            <w:r>
              <w:rPr>
                <w:lang w:val="en-US"/>
              </w:rPr>
              <w:t>R3-171268</w:t>
            </w:r>
          </w:p>
        </w:tc>
        <w:tc>
          <w:tcPr>
            <w:tcW w:w="5562" w:type="dxa"/>
          </w:tcPr>
          <w:p w14:paraId="7BA63712" w14:textId="77777777" w:rsidR="00DC3982" w:rsidRDefault="00DC3982" w:rsidP="00DC3982">
            <w:pPr>
              <w:pStyle w:val="TAL0"/>
              <w:rPr>
                <w:lang w:val="en-US"/>
              </w:rPr>
            </w:pPr>
            <w:r>
              <w:rPr>
                <w:lang w:val="en-US"/>
              </w:rPr>
              <w:t>Input document for RAN3#95Bis</w:t>
            </w:r>
          </w:p>
        </w:tc>
      </w:tr>
      <w:tr w:rsidR="00DC3982" w14:paraId="33D716B5" w14:textId="77777777" w:rsidTr="00777E14">
        <w:tc>
          <w:tcPr>
            <w:tcW w:w="780" w:type="dxa"/>
          </w:tcPr>
          <w:p w14:paraId="184E5064" w14:textId="77777777" w:rsidR="00DC3982" w:rsidRDefault="00DC3982" w:rsidP="00DC3982">
            <w:pPr>
              <w:pStyle w:val="TAL0"/>
            </w:pPr>
            <w:r>
              <w:t>1.28.0</w:t>
            </w:r>
          </w:p>
        </w:tc>
        <w:tc>
          <w:tcPr>
            <w:tcW w:w="1596" w:type="dxa"/>
          </w:tcPr>
          <w:p w14:paraId="0F6EDD67" w14:textId="77777777" w:rsidR="00DC3982" w:rsidRDefault="00DC3982" w:rsidP="00DC3982">
            <w:pPr>
              <w:pStyle w:val="TAL0"/>
            </w:pPr>
            <w:r>
              <w:t>February 2017</w:t>
            </w:r>
          </w:p>
        </w:tc>
        <w:tc>
          <w:tcPr>
            <w:tcW w:w="817" w:type="dxa"/>
          </w:tcPr>
          <w:p w14:paraId="2B30806D" w14:textId="77777777" w:rsidR="00DC3982" w:rsidRDefault="00DC3982" w:rsidP="00DC3982">
            <w:pPr>
              <w:pStyle w:val="TAL0"/>
              <w:rPr>
                <w:lang w:val="en-US"/>
              </w:rPr>
            </w:pPr>
            <w:r>
              <w:rPr>
                <w:lang w:val="en-US"/>
              </w:rPr>
              <w:t>95</w:t>
            </w:r>
          </w:p>
        </w:tc>
        <w:tc>
          <w:tcPr>
            <w:tcW w:w="1276" w:type="dxa"/>
          </w:tcPr>
          <w:p w14:paraId="7EBB9E6D" w14:textId="77777777" w:rsidR="00DC3982" w:rsidRDefault="00DC3982" w:rsidP="00DC3982">
            <w:pPr>
              <w:pStyle w:val="TAL0"/>
              <w:rPr>
                <w:lang w:val="en-US"/>
              </w:rPr>
            </w:pPr>
            <w:r>
              <w:rPr>
                <w:lang w:val="en-US"/>
              </w:rPr>
              <w:t>R3-170751</w:t>
            </w:r>
          </w:p>
        </w:tc>
        <w:tc>
          <w:tcPr>
            <w:tcW w:w="5562" w:type="dxa"/>
          </w:tcPr>
          <w:p w14:paraId="7EB9AAB6" w14:textId="77777777" w:rsidR="00DC3982" w:rsidRDefault="00DC3982" w:rsidP="00DC3982">
            <w:pPr>
              <w:pStyle w:val="TAL0"/>
              <w:rPr>
                <w:lang w:val="en-US"/>
              </w:rPr>
            </w:pPr>
            <w:r>
              <w:rPr>
                <w:lang w:val="en-US"/>
              </w:rPr>
              <w:t>Revision of R3-170556 to correct the handling of Baseline CRs.</w:t>
            </w:r>
          </w:p>
        </w:tc>
      </w:tr>
      <w:tr w:rsidR="00DC3982" w14:paraId="3525D8D1" w14:textId="77777777" w:rsidTr="00777E14">
        <w:tc>
          <w:tcPr>
            <w:tcW w:w="780" w:type="dxa"/>
          </w:tcPr>
          <w:p w14:paraId="5D8EEAB4" w14:textId="77777777" w:rsidR="00DC3982" w:rsidRDefault="00DC3982" w:rsidP="00DC3982">
            <w:pPr>
              <w:pStyle w:val="TAL0"/>
            </w:pPr>
            <w:r>
              <w:t>1.27.0</w:t>
            </w:r>
          </w:p>
        </w:tc>
        <w:tc>
          <w:tcPr>
            <w:tcW w:w="1596" w:type="dxa"/>
          </w:tcPr>
          <w:p w14:paraId="4ECEEA22" w14:textId="77777777" w:rsidR="00DC3982" w:rsidRDefault="00DC3982" w:rsidP="00DC3982">
            <w:pPr>
              <w:pStyle w:val="TAL0"/>
            </w:pPr>
            <w:r>
              <w:t>February 2017</w:t>
            </w:r>
          </w:p>
        </w:tc>
        <w:tc>
          <w:tcPr>
            <w:tcW w:w="817" w:type="dxa"/>
          </w:tcPr>
          <w:p w14:paraId="72F90605" w14:textId="77777777" w:rsidR="00DC3982" w:rsidRDefault="00DC3982" w:rsidP="00DC3982">
            <w:pPr>
              <w:pStyle w:val="TAL0"/>
              <w:rPr>
                <w:lang w:val="en-US"/>
              </w:rPr>
            </w:pPr>
            <w:r>
              <w:rPr>
                <w:lang w:val="en-US"/>
              </w:rPr>
              <w:t>95</w:t>
            </w:r>
          </w:p>
        </w:tc>
        <w:tc>
          <w:tcPr>
            <w:tcW w:w="1276" w:type="dxa"/>
          </w:tcPr>
          <w:p w14:paraId="5668EEB1" w14:textId="77777777" w:rsidR="00DC3982" w:rsidRDefault="00DC3982" w:rsidP="00DC3982">
            <w:pPr>
              <w:pStyle w:val="TAL0"/>
              <w:rPr>
                <w:lang w:val="en-US"/>
              </w:rPr>
            </w:pPr>
            <w:r>
              <w:rPr>
                <w:lang w:val="en-US"/>
              </w:rPr>
              <w:t>R3-170556</w:t>
            </w:r>
          </w:p>
        </w:tc>
        <w:tc>
          <w:tcPr>
            <w:tcW w:w="5562" w:type="dxa"/>
          </w:tcPr>
          <w:p w14:paraId="1299E654" w14:textId="77777777" w:rsidR="00DC3982" w:rsidRDefault="00DC3982" w:rsidP="00DC3982">
            <w:pPr>
              <w:pStyle w:val="TAL0"/>
              <w:rPr>
                <w:lang w:val="en-US"/>
              </w:rPr>
            </w:pPr>
            <w:r>
              <w:rPr>
                <w:lang w:val="en-US"/>
              </w:rPr>
              <w:t>Input document for RAN3#95</w:t>
            </w:r>
          </w:p>
        </w:tc>
      </w:tr>
      <w:tr w:rsidR="00DC3982" w14:paraId="04DDD8C2" w14:textId="77777777" w:rsidTr="00777E14">
        <w:tc>
          <w:tcPr>
            <w:tcW w:w="780" w:type="dxa"/>
          </w:tcPr>
          <w:p w14:paraId="07FB9B87" w14:textId="77777777" w:rsidR="00DC3982" w:rsidRDefault="00DC3982" w:rsidP="00DC3982">
            <w:pPr>
              <w:pStyle w:val="TAL0"/>
            </w:pPr>
            <w:r>
              <w:t>1.26.0</w:t>
            </w:r>
          </w:p>
        </w:tc>
        <w:tc>
          <w:tcPr>
            <w:tcW w:w="1596" w:type="dxa"/>
          </w:tcPr>
          <w:p w14:paraId="5A8A3619" w14:textId="77777777" w:rsidR="00DC3982" w:rsidRDefault="00DC3982" w:rsidP="00DC3982">
            <w:pPr>
              <w:pStyle w:val="TAL0"/>
            </w:pPr>
            <w:r>
              <w:t>September 2016</w:t>
            </w:r>
          </w:p>
        </w:tc>
        <w:tc>
          <w:tcPr>
            <w:tcW w:w="817" w:type="dxa"/>
          </w:tcPr>
          <w:p w14:paraId="034A55CC" w14:textId="77777777" w:rsidR="00DC3982" w:rsidRDefault="00DC3982" w:rsidP="00DC3982">
            <w:pPr>
              <w:pStyle w:val="TAL0"/>
              <w:rPr>
                <w:lang w:val="en-US"/>
              </w:rPr>
            </w:pPr>
            <w:r>
              <w:rPr>
                <w:lang w:val="en-US"/>
              </w:rPr>
              <w:t>93bis</w:t>
            </w:r>
          </w:p>
        </w:tc>
        <w:tc>
          <w:tcPr>
            <w:tcW w:w="1276" w:type="dxa"/>
          </w:tcPr>
          <w:p w14:paraId="55CA181F" w14:textId="77777777" w:rsidR="00DC3982" w:rsidRDefault="00DC3982" w:rsidP="00DC3982">
            <w:pPr>
              <w:pStyle w:val="TAL0"/>
              <w:rPr>
                <w:lang w:val="en-US"/>
              </w:rPr>
            </w:pPr>
            <w:r>
              <w:rPr>
                <w:lang w:val="en-US"/>
              </w:rPr>
              <w:t>R3-162497</w:t>
            </w:r>
          </w:p>
        </w:tc>
        <w:tc>
          <w:tcPr>
            <w:tcW w:w="5562" w:type="dxa"/>
          </w:tcPr>
          <w:p w14:paraId="450C5320" w14:textId="77777777" w:rsidR="00DC3982" w:rsidRDefault="00DC3982" w:rsidP="00DC3982">
            <w:pPr>
              <w:pStyle w:val="TAL0"/>
              <w:rPr>
                <w:lang w:val="en-US"/>
              </w:rPr>
            </w:pPr>
            <w:r>
              <w:rPr>
                <w:lang w:val="en-US"/>
              </w:rPr>
              <w:t>Input document for RAN3#93bis</w:t>
            </w:r>
          </w:p>
        </w:tc>
      </w:tr>
      <w:tr w:rsidR="00DC3982" w14:paraId="42BDA912" w14:textId="77777777" w:rsidTr="00777E14">
        <w:tc>
          <w:tcPr>
            <w:tcW w:w="780" w:type="dxa"/>
          </w:tcPr>
          <w:p w14:paraId="4DD12DB1" w14:textId="77777777" w:rsidR="00DC3982" w:rsidRDefault="00DC3982" w:rsidP="00DC3982">
            <w:pPr>
              <w:pStyle w:val="TAL0"/>
            </w:pPr>
            <w:r>
              <w:t>1.25.0</w:t>
            </w:r>
          </w:p>
        </w:tc>
        <w:tc>
          <w:tcPr>
            <w:tcW w:w="1596" w:type="dxa"/>
          </w:tcPr>
          <w:p w14:paraId="6CD2C760" w14:textId="77777777" w:rsidR="00DC3982" w:rsidRDefault="00DC3982" w:rsidP="00DC3982">
            <w:pPr>
              <w:pStyle w:val="TAL0"/>
            </w:pPr>
            <w:r>
              <w:t>August 2016</w:t>
            </w:r>
          </w:p>
        </w:tc>
        <w:tc>
          <w:tcPr>
            <w:tcW w:w="817" w:type="dxa"/>
          </w:tcPr>
          <w:p w14:paraId="6D37932D" w14:textId="77777777" w:rsidR="00DC3982" w:rsidRDefault="00DC3982" w:rsidP="00DC3982">
            <w:pPr>
              <w:pStyle w:val="TAL0"/>
              <w:rPr>
                <w:lang w:val="en-US"/>
              </w:rPr>
            </w:pPr>
            <w:r>
              <w:rPr>
                <w:lang w:val="en-US"/>
              </w:rPr>
              <w:t>93</w:t>
            </w:r>
          </w:p>
        </w:tc>
        <w:tc>
          <w:tcPr>
            <w:tcW w:w="1276" w:type="dxa"/>
          </w:tcPr>
          <w:p w14:paraId="0816155F" w14:textId="77777777" w:rsidR="00DC3982" w:rsidRDefault="00DC3982" w:rsidP="00DC3982">
            <w:pPr>
              <w:pStyle w:val="TAL0"/>
              <w:rPr>
                <w:lang w:val="en-US"/>
              </w:rPr>
            </w:pPr>
            <w:r>
              <w:rPr>
                <w:lang w:val="en-US"/>
              </w:rPr>
              <w:t>R3-161547</w:t>
            </w:r>
          </w:p>
        </w:tc>
        <w:tc>
          <w:tcPr>
            <w:tcW w:w="5562" w:type="dxa"/>
          </w:tcPr>
          <w:p w14:paraId="523E7FE7" w14:textId="77777777" w:rsidR="00DC3982" w:rsidRDefault="00DC3982" w:rsidP="00DC3982">
            <w:pPr>
              <w:pStyle w:val="TAL0"/>
              <w:rPr>
                <w:lang w:val="en-US"/>
              </w:rPr>
            </w:pPr>
            <w:r>
              <w:rPr>
                <w:lang w:val="en-US"/>
              </w:rPr>
              <w:t>Input document for RAN3#93</w:t>
            </w:r>
          </w:p>
        </w:tc>
      </w:tr>
      <w:tr w:rsidR="00DC3982" w14:paraId="796F6BF6" w14:textId="77777777" w:rsidTr="00777E14">
        <w:tc>
          <w:tcPr>
            <w:tcW w:w="780" w:type="dxa"/>
          </w:tcPr>
          <w:p w14:paraId="010BDD74" w14:textId="77777777" w:rsidR="00DC3982" w:rsidRDefault="00DC3982" w:rsidP="00DC3982">
            <w:pPr>
              <w:pStyle w:val="TAL0"/>
            </w:pPr>
            <w:r>
              <w:t>1.24.0</w:t>
            </w:r>
          </w:p>
        </w:tc>
        <w:tc>
          <w:tcPr>
            <w:tcW w:w="1596" w:type="dxa"/>
          </w:tcPr>
          <w:p w14:paraId="3F3B4A50" w14:textId="77777777" w:rsidR="00DC3982" w:rsidRDefault="00DC3982" w:rsidP="00DC3982">
            <w:pPr>
              <w:pStyle w:val="TAL0"/>
            </w:pPr>
            <w:r>
              <w:t>April 2016</w:t>
            </w:r>
          </w:p>
        </w:tc>
        <w:tc>
          <w:tcPr>
            <w:tcW w:w="817" w:type="dxa"/>
          </w:tcPr>
          <w:p w14:paraId="609EA81E" w14:textId="77777777" w:rsidR="00DC3982" w:rsidRDefault="00DC3982" w:rsidP="00DC3982">
            <w:pPr>
              <w:pStyle w:val="TAL0"/>
              <w:rPr>
                <w:lang w:val="en-US"/>
              </w:rPr>
            </w:pPr>
            <w:r>
              <w:rPr>
                <w:lang w:val="en-US"/>
              </w:rPr>
              <w:t>91bis</w:t>
            </w:r>
          </w:p>
        </w:tc>
        <w:tc>
          <w:tcPr>
            <w:tcW w:w="1276" w:type="dxa"/>
          </w:tcPr>
          <w:p w14:paraId="41A47006" w14:textId="77777777" w:rsidR="00DC3982" w:rsidRDefault="00DC3982" w:rsidP="00DC3982">
            <w:pPr>
              <w:pStyle w:val="TAL0"/>
              <w:rPr>
                <w:lang w:val="en-US"/>
              </w:rPr>
            </w:pPr>
            <w:r>
              <w:rPr>
                <w:lang w:val="en-US"/>
              </w:rPr>
              <w:t>R3-160574</w:t>
            </w:r>
          </w:p>
        </w:tc>
        <w:tc>
          <w:tcPr>
            <w:tcW w:w="5562" w:type="dxa"/>
          </w:tcPr>
          <w:p w14:paraId="5C6A69F3" w14:textId="77777777" w:rsidR="00DC3982" w:rsidRDefault="00DC3982" w:rsidP="00DC3982">
            <w:pPr>
              <w:pStyle w:val="TAL0"/>
              <w:rPr>
                <w:lang w:val="en-US"/>
              </w:rPr>
            </w:pPr>
            <w:r>
              <w:rPr>
                <w:lang w:val="en-US"/>
              </w:rPr>
              <w:t>Input document for RAN3#91bis</w:t>
            </w:r>
          </w:p>
        </w:tc>
      </w:tr>
      <w:tr w:rsidR="00DC3982" w14:paraId="56C7320B" w14:textId="77777777" w:rsidTr="00777E14">
        <w:tc>
          <w:tcPr>
            <w:tcW w:w="780" w:type="dxa"/>
          </w:tcPr>
          <w:p w14:paraId="428DB0A8" w14:textId="77777777" w:rsidR="00DC3982" w:rsidRDefault="00DC3982" w:rsidP="00DC3982">
            <w:pPr>
              <w:pStyle w:val="TAL0"/>
            </w:pPr>
            <w:r>
              <w:t>1.23.0</w:t>
            </w:r>
          </w:p>
        </w:tc>
        <w:tc>
          <w:tcPr>
            <w:tcW w:w="1596" w:type="dxa"/>
          </w:tcPr>
          <w:p w14:paraId="50BEF346" w14:textId="77777777" w:rsidR="00DC3982" w:rsidRDefault="00DC3982" w:rsidP="00DC3982">
            <w:pPr>
              <w:pStyle w:val="TAL0"/>
            </w:pPr>
            <w:r>
              <w:t>January 2016</w:t>
            </w:r>
          </w:p>
        </w:tc>
        <w:tc>
          <w:tcPr>
            <w:tcW w:w="817" w:type="dxa"/>
          </w:tcPr>
          <w:p w14:paraId="4887A0E4" w14:textId="77777777" w:rsidR="00DC3982" w:rsidRDefault="00DC3982" w:rsidP="00DC3982">
            <w:pPr>
              <w:pStyle w:val="TAL0"/>
              <w:rPr>
                <w:lang w:val="en-US"/>
              </w:rPr>
            </w:pPr>
            <w:r>
              <w:rPr>
                <w:lang w:val="en-US"/>
              </w:rPr>
              <w:t xml:space="preserve">NB-IoT </w:t>
            </w:r>
            <w:proofErr w:type="spellStart"/>
            <w:r>
              <w:rPr>
                <w:lang w:val="en-US"/>
              </w:rPr>
              <w:t>AdHoc</w:t>
            </w:r>
            <w:proofErr w:type="spellEnd"/>
          </w:p>
        </w:tc>
        <w:tc>
          <w:tcPr>
            <w:tcW w:w="1276" w:type="dxa"/>
          </w:tcPr>
          <w:p w14:paraId="16342A37" w14:textId="77777777" w:rsidR="00DC3982" w:rsidRDefault="00DC3982" w:rsidP="00DC3982">
            <w:pPr>
              <w:pStyle w:val="TAL0"/>
              <w:rPr>
                <w:lang w:val="en-US"/>
              </w:rPr>
            </w:pPr>
            <w:r>
              <w:rPr>
                <w:lang w:val="en-US"/>
              </w:rPr>
              <w:t>R3-160002</w:t>
            </w:r>
          </w:p>
        </w:tc>
        <w:tc>
          <w:tcPr>
            <w:tcW w:w="5562" w:type="dxa"/>
          </w:tcPr>
          <w:p w14:paraId="6A443C38" w14:textId="77777777" w:rsidR="00DC3982" w:rsidRDefault="00DC3982" w:rsidP="00DC3982">
            <w:pPr>
              <w:pStyle w:val="TAL0"/>
              <w:rPr>
                <w:lang w:val="en-US"/>
              </w:rPr>
            </w:pPr>
            <w:r>
              <w:rPr>
                <w:lang w:val="en-US"/>
              </w:rPr>
              <w:t xml:space="preserve">Input document for RAN3 NB-IoT </w:t>
            </w:r>
            <w:proofErr w:type="spellStart"/>
            <w:r>
              <w:rPr>
                <w:lang w:val="en-US"/>
              </w:rPr>
              <w:t>AdHoc</w:t>
            </w:r>
            <w:proofErr w:type="spellEnd"/>
          </w:p>
        </w:tc>
      </w:tr>
      <w:tr w:rsidR="00DC3982" w14:paraId="631668E0" w14:textId="77777777" w:rsidTr="00777E14">
        <w:tc>
          <w:tcPr>
            <w:tcW w:w="780" w:type="dxa"/>
          </w:tcPr>
          <w:p w14:paraId="32D7B9F2" w14:textId="77777777" w:rsidR="00DC3982" w:rsidRDefault="00DC3982" w:rsidP="00DC3982">
            <w:pPr>
              <w:pStyle w:val="TAL0"/>
            </w:pPr>
            <w:r>
              <w:t>1.22.0</w:t>
            </w:r>
          </w:p>
        </w:tc>
        <w:tc>
          <w:tcPr>
            <w:tcW w:w="1596" w:type="dxa"/>
          </w:tcPr>
          <w:p w14:paraId="19054C9D" w14:textId="77777777" w:rsidR="00DC3982" w:rsidRDefault="00DC3982" w:rsidP="00DC3982">
            <w:pPr>
              <w:pStyle w:val="TAL0"/>
            </w:pPr>
            <w:r>
              <w:t>October 2015</w:t>
            </w:r>
          </w:p>
        </w:tc>
        <w:tc>
          <w:tcPr>
            <w:tcW w:w="817" w:type="dxa"/>
          </w:tcPr>
          <w:p w14:paraId="7B58D263" w14:textId="77777777" w:rsidR="00DC3982" w:rsidRDefault="00DC3982" w:rsidP="00DC3982">
            <w:pPr>
              <w:pStyle w:val="TAL0"/>
              <w:rPr>
                <w:lang w:val="en-US"/>
              </w:rPr>
            </w:pPr>
            <w:r>
              <w:rPr>
                <w:lang w:val="en-US"/>
              </w:rPr>
              <w:t>89bis</w:t>
            </w:r>
          </w:p>
        </w:tc>
        <w:tc>
          <w:tcPr>
            <w:tcW w:w="1276" w:type="dxa"/>
          </w:tcPr>
          <w:p w14:paraId="198C1861" w14:textId="77777777" w:rsidR="00DC3982" w:rsidRDefault="00DC3982" w:rsidP="00DC3982">
            <w:pPr>
              <w:pStyle w:val="TAL0"/>
              <w:rPr>
                <w:lang w:val="en-US"/>
              </w:rPr>
            </w:pPr>
            <w:r>
              <w:rPr>
                <w:lang w:val="en-US"/>
              </w:rPr>
              <w:t>R3-151831</w:t>
            </w:r>
          </w:p>
        </w:tc>
        <w:tc>
          <w:tcPr>
            <w:tcW w:w="5562" w:type="dxa"/>
          </w:tcPr>
          <w:p w14:paraId="2E8FF0D2" w14:textId="77777777" w:rsidR="00DC3982" w:rsidRDefault="00DC3982" w:rsidP="00DC3982">
            <w:pPr>
              <w:pStyle w:val="TAL0"/>
              <w:rPr>
                <w:lang w:val="en-US"/>
              </w:rPr>
            </w:pPr>
            <w:r>
              <w:rPr>
                <w:lang w:val="en-US"/>
              </w:rPr>
              <w:t>Input document for RAN3#89bis</w:t>
            </w:r>
          </w:p>
        </w:tc>
      </w:tr>
      <w:tr w:rsidR="00DC3982" w14:paraId="0394996C" w14:textId="77777777" w:rsidTr="00777E14">
        <w:tc>
          <w:tcPr>
            <w:tcW w:w="780" w:type="dxa"/>
          </w:tcPr>
          <w:p w14:paraId="6DC2493E" w14:textId="77777777" w:rsidR="00DC3982" w:rsidRDefault="00DC3982" w:rsidP="00DC3982">
            <w:pPr>
              <w:pStyle w:val="TAL0"/>
            </w:pPr>
            <w:r>
              <w:t>1.21.0</w:t>
            </w:r>
          </w:p>
        </w:tc>
        <w:tc>
          <w:tcPr>
            <w:tcW w:w="1596" w:type="dxa"/>
          </w:tcPr>
          <w:p w14:paraId="5180B0A1" w14:textId="77777777" w:rsidR="00DC3982" w:rsidRDefault="00DC3982" w:rsidP="00DC3982">
            <w:pPr>
              <w:pStyle w:val="TAL0"/>
            </w:pPr>
            <w:r>
              <w:t>August 2015</w:t>
            </w:r>
          </w:p>
        </w:tc>
        <w:tc>
          <w:tcPr>
            <w:tcW w:w="817" w:type="dxa"/>
          </w:tcPr>
          <w:p w14:paraId="5104F9E9" w14:textId="77777777" w:rsidR="00DC3982" w:rsidRDefault="00DC3982" w:rsidP="00DC3982">
            <w:pPr>
              <w:pStyle w:val="TAL0"/>
              <w:rPr>
                <w:lang w:val="en-US"/>
              </w:rPr>
            </w:pPr>
            <w:r>
              <w:rPr>
                <w:lang w:val="en-US"/>
              </w:rPr>
              <w:t>89</w:t>
            </w:r>
          </w:p>
        </w:tc>
        <w:tc>
          <w:tcPr>
            <w:tcW w:w="1276" w:type="dxa"/>
          </w:tcPr>
          <w:p w14:paraId="46F44F4A" w14:textId="77777777" w:rsidR="00DC3982" w:rsidRDefault="00DC3982" w:rsidP="00DC3982">
            <w:pPr>
              <w:pStyle w:val="TAL0"/>
              <w:rPr>
                <w:lang w:val="en-US"/>
              </w:rPr>
            </w:pPr>
            <w:r>
              <w:rPr>
                <w:lang w:val="en-US"/>
              </w:rPr>
              <w:t>R3-151325</w:t>
            </w:r>
          </w:p>
        </w:tc>
        <w:tc>
          <w:tcPr>
            <w:tcW w:w="5562" w:type="dxa"/>
          </w:tcPr>
          <w:p w14:paraId="25929616" w14:textId="77777777" w:rsidR="00DC3982" w:rsidRDefault="00DC3982" w:rsidP="00DC3982">
            <w:pPr>
              <w:pStyle w:val="TAL0"/>
              <w:rPr>
                <w:lang w:val="en-US"/>
              </w:rPr>
            </w:pPr>
            <w:r>
              <w:rPr>
                <w:lang w:val="en-US"/>
              </w:rPr>
              <w:t>Input document for RAN3#89</w:t>
            </w:r>
          </w:p>
        </w:tc>
      </w:tr>
      <w:tr w:rsidR="00DC3982" w14:paraId="567162FB" w14:textId="77777777" w:rsidTr="00777E14">
        <w:tc>
          <w:tcPr>
            <w:tcW w:w="780" w:type="dxa"/>
          </w:tcPr>
          <w:p w14:paraId="76CE6606" w14:textId="77777777" w:rsidR="00DC3982" w:rsidRDefault="00DC3982" w:rsidP="00DC3982">
            <w:pPr>
              <w:pStyle w:val="TAL0"/>
            </w:pPr>
            <w:r>
              <w:t>1.20.0</w:t>
            </w:r>
          </w:p>
        </w:tc>
        <w:tc>
          <w:tcPr>
            <w:tcW w:w="1596" w:type="dxa"/>
          </w:tcPr>
          <w:p w14:paraId="672CF14F" w14:textId="77777777" w:rsidR="00DC3982" w:rsidRDefault="00DC3982" w:rsidP="00DC3982">
            <w:pPr>
              <w:pStyle w:val="TAL0"/>
            </w:pPr>
            <w:r>
              <w:t>April 2015</w:t>
            </w:r>
          </w:p>
        </w:tc>
        <w:tc>
          <w:tcPr>
            <w:tcW w:w="817" w:type="dxa"/>
          </w:tcPr>
          <w:p w14:paraId="42324ABA" w14:textId="77777777" w:rsidR="00DC3982" w:rsidRDefault="00DC3982" w:rsidP="00DC3982">
            <w:pPr>
              <w:pStyle w:val="TAL0"/>
              <w:rPr>
                <w:lang w:val="en-US"/>
              </w:rPr>
            </w:pPr>
            <w:r>
              <w:rPr>
                <w:lang w:val="en-US"/>
              </w:rPr>
              <w:t>87bis</w:t>
            </w:r>
          </w:p>
        </w:tc>
        <w:tc>
          <w:tcPr>
            <w:tcW w:w="1276" w:type="dxa"/>
          </w:tcPr>
          <w:p w14:paraId="1E69920C" w14:textId="77777777" w:rsidR="00DC3982" w:rsidRDefault="00DC3982" w:rsidP="00DC3982">
            <w:pPr>
              <w:pStyle w:val="TAL0"/>
              <w:rPr>
                <w:lang w:val="en-US"/>
              </w:rPr>
            </w:pPr>
            <w:r>
              <w:rPr>
                <w:lang w:val="en-US"/>
              </w:rPr>
              <w:t>R3-150500</w:t>
            </w:r>
          </w:p>
        </w:tc>
        <w:tc>
          <w:tcPr>
            <w:tcW w:w="5562" w:type="dxa"/>
          </w:tcPr>
          <w:p w14:paraId="53148CFB" w14:textId="77777777" w:rsidR="00DC3982" w:rsidRDefault="00DC3982" w:rsidP="00DC3982">
            <w:pPr>
              <w:pStyle w:val="TAL0"/>
              <w:rPr>
                <w:lang w:val="en-US"/>
              </w:rPr>
            </w:pPr>
            <w:r>
              <w:rPr>
                <w:lang w:val="en-US"/>
              </w:rPr>
              <w:t>Input document for RAN3#87bis</w:t>
            </w:r>
          </w:p>
        </w:tc>
      </w:tr>
      <w:tr w:rsidR="00DC3982" w14:paraId="02BAE4BC" w14:textId="77777777" w:rsidTr="00777E14">
        <w:tc>
          <w:tcPr>
            <w:tcW w:w="780" w:type="dxa"/>
          </w:tcPr>
          <w:p w14:paraId="56EF234E" w14:textId="77777777" w:rsidR="00DC3982" w:rsidRDefault="00DC3982" w:rsidP="00DC3982">
            <w:pPr>
              <w:pStyle w:val="TAL0"/>
            </w:pPr>
            <w:r>
              <w:t>1.19.0</w:t>
            </w:r>
          </w:p>
        </w:tc>
        <w:tc>
          <w:tcPr>
            <w:tcW w:w="1596" w:type="dxa"/>
          </w:tcPr>
          <w:p w14:paraId="2F2A454C" w14:textId="77777777" w:rsidR="00DC3982" w:rsidRDefault="00DC3982" w:rsidP="00DC3982">
            <w:pPr>
              <w:pStyle w:val="TAL0"/>
            </w:pPr>
            <w:r>
              <w:t>February 2015</w:t>
            </w:r>
          </w:p>
        </w:tc>
        <w:tc>
          <w:tcPr>
            <w:tcW w:w="817" w:type="dxa"/>
          </w:tcPr>
          <w:p w14:paraId="03B145E9" w14:textId="77777777" w:rsidR="00DC3982" w:rsidRDefault="00DC3982" w:rsidP="00DC3982">
            <w:pPr>
              <w:pStyle w:val="TAL0"/>
              <w:rPr>
                <w:lang w:val="en-US"/>
              </w:rPr>
            </w:pPr>
            <w:r>
              <w:rPr>
                <w:lang w:val="en-US"/>
              </w:rPr>
              <w:t>87</w:t>
            </w:r>
          </w:p>
        </w:tc>
        <w:tc>
          <w:tcPr>
            <w:tcW w:w="1276" w:type="dxa"/>
          </w:tcPr>
          <w:p w14:paraId="42D3B231" w14:textId="77777777" w:rsidR="00DC3982" w:rsidRDefault="00DC3982" w:rsidP="00DC3982">
            <w:pPr>
              <w:pStyle w:val="TAL0"/>
              <w:rPr>
                <w:lang w:val="en-US"/>
              </w:rPr>
            </w:pPr>
            <w:r>
              <w:rPr>
                <w:lang w:val="en-US"/>
              </w:rPr>
              <w:t>R3-150003</w:t>
            </w:r>
          </w:p>
        </w:tc>
        <w:tc>
          <w:tcPr>
            <w:tcW w:w="5562" w:type="dxa"/>
          </w:tcPr>
          <w:p w14:paraId="4E67E4A1" w14:textId="77777777" w:rsidR="00DC3982" w:rsidRDefault="00DC3982" w:rsidP="00DC3982">
            <w:pPr>
              <w:pStyle w:val="TAL0"/>
              <w:rPr>
                <w:lang w:val="en-US"/>
              </w:rPr>
            </w:pPr>
            <w:r>
              <w:rPr>
                <w:lang w:val="en-US"/>
              </w:rPr>
              <w:t>Input document for RAN3#87</w:t>
            </w:r>
          </w:p>
        </w:tc>
      </w:tr>
      <w:tr w:rsidR="00DC3982" w14:paraId="0F1A0AE2" w14:textId="77777777" w:rsidTr="00777E14">
        <w:tc>
          <w:tcPr>
            <w:tcW w:w="780" w:type="dxa"/>
          </w:tcPr>
          <w:p w14:paraId="56E5B785" w14:textId="77777777" w:rsidR="00DC3982" w:rsidRDefault="00DC3982" w:rsidP="00DC3982">
            <w:pPr>
              <w:pStyle w:val="TAL0"/>
            </w:pPr>
            <w:r>
              <w:t>1.18.0</w:t>
            </w:r>
          </w:p>
        </w:tc>
        <w:tc>
          <w:tcPr>
            <w:tcW w:w="1596" w:type="dxa"/>
          </w:tcPr>
          <w:p w14:paraId="45BE3E23" w14:textId="77777777" w:rsidR="00DC3982" w:rsidRDefault="00DC3982" w:rsidP="00DC3982">
            <w:pPr>
              <w:pStyle w:val="TAL0"/>
            </w:pPr>
            <w:r>
              <w:t>October 2014</w:t>
            </w:r>
          </w:p>
        </w:tc>
        <w:tc>
          <w:tcPr>
            <w:tcW w:w="817" w:type="dxa"/>
          </w:tcPr>
          <w:p w14:paraId="2E62A6DF" w14:textId="77777777" w:rsidR="00DC3982" w:rsidRDefault="00DC3982" w:rsidP="00DC3982">
            <w:pPr>
              <w:pStyle w:val="TAL0"/>
              <w:rPr>
                <w:lang w:val="en-US"/>
              </w:rPr>
            </w:pPr>
            <w:r>
              <w:rPr>
                <w:lang w:val="en-US"/>
              </w:rPr>
              <w:t>85bis</w:t>
            </w:r>
          </w:p>
        </w:tc>
        <w:tc>
          <w:tcPr>
            <w:tcW w:w="1276" w:type="dxa"/>
          </w:tcPr>
          <w:p w14:paraId="19A890E8" w14:textId="77777777" w:rsidR="00DC3982" w:rsidRDefault="00DC3982" w:rsidP="00DC3982">
            <w:pPr>
              <w:pStyle w:val="TAL0"/>
              <w:rPr>
                <w:lang w:val="en-US"/>
              </w:rPr>
            </w:pPr>
            <w:r>
              <w:rPr>
                <w:lang w:val="en-US"/>
              </w:rPr>
              <w:t>R3-142118</w:t>
            </w:r>
          </w:p>
        </w:tc>
        <w:tc>
          <w:tcPr>
            <w:tcW w:w="5562" w:type="dxa"/>
          </w:tcPr>
          <w:p w14:paraId="72CBCA3A" w14:textId="77777777" w:rsidR="00DC3982" w:rsidRDefault="00DC3982" w:rsidP="00DC3982">
            <w:pPr>
              <w:pStyle w:val="TAL0"/>
              <w:rPr>
                <w:lang w:val="en-US"/>
              </w:rPr>
            </w:pPr>
            <w:r>
              <w:rPr>
                <w:lang w:val="en-US"/>
              </w:rPr>
              <w:t>Input document for RAN3#85bis</w:t>
            </w:r>
          </w:p>
        </w:tc>
      </w:tr>
      <w:tr w:rsidR="00DC3982" w14:paraId="049705FD" w14:textId="77777777" w:rsidTr="00777E14">
        <w:tc>
          <w:tcPr>
            <w:tcW w:w="780" w:type="dxa"/>
          </w:tcPr>
          <w:p w14:paraId="752044A8" w14:textId="77777777" w:rsidR="00DC3982" w:rsidRDefault="00DC3982" w:rsidP="00DC3982">
            <w:pPr>
              <w:pStyle w:val="TAL0"/>
            </w:pPr>
            <w:r>
              <w:t>1.17.1</w:t>
            </w:r>
          </w:p>
        </w:tc>
        <w:tc>
          <w:tcPr>
            <w:tcW w:w="1596" w:type="dxa"/>
          </w:tcPr>
          <w:p w14:paraId="71F6E8F3" w14:textId="77777777" w:rsidR="00DC3982" w:rsidRDefault="00DC3982" w:rsidP="00DC3982">
            <w:pPr>
              <w:pStyle w:val="TAL0"/>
            </w:pPr>
            <w:r>
              <w:t>August 2014</w:t>
            </w:r>
          </w:p>
        </w:tc>
        <w:tc>
          <w:tcPr>
            <w:tcW w:w="817" w:type="dxa"/>
          </w:tcPr>
          <w:p w14:paraId="28539F4D" w14:textId="77777777" w:rsidR="00DC3982" w:rsidRDefault="00DC3982" w:rsidP="00DC3982">
            <w:pPr>
              <w:pStyle w:val="TAL0"/>
              <w:rPr>
                <w:lang w:val="en-US"/>
              </w:rPr>
            </w:pPr>
            <w:r>
              <w:rPr>
                <w:lang w:val="en-US"/>
              </w:rPr>
              <w:t>85</w:t>
            </w:r>
          </w:p>
        </w:tc>
        <w:tc>
          <w:tcPr>
            <w:tcW w:w="1276" w:type="dxa"/>
          </w:tcPr>
          <w:p w14:paraId="2B130B8A" w14:textId="77777777" w:rsidR="00DC3982" w:rsidRDefault="00DC3982" w:rsidP="00DC3982">
            <w:pPr>
              <w:pStyle w:val="TAL0"/>
              <w:rPr>
                <w:lang w:val="en-US"/>
              </w:rPr>
            </w:pPr>
            <w:r>
              <w:rPr>
                <w:lang w:val="en-US"/>
              </w:rPr>
              <w:t>R3-141960</w:t>
            </w:r>
          </w:p>
        </w:tc>
        <w:tc>
          <w:tcPr>
            <w:tcW w:w="5562" w:type="dxa"/>
          </w:tcPr>
          <w:p w14:paraId="14AE7A50" w14:textId="77777777" w:rsidR="00DC3982" w:rsidRDefault="00DC3982" w:rsidP="00DC3982">
            <w:pPr>
              <w:pStyle w:val="TAL0"/>
              <w:rPr>
                <w:lang w:val="en-US"/>
              </w:rPr>
            </w:pPr>
            <w:r>
              <w:rPr>
                <w:lang w:val="en-US"/>
              </w:rPr>
              <w:t>Revised document for RAN3#85</w:t>
            </w:r>
          </w:p>
        </w:tc>
      </w:tr>
      <w:tr w:rsidR="00DC3982" w14:paraId="380EEED4" w14:textId="77777777" w:rsidTr="00777E14">
        <w:tc>
          <w:tcPr>
            <w:tcW w:w="780" w:type="dxa"/>
          </w:tcPr>
          <w:p w14:paraId="30CD73DB" w14:textId="77777777" w:rsidR="00DC3982" w:rsidRDefault="00DC3982" w:rsidP="00DC3982">
            <w:pPr>
              <w:pStyle w:val="TAL0"/>
            </w:pPr>
            <w:r>
              <w:t>1.17.0</w:t>
            </w:r>
          </w:p>
        </w:tc>
        <w:tc>
          <w:tcPr>
            <w:tcW w:w="1596" w:type="dxa"/>
          </w:tcPr>
          <w:p w14:paraId="54E27432" w14:textId="77777777" w:rsidR="00DC3982" w:rsidRDefault="00DC3982" w:rsidP="00DC3982">
            <w:pPr>
              <w:pStyle w:val="TAL0"/>
            </w:pPr>
            <w:r>
              <w:t>August 2014</w:t>
            </w:r>
          </w:p>
        </w:tc>
        <w:tc>
          <w:tcPr>
            <w:tcW w:w="817" w:type="dxa"/>
          </w:tcPr>
          <w:p w14:paraId="0E9081A0" w14:textId="77777777" w:rsidR="00DC3982" w:rsidRDefault="00DC3982" w:rsidP="00DC3982">
            <w:pPr>
              <w:pStyle w:val="TAL0"/>
              <w:rPr>
                <w:lang w:val="en-US"/>
              </w:rPr>
            </w:pPr>
            <w:r>
              <w:rPr>
                <w:lang w:val="en-US"/>
              </w:rPr>
              <w:t>85</w:t>
            </w:r>
          </w:p>
        </w:tc>
        <w:tc>
          <w:tcPr>
            <w:tcW w:w="1276" w:type="dxa"/>
          </w:tcPr>
          <w:p w14:paraId="58C99A56" w14:textId="77777777" w:rsidR="00DC3982" w:rsidRDefault="00DC3982" w:rsidP="00DC3982">
            <w:pPr>
              <w:pStyle w:val="TAL0"/>
              <w:rPr>
                <w:lang w:val="en-US"/>
              </w:rPr>
            </w:pPr>
            <w:r>
              <w:rPr>
                <w:lang w:val="en-US"/>
              </w:rPr>
              <w:t>R3-141532</w:t>
            </w:r>
          </w:p>
        </w:tc>
        <w:tc>
          <w:tcPr>
            <w:tcW w:w="5562" w:type="dxa"/>
          </w:tcPr>
          <w:p w14:paraId="4932AC75" w14:textId="77777777" w:rsidR="00DC3982" w:rsidRDefault="00DC3982" w:rsidP="00DC3982">
            <w:pPr>
              <w:pStyle w:val="TAL0"/>
              <w:rPr>
                <w:lang w:val="en-US"/>
              </w:rPr>
            </w:pPr>
            <w:r>
              <w:rPr>
                <w:lang w:val="en-US"/>
              </w:rPr>
              <w:t>Input document for RAN3#85</w:t>
            </w:r>
          </w:p>
        </w:tc>
      </w:tr>
      <w:tr w:rsidR="00DC3982" w14:paraId="237B60D2" w14:textId="77777777" w:rsidTr="00777E14">
        <w:tc>
          <w:tcPr>
            <w:tcW w:w="780" w:type="dxa"/>
          </w:tcPr>
          <w:p w14:paraId="2FED0B31" w14:textId="77777777" w:rsidR="00DC3982" w:rsidRDefault="00DC3982" w:rsidP="00DC3982">
            <w:pPr>
              <w:pStyle w:val="TAL0"/>
            </w:pPr>
            <w:r>
              <w:t>1.16.0</w:t>
            </w:r>
          </w:p>
        </w:tc>
        <w:tc>
          <w:tcPr>
            <w:tcW w:w="1596" w:type="dxa"/>
          </w:tcPr>
          <w:p w14:paraId="33D317EA" w14:textId="77777777" w:rsidR="00DC3982" w:rsidRDefault="00DC3982" w:rsidP="00DC3982">
            <w:pPr>
              <w:pStyle w:val="TAL0"/>
            </w:pPr>
            <w:r>
              <w:t>March 2014</w:t>
            </w:r>
          </w:p>
        </w:tc>
        <w:tc>
          <w:tcPr>
            <w:tcW w:w="817" w:type="dxa"/>
          </w:tcPr>
          <w:p w14:paraId="44493FED" w14:textId="77777777" w:rsidR="00DC3982" w:rsidRDefault="00DC3982" w:rsidP="00DC3982">
            <w:pPr>
              <w:pStyle w:val="TAL0"/>
              <w:rPr>
                <w:lang w:val="en-US"/>
              </w:rPr>
            </w:pPr>
            <w:r>
              <w:rPr>
                <w:lang w:val="en-US"/>
              </w:rPr>
              <w:t>83bis</w:t>
            </w:r>
          </w:p>
        </w:tc>
        <w:tc>
          <w:tcPr>
            <w:tcW w:w="1276" w:type="dxa"/>
          </w:tcPr>
          <w:p w14:paraId="492651B8" w14:textId="77777777" w:rsidR="00DC3982" w:rsidRDefault="00DC3982" w:rsidP="00DC3982">
            <w:pPr>
              <w:pStyle w:val="TAL0"/>
              <w:rPr>
                <w:lang w:val="en-US"/>
              </w:rPr>
            </w:pPr>
            <w:r>
              <w:rPr>
                <w:lang w:val="en-US"/>
              </w:rPr>
              <w:t>R3-140497</w:t>
            </w:r>
          </w:p>
        </w:tc>
        <w:tc>
          <w:tcPr>
            <w:tcW w:w="5562" w:type="dxa"/>
          </w:tcPr>
          <w:p w14:paraId="5E19EBE4" w14:textId="77777777" w:rsidR="00DC3982" w:rsidRDefault="00DC3982" w:rsidP="00DC3982">
            <w:pPr>
              <w:pStyle w:val="TAL0"/>
              <w:rPr>
                <w:lang w:val="en-US"/>
              </w:rPr>
            </w:pPr>
            <w:r>
              <w:rPr>
                <w:lang w:val="en-US"/>
              </w:rPr>
              <w:t>Input document for RAN3#83bis</w:t>
            </w:r>
          </w:p>
        </w:tc>
      </w:tr>
      <w:tr w:rsidR="00DC3982" w14:paraId="2A9D2E14" w14:textId="77777777" w:rsidTr="00777E14">
        <w:tc>
          <w:tcPr>
            <w:tcW w:w="780" w:type="dxa"/>
          </w:tcPr>
          <w:p w14:paraId="4F3E2DB5" w14:textId="77777777" w:rsidR="00DC3982" w:rsidRDefault="00DC3982" w:rsidP="00DC3982">
            <w:pPr>
              <w:pStyle w:val="TAL0"/>
            </w:pPr>
            <w:r>
              <w:t>1.15.0</w:t>
            </w:r>
          </w:p>
        </w:tc>
        <w:tc>
          <w:tcPr>
            <w:tcW w:w="1596" w:type="dxa"/>
          </w:tcPr>
          <w:p w14:paraId="1F6C554B" w14:textId="77777777" w:rsidR="00DC3982" w:rsidRDefault="00DC3982" w:rsidP="00DC3982">
            <w:pPr>
              <w:pStyle w:val="TAL0"/>
            </w:pPr>
            <w:r>
              <w:t>February 2014</w:t>
            </w:r>
          </w:p>
        </w:tc>
        <w:tc>
          <w:tcPr>
            <w:tcW w:w="817" w:type="dxa"/>
          </w:tcPr>
          <w:p w14:paraId="1A10DE3D" w14:textId="77777777" w:rsidR="00DC3982" w:rsidRDefault="00DC3982" w:rsidP="00DC3982">
            <w:pPr>
              <w:pStyle w:val="TAL0"/>
              <w:rPr>
                <w:lang w:val="en-US"/>
              </w:rPr>
            </w:pPr>
            <w:r>
              <w:rPr>
                <w:lang w:val="en-US"/>
              </w:rPr>
              <w:t>83</w:t>
            </w:r>
          </w:p>
        </w:tc>
        <w:tc>
          <w:tcPr>
            <w:tcW w:w="1276" w:type="dxa"/>
          </w:tcPr>
          <w:p w14:paraId="142A8249" w14:textId="77777777" w:rsidR="00DC3982" w:rsidRDefault="00DC3982" w:rsidP="00DC3982">
            <w:pPr>
              <w:pStyle w:val="TAL0"/>
              <w:rPr>
                <w:lang w:val="en-US"/>
              </w:rPr>
            </w:pPr>
            <w:r>
              <w:rPr>
                <w:lang w:val="en-US"/>
              </w:rPr>
              <w:t>R3-140003</w:t>
            </w:r>
          </w:p>
        </w:tc>
        <w:tc>
          <w:tcPr>
            <w:tcW w:w="5562" w:type="dxa"/>
          </w:tcPr>
          <w:p w14:paraId="3DD4DFDE" w14:textId="77777777" w:rsidR="00DC3982" w:rsidRDefault="00DC3982" w:rsidP="00DC3982">
            <w:pPr>
              <w:pStyle w:val="TAL0"/>
              <w:rPr>
                <w:lang w:val="en-US"/>
              </w:rPr>
            </w:pPr>
            <w:r>
              <w:rPr>
                <w:lang w:val="en-US"/>
              </w:rPr>
              <w:t>Input document for RAN3#83</w:t>
            </w:r>
          </w:p>
        </w:tc>
      </w:tr>
      <w:tr w:rsidR="00DC3982" w14:paraId="4B3C479B" w14:textId="77777777" w:rsidTr="00777E14">
        <w:tc>
          <w:tcPr>
            <w:tcW w:w="780" w:type="dxa"/>
          </w:tcPr>
          <w:p w14:paraId="6AFD745A" w14:textId="77777777" w:rsidR="00DC3982" w:rsidRDefault="00DC3982" w:rsidP="00DC3982">
            <w:pPr>
              <w:pStyle w:val="TAL0"/>
            </w:pPr>
            <w:r>
              <w:t>1.14.1</w:t>
            </w:r>
          </w:p>
        </w:tc>
        <w:tc>
          <w:tcPr>
            <w:tcW w:w="1596" w:type="dxa"/>
          </w:tcPr>
          <w:p w14:paraId="18659EA7" w14:textId="77777777" w:rsidR="00DC3982" w:rsidRDefault="00DC3982" w:rsidP="00DC3982">
            <w:pPr>
              <w:pStyle w:val="TAL0"/>
            </w:pPr>
            <w:r>
              <w:t>October 2013</w:t>
            </w:r>
          </w:p>
        </w:tc>
        <w:tc>
          <w:tcPr>
            <w:tcW w:w="817" w:type="dxa"/>
          </w:tcPr>
          <w:p w14:paraId="0D842D2F" w14:textId="77777777" w:rsidR="00DC3982" w:rsidRDefault="00DC3982" w:rsidP="00DC3982">
            <w:pPr>
              <w:pStyle w:val="TAL0"/>
              <w:rPr>
                <w:lang w:val="en-US"/>
              </w:rPr>
            </w:pPr>
            <w:r>
              <w:rPr>
                <w:lang w:val="en-US"/>
              </w:rPr>
              <w:t>81bis</w:t>
            </w:r>
          </w:p>
        </w:tc>
        <w:tc>
          <w:tcPr>
            <w:tcW w:w="1276" w:type="dxa"/>
          </w:tcPr>
          <w:p w14:paraId="22C6269D" w14:textId="77777777" w:rsidR="00DC3982" w:rsidRDefault="00DC3982" w:rsidP="00DC3982">
            <w:pPr>
              <w:pStyle w:val="TAL0"/>
              <w:rPr>
                <w:lang w:val="en-US"/>
              </w:rPr>
            </w:pPr>
            <w:r>
              <w:rPr>
                <w:lang w:val="en-US"/>
              </w:rPr>
              <w:t>R3-131898</w:t>
            </w:r>
          </w:p>
        </w:tc>
        <w:tc>
          <w:tcPr>
            <w:tcW w:w="5562" w:type="dxa"/>
          </w:tcPr>
          <w:p w14:paraId="26C413E7" w14:textId="77777777" w:rsidR="00DC3982" w:rsidRDefault="00DC3982" w:rsidP="00DC3982">
            <w:pPr>
              <w:pStyle w:val="TAL0"/>
              <w:rPr>
                <w:lang w:val="en-US"/>
              </w:rPr>
            </w:pPr>
            <w:r>
              <w:rPr>
                <w:lang w:val="en-US"/>
              </w:rPr>
              <w:t>Revised document for RAN3#81bis</w:t>
            </w:r>
          </w:p>
        </w:tc>
      </w:tr>
      <w:tr w:rsidR="00DC3982" w14:paraId="5473F976" w14:textId="77777777" w:rsidTr="00777E14">
        <w:tc>
          <w:tcPr>
            <w:tcW w:w="780" w:type="dxa"/>
          </w:tcPr>
          <w:p w14:paraId="6293D21C" w14:textId="77777777" w:rsidR="00DC3982" w:rsidRDefault="00DC3982" w:rsidP="00DC3982">
            <w:pPr>
              <w:pStyle w:val="TAL0"/>
            </w:pPr>
            <w:r>
              <w:t>1.14.0</w:t>
            </w:r>
          </w:p>
        </w:tc>
        <w:tc>
          <w:tcPr>
            <w:tcW w:w="1596" w:type="dxa"/>
          </w:tcPr>
          <w:p w14:paraId="5BF05CFA" w14:textId="77777777" w:rsidR="00DC3982" w:rsidRDefault="00DC3982" w:rsidP="00DC3982">
            <w:pPr>
              <w:pStyle w:val="TAL0"/>
            </w:pPr>
            <w:r>
              <w:t>October 2013</w:t>
            </w:r>
          </w:p>
        </w:tc>
        <w:tc>
          <w:tcPr>
            <w:tcW w:w="817" w:type="dxa"/>
          </w:tcPr>
          <w:p w14:paraId="2F2BD6BC" w14:textId="77777777" w:rsidR="00DC3982" w:rsidRDefault="00DC3982" w:rsidP="00DC3982">
            <w:pPr>
              <w:pStyle w:val="TAL0"/>
              <w:rPr>
                <w:lang w:val="en-US"/>
              </w:rPr>
            </w:pPr>
            <w:r>
              <w:rPr>
                <w:lang w:val="en-US"/>
              </w:rPr>
              <w:t>81bis</w:t>
            </w:r>
          </w:p>
        </w:tc>
        <w:tc>
          <w:tcPr>
            <w:tcW w:w="1276" w:type="dxa"/>
          </w:tcPr>
          <w:p w14:paraId="3FD9C410" w14:textId="77777777" w:rsidR="00DC3982" w:rsidRDefault="00DC3982" w:rsidP="00DC3982">
            <w:pPr>
              <w:pStyle w:val="TAL0"/>
              <w:rPr>
                <w:lang w:val="en-US"/>
              </w:rPr>
            </w:pPr>
            <w:r>
              <w:rPr>
                <w:lang w:val="en-US"/>
              </w:rPr>
              <w:t>R3-131620</w:t>
            </w:r>
          </w:p>
        </w:tc>
        <w:tc>
          <w:tcPr>
            <w:tcW w:w="5562" w:type="dxa"/>
          </w:tcPr>
          <w:p w14:paraId="20436485" w14:textId="77777777" w:rsidR="00DC3982" w:rsidRDefault="00DC3982" w:rsidP="00DC3982">
            <w:pPr>
              <w:pStyle w:val="TAL0"/>
              <w:rPr>
                <w:lang w:val="en-US"/>
              </w:rPr>
            </w:pPr>
            <w:r>
              <w:rPr>
                <w:lang w:val="en-US"/>
              </w:rPr>
              <w:t>Input document for RAN3#81bis</w:t>
            </w:r>
          </w:p>
        </w:tc>
      </w:tr>
      <w:tr w:rsidR="00DC3982" w14:paraId="5D1A2BA5" w14:textId="77777777" w:rsidTr="00777E14">
        <w:tc>
          <w:tcPr>
            <w:tcW w:w="780" w:type="dxa"/>
          </w:tcPr>
          <w:p w14:paraId="00361816" w14:textId="77777777" w:rsidR="00DC3982" w:rsidRDefault="00DC3982" w:rsidP="00DC3982">
            <w:pPr>
              <w:pStyle w:val="TAL0"/>
            </w:pPr>
            <w:r>
              <w:t>1.13.1</w:t>
            </w:r>
          </w:p>
        </w:tc>
        <w:tc>
          <w:tcPr>
            <w:tcW w:w="1596" w:type="dxa"/>
          </w:tcPr>
          <w:p w14:paraId="3646ACE7" w14:textId="77777777" w:rsidR="00DC3982" w:rsidRDefault="00DC3982" w:rsidP="00DC3982">
            <w:pPr>
              <w:pStyle w:val="TAL0"/>
            </w:pPr>
            <w:r>
              <w:t>August 2013</w:t>
            </w:r>
          </w:p>
        </w:tc>
        <w:tc>
          <w:tcPr>
            <w:tcW w:w="817" w:type="dxa"/>
          </w:tcPr>
          <w:p w14:paraId="5063FA80" w14:textId="77777777" w:rsidR="00DC3982" w:rsidRDefault="00DC3982" w:rsidP="00DC3982">
            <w:pPr>
              <w:pStyle w:val="TAL0"/>
              <w:rPr>
                <w:lang w:val="en-US"/>
              </w:rPr>
            </w:pPr>
            <w:r>
              <w:rPr>
                <w:lang w:val="en-US"/>
              </w:rPr>
              <w:t>81</w:t>
            </w:r>
          </w:p>
        </w:tc>
        <w:tc>
          <w:tcPr>
            <w:tcW w:w="1276" w:type="dxa"/>
          </w:tcPr>
          <w:p w14:paraId="268DEDE6" w14:textId="77777777" w:rsidR="00DC3982" w:rsidRDefault="00DC3982" w:rsidP="00DC3982">
            <w:pPr>
              <w:pStyle w:val="TAL0"/>
              <w:rPr>
                <w:lang w:val="en-US"/>
              </w:rPr>
            </w:pPr>
            <w:r>
              <w:rPr>
                <w:lang w:val="en-US"/>
              </w:rPr>
              <w:t>R3-131530</w:t>
            </w:r>
          </w:p>
        </w:tc>
        <w:tc>
          <w:tcPr>
            <w:tcW w:w="5562" w:type="dxa"/>
          </w:tcPr>
          <w:p w14:paraId="2DEC4B86" w14:textId="77777777" w:rsidR="00DC3982" w:rsidRDefault="00DC3982" w:rsidP="00DC3982">
            <w:pPr>
              <w:pStyle w:val="TAL0"/>
              <w:rPr>
                <w:lang w:val="en-US"/>
              </w:rPr>
            </w:pPr>
            <w:r>
              <w:rPr>
                <w:lang w:val="en-US"/>
              </w:rPr>
              <w:t>Revised document for RAN3#81</w:t>
            </w:r>
          </w:p>
        </w:tc>
      </w:tr>
      <w:tr w:rsidR="00DC3982" w14:paraId="256FC673" w14:textId="77777777" w:rsidTr="00777E14">
        <w:tc>
          <w:tcPr>
            <w:tcW w:w="780" w:type="dxa"/>
          </w:tcPr>
          <w:p w14:paraId="50093C39" w14:textId="77777777" w:rsidR="00DC3982" w:rsidRDefault="00DC3982" w:rsidP="00DC3982">
            <w:pPr>
              <w:pStyle w:val="TAL0"/>
            </w:pPr>
            <w:r>
              <w:t>1.13.0</w:t>
            </w:r>
          </w:p>
        </w:tc>
        <w:tc>
          <w:tcPr>
            <w:tcW w:w="1596" w:type="dxa"/>
          </w:tcPr>
          <w:p w14:paraId="0D582409" w14:textId="77777777" w:rsidR="00DC3982" w:rsidRDefault="00DC3982" w:rsidP="00DC3982">
            <w:pPr>
              <w:pStyle w:val="TAL0"/>
            </w:pPr>
            <w:r>
              <w:t>August 2013</w:t>
            </w:r>
          </w:p>
        </w:tc>
        <w:tc>
          <w:tcPr>
            <w:tcW w:w="817" w:type="dxa"/>
          </w:tcPr>
          <w:p w14:paraId="096B3222" w14:textId="77777777" w:rsidR="00DC3982" w:rsidRDefault="00DC3982" w:rsidP="00DC3982">
            <w:pPr>
              <w:pStyle w:val="TAL0"/>
              <w:rPr>
                <w:lang w:val="en-US"/>
              </w:rPr>
            </w:pPr>
            <w:r>
              <w:rPr>
                <w:lang w:val="en-US"/>
              </w:rPr>
              <w:t>81</w:t>
            </w:r>
          </w:p>
        </w:tc>
        <w:tc>
          <w:tcPr>
            <w:tcW w:w="1276" w:type="dxa"/>
          </w:tcPr>
          <w:p w14:paraId="706EF30D" w14:textId="77777777" w:rsidR="00DC3982" w:rsidRDefault="00DC3982" w:rsidP="00DC3982">
            <w:pPr>
              <w:pStyle w:val="TAL0"/>
              <w:rPr>
                <w:lang w:val="en-US"/>
              </w:rPr>
            </w:pPr>
            <w:r>
              <w:rPr>
                <w:lang w:val="en-US"/>
              </w:rPr>
              <w:t>R3-131191</w:t>
            </w:r>
          </w:p>
        </w:tc>
        <w:tc>
          <w:tcPr>
            <w:tcW w:w="5562" w:type="dxa"/>
          </w:tcPr>
          <w:p w14:paraId="6B6F3C78" w14:textId="77777777" w:rsidR="00DC3982" w:rsidRDefault="00DC3982" w:rsidP="00DC3982">
            <w:pPr>
              <w:pStyle w:val="TAL0"/>
              <w:rPr>
                <w:lang w:val="en-US"/>
              </w:rPr>
            </w:pPr>
            <w:r>
              <w:rPr>
                <w:lang w:val="en-US"/>
              </w:rPr>
              <w:t>Input document for RAN3#81</w:t>
            </w:r>
          </w:p>
        </w:tc>
      </w:tr>
      <w:tr w:rsidR="00DC3982" w14:paraId="24000B4C" w14:textId="77777777" w:rsidTr="00777E14">
        <w:tc>
          <w:tcPr>
            <w:tcW w:w="780" w:type="dxa"/>
          </w:tcPr>
          <w:p w14:paraId="4C1CF12F" w14:textId="77777777" w:rsidR="00DC3982" w:rsidRDefault="00DC3982" w:rsidP="00DC3982">
            <w:pPr>
              <w:pStyle w:val="TAL0"/>
            </w:pPr>
            <w:r>
              <w:t>1.12.0</w:t>
            </w:r>
          </w:p>
        </w:tc>
        <w:tc>
          <w:tcPr>
            <w:tcW w:w="1596" w:type="dxa"/>
          </w:tcPr>
          <w:p w14:paraId="0D5D75E3" w14:textId="77777777" w:rsidR="00DC3982" w:rsidRDefault="00DC3982" w:rsidP="00DC3982">
            <w:pPr>
              <w:pStyle w:val="TAL0"/>
            </w:pPr>
            <w:r>
              <w:t>April 2013</w:t>
            </w:r>
          </w:p>
        </w:tc>
        <w:tc>
          <w:tcPr>
            <w:tcW w:w="817" w:type="dxa"/>
          </w:tcPr>
          <w:p w14:paraId="558048D3" w14:textId="77777777" w:rsidR="00DC3982" w:rsidRDefault="00DC3982" w:rsidP="00DC3982">
            <w:pPr>
              <w:pStyle w:val="TAL0"/>
              <w:rPr>
                <w:lang w:val="en-US"/>
              </w:rPr>
            </w:pPr>
            <w:r>
              <w:rPr>
                <w:lang w:val="en-US"/>
              </w:rPr>
              <w:t>79bis</w:t>
            </w:r>
          </w:p>
        </w:tc>
        <w:tc>
          <w:tcPr>
            <w:tcW w:w="1276" w:type="dxa"/>
          </w:tcPr>
          <w:p w14:paraId="3576ABCE" w14:textId="77777777" w:rsidR="00DC3982" w:rsidRDefault="00DC3982" w:rsidP="00DC3982">
            <w:pPr>
              <w:pStyle w:val="TAL0"/>
              <w:rPr>
                <w:lang w:val="en-US"/>
              </w:rPr>
            </w:pPr>
            <w:r>
              <w:rPr>
                <w:lang w:val="en-US"/>
              </w:rPr>
              <w:t>R3-130442</w:t>
            </w:r>
          </w:p>
        </w:tc>
        <w:tc>
          <w:tcPr>
            <w:tcW w:w="5562" w:type="dxa"/>
          </w:tcPr>
          <w:p w14:paraId="24A9DFEB" w14:textId="77777777" w:rsidR="00DC3982" w:rsidRDefault="00DC3982" w:rsidP="00DC3982">
            <w:pPr>
              <w:pStyle w:val="TAL0"/>
              <w:rPr>
                <w:lang w:val="en-US"/>
              </w:rPr>
            </w:pPr>
            <w:r>
              <w:rPr>
                <w:lang w:val="en-US"/>
              </w:rPr>
              <w:t>Input document for RAN3#79bis</w:t>
            </w:r>
          </w:p>
        </w:tc>
      </w:tr>
      <w:tr w:rsidR="00DC3982" w14:paraId="11A98F24" w14:textId="77777777" w:rsidTr="00777E14">
        <w:tc>
          <w:tcPr>
            <w:tcW w:w="780" w:type="dxa"/>
          </w:tcPr>
          <w:p w14:paraId="30BE1CAE" w14:textId="77777777" w:rsidR="00DC3982" w:rsidRDefault="00DC3982" w:rsidP="00DC3982">
            <w:pPr>
              <w:pStyle w:val="TAL0"/>
            </w:pPr>
            <w:r>
              <w:t>1.11.0</w:t>
            </w:r>
          </w:p>
        </w:tc>
        <w:tc>
          <w:tcPr>
            <w:tcW w:w="1596" w:type="dxa"/>
          </w:tcPr>
          <w:p w14:paraId="085F1049" w14:textId="77777777" w:rsidR="00DC3982" w:rsidRDefault="00DC3982" w:rsidP="00DC3982">
            <w:pPr>
              <w:pStyle w:val="TAL0"/>
            </w:pPr>
            <w:r>
              <w:t>January 2013</w:t>
            </w:r>
          </w:p>
        </w:tc>
        <w:tc>
          <w:tcPr>
            <w:tcW w:w="817" w:type="dxa"/>
          </w:tcPr>
          <w:p w14:paraId="42008887" w14:textId="77777777" w:rsidR="00DC3982" w:rsidRDefault="00DC3982" w:rsidP="00DC3982">
            <w:pPr>
              <w:pStyle w:val="TAL0"/>
              <w:rPr>
                <w:lang w:val="en-US"/>
              </w:rPr>
            </w:pPr>
            <w:r>
              <w:rPr>
                <w:lang w:val="en-US"/>
              </w:rPr>
              <w:t>78</w:t>
            </w:r>
          </w:p>
        </w:tc>
        <w:tc>
          <w:tcPr>
            <w:tcW w:w="1276" w:type="dxa"/>
          </w:tcPr>
          <w:p w14:paraId="29826BE0" w14:textId="77777777" w:rsidR="00DC3982" w:rsidRDefault="00DC3982" w:rsidP="00DC3982">
            <w:pPr>
              <w:pStyle w:val="TAL0"/>
              <w:rPr>
                <w:lang w:val="en-US"/>
              </w:rPr>
            </w:pPr>
            <w:r>
              <w:rPr>
                <w:lang w:val="en-US"/>
              </w:rPr>
              <w:t>R3-130003</w:t>
            </w:r>
          </w:p>
        </w:tc>
        <w:tc>
          <w:tcPr>
            <w:tcW w:w="5562" w:type="dxa"/>
          </w:tcPr>
          <w:p w14:paraId="0B713922" w14:textId="77777777" w:rsidR="00DC3982" w:rsidRDefault="00DC3982" w:rsidP="00DC3982">
            <w:pPr>
              <w:pStyle w:val="TAL0"/>
              <w:rPr>
                <w:lang w:val="en-US"/>
              </w:rPr>
            </w:pPr>
            <w:r>
              <w:rPr>
                <w:lang w:val="en-US"/>
              </w:rPr>
              <w:t>Input document for RAN3#78</w:t>
            </w:r>
          </w:p>
        </w:tc>
      </w:tr>
      <w:tr w:rsidR="00DC3982" w14:paraId="50AC3A73" w14:textId="77777777" w:rsidTr="00777E14">
        <w:tc>
          <w:tcPr>
            <w:tcW w:w="780" w:type="dxa"/>
          </w:tcPr>
          <w:p w14:paraId="30E51DFD" w14:textId="77777777" w:rsidR="00DC3982" w:rsidRDefault="00DC3982" w:rsidP="00DC3982">
            <w:pPr>
              <w:pStyle w:val="TAL0"/>
            </w:pPr>
            <w:r>
              <w:t>1.10.0</w:t>
            </w:r>
          </w:p>
        </w:tc>
        <w:tc>
          <w:tcPr>
            <w:tcW w:w="1596" w:type="dxa"/>
          </w:tcPr>
          <w:p w14:paraId="60BC3871" w14:textId="77777777" w:rsidR="00DC3982" w:rsidRDefault="00DC3982" w:rsidP="00DC3982">
            <w:pPr>
              <w:pStyle w:val="TAL0"/>
            </w:pPr>
            <w:r>
              <w:t>September 2012</w:t>
            </w:r>
          </w:p>
        </w:tc>
        <w:tc>
          <w:tcPr>
            <w:tcW w:w="817" w:type="dxa"/>
          </w:tcPr>
          <w:p w14:paraId="2FCE3678" w14:textId="77777777" w:rsidR="00DC3982" w:rsidRDefault="00DC3982" w:rsidP="00DC3982">
            <w:pPr>
              <w:pStyle w:val="TAL0"/>
              <w:rPr>
                <w:lang w:val="en-US"/>
              </w:rPr>
            </w:pPr>
            <w:r>
              <w:rPr>
                <w:lang w:val="en-US"/>
              </w:rPr>
              <w:t>77bis</w:t>
            </w:r>
          </w:p>
        </w:tc>
        <w:tc>
          <w:tcPr>
            <w:tcW w:w="1276" w:type="dxa"/>
          </w:tcPr>
          <w:p w14:paraId="150C7742" w14:textId="77777777" w:rsidR="00DC3982" w:rsidRDefault="00DC3982" w:rsidP="00DC3982">
            <w:pPr>
              <w:pStyle w:val="TAL0"/>
              <w:rPr>
                <w:lang w:val="en-US"/>
              </w:rPr>
            </w:pPr>
            <w:r>
              <w:rPr>
                <w:lang w:val="en-US"/>
              </w:rPr>
              <w:t>R3-122030</w:t>
            </w:r>
          </w:p>
        </w:tc>
        <w:tc>
          <w:tcPr>
            <w:tcW w:w="5562" w:type="dxa"/>
          </w:tcPr>
          <w:p w14:paraId="1A47D467" w14:textId="77777777" w:rsidR="00DC3982" w:rsidRDefault="00DC3982" w:rsidP="00DC3982">
            <w:pPr>
              <w:pStyle w:val="TAL0"/>
              <w:rPr>
                <w:lang w:val="en-US"/>
              </w:rPr>
            </w:pPr>
            <w:r>
              <w:rPr>
                <w:lang w:val="en-US"/>
              </w:rPr>
              <w:t>Input document for RAN3#77bis</w:t>
            </w:r>
          </w:p>
        </w:tc>
      </w:tr>
      <w:tr w:rsidR="00DC3982" w14:paraId="1FF66D54" w14:textId="77777777" w:rsidTr="00777E14">
        <w:tc>
          <w:tcPr>
            <w:tcW w:w="780" w:type="dxa"/>
          </w:tcPr>
          <w:p w14:paraId="7A4B2F1B" w14:textId="77777777" w:rsidR="00DC3982" w:rsidRDefault="00DC3982" w:rsidP="00DC3982">
            <w:pPr>
              <w:pStyle w:val="TAL0"/>
            </w:pPr>
            <w:r>
              <w:lastRenderedPageBreak/>
              <w:t>1.9.0</w:t>
            </w:r>
          </w:p>
        </w:tc>
        <w:tc>
          <w:tcPr>
            <w:tcW w:w="1596" w:type="dxa"/>
          </w:tcPr>
          <w:p w14:paraId="315B1D24" w14:textId="77777777" w:rsidR="00DC3982" w:rsidRDefault="00DC3982" w:rsidP="00DC3982">
            <w:pPr>
              <w:pStyle w:val="TAL0"/>
            </w:pPr>
            <w:r>
              <w:t>July 2012</w:t>
            </w:r>
          </w:p>
        </w:tc>
        <w:tc>
          <w:tcPr>
            <w:tcW w:w="817" w:type="dxa"/>
          </w:tcPr>
          <w:p w14:paraId="0F79AB26" w14:textId="77777777" w:rsidR="00DC3982" w:rsidRDefault="00DC3982" w:rsidP="00DC3982">
            <w:pPr>
              <w:pStyle w:val="TAL0"/>
              <w:rPr>
                <w:lang w:val="en-US"/>
              </w:rPr>
            </w:pPr>
            <w:r>
              <w:rPr>
                <w:lang w:val="en-US"/>
              </w:rPr>
              <w:t>77</w:t>
            </w:r>
          </w:p>
        </w:tc>
        <w:tc>
          <w:tcPr>
            <w:tcW w:w="1276" w:type="dxa"/>
          </w:tcPr>
          <w:p w14:paraId="49A785B4" w14:textId="77777777" w:rsidR="00DC3982" w:rsidRDefault="00DC3982" w:rsidP="00DC3982">
            <w:pPr>
              <w:pStyle w:val="TAL0"/>
              <w:rPr>
                <w:lang w:val="en-US"/>
              </w:rPr>
            </w:pPr>
            <w:r>
              <w:rPr>
                <w:lang w:val="en-US"/>
              </w:rPr>
              <w:t>R3-121489</w:t>
            </w:r>
          </w:p>
        </w:tc>
        <w:tc>
          <w:tcPr>
            <w:tcW w:w="5562" w:type="dxa"/>
          </w:tcPr>
          <w:p w14:paraId="3AC12D5F" w14:textId="77777777" w:rsidR="00DC3982" w:rsidRDefault="00DC3982" w:rsidP="00DC3982">
            <w:pPr>
              <w:pStyle w:val="TAL0"/>
              <w:rPr>
                <w:lang w:val="en-US"/>
              </w:rPr>
            </w:pPr>
            <w:r>
              <w:rPr>
                <w:lang w:val="en-US"/>
              </w:rPr>
              <w:t>Input document for RAN3#77</w:t>
            </w:r>
          </w:p>
        </w:tc>
      </w:tr>
      <w:tr w:rsidR="00DC3982" w14:paraId="1BEEC3DE" w14:textId="77777777" w:rsidTr="00777E14">
        <w:tc>
          <w:tcPr>
            <w:tcW w:w="780" w:type="dxa"/>
          </w:tcPr>
          <w:p w14:paraId="4BCD04DC" w14:textId="77777777" w:rsidR="00DC3982" w:rsidRDefault="00DC3982" w:rsidP="00DC3982">
            <w:pPr>
              <w:pStyle w:val="TAL0"/>
            </w:pPr>
            <w:r>
              <w:t>1.8.0</w:t>
            </w:r>
          </w:p>
        </w:tc>
        <w:tc>
          <w:tcPr>
            <w:tcW w:w="1596" w:type="dxa"/>
          </w:tcPr>
          <w:p w14:paraId="1340417E" w14:textId="77777777" w:rsidR="00DC3982" w:rsidRDefault="00DC3982" w:rsidP="00DC3982">
            <w:pPr>
              <w:pStyle w:val="TAL0"/>
            </w:pPr>
            <w:r>
              <w:t>March 2012</w:t>
            </w:r>
          </w:p>
        </w:tc>
        <w:tc>
          <w:tcPr>
            <w:tcW w:w="817" w:type="dxa"/>
          </w:tcPr>
          <w:p w14:paraId="231D42E3" w14:textId="77777777" w:rsidR="00DC3982" w:rsidRDefault="00DC3982" w:rsidP="00DC3982">
            <w:pPr>
              <w:pStyle w:val="TAL0"/>
              <w:rPr>
                <w:lang w:val="en-US"/>
              </w:rPr>
            </w:pPr>
            <w:r>
              <w:rPr>
                <w:lang w:val="en-US"/>
              </w:rPr>
              <w:t>75bis</w:t>
            </w:r>
          </w:p>
        </w:tc>
        <w:tc>
          <w:tcPr>
            <w:tcW w:w="1276" w:type="dxa"/>
          </w:tcPr>
          <w:p w14:paraId="349BB636" w14:textId="77777777" w:rsidR="00DC3982" w:rsidRDefault="00DC3982" w:rsidP="00DC3982">
            <w:pPr>
              <w:pStyle w:val="TAL0"/>
              <w:rPr>
                <w:lang w:val="en-US"/>
              </w:rPr>
            </w:pPr>
            <w:r>
              <w:rPr>
                <w:lang w:val="en-US"/>
              </w:rPr>
              <w:t>R3-120464</w:t>
            </w:r>
          </w:p>
        </w:tc>
        <w:tc>
          <w:tcPr>
            <w:tcW w:w="5562" w:type="dxa"/>
          </w:tcPr>
          <w:p w14:paraId="54AA14DA" w14:textId="77777777" w:rsidR="00DC3982" w:rsidRDefault="00DC3982" w:rsidP="00DC3982">
            <w:pPr>
              <w:pStyle w:val="TAL0"/>
              <w:rPr>
                <w:lang w:val="en-US"/>
              </w:rPr>
            </w:pPr>
            <w:r>
              <w:rPr>
                <w:lang w:val="en-US"/>
              </w:rPr>
              <w:t>Input document for RAN3#75bis</w:t>
            </w:r>
          </w:p>
        </w:tc>
      </w:tr>
      <w:tr w:rsidR="00DC3982" w14:paraId="5C4A6BA7" w14:textId="77777777" w:rsidTr="00777E14">
        <w:tc>
          <w:tcPr>
            <w:tcW w:w="780" w:type="dxa"/>
          </w:tcPr>
          <w:p w14:paraId="31DCD8DE" w14:textId="77777777" w:rsidR="00DC3982" w:rsidRDefault="00DC3982" w:rsidP="00DC3982">
            <w:pPr>
              <w:pStyle w:val="TAL0"/>
            </w:pPr>
            <w:r>
              <w:t>1.7.0</w:t>
            </w:r>
          </w:p>
        </w:tc>
        <w:tc>
          <w:tcPr>
            <w:tcW w:w="1596" w:type="dxa"/>
          </w:tcPr>
          <w:p w14:paraId="00787F7D" w14:textId="77777777" w:rsidR="00DC3982" w:rsidRDefault="00DC3982" w:rsidP="00DC3982">
            <w:pPr>
              <w:pStyle w:val="TAL0"/>
            </w:pPr>
            <w:r>
              <w:t>February 2012</w:t>
            </w:r>
          </w:p>
        </w:tc>
        <w:tc>
          <w:tcPr>
            <w:tcW w:w="817" w:type="dxa"/>
          </w:tcPr>
          <w:p w14:paraId="29BF92C9" w14:textId="77777777" w:rsidR="00DC3982" w:rsidRDefault="00DC3982" w:rsidP="00DC3982">
            <w:pPr>
              <w:pStyle w:val="TAL0"/>
              <w:rPr>
                <w:lang w:val="en-US"/>
              </w:rPr>
            </w:pPr>
            <w:r>
              <w:rPr>
                <w:lang w:val="en-US"/>
              </w:rPr>
              <w:t>75</w:t>
            </w:r>
          </w:p>
        </w:tc>
        <w:tc>
          <w:tcPr>
            <w:tcW w:w="1276" w:type="dxa"/>
          </w:tcPr>
          <w:p w14:paraId="356F0196" w14:textId="77777777" w:rsidR="00DC3982" w:rsidRDefault="00DC3982" w:rsidP="00DC3982">
            <w:pPr>
              <w:pStyle w:val="TAL0"/>
              <w:rPr>
                <w:lang w:val="en-US"/>
              </w:rPr>
            </w:pPr>
            <w:r>
              <w:rPr>
                <w:lang w:val="en-US"/>
              </w:rPr>
              <w:t>R3-120003</w:t>
            </w:r>
          </w:p>
        </w:tc>
        <w:tc>
          <w:tcPr>
            <w:tcW w:w="5562" w:type="dxa"/>
          </w:tcPr>
          <w:p w14:paraId="7E9CB14A" w14:textId="77777777" w:rsidR="00DC3982" w:rsidRDefault="00DC3982" w:rsidP="00DC3982">
            <w:pPr>
              <w:pStyle w:val="TAL0"/>
              <w:rPr>
                <w:lang w:val="en-US"/>
              </w:rPr>
            </w:pPr>
            <w:r>
              <w:rPr>
                <w:lang w:val="en-US"/>
              </w:rPr>
              <w:t>Input document for RAN3#75</w:t>
            </w:r>
          </w:p>
        </w:tc>
      </w:tr>
      <w:tr w:rsidR="00DC3982" w14:paraId="37067DFF" w14:textId="77777777" w:rsidTr="00777E14">
        <w:tc>
          <w:tcPr>
            <w:tcW w:w="780" w:type="dxa"/>
          </w:tcPr>
          <w:p w14:paraId="2E10C49B" w14:textId="77777777" w:rsidR="00DC3982" w:rsidRDefault="00DC3982" w:rsidP="00DC3982">
            <w:pPr>
              <w:pStyle w:val="TAL0"/>
            </w:pPr>
            <w:r>
              <w:t>1.6.0</w:t>
            </w:r>
          </w:p>
        </w:tc>
        <w:tc>
          <w:tcPr>
            <w:tcW w:w="1596" w:type="dxa"/>
          </w:tcPr>
          <w:p w14:paraId="5453271A" w14:textId="77777777" w:rsidR="00DC3982" w:rsidRDefault="00DC3982" w:rsidP="00DC3982">
            <w:pPr>
              <w:pStyle w:val="TAL0"/>
            </w:pPr>
            <w:r>
              <w:t>October 2011</w:t>
            </w:r>
          </w:p>
        </w:tc>
        <w:tc>
          <w:tcPr>
            <w:tcW w:w="817" w:type="dxa"/>
          </w:tcPr>
          <w:p w14:paraId="15100483" w14:textId="77777777" w:rsidR="00DC3982" w:rsidRDefault="00DC3982" w:rsidP="00DC3982">
            <w:pPr>
              <w:pStyle w:val="TAL0"/>
              <w:rPr>
                <w:lang w:val="en-US"/>
              </w:rPr>
            </w:pPr>
            <w:r>
              <w:rPr>
                <w:lang w:val="en-US"/>
              </w:rPr>
              <w:t>73bis</w:t>
            </w:r>
          </w:p>
        </w:tc>
        <w:tc>
          <w:tcPr>
            <w:tcW w:w="1276" w:type="dxa"/>
          </w:tcPr>
          <w:p w14:paraId="2289D6EE" w14:textId="77777777" w:rsidR="00DC3982" w:rsidRDefault="00DC3982" w:rsidP="00DC3982">
            <w:pPr>
              <w:pStyle w:val="TAL0"/>
              <w:rPr>
                <w:lang w:val="en-US"/>
              </w:rPr>
            </w:pPr>
            <w:r>
              <w:rPr>
                <w:lang w:val="en-US"/>
              </w:rPr>
              <w:t>R3-112324</w:t>
            </w:r>
          </w:p>
        </w:tc>
        <w:tc>
          <w:tcPr>
            <w:tcW w:w="5562" w:type="dxa"/>
          </w:tcPr>
          <w:p w14:paraId="1D072AED" w14:textId="77777777" w:rsidR="00DC3982" w:rsidRDefault="00DC3982" w:rsidP="00DC3982">
            <w:pPr>
              <w:pStyle w:val="TAL0"/>
              <w:rPr>
                <w:lang w:val="en-US"/>
              </w:rPr>
            </w:pPr>
            <w:bookmarkStart w:id="376" w:name="OLE_LINK1"/>
            <w:bookmarkStart w:id="377" w:name="OLE_LINK2"/>
            <w:r>
              <w:rPr>
                <w:lang w:val="en-US"/>
              </w:rPr>
              <w:t>Input document for RAN3#73bis</w:t>
            </w:r>
            <w:bookmarkEnd w:id="376"/>
            <w:bookmarkEnd w:id="377"/>
          </w:p>
        </w:tc>
      </w:tr>
      <w:tr w:rsidR="00DC3982" w14:paraId="7963A0C9" w14:textId="77777777" w:rsidTr="00777E14">
        <w:tc>
          <w:tcPr>
            <w:tcW w:w="780" w:type="dxa"/>
          </w:tcPr>
          <w:p w14:paraId="0F1C6673" w14:textId="77777777" w:rsidR="00DC3982" w:rsidRDefault="00DC3982" w:rsidP="00DC3982">
            <w:pPr>
              <w:pStyle w:val="TAL0"/>
            </w:pPr>
            <w:r>
              <w:t>1.5.0</w:t>
            </w:r>
          </w:p>
        </w:tc>
        <w:tc>
          <w:tcPr>
            <w:tcW w:w="1596" w:type="dxa"/>
          </w:tcPr>
          <w:p w14:paraId="4F92EFD7" w14:textId="77777777" w:rsidR="00DC3982" w:rsidRDefault="00DC3982" w:rsidP="00DC3982">
            <w:pPr>
              <w:pStyle w:val="TAL0"/>
            </w:pPr>
            <w:r>
              <w:t>July 2011</w:t>
            </w:r>
          </w:p>
        </w:tc>
        <w:tc>
          <w:tcPr>
            <w:tcW w:w="817" w:type="dxa"/>
          </w:tcPr>
          <w:p w14:paraId="5307EF6F" w14:textId="77777777" w:rsidR="00DC3982" w:rsidRDefault="00DC3982" w:rsidP="00DC3982">
            <w:pPr>
              <w:pStyle w:val="TAL0"/>
              <w:rPr>
                <w:lang w:val="en-US"/>
              </w:rPr>
            </w:pPr>
            <w:r>
              <w:rPr>
                <w:lang w:val="en-US"/>
              </w:rPr>
              <w:t>73</w:t>
            </w:r>
          </w:p>
        </w:tc>
        <w:tc>
          <w:tcPr>
            <w:tcW w:w="1276" w:type="dxa"/>
          </w:tcPr>
          <w:p w14:paraId="7279577A" w14:textId="77777777" w:rsidR="00DC3982" w:rsidRDefault="00DC3982" w:rsidP="00DC3982">
            <w:pPr>
              <w:pStyle w:val="TAL0"/>
              <w:rPr>
                <w:lang w:val="en-US"/>
              </w:rPr>
            </w:pPr>
            <w:r>
              <w:rPr>
                <w:lang w:val="en-US"/>
              </w:rPr>
              <w:t>R3-111802</w:t>
            </w:r>
          </w:p>
        </w:tc>
        <w:tc>
          <w:tcPr>
            <w:tcW w:w="5562" w:type="dxa"/>
          </w:tcPr>
          <w:p w14:paraId="341DE193" w14:textId="77777777" w:rsidR="00DC3982" w:rsidRDefault="00DC3982" w:rsidP="00DC3982">
            <w:pPr>
              <w:pStyle w:val="TAL0"/>
              <w:rPr>
                <w:lang w:val="en-US"/>
              </w:rPr>
            </w:pPr>
            <w:r>
              <w:rPr>
                <w:lang w:val="en-US"/>
              </w:rPr>
              <w:t>Input document for RAN3#73</w:t>
            </w:r>
          </w:p>
        </w:tc>
      </w:tr>
      <w:tr w:rsidR="00DC3982" w14:paraId="7163B1C0" w14:textId="77777777" w:rsidTr="00777E14">
        <w:tc>
          <w:tcPr>
            <w:tcW w:w="780" w:type="dxa"/>
          </w:tcPr>
          <w:p w14:paraId="7E1C3DCB" w14:textId="77777777" w:rsidR="00DC3982" w:rsidRDefault="00DC3982" w:rsidP="00DC3982">
            <w:pPr>
              <w:pStyle w:val="TAL0"/>
            </w:pPr>
            <w:r>
              <w:t>1.4.0</w:t>
            </w:r>
          </w:p>
        </w:tc>
        <w:tc>
          <w:tcPr>
            <w:tcW w:w="1596" w:type="dxa"/>
          </w:tcPr>
          <w:p w14:paraId="1C7BA1D7" w14:textId="77777777" w:rsidR="00DC3982" w:rsidRDefault="00DC3982" w:rsidP="00DC3982">
            <w:pPr>
              <w:pStyle w:val="TAL0"/>
            </w:pPr>
            <w:r>
              <w:t>April 2011</w:t>
            </w:r>
          </w:p>
        </w:tc>
        <w:tc>
          <w:tcPr>
            <w:tcW w:w="817" w:type="dxa"/>
          </w:tcPr>
          <w:p w14:paraId="4DFC69C8" w14:textId="77777777" w:rsidR="00DC3982" w:rsidRDefault="00DC3982" w:rsidP="00DC3982">
            <w:pPr>
              <w:pStyle w:val="TAL0"/>
              <w:rPr>
                <w:lang w:val="en-US"/>
              </w:rPr>
            </w:pPr>
            <w:r>
              <w:rPr>
                <w:lang w:val="en-US"/>
              </w:rPr>
              <w:t>72</w:t>
            </w:r>
          </w:p>
        </w:tc>
        <w:tc>
          <w:tcPr>
            <w:tcW w:w="1276" w:type="dxa"/>
          </w:tcPr>
          <w:p w14:paraId="6772EBBB" w14:textId="77777777" w:rsidR="00DC3982" w:rsidRDefault="00DC3982" w:rsidP="00DC3982">
            <w:pPr>
              <w:pStyle w:val="TAL0"/>
              <w:rPr>
                <w:lang w:val="en-US"/>
              </w:rPr>
            </w:pPr>
            <w:r>
              <w:rPr>
                <w:lang w:val="en-US"/>
              </w:rPr>
              <w:t>R3-111096</w:t>
            </w:r>
          </w:p>
        </w:tc>
        <w:tc>
          <w:tcPr>
            <w:tcW w:w="5562" w:type="dxa"/>
          </w:tcPr>
          <w:p w14:paraId="3ECA491D" w14:textId="77777777" w:rsidR="00DC3982" w:rsidRDefault="00DC3982" w:rsidP="00DC3982">
            <w:pPr>
              <w:pStyle w:val="TAL0"/>
              <w:rPr>
                <w:lang w:val="en-US"/>
              </w:rPr>
            </w:pPr>
            <w:r>
              <w:rPr>
                <w:lang w:val="en-US"/>
              </w:rPr>
              <w:t>Input document for RAN3#72</w:t>
            </w:r>
          </w:p>
        </w:tc>
      </w:tr>
      <w:tr w:rsidR="00DC3982" w14:paraId="7FFA7C67" w14:textId="77777777" w:rsidTr="00777E14">
        <w:tc>
          <w:tcPr>
            <w:tcW w:w="780" w:type="dxa"/>
          </w:tcPr>
          <w:p w14:paraId="18A71940" w14:textId="77777777" w:rsidR="00DC3982" w:rsidRDefault="00DC3982" w:rsidP="00DC3982">
            <w:pPr>
              <w:pStyle w:val="TAL0"/>
            </w:pPr>
            <w:r>
              <w:t>1.3.0</w:t>
            </w:r>
          </w:p>
        </w:tc>
        <w:tc>
          <w:tcPr>
            <w:tcW w:w="1596" w:type="dxa"/>
          </w:tcPr>
          <w:p w14:paraId="5D806186" w14:textId="77777777" w:rsidR="00DC3982" w:rsidRDefault="00DC3982" w:rsidP="00DC3982">
            <w:pPr>
              <w:pStyle w:val="TAL0"/>
            </w:pPr>
            <w:r>
              <w:t>January 2011</w:t>
            </w:r>
          </w:p>
        </w:tc>
        <w:tc>
          <w:tcPr>
            <w:tcW w:w="817" w:type="dxa"/>
          </w:tcPr>
          <w:p w14:paraId="212A3124" w14:textId="77777777" w:rsidR="00DC3982" w:rsidRDefault="00DC3982" w:rsidP="00DC3982">
            <w:pPr>
              <w:pStyle w:val="TAL0"/>
              <w:rPr>
                <w:lang w:val="en-US"/>
              </w:rPr>
            </w:pPr>
            <w:r>
              <w:rPr>
                <w:lang w:val="en-US"/>
              </w:rPr>
              <w:t>70bis</w:t>
            </w:r>
          </w:p>
        </w:tc>
        <w:tc>
          <w:tcPr>
            <w:tcW w:w="1276" w:type="dxa"/>
          </w:tcPr>
          <w:p w14:paraId="6AABF549" w14:textId="77777777" w:rsidR="00DC3982" w:rsidRDefault="00DC3982" w:rsidP="00DC3982">
            <w:pPr>
              <w:pStyle w:val="TAL0"/>
              <w:rPr>
                <w:lang w:val="en-US"/>
              </w:rPr>
            </w:pPr>
            <w:r>
              <w:rPr>
                <w:lang w:val="en-US"/>
              </w:rPr>
              <w:t>R3-110003</w:t>
            </w:r>
          </w:p>
        </w:tc>
        <w:tc>
          <w:tcPr>
            <w:tcW w:w="5562" w:type="dxa"/>
          </w:tcPr>
          <w:p w14:paraId="61EDEF19" w14:textId="77777777" w:rsidR="00DC3982" w:rsidRDefault="00DC3982" w:rsidP="00DC3982">
            <w:pPr>
              <w:pStyle w:val="TAL0"/>
              <w:rPr>
                <w:lang w:val="en-US"/>
              </w:rPr>
            </w:pPr>
            <w:r>
              <w:rPr>
                <w:lang w:val="en-US"/>
              </w:rPr>
              <w:t>Input document for RAN3#70bis</w:t>
            </w:r>
          </w:p>
        </w:tc>
      </w:tr>
      <w:tr w:rsidR="00DC3982" w14:paraId="17AA2304" w14:textId="77777777" w:rsidTr="00777E14">
        <w:tc>
          <w:tcPr>
            <w:tcW w:w="780" w:type="dxa"/>
          </w:tcPr>
          <w:p w14:paraId="478371F4" w14:textId="77777777" w:rsidR="00DC3982" w:rsidRDefault="00DC3982" w:rsidP="00DC3982">
            <w:pPr>
              <w:pStyle w:val="TAL0"/>
            </w:pPr>
            <w:r>
              <w:t>1.2.0</w:t>
            </w:r>
          </w:p>
        </w:tc>
        <w:tc>
          <w:tcPr>
            <w:tcW w:w="1596" w:type="dxa"/>
          </w:tcPr>
          <w:p w14:paraId="18B78545" w14:textId="77777777" w:rsidR="00DC3982" w:rsidRDefault="00DC3982" w:rsidP="00DC3982">
            <w:pPr>
              <w:pStyle w:val="TAL0"/>
            </w:pPr>
            <w:r>
              <w:t>October 2010</w:t>
            </w:r>
          </w:p>
        </w:tc>
        <w:tc>
          <w:tcPr>
            <w:tcW w:w="817" w:type="dxa"/>
          </w:tcPr>
          <w:p w14:paraId="5380638F" w14:textId="77777777" w:rsidR="00DC3982" w:rsidRDefault="00DC3982" w:rsidP="00DC3982">
            <w:pPr>
              <w:pStyle w:val="TAL0"/>
              <w:rPr>
                <w:lang w:val="en-US"/>
              </w:rPr>
            </w:pPr>
            <w:r>
              <w:rPr>
                <w:lang w:val="en-US"/>
              </w:rPr>
              <w:t>69bis</w:t>
            </w:r>
          </w:p>
        </w:tc>
        <w:tc>
          <w:tcPr>
            <w:tcW w:w="1276" w:type="dxa"/>
          </w:tcPr>
          <w:p w14:paraId="7F784754" w14:textId="77777777" w:rsidR="00DC3982" w:rsidRDefault="00DC3982" w:rsidP="00DC3982">
            <w:pPr>
              <w:pStyle w:val="TAL0"/>
              <w:rPr>
                <w:lang w:val="en-US"/>
              </w:rPr>
            </w:pPr>
            <w:r>
              <w:rPr>
                <w:lang w:val="en-US"/>
              </w:rPr>
              <w:t>R3-102556</w:t>
            </w:r>
          </w:p>
        </w:tc>
        <w:tc>
          <w:tcPr>
            <w:tcW w:w="5562" w:type="dxa"/>
          </w:tcPr>
          <w:p w14:paraId="44554E50" w14:textId="77777777" w:rsidR="00DC3982" w:rsidRDefault="00DC3982" w:rsidP="00DC3982">
            <w:pPr>
              <w:pStyle w:val="TAL0"/>
              <w:rPr>
                <w:lang w:val="en-US"/>
              </w:rPr>
            </w:pPr>
            <w:r>
              <w:rPr>
                <w:lang w:val="en-US"/>
              </w:rPr>
              <w:t>Input document for RAN3#69bis</w:t>
            </w:r>
          </w:p>
        </w:tc>
      </w:tr>
      <w:tr w:rsidR="00DC3982" w14:paraId="3489569F" w14:textId="77777777" w:rsidTr="00777E14">
        <w:tc>
          <w:tcPr>
            <w:tcW w:w="780" w:type="dxa"/>
          </w:tcPr>
          <w:p w14:paraId="750DFCA8" w14:textId="77777777" w:rsidR="00DC3982" w:rsidRDefault="00DC3982" w:rsidP="00DC3982">
            <w:pPr>
              <w:pStyle w:val="TAL0"/>
            </w:pPr>
            <w:r>
              <w:t>1.1.0</w:t>
            </w:r>
          </w:p>
        </w:tc>
        <w:tc>
          <w:tcPr>
            <w:tcW w:w="1596" w:type="dxa"/>
          </w:tcPr>
          <w:p w14:paraId="34A2BFAE" w14:textId="77777777" w:rsidR="00DC3982" w:rsidRDefault="00DC3982" w:rsidP="00DC3982">
            <w:pPr>
              <w:pStyle w:val="TAL0"/>
            </w:pPr>
            <w:r>
              <w:t>August 2010</w:t>
            </w:r>
          </w:p>
        </w:tc>
        <w:tc>
          <w:tcPr>
            <w:tcW w:w="817" w:type="dxa"/>
          </w:tcPr>
          <w:p w14:paraId="62A0396B" w14:textId="77777777" w:rsidR="00DC3982" w:rsidRDefault="00DC3982" w:rsidP="00DC3982">
            <w:pPr>
              <w:pStyle w:val="TAL0"/>
              <w:rPr>
                <w:lang w:val="en-US"/>
              </w:rPr>
            </w:pPr>
            <w:r>
              <w:rPr>
                <w:lang w:val="en-US"/>
              </w:rPr>
              <w:t>69</w:t>
            </w:r>
          </w:p>
        </w:tc>
        <w:tc>
          <w:tcPr>
            <w:tcW w:w="1276" w:type="dxa"/>
          </w:tcPr>
          <w:p w14:paraId="37C7BB74" w14:textId="77777777" w:rsidR="00DC3982" w:rsidRDefault="00DC3982" w:rsidP="00DC3982">
            <w:pPr>
              <w:pStyle w:val="TAL0"/>
              <w:rPr>
                <w:lang w:val="en-US"/>
              </w:rPr>
            </w:pPr>
            <w:r>
              <w:rPr>
                <w:lang w:val="en-US"/>
              </w:rPr>
              <w:t>R3-101976</w:t>
            </w:r>
          </w:p>
        </w:tc>
        <w:tc>
          <w:tcPr>
            <w:tcW w:w="5562" w:type="dxa"/>
          </w:tcPr>
          <w:p w14:paraId="046F151B" w14:textId="77777777" w:rsidR="00DC3982" w:rsidRDefault="00DC3982" w:rsidP="00DC3982">
            <w:pPr>
              <w:pStyle w:val="TAL0"/>
              <w:rPr>
                <w:lang w:val="en-US"/>
              </w:rPr>
            </w:pPr>
            <w:r>
              <w:rPr>
                <w:lang w:val="en-US"/>
              </w:rPr>
              <w:t>Input document for RAN3#69</w:t>
            </w:r>
          </w:p>
        </w:tc>
      </w:tr>
      <w:tr w:rsidR="00DC3982" w14:paraId="17F0EB87" w14:textId="77777777" w:rsidTr="00777E14">
        <w:tc>
          <w:tcPr>
            <w:tcW w:w="780" w:type="dxa"/>
          </w:tcPr>
          <w:p w14:paraId="13CCD2E1" w14:textId="77777777" w:rsidR="00DC3982" w:rsidRDefault="00DC3982" w:rsidP="00DC3982">
            <w:pPr>
              <w:pStyle w:val="TAL0"/>
            </w:pPr>
            <w:r>
              <w:t>1.0.0</w:t>
            </w:r>
          </w:p>
        </w:tc>
        <w:tc>
          <w:tcPr>
            <w:tcW w:w="1596" w:type="dxa"/>
          </w:tcPr>
          <w:p w14:paraId="33C2AF4C" w14:textId="77777777" w:rsidR="00DC3982" w:rsidRDefault="00DC3982" w:rsidP="00DC3982">
            <w:pPr>
              <w:pStyle w:val="TAL0"/>
            </w:pPr>
            <w:r>
              <w:t>April 2010</w:t>
            </w:r>
          </w:p>
        </w:tc>
        <w:tc>
          <w:tcPr>
            <w:tcW w:w="817" w:type="dxa"/>
          </w:tcPr>
          <w:p w14:paraId="4ECBBADE" w14:textId="77777777" w:rsidR="00DC3982" w:rsidRDefault="00DC3982" w:rsidP="00DC3982">
            <w:pPr>
              <w:pStyle w:val="TAL0"/>
              <w:rPr>
                <w:lang w:val="en-US"/>
              </w:rPr>
            </w:pPr>
            <w:r>
              <w:rPr>
                <w:lang w:val="en-US"/>
              </w:rPr>
              <w:t>68</w:t>
            </w:r>
          </w:p>
        </w:tc>
        <w:tc>
          <w:tcPr>
            <w:tcW w:w="1276" w:type="dxa"/>
          </w:tcPr>
          <w:p w14:paraId="78CCC2B1" w14:textId="77777777" w:rsidR="00DC3982" w:rsidRDefault="00DC3982" w:rsidP="00DC3982">
            <w:pPr>
              <w:pStyle w:val="TAL0"/>
              <w:rPr>
                <w:lang w:val="en-US"/>
              </w:rPr>
            </w:pPr>
            <w:r>
              <w:rPr>
                <w:lang w:val="en-US"/>
              </w:rPr>
              <w:t>R3-101424</w:t>
            </w:r>
          </w:p>
        </w:tc>
        <w:tc>
          <w:tcPr>
            <w:tcW w:w="5562" w:type="dxa"/>
          </w:tcPr>
          <w:p w14:paraId="6255FDA7" w14:textId="77777777" w:rsidR="00DC3982" w:rsidRDefault="00DC3982" w:rsidP="00DC3982">
            <w:pPr>
              <w:pStyle w:val="TAL0"/>
              <w:rPr>
                <w:lang w:val="en-US"/>
              </w:rPr>
            </w:pPr>
            <w:r>
              <w:rPr>
                <w:lang w:val="en-US"/>
              </w:rPr>
              <w:t>Input document for RAN3#68</w:t>
            </w:r>
          </w:p>
        </w:tc>
      </w:tr>
      <w:tr w:rsidR="00DC3982" w14:paraId="3569FC03" w14:textId="77777777" w:rsidTr="00777E14">
        <w:tc>
          <w:tcPr>
            <w:tcW w:w="780" w:type="dxa"/>
          </w:tcPr>
          <w:p w14:paraId="10885730" w14:textId="77777777" w:rsidR="00DC3982" w:rsidRDefault="00DC3982" w:rsidP="00DC3982">
            <w:pPr>
              <w:pStyle w:val="TAL0"/>
            </w:pPr>
            <w:r>
              <w:t>0.35.1</w:t>
            </w:r>
          </w:p>
        </w:tc>
        <w:tc>
          <w:tcPr>
            <w:tcW w:w="1596" w:type="dxa"/>
          </w:tcPr>
          <w:p w14:paraId="5985884E" w14:textId="77777777" w:rsidR="00DC3982" w:rsidRDefault="00DC3982" w:rsidP="00DC3982">
            <w:pPr>
              <w:pStyle w:val="TAL0"/>
            </w:pPr>
            <w:r>
              <w:t>January 2010</w:t>
            </w:r>
          </w:p>
        </w:tc>
        <w:tc>
          <w:tcPr>
            <w:tcW w:w="817" w:type="dxa"/>
          </w:tcPr>
          <w:p w14:paraId="72CAF731" w14:textId="77777777" w:rsidR="00DC3982" w:rsidRDefault="00DC3982" w:rsidP="00DC3982">
            <w:pPr>
              <w:pStyle w:val="TAL0"/>
              <w:rPr>
                <w:lang w:val="en-US"/>
              </w:rPr>
            </w:pPr>
            <w:r>
              <w:rPr>
                <w:lang w:val="en-US"/>
              </w:rPr>
              <w:t>66bis</w:t>
            </w:r>
          </w:p>
        </w:tc>
        <w:tc>
          <w:tcPr>
            <w:tcW w:w="1276" w:type="dxa"/>
          </w:tcPr>
          <w:p w14:paraId="6F7A115A" w14:textId="77777777" w:rsidR="00DC3982" w:rsidRDefault="00DC3982" w:rsidP="00DC3982">
            <w:pPr>
              <w:pStyle w:val="TAL0"/>
              <w:rPr>
                <w:lang w:val="en-US"/>
              </w:rPr>
            </w:pPr>
            <w:r>
              <w:rPr>
                <w:lang w:val="en-US"/>
              </w:rPr>
              <w:t>R3-100438</w:t>
            </w:r>
          </w:p>
        </w:tc>
        <w:tc>
          <w:tcPr>
            <w:tcW w:w="5562" w:type="dxa"/>
          </w:tcPr>
          <w:p w14:paraId="38F8A1F5" w14:textId="77777777" w:rsidR="00DC3982" w:rsidRDefault="00DC3982" w:rsidP="00DC3982">
            <w:pPr>
              <w:pStyle w:val="TAL0"/>
              <w:rPr>
                <w:lang w:val="en-US"/>
              </w:rPr>
            </w:pPr>
            <w:r>
              <w:rPr>
                <w:lang w:val="en-US"/>
              </w:rPr>
              <w:t>RAN3 agreed version after RAN3#66bis</w:t>
            </w:r>
          </w:p>
        </w:tc>
      </w:tr>
      <w:tr w:rsidR="00DC3982" w14:paraId="725B3D93" w14:textId="77777777" w:rsidTr="00777E14">
        <w:tc>
          <w:tcPr>
            <w:tcW w:w="780" w:type="dxa"/>
          </w:tcPr>
          <w:p w14:paraId="3DF5C7EC" w14:textId="77777777" w:rsidR="00DC3982" w:rsidRDefault="00DC3982" w:rsidP="00DC3982">
            <w:pPr>
              <w:pStyle w:val="TAL0"/>
            </w:pPr>
            <w:r>
              <w:t>0.35.0</w:t>
            </w:r>
          </w:p>
        </w:tc>
        <w:tc>
          <w:tcPr>
            <w:tcW w:w="1596" w:type="dxa"/>
          </w:tcPr>
          <w:p w14:paraId="1903717E" w14:textId="77777777" w:rsidR="00DC3982" w:rsidRDefault="00DC3982" w:rsidP="00DC3982">
            <w:pPr>
              <w:pStyle w:val="TAL0"/>
            </w:pPr>
            <w:r>
              <w:t>January 2010</w:t>
            </w:r>
          </w:p>
        </w:tc>
        <w:tc>
          <w:tcPr>
            <w:tcW w:w="817" w:type="dxa"/>
          </w:tcPr>
          <w:p w14:paraId="3425B090" w14:textId="77777777" w:rsidR="00DC3982" w:rsidRDefault="00DC3982" w:rsidP="00DC3982">
            <w:pPr>
              <w:pStyle w:val="TAL0"/>
              <w:rPr>
                <w:lang w:val="en-US"/>
              </w:rPr>
            </w:pPr>
            <w:r>
              <w:rPr>
                <w:lang w:val="en-US"/>
              </w:rPr>
              <w:t>66bis</w:t>
            </w:r>
          </w:p>
        </w:tc>
        <w:tc>
          <w:tcPr>
            <w:tcW w:w="1276" w:type="dxa"/>
          </w:tcPr>
          <w:p w14:paraId="24F34A39" w14:textId="77777777" w:rsidR="00DC3982" w:rsidRDefault="00DC3982" w:rsidP="00DC3982">
            <w:pPr>
              <w:pStyle w:val="TAL0"/>
              <w:rPr>
                <w:lang w:val="en-US"/>
              </w:rPr>
            </w:pPr>
            <w:r>
              <w:rPr>
                <w:lang w:val="en-US"/>
              </w:rPr>
              <w:t>R3-100003</w:t>
            </w:r>
          </w:p>
        </w:tc>
        <w:tc>
          <w:tcPr>
            <w:tcW w:w="5562" w:type="dxa"/>
          </w:tcPr>
          <w:p w14:paraId="2473323E" w14:textId="77777777" w:rsidR="00DC3982" w:rsidRDefault="00DC3982" w:rsidP="00DC3982">
            <w:pPr>
              <w:pStyle w:val="TAL0"/>
              <w:rPr>
                <w:lang w:val="en-US"/>
              </w:rPr>
            </w:pPr>
            <w:r>
              <w:rPr>
                <w:lang w:val="en-US"/>
              </w:rPr>
              <w:t>Input document for RAN3#66bis</w:t>
            </w:r>
          </w:p>
        </w:tc>
      </w:tr>
      <w:tr w:rsidR="00DC3982" w14:paraId="33D6AB6A" w14:textId="77777777" w:rsidTr="00777E14">
        <w:tc>
          <w:tcPr>
            <w:tcW w:w="780" w:type="dxa"/>
          </w:tcPr>
          <w:p w14:paraId="3156346D" w14:textId="77777777" w:rsidR="00DC3982" w:rsidRDefault="00DC3982" w:rsidP="00DC3982">
            <w:pPr>
              <w:pStyle w:val="TAL0"/>
            </w:pPr>
            <w:r>
              <w:t>0.34.0</w:t>
            </w:r>
          </w:p>
        </w:tc>
        <w:tc>
          <w:tcPr>
            <w:tcW w:w="1596" w:type="dxa"/>
          </w:tcPr>
          <w:p w14:paraId="53261589" w14:textId="77777777" w:rsidR="00DC3982" w:rsidRDefault="00DC3982" w:rsidP="00DC3982">
            <w:pPr>
              <w:pStyle w:val="TAL0"/>
            </w:pPr>
            <w:r>
              <w:t>September 2009</w:t>
            </w:r>
          </w:p>
        </w:tc>
        <w:tc>
          <w:tcPr>
            <w:tcW w:w="817" w:type="dxa"/>
          </w:tcPr>
          <w:p w14:paraId="7714FDBC" w14:textId="77777777" w:rsidR="00DC3982" w:rsidRDefault="00DC3982" w:rsidP="00DC3982">
            <w:pPr>
              <w:pStyle w:val="TAL0"/>
              <w:rPr>
                <w:lang w:val="en-US"/>
              </w:rPr>
            </w:pPr>
            <w:r>
              <w:rPr>
                <w:lang w:val="en-US"/>
              </w:rPr>
              <w:t>65bis</w:t>
            </w:r>
          </w:p>
        </w:tc>
        <w:tc>
          <w:tcPr>
            <w:tcW w:w="1276" w:type="dxa"/>
          </w:tcPr>
          <w:p w14:paraId="7B5714BF" w14:textId="77777777" w:rsidR="00DC3982" w:rsidRDefault="00DC3982" w:rsidP="00DC3982">
            <w:pPr>
              <w:pStyle w:val="TAL0"/>
              <w:rPr>
                <w:lang w:val="en-US"/>
              </w:rPr>
            </w:pPr>
            <w:r>
              <w:rPr>
                <w:lang w:val="en-US"/>
              </w:rPr>
              <w:t>R3-092184</w:t>
            </w:r>
          </w:p>
        </w:tc>
        <w:tc>
          <w:tcPr>
            <w:tcW w:w="5562" w:type="dxa"/>
          </w:tcPr>
          <w:p w14:paraId="56C3E28A" w14:textId="77777777" w:rsidR="00DC3982" w:rsidRDefault="00DC3982" w:rsidP="00DC3982">
            <w:pPr>
              <w:pStyle w:val="TAL0"/>
              <w:rPr>
                <w:lang w:val="en-US"/>
              </w:rPr>
            </w:pPr>
            <w:r>
              <w:rPr>
                <w:lang w:val="en-US"/>
              </w:rPr>
              <w:t>Input document for RAN3#65bis</w:t>
            </w:r>
          </w:p>
        </w:tc>
      </w:tr>
      <w:tr w:rsidR="00DC3982" w14:paraId="228390CF" w14:textId="77777777" w:rsidTr="00777E14">
        <w:tc>
          <w:tcPr>
            <w:tcW w:w="780" w:type="dxa"/>
          </w:tcPr>
          <w:p w14:paraId="4D7ACED5" w14:textId="77777777" w:rsidR="00DC3982" w:rsidRDefault="00DC3982" w:rsidP="00DC3982">
            <w:pPr>
              <w:pStyle w:val="TAL0"/>
              <w:rPr>
                <w:rFonts w:cs="Arial"/>
              </w:rPr>
            </w:pPr>
            <w:r>
              <w:rPr>
                <w:rFonts w:cs="Arial"/>
              </w:rPr>
              <w:t>0.33.1</w:t>
            </w:r>
          </w:p>
        </w:tc>
        <w:tc>
          <w:tcPr>
            <w:tcW w:w="1596" w:type="dxa"/>
          </w:tcPr>
          <w:p w14:paraId="7B5DAC99" w14:textId="77777777" w:rsidR="00DC3982" w:rsidRDefault="00DC3982" w:rsidP="00DC3982">
            <w:pPr>
              <w:pStyle w:val="TAL0"/>
              <w:rPr>
                <w:rFonts w:cs="Arial"/>
              </w:rPr>
            </w:pPr>
            <w:r>
              <w:rPr>
                <w:rFonts w:cs="Arial"/>
              </w:rPr>
              <w:t>August 2009</w:t>
            </w:r>
          </w:p>
        </w:tc>
        <w:tc>
          <w:tcPr>
            <w:tcW w:w="817" w:type="dxa"/>
          </w:tcPr>
          <w:p w14:paraId="53B36703" w14:textId="77777777" w:rsidR="00DC3982" w:rsidRDefault="00DC3982" w:rsidP="00DC3982">
            <w:pPr>
              <w:pStyle w:val="TAL0"/>
              <w:rPr>
                <w:rFonts w:cs="Arial"/>
                <w:lang w:val="en-US"/>
              </w:rPr>
            </w:pPr>
            <w:r>
              <w:rPr>
                <w:rFonts w:cs="Arial"/>
                <w:lang w:val="en-US"/>
              </w:rPr>
              <w:t>65</w:t>
            </w:r>
          </w:p>
        </w:tc>
        <w:tc>
          <w:tcPr>
            <w:tcW w:w="1276" w:type="dxa"/>
          </w:tcPr>
          <w:p w14:paraId="2483BAA1" w14:textId="77777777" w:rsidR="00DC3982" w:rsidRDefault="00DC3982" w:rsidP="00DC3982">
            <w:pPr>
              <w:pStyle w:val="TAL0"/>
              <w:rPr>
                <w:rFonts w:cs="Arial"/>
                <w:lang w:val="en-US"/>
              </w:rPr>
            </w:pPr>
            <w:r>
              <w:rPr>
                <w:rFonts w:cs="Arial"/>
                <w:lang w:val="en-US"/>
              </w:rPr>
              <w:t>R3-092026</w:t>
            </w:r>
          </w:p>
        </w:tc>
        <w:tc>
          <w:tcPr>
            <w:tcW w:w="5562" w:type="dxa"/>
          </w:tcPr>
          <w:p w14:paraId="6C9B727A" w14:textId="77777777" w:rsidR="00DC3982" w:rsidRDefault="00DC3982" w:rsidP="00DC3982">
            <w:pPr>
              <w:pStyle w:val="TAL0"/>
              <w:rPr>
                <w:rFonts w:cs="Arial"/>
                <w:lang w:val="en-US"/>
              </w:rPr>
            </w:pPr>
            <w:r>
              <w:rPr>
                <w:rFonts w:cs="Arial"/>
                <w:lang w:val="en-US"/>
              </w:rPr>
              <w:t>Corrected Input document for RAN3#65</w:t>
            </w:r>
          </w:p>
        </w:tc>
      </w:tr>
      <w:tr w:rsidR="00DC3982" w14:paraId="014C947A" w14:textId="77777777" w:rsidTr="00777E14">
        <w:tc>
          <w:tcPr>
            <w:tcW w:w="780" w:type="dxa"/>
          </w:tcPr>
          <w:p w14:paraId="2C570AA0" w14:textId="77777777" w:rsidR="00DC3982" w:rsidRDefault="00DC3982" w:rsidP="00DC3982">
            <w:pPr>
              <w:pStyle w:val="TAL0"/>
              <w:rPr>
                <w:rFonts w:cs="Arial"/>
              </w:rPr>
            </w:pPr>
            <w:r>
              <w:rPr>
                <w:rFonts w:cs="Arial"/>
              </w:rPr>
              <w:t>0.33.0</w:t>
            </w:r>
          </w:p>
        </w:tc>
        <w:tc>
          <w:tcPr>
            <w:tcW w:w="1596" w:type="dxa"/>
          </w:tcPr>
          <w:p w14:paraId="223F6329" w14:textId="77777777" w:rsidR="00DC3982" w:rsidRDefault="00DC3982" w:rsidP="00DC3982">
            <w:pPr>
              <w:pStyle w:val="TAL0"/>
              <w:rPr>
                <w:rFonts w:cs="Arial"/>
              </w:rPr>
            </w:pPr>
            <w:r>
              <w:rPr>
                <w:rFonts w:cs="Arial"/>
              </w:rPr>
              <w:t>August 2009</w:t>
            </w:r>
          </w:p>
        </w:tc>
        <w:tc>
          <w:tcPr>
            <w:tcW w:w="817" w:type="dxa"/>
          </w:tcPr>
          <w:p w14:paraId="74CBD6DC" w14:textId="77777777" w:rsidR="00DC3982" w:rsidRDefault="00DC3982" w:rsidP="00DC3982">
            <w:pPr>
              <w:pStyle w:val="TAL0"/>
              <w:rPr>
                <w:rFonts w:cs="Arial"/>
                <w:lang w:val="en-US"/>
              </w:rPr>
            </w:pPr>
            <w:r>
              <w:rPr>
                <w:rFonts w:cs="Arial"/>
                <w:lang w:val="en-US"/>
              </w:rPr>
              <w:t>65</w:t>
            </w:r>
          </w:p>
        </w:tc>
        <w:tc>
          <w:tcPr>
            <w:tcW w:w="1276" w:type="dxa"/>
          </w:tcPr>
          <w:p w14:paraId="4AFEB440" w14:textId="77777777" w:rsidR="00DC3982" w:rsidRDefault="00DC3982" w:rsidP="00DC3982">
            <w:pPr>
              <w:pStyle w:val="TAL0"/>
              <w:rPr>
                <w:rFonts w:cs="Arial"/>
                <w:lang w:val="en-US"/>
              </w:rPr>
            </w:pPr>
            <w:r>
              <w:rPr>
                <w:rFonts w:cs="Arial"/>
                <w:lang w:val="en-US"/>
              </w:rPr>
              <w:t>R3-091502</w:t>
            </w:r>
          </w:p>
        </w:tc>
        <w:tc>
          <w:tcPr>
            <w:tcW w:w="5562" w:type="dxa"/>
          </w:tcPr>
          <w:p w14:paraId="2855DEAE" w14:textId="77777777" w:rsidR="00DC3982" w:rsidRDefault="00DC3982" w:rsidP="00DC3982">
            <w:pPr>
              <w:pStyle w:val="TAL0"/>
              <w:rPr>
                <w:rFonts w:cs="Arial"/>
                <w:lang w:val="en-US"/>
              </w:rPr>
            </w:pPr>
            <w:r>
              <w:rPr>
                <w:rFonts w:cs="Arial"/>
                <w:lang w:val="en-US"/>
              </w:rPr>
              <w:t>Input document for RAN3#65</w:t>
            </w:r>
          </w:p>
        </w:tc>
      </w:tr>
      <w:tr w:rsidR="00DC3982" w14:paraId="63FB76AD" w14:textId="77777777" w:rsidTr="00777E14">
        <w:tc>
          <w:tcPr>
            <w:tcW w:w="780" w:type="dxa"/>
          </w:tcPr>
          <w:p w14:paraId="71E8C8EF" w14:textId="77777777" w:rsidR="00DC3982" w:rsidRDefault="00DC3982" w:rsidP="00DC3982">
            <w:pPr>
              <w:pStyle w:val="TAL0"/>
              <w:rPr>
                <w:rFonts w:cs="Arial"/>
              </w:rPr>
            </w:pPr>
            <w:r>
              <w:rPr>
                <w:rFonts w:cs="Arial"/>
              </w:rPr>
              <w:t>0.32.0</w:t>
            </w:r>
          </w:p>
        </w:tc>
        <w:tc>
          <w:tcPr>
            <w:tcW w:w="1596" w:type="dxa"/>
          </w:tcPr>
          <w:p w14:paraId="0A717702" w14:textId="77777777" w:rsidR="00DC3982" w:rsidRDefault="00DC3982" w:rsidP="00DC3982">
            <w:pPr>
              <w:pStyle w:val="TAL0"/>
              <w:rPr>
                <w:rFonts w:cs="Arial"/>
              </w:rPr>
            </w:pPr>
            <w:r>
              <w:rPr>
                <w:rFonts w:cs="Arial"/>
              </w:rPr>
              <w:t>September 2008</w:t>
            </w:r>
          </w:p>
        </w:tc>
        <w:tc>
          <w:tcPr>
            <w:tcW w:w="817" w:type="dxa"/>
          </w:tcPr>
          <w:p w14:paraId="3DEF423F" w14:textId="77777777" w:rsidR="00DC3982" w:rsidRDefault="00DC3982" w:rsidP="00DC3982">
            <w:pPr>
              <w:pStyle w:val="TAL0"/>
              <w:rPr>
                <w:rFonts w:cs="Arial"/>
                <w:lang w:val="en-US"/>
              </w:rPr>
            </w:pPr>
            <w:r>
              <w:rPr>
                <w:rFonts w:cs="Arial"/>
                <w:lang w:val="en-US"/>
              </w:rPr>
              <w:t>61bis</w:t>
            </w:r>
          </w:p>
        </w:tc>
        <w:tc>
          <w:tcPr>
            <w:tcW w:w="1276" w:type="dxa"/>
          </w:tcPr>
          <w:p w14:paraId="1ECD3F68" w14:textId="77777777" w:rsidR="00DC3982" w:rsidRDefault="00DC3982" w:rsidP="00DC3982">
            <w:pPr>
              <w:pStyle w:val="TAL0"/>
              <w:rPr>
                <w:rFonts w:cs="Arial"/>
                <w:lang w:val="en-US"/>
              </w:rPr>
            </w:pPr>
            <w:r>
              <w:rPr>
                <w:rFonts w:cs="Arial"/>
                <w:lang w:val="en-US"/>
              </w:rPr>
              <w:t>R3-082767</w:t>
            </w:r>
          </w:p>
        </w:tc>
        <w:tc>
          <w:tcPr>
            <w:tcW w:w="5562" w:type="dxa"/>
          </w:tcPr>
          <w:p w14:paraId="43064E6D" w14:textId="77777777" w:rsidR="00DC3982" w:rsidRDefault="00DC3982" w:rsidP="00DC3982">
            <w:pPr>
              <w:pStyle w:val="TAL0"/>
              <w:rPr>
                <w:rFonts w:cs="Arial"/>
                <w:lang w:val="en-US"/>
              </w:rPr>
            </w:pPr>
            <w:r>
              <w:rPr>
                <w:rFonts w:cs="Arial"/>
                <w:lang w:val="en-US"/>
              </w:rPr>
              <w:t>RAN3 agreed version after RAN3#61bis</w:t>
            </w:r>
          </w:p>
        </w:tc>
      </w:tr>
      <w:tr w:rsidR="00DC3982" w14:paraId="280BF180" w14:textId="77777777" w:rsidTr="00777E14">
        <w:tc>
          <w:tcPr>
            <w:tcW w:w="780" w:type="dxa"/>
          </w:tcPr>
          <w:p w14:paraId="4104A4D6" w14:textId="77777777" w:rsidR="00DC3982" w:rsidRDefault="00DC3982" w:rsidP="00DC3982">
            <w:pPr>
              <w:pStyle w:val="TAL0"/>
              <w:rPr>
                <w:rFonts w:cs="Arial"/>
              </w:rPr>
            </w:pPr>
            <w:r>
              <w:rPr>
                <w:rFonts w:cs="Arial"/>
              </w:rPr>
              <w:t>0.31.0</w:t>
            </w:r>
          </w:p>
        </w:tc>
        <w:tc>
          <w:tcPr>
            <w:tcW w:w="1596" w:type="dxa"/>
          </w:tcPr>
          <w:p w14:paraId="6A348559" w14:textId="77777777" w:rsidR="00DC3982" w:rsidRDefault="00DC3982" w:rsidP="00DC3982">
            <w:pPr>
              <w:pStyle w:val="TAL0"/>
              <w:rPr>
                <w:rFonts w:cs="Arial"/>
              </w:rPr>
            </w:pPr>
            <w:r>
              <w:rPr>
                <w:rFonts w:cs="Arial"/>
              </w:rPr>
              <w:t>August 2008</w:t>
            </w:r>
          </w:p>
        </w:tc>
        <w:tc>
          <w:tcPr>
            <w:tcW w:w="817" w:type="dxa"/>
          </w:tcPr>
          <w:p w14:paraId="7BEC9ED7" w14:textId="77777777" w:rsidR="00DC3982" w:rsidRDefault="00DC3982" w:rsidP="00DC3982">
            <w:pPr>
              <w:pStyle w:val="TAL0"/>
              <w:rPr>
                <w:rFonts w:cs="Arial"/>
                <w:lang w:val="en-US"/>
              </w:rPr>
            </w:pPr>
            <w:r>
              <w:rPr>
                <w:rFonts w:cs="Arial"/>
                <w:lang w:val="en-US"/>
              </w:rPr>
              <w:t>61</w:t>
            </w:r>
          </w:p>
        </w:tc>
        <w:tc>
          <w:tcPr>
            <w:tcW w:w="1276" w:type="dxa"/>
          </w:tcPr>
          <w:p w14:paraId="3F969372" w14:textId="77777777" w:rsidR="00DC3982" w:rsidRDefault="00DC3982" w:rsidP="00DC3982">
            <w:pPr>
              <w:pStyle w:val="TAL0"/>
              <w:rPr>
                <w:rFonts w:cs="Arial"/>
                <w:lang w:val="en-US"/>
              </w:rPr>
            </w:pPr>
            <w:r>
              <w:rPr>
                <w:rFonts w:cs="Arial"/>
                <w:lang w:val="en-US"/>
              </w:rPr>
              <w:t>R3-082241</w:t>
            </w:r>
          </w:p>
        </w:tc>
        <w:tc>
          <w:tcPr>
            <w:tcW w:w="5562" w:type="dxa"/>
          </w:tcPr>
          <w:p w14:paraId="0EA34147" w14:textId="77777777" w:rsidR="00DC3982" w:rsidRDefault="00DC3982" w:rsidP="00DC3982">
            <w:pPr>
              <w:pStyle w:val="TAL0"/>
              <w:rPr>
                <w:rFonts w:cs="Arial"/>
                <w:lang w:val="en-US"/>
              </w:rPr>
            </w:pPr>
            <w:r>
              <w:rPr>
                <w:rFonts w:cs="Arial"/>
                <w:lang w:val="en-US"/>
              </w:rPr>
              <w:t>RAN3 agreed version after RAN3#61</w:t>
            </w:r>
          </w:p>
        </w:tc>
      </w:tr>
      <w:tr w:rsidR="00DC3982" w14:paraId="654F2D44" w14:textId="77777777" w:rsidTr="00777E14">
        <w:tc>
          <w:tcPr>
            <w:tcW w:w="780" w:type="dxa"/>
          </w:tcPr>
          <w:p w14:paraId="6D3C7185" w14:textId="77777777" w:rsidR="00DC3982" w:rsidRDefault="00DC3982" w:rsidP="00DC3982">
            <w:pPr>
              <w:pStyle w:val="TAL0"/>
              <w:rPr>
                <w:rFonts w:cs="Arial"/>
              </w:rPr>
            </w:pPr>
            <w:r>
              <w:rPr>
                <w:rFonts w:cs="Arial"/>
              </w:rPr>
              <w:t>0.30.1</w:t>
            </w:r>
          </w:p>
        </w:tc>
        <w:tc>
          <w:tcPr>
            <w:tcW w:w="1596" w:type="dxa"/>
          </w:tcPr>
          <w:p w14:paraId="42DBFA18" w14:textId="77777777" w:rsidR="00DC3982" w:rsidRDefault="00DC3982" w:rsidP="00DC3982">
            <w:pPr>
              <w:pStyle w:val="TAL0"/>
              <w:rPr>
                <w:rFonts w:cs="Arial"/>
              </w:rPr>
            </w:pPr>
            <w:r>
              <w:rPr>
                <w:rFonts w:cs="Arial"/>
              </w:rPr>
              <w:t>June 2008</w:t>
            </w:r>
          </w:p>
        </w:tc>
        <w:tc>
          <w:tcPr>
            <w:tcW w:w="817" w:type="dxa"/>
          </w:tcPr>
          <w:p w14:paraId="0C165173" w14:textId="77777777" w:rsidR="00DC3982" w:rsidRDefault="00DC3982" w:rsidP="00DC3982">
            <w:pPr>
              <w:pStyle w:val="TAL0"/>
              <w:rPr>
                <w:rFonts w:cs="Arial"/>
                <w:lang w:val="en-US"/>
              </w:rPr>
            </w:pPr>
            <w:r>
              <w:rPr>
                <w:rFonts w:cs="Arial"/>
                <w:lang w:val="en-US"/>
              </w:rPr>
              <w:t>61</w:t>
            </w:r>
          </w:p>
        </w:tc>
        <w:tc>
          <w:tcPr>
            <w:tcW w:w="1276" w:type="dxa"/>
          </w:tcPr>
          <w:p w14:paraId="4F3F5D60" w14:textId="77777777" w:rsidR="00DC3982" w:rsidRDefault="00DC3982" w:rsidP="00DC3982">
            <w:pPr>
              <w:pStyle w:val="TAL0"/>
              <w:rPr>
                <w:rFonts w:cs="Arial"/>
                <w:lang w:val="en-US"/>
              </w:rPr>
            </w:pPr>
            <w:r>
              <w:rPr>
                <w:rFonts w:cs="Arial"/>
                <w:lang w:val="en-US"/>
              </w:rPr>
              <w:t>R3-081692</w:t>
            </w:r>
          </w:p>
        </w:tc>
        <w:tc>
          <w:tcPr>
            <w:tcW w:w="5562" w:type="dxa"/>
          </w:tcPr>
          <w:p w14:paraId="4CEE1958" w14:textId="77777777" w:rsidR="00DC3982" w:rsidRDefault="00DC3982" w:rsidP="00DC3982">
            <w:pPr>
              <w:pStyle w:val="TAL0"/>
              <w:rPr>
                <w:rFonts w:cs="Arial"/>
                <w:lang w:val="en-US"/>
              </w:rPr>
            </w:pPr>
            <w:r>
              <w:rPr>
                <w:rFonts w:cs="Arial"/>
                <w:lang w:val="en-US"/>
              </w:rPr>
              <w:t>Input document for RAN3#61</w:t>
            </w:r>
          </w:p>
        </w:tc>
      </w:tr>
      <w:tr w:rsidR="00DC3982" w14:paraId="080B822A" w14:textId="77777777" w:rsidTr="00777E14">
        <w:tc>
          <w:tcPr>
            <w:tcW w:w="780" w:type="dxa"/>
          </w:tcPr>
          <w:p w14:paraId="298883EA" w14:textId="77777777" w:rsidR="00DC3982" w:rsidRDefault="00DC3982" w:rsidP="00DC3982">
            <w:pPr>
              <w:pStyle w:val="TAL0"/>
              <w:rPr>
                <w:rFonts w:cs="Arial"/>
              </w:rPr>
            </w:pPr>
            <w:r>
              <w:rPr>
                <w:rFonts w:cs="Arial"/>
              </w:rPr>
              <w:t>0.30.0</w:t>
            </w:r>
          </w:p>
        </w:tc>
        <w:tc>
          <w:tcPr>
            <w:tcW w:w="1596" w:type="dxa"/>
          </w:tcPr>
          <w:p w14:paraId="7539654C" w14:textId="77777777" w:rsidR="00DC3982" w:rsidRDefault="00DC3982" w:rsidP="00DC3982">
            <w:pPr>
              <w:pStyle w:val="TAL0"/>
              <w:rPr>
                <w:rFonts w:cs="Arial"/>
              </w:rPr>
            </w:pPr>
            <w:r>
              <w:rPr>
                <w:rFonts w:cs="Arial"/>
              </w:rPr>
              <w:t>March 2008</w:t>
            </w:r>
          </w:p>
        </w:tc>
        <w:tc>
          <w:tcPr>
            <w:tcW w:w="817" w:type="dxa"/>
          </w:tcPr>
          <w:p w14:paraId="35F004C7" w14:textId="77777777" w:rsidR="00DC3982" w:rsidRDefault="00DC3982" w:rsidP="00DC3982">
            <w:pPr>
              <w:pStyle w:val="TAL0"/>
              <w:rPr>
                <w:rFonts w:cs="Arial"/>
                <w:lang w:val="en-US"/>
              </w:rPr>
            </w:pPr>
            <w:r>
              <w:rPr>
                <w:rFonts w:cs="Arial"/>
                <w:lang w:val="en-US"/>
              </w:rPr>
              <w:t>59bis</w:t>
            </w:r>
          </w:p>
        </w:tc>
        <w:tc>
          <w:tcPr>
            <w:tcW w:w="1276" w:type="dxa"/>
          </w:tcPr>
          <w:p w14:paraId="53F41CFC" w14:textId="77777777" w:rsidR="00DC3982" w:rsidRDefault="00DC3982" w:rsidP="00DC3982">
            <w:pPr>
              <w:pStyle w:val="TAL0"/>
              <w:rPr>
                <w:rFonts w:cs="Arial"/>
                <w:lang w:val="en-US"/>
              </w:rPr>
            </w:pPr>
            <w:r>
              <w:rPr>
                <w:rFonts w:cs="Arial"/>
                <w:lang w:val="en-US"/>
              </w:rPr>
              <w:t>R3-080907</w:t>
            </w:r>
          </w:p>
        </w:tc>
        <w:tc>
          <w:tcPr>
            <w:tcW w:w="5562" w:type="dxa"/>
          </w:tcPr>
          <w:p w14:paraId="5708CF74" w14:textId="77777777" w:rsidR="00DC3982" w:rsidRDefault="00DC3982" w:rsidP="00DC3982">
            <w:pPr>
              <w:pStyle w:val="TAL0"/>
              <w:rPr>
                <w:rFonts w:cs="Arial"/>
                <w:lang w:val="en-US"/>
              </w:rPr>
            </w:pPr>
            <w:r>
              <w:rPr>
                <w:rFonts w:cs="Arial"/>
                <w:lang w:val="en-US"/>
              </w:rPr>
              <w:t>RAN3 agreed version after RAN3#59bis</w:t>
            </w:r>
          </w:p>
        </w:tc>
      </w:tr>
      <w:tr w:rsidR="00DC3982" w14:paraId="0046D62C" w14:textId="77777777" w:rsidTr="00777E14">
        <w:tc>
          <w:tcPr>
            <w:tcW w:w="780" w:type="dxa"/>
          </w:tcPr>
          <w:p w14:paraId="3C8D43C0" w14:textId="77777777" w:rsidR="00DC3982" w:rsidRDefault="00DC3982" w:rsidP="00DC3982">
            <w:pPr>
              <w:pStyle w:val="TAL0"/>
              <w:rPr>
                <w:rFonts w:cs="Arial"/>
              </w:rPr>
            </w:pPr>
            <w:r>
              <w:rPr>
                <w:rFonts w:cs="Arial"/>
              </w:rPr>
              <w:t>0.29.1</w:t>
            </w:r>
          </w:p>
        </w:tc>
        <w:tc>
          <w:tcPr>
            <w:tcW w:w="1596" w:type="dxa"/>
          </w:tcPr>
          <w:p w14:paraId="126CE2F6" w14:textId="77777777" w:rsidR="00DC3982" w:rsidRDefault="00DC3982" w:rsidP="00DC3982">
            <w:pPr>
              <w:pStyle w:val="TAL0"/>
              <w:rPr>
                <w:rFonts w:cs="Arial"/>
              </w:rPr>
            </w:pPr>
            <w:r>
              <w:rPr>
                <w:rFonts w:cs="Arial"/>
              </w:rPr>
              <w:t>March 2008</w:t>
            </w:r>
          </w:p>
        </w:tc>
        <w:tc>
          <w:tcPr>
            <w:tcW w:w="817" w:type="dxa"/>
          </w:tcPr>
          <w:p w14:paraId="764BB268" w14:textId="77777777" w:rsidR="00DC3982" w:rsidRDefault="00DC3982" w:rsidP="00DC3982">
            <w:pPr>
              <w:pStyle w:val="TAL0"/>
              <w:rPr>
                <w:rFonts w:cs="Arial"/>
                <w:lang w:val="en-US"/>
              </w:rPr>
            </w:pPr>
            <w:r>
              <w:rPr>
                <w:rFonts w:cs="Arial"/>
                <w:lang w:val="en-US"/>
              </w:rPr>
              <w:t>59bis</w:t>
            </w:r>
          </w:p>
        </w:tc>
        <w:tc>
          <w:tcPr>
            <w:tcW w:w="1276" w:type="dxa"/>
          </w:tcPr>
          <w:p w14:paraId="51084514" w14:textId="77777777" w:rsidR="00DC3982" w:rsidRDefault="00DC3982" w:rsidP="00DC3982">
            <w:pPr>
              <w:pStyle w:val="TAL0"/>
              <w:rPr>
                <w:rFonts w:cs="Arial"/>
                <w:lang w:val="en-US"/>
              </w:rPr>
            </w:pPr>
            <w:r>
              <w:rPr>
                <w:rFonts w:cs="Arial"/>
                <w:lang w:val="en-US"/>
              </w:rPr>
              <w:t>R3-080599</w:t>
            </w:r>
          </w:p>
        </w:tc>
        <w:tc>
          <w:tcPr>
            <w:tcW w:w="5562" w:type="dxa"/>
          </w:tcPr>
          <w:p w14:paraId="454EEF80" w14:textId="77777777" w:rsidR="00DC3982" w:rsidRDefault="00DC3982" w:rsidP="00DC3982">
            <w:pPr>
              <w:pStyle w:val="TAL0"/>
              <w:rPr>
                <w:rFonts w:cs="Arial"/>
                <w:lang w:val="en-US"/>
              </w:rPr>
            </w:pPr>
            <w:r>
              <w:rPr>
                <w:rFonts w:cs="Arial"/>
                <w:lang w:val="en-US"/>
              </w:rPr>
              <w:t>Input document for RAN3#59bis</w:t>
            </w:r>
          </w:p>
        </w:tc>
      </w:tr>
      <w:tr w:rsidR="00DC3982" w14:paraId="4812E9E8" w14:textId="77777777" w:rsidTr="00777E14">
        <w:tc>
          <w:tcPr>
            <w:tcW w:w="780" w:type="dxa"/>
          </w:tcPr>
          <w:p w14:paraId="38931334" w14:textId="77777777" w:rsidR="00DC3982" w:rsidRDefault="00DC3982" w:rsidP="00DC3982">
            <w:pPr>
              <w:pStyle w:val="TAL0"/>
              <w:rPr>
                <w:rFonts w:cs="Arial"/>
              </w:rPr>
            </w:pPr>
            <w:r>
              <w:rPr>
                <w:rFonts w:cs="Arial"/>
              </w:rPr>
              <w:t>0.29.0</w:t>
            </w:r>
          </w:p>
        </w:tc>
        <w:tc>
          <w:tcPr>
            <w:tcW w:w="1596" w:type="dxa"/>
          </w:tcPr>
          <w:p w14:paraId="7D5474BA" w14:textId="77777777" w:rsidR="00DC3982" w:rsidRDefault="00DC3982" w:rsidP="00DC3982">
            <w:pPr>
              <w:pStyle w:val="TAL0"/>
              <w:rPr>
                <w:rFonts w:cs="Arial"/>
              </w:rPr>
            </w:pPr>
            <w:r>
              <w:rPr>
                <w:rFonts w:cs="Arial"/>
              </w:rPr>
              <w:t>February 2008</w:t>
            </w:r>
          </w:p>
        </w:tc>
        <w:tc>
          <w:tcPr>
            <w:tcW w:w="817" w:type="dxa"/>
          </w:tcPr>
          <w:p w14:paraId="2C0EECB2" w14:textId="77777777" w:rsidR="00DC3982" w:rsidRDefault="00DC3982" w:rsidP="00DC3982">
            <w:pPr>
              <w:pStyle w:val="TAL0"/>
              <w:rPr>
                <w:rFonts w:cs="Arial"/>
                <w:lang w:val="en-US"/>
              </w:rPr>
            </w:pPr>
            <w:r>
              <w:rPr>
                <w:rFonts w:cs="Arial"/>
                <w:lang w:val="en-US"/>
              </w:rPr>
              <w:t>59</w:t>
            </w:r>
          </w:p>
        </w:tc>
        <w:tc>
          <w:tcPr>
            <w:tcW w:w="1276" w:type="dxa"/>
          </w:tcPr>
          <w:p w14:paraId="539B3C82" w14:textId="77777777" w:rsidR="00DC3982" w:rsidRDefault="00DC3982" w:rsidP="00DC3982">
            <w:pPr>
              <w:pStyle w:val="TAL0"/>
              <w:rPr>
                <w:rFonts w:cs="Arial"/>
                <w:lang w:val="en-US"/>
              </w:rPr>
            </w:pPr>
            <w:r>
              <w:rPr>
                <w:rFonts w:cs="Arial"/>
                <w:lang w:val="en-US"/>
              </w:rPr>
              <w:t>R3-080429</w:t>
            </w:r>
          </w:p>
        </w:tc>
        <w:tc>
          <w:tcPr>
            <w:tcW w:w="5562" w:type="dxa"/>
          </w:tcPr>
          <w:p w14:paraId="056D2AE3" w14:textId="77777777" w:rsidR="00DC3982" w:rsidRDefault="00DC3982" w:rsidP="00DC3982">
            <w:pPr>
              <w:pStyle w:val="TAL0"/>
              <w:rPr>
                <w:rFonts w:cs="Arial"/>
                <w:lang w:val="en-US"/>
              </w:rPr>
            </w:pPr>
            <w:r>
              <w:rPr>
                <w:rFonts w:cs="Arial"/>
                <w:lang w:val="en-US"/>
              </w:rPr>
              <w:t>RAN3 agreed version after RAN3#59</w:t>
            </w:r>
          </w:p>
        </w:tc>
      </w:tr>
      <w:tr w:rsidR="00DC3982" w14:paraId="002A7383" w14:textId="77777777" w:rsidTr="00777E14">
        <w:tc>
          <w:tcPr>
            <w:tcW w:w="780" w:type="dxa"/>
          </w:tcPr>
          <w:p w14:paraId="18A43FE7" w14:textId="77777777" w:rsidR="00DC3982" w:rsidRDefault="00DC3982" w:rsidP="00DC3982">
            <w:pPr>
              <w:pStyle w:val="TAL0"/>
              <w:rPr>
                <w:rFonts w:cs="Arial"/>
              </w:rPr>
            </w:pPr>
            <w:r>
              <w:rPr>
                <w:rFonts w:cs="Arial"/>
              </w:rPr>
              <w:t>0.28.1</w:t>
            </w:r>
          </w:p>
        </w:tc>
        <w:tc>
          <w:tcPr>
            <w:tcW w:w="1596" w:type="dxa"/>
          </w:tcPr>
          <w:p w14:paraId="7034337E" w14:textId="77777777" w:rsidR="00DC3982" w:rsidRDefault="00DC3982" w:rsidP="00DC3982">
            <w:pPr>
              <w:pStyle w:val="TAL0"/>
              <w:rPr>
                <w:rFonts w:cs="Arial"/>
              </w:rPr>
            </w:pPr>
            <w:r>
              <w:rPr>
                <w:rFonts w:cs="Arial"/>
              </w:rPr>
              <w:t>January 2008</w:t>
            </w:r>
          </w:p>
        </w:tc>
        <w:tc>
          <w:tcPr>
            <w:tcW w:w="817" w:type="dxa"/>
          </w:tcPr>
          <w:p w14:paraId="1DA859EB" w14:textId="77777777" w:rsidR="00DC3982" w:rsidRDefault="00DC3982" w:rsidP="00DC3982">
            <w:pPr>
              <w:pStyle w:val="TAL0"/>
              <w:rPr>
                <w:rFonts w:cs="Arial"/>
                <w:lang w:val="en-US"/>
              </w:rPr>
            </w:pPr>
            <w:r>
              <w:rPr>
                <w:rFonts w:cs="Arial"/>
                <w:lang w:val="en-US"/>
              </w:rPr>
              <w:t>59</w:t>
            </w:r>
          </w:p>
        </w:tc>
        <w:tc>
          <w:tcPr>
            <w:tcW w:w="1276" w:type="dxa"/>
          </w:tcPr>
          <w:p w14:paraId="5E8E4AA3" w14:textId="77777777" w:rsidR="00DC3982" w:rsidRDefault="00DC3982" w:rsidP="00DC3982">
            <w:pPr>
              <w:pStyle w:val="TAL0"/>
              <w:rPr>
                <w:rFonts w:cs="Arial"/>
                <w:lang w:val="en-US"/>
              </w:rPr>
            </w:pPr>
            <w:r>
              <w:rPr>
                <w:rFonts w:cs="Arial"/>
                <w:lang w:val="en-US"/>
              </w:rPr>
              <w:t>R3-080003</w:t>
            </w:r>
          </w:p>
        </w:tc>
        <w:tc>
          <w:tcPr>
            <w:tcW w:w="5562" w:type="dxa"/>
          </w:tcPr>
          <w:p w14:paraId="13D226E2" w14:textId="77777777" w:rsidR="00DC3982" w:rsidRDefault="00DC3982" w:rsidP="00DC3982">
            <w:pPr>
              <w:pStyle w:val="TAL0"/>
              <w:rPr>
                <w:rFonts w:cs="Arial"/>
                <w:lang w:val="en-US"/>
              </w:rPr>
            </w:pPr>
            <w:r>
              <w:rPr>
                <w:rFonts w:cs="Arial"/>
                <w:lang w:val="en-US"/>
              </w:rPr>
              <w:t>Input document for RAN3#59</w:t>
            </w:r>
          </w:p>
        </w:tc>
      </w:tr>
      <w:tr w:rsidR="00DC3982" w14:paraId="159ABDEC" w14:textId="77777777" w:rsidTr="00777E14">
        <w:tc>
          <w:tcPr>
            <w:tcW w:w="780" w:type="dxa"/>
          </w:tcPr>
          <w:p w14:paraId="779E2009" w14:textId="77777777" w:rsidR="00DC3982" w:rsidRDefault="00DC3982" w:rsidP="00DC3982">
            <w:pPr>
              <w:pStyle w:val="TAL0"/>
              <w:rPr>
                <w:rFonts w:cs="Arial"/>
              </w:rPr>
            </w:pPr>
            <w:r>
              <w:rPr>
                <w:rFonts w:cs="Arial"/>
              </w:rPr>
              <w:t>0.28.0</w:t>
            </w:r>
          </w:p>
        </w:tc>
        <w:tc>
          <w:tcPr>
            <w:tcW w:w="1596" w:type="dxa"/>
          </w:tcPr>
          <w:p w14:paraId="083FE300" w14:textId="77777777" w:rsidR="00DC3982" w:rsidRDefault="00DC3982" w:rsidP="00DC3982">
            <w:pPr>
              <w:pStyle w:val="TAL0"/>
              <w:rPr>
                <w:rFonts w:cs="Arial"/>
              </w:rPr>
            </w:pPr>
            <w:r>
              <w:rPr>
                <w:rFonts w:cs="Arial"/>
              </w:rPr>
              <w:t>October 2007</w:t>
            </w:r>
          </w:p>
        </w:tc>
        <w:tc>
          <w:tcPr>
            <w:tcW w:w="817" w:type="dxa"/>
          </w:tcPr>
          <w:p w14:paraId="15F41DE4" w14:textId="77777777" w:rsidR="00DC3982" w:rsidRDefault="00DC3982" w:rsidP="00DC3982">
            <w:pPr>
              <w:pStyle w:val="TAL0"/>
              <w:rPr>
                <w:rFonts w:cs="Arial"/>
                <w:lang w:val="en-US"/>
              </w:rPr>
            </w:pPr>
            <w:r>
              <w:rPr>
                <w:rFonts w:cs="Arial"/>
                <w:lang w:val="en-US"/>
              </w:rPr>
              <w:t>57bis</w:t>
            </w:r>
          </w:p>
        </w:tc>
        <w:tc>
          <w:tcPr>
            <w:tcW w:w="1276" w:type="dxa"/>
          </w:tcPr>
          <w:p w14:paraId="512B71B8" w14:textId="77777777" w:rsidR="00DC3982" w:rsidRDefault="00DC3982" w:rsidP="00DC3982">
            <w:pPr>
              <w:pStyle w:val="TAL0"/>
              <w:rPr>
                <w:rFonts w:cs="Arial"/>
                <w:lang w:val="en-US"/>
              </w:rPr>
            </w:pPr>
            <w:r>
              <w:rPr>
                <w:rFonts w:cs="Arial"/>
                <w:lang w:val="en-US"/>
              </w:rPr>
              <w:t>R3-071971</w:t>
            </w:r>
          </w:p>
        </w:tc>
        <w:tc>
          <w:tcPr>
            <w:tcW w:w="5562" w:type="dxa"/>
          </w:tcPr>
          <w:p w14:paraId="0AB67B09" w14:textId="77777777" w:rsidR="00DC3982" w:rsidRDefault="00DC3982" w:rsidP="00DC3982">
            <w:pPr>
              <w:pStyle w:val="TAL0"/>
              <w:rPr>
                <w:rFonts w:cs="Arial"/>
                <w:lang w:val="en-US"/>
              </w:rPr>
            </w:pPr>
            <w:r>
              <w:rPr>
                <w:rFonts w:cs="Arial"/>
                <w:lang w:val="en-US"/>
              </w:rPr>
              <w:t>RAN3 agreed version after RAN3 #57bis</w:t>
            </w:r>
          </w:p>
        </w:tc>
      </w:tr>
      <w:tr w:rsidR="00DC3982" w14:paraId="36A7F2C9" w14:textId="77777777" w:rsidTr="00777E14">
        <w:tc>
          <w:tcPr>
            <w:tcW w:w="780" w:type="dxa"/>
          </w:tcPr>
          <w:p w14:paraId="6C74BC4E" w14:textId="77777777" w:rsidR="00DC3982" w:rsidRDefault="00DC3982" w:rsidP="00DC3982">
            <w:pPr>
              <w:pStyle w:val="TAL0"/>
              <w:rPr>
                <w:rFonts w:cs="Arial"/>
              </w:rPr>
            </w:pPr>
            <w:r>
              <w:rPr>
                <w:rFonts w:cs="Arial"/>
              </w:rPr>
              <w:t>0.27.1</w:t>
            </w:r>
          </w:p>
        </w:tc>
        <w:tc>
          <w:tcPr>
            <w:tcW w:w="1596" w:type="dxa"/>
          </w:tcPr>
          <w:p w14:paraId="5568F7AB" w14:textId="77777777" w:rsidR="00DC3982" w:rsidRDefault="00DC3982" w:rsidP="00DC3982">
            <w:pPr>
              <w:pStyle w:val="TAL0"/>
              <w:rPr>
                <w:rFonts w:cs="Arial"/>
              </w:rPr>
            </w:pPr>
            <w:r>
              <w:rPr>
                <w:rFonts w:cs="Arial"/>
              </w:rPr>
              <w:t>September 2007</w:t>
            </w:r>
          </w:p>
        </w:tc>
        <w:tc>
          <w:tcPr>
            <w:tcW w:w="817" w:type="dxa"/>
          </w:tcPr>
          <w:p w14:paraId="36F2345D" w14:textId="77777777" w:rsidR="00DC3982" w:rsidRDefault="00DC3982" w:rsidP="00DC3982">
            <w:pPr>
              <w:pStyle w:val="TAL0"/>
              <w:rPr>
                <w:rFonts w:cs="Arial"/>
                <w:lang w:val="en-US"/>
              </w:rPr>
            </w:pPr>
            <w:r>
              <w:rPr>
                <w:rFonts w:cs="Arial"/>
                <w:lang w:val="en-US"/>
              </w:rPr>
              <w:t>57bis</w:t>
            </w:r>
          </w:p>
        </w:tc>
        <w:tc>
          <w:tcPr>
            <w:tcW w:w="1276" w:type="dxa"/>
          </w:tcPr>
          <w:p w14:paraId="04CF9414" w14:textId="77777777" w:rsidR="00DC3982" w:rsidRDefault="00DC3982" w:rsidP="00DC3982">
            <w:pPr>
              <w:pStyle w:val="TAL0"/>
              <w:rPr>
                <w:rFonts w:cs="Arial"/>
                <w:lang w:val="en-US"/>
              </w:rPr>
            </w:pPr>
            <w:r>
              <w:rPr>
                <w:rFonts w:cs="Arial"/>
                <w:lang w:val="en-US"/>
              </w:rPr>
              <w:t>R3-071790</w:t>
            </w:r>
          </w:p>
        </w:tc>
        <w:tc>
          <w:tcPr>
            <w:tcW w:w="5562" w:type="dxa"/>
          </w:tcPr>
          <w:p w14:paraId="2A7070E6" w14:textId="77777777" w:rsidR="00DC3982" w:rsidRDefault="00DC3982" w:rsidP="00DC3982">
            <w:pPr>
              <w:pStyle w:val="TAL0"/>
              <w:rPr>
                <w:rFonts w:cs="Arial"/>
                <w:lang w:val="en-US"/>
              </w:rPr>
            </w:pPr>
            <w:r>
              <w:rPr>
                <w:rFonts w:cs="Arial"/>
                <w:lang w:val="en-US"/>
              </w:rPr>
              <w:t>Input document for RAN3#57bis</w:t>
            </w:r>
          </w:p>
        </w:tc>
      </w:tr>
      <w:tr w:rsidR="00DC3982" w14:paraId="7807DCFD" w14:textId="77777777" w:rsidTr="00777E14">
        <w:tc>
          <w:tcPr>
            <w:tcW w:w="780" w:type="dxa"/>
          </w:tcPr>
          <w:p w14:paraId="6419CA94" w14:textId="77777777" w:rsidR="00DC3982" w:rsidRDefault="00DC3982" w:rsidP="00DC3982">
            <w:pPr>
              <w:pStyle w:val="TAL0"/>
              <w:rPr>
                <w:rFonts w:cs="Arial"/>
              </w:rPr>
            </w:pPr>
            <w:r>
              <w:rPr>
                <w:rFonts w:cs="Arial"/>
              </w:rPr>
              <w:t>0.27.0</w:t>
            </w:r>
          </w:p>
        </w:tc>
        <w:tc>
          <w:tcPr>
            <w:tcW w:w="1596" w:type="dxa"/>
          </w:tcPr>
          <w:p w14:paraId="4C7D8D7F" w14:textId="77777777" w:rsidR="00DC3982" w:rsidRDefault="00DC3982" w:rsidP="00DC3982">
            <w:pPr>
              <w:pStyle w:val="TAL0"/>
              <w:rPr>
                <w:rFonts w:cs="Arial"/>
              </w:rPr>
            </w:pPr>
            <w:r>
              <w:rPr>
                <w:rFonts w:cs="Arial"/>
              </w:rPr>
              <w:t>August 2007</w:t>
            </w:r>
          </w:p>
        </w:tc>
        <w:tc>
          <w:tcPr>
            <w:tcW w:w="817" w:type="dxa"/>
          </w:tcPr>
          <w:p w14:paraId="07AA1309" w14:textId="77777777" w:rsidR="00DC3982" w:rsidRDefault="00DC3982" w:rsidP="00DC3982">
            <w:pPr>
              <w:pStyle w:val="TAL0"/>
              <w:rPr>
                <w:rFonts w:cs="Arial"/>
                <w:lang w:val="en-US"/>
              </w:rPr>
            </w:pPr>
            <w:r>
              <w:rPr>
                <w:rFonts w:cs="Arial"/>
                <w:lang w:val="en-US"/>
              </w:rPr>
              <w:t>57</w:t>
            </w:r>
          </w:p>
        </w:tc>
        <w:tc>
          <w:tcPr>
            <w:tcW w:w="1276" w:type="dxa"/>
          </w:tcPr>
          <w:p w14:paraId="22A90834" w14:textId="77777777" w:rsidR="00DC3982" w:rsidRDefault="00DC3982" w:rsidP="00DC3982">
            <w:pPr>
              <w:pStyle w:val="TAL0"/>
              <w:rPr>
                <w:rFonts w:cs="Arial"/>
                <w:lang w:val="en-US"/>
              </w:rPr>
            </w:pPr>
            <w:r>
              <w:rPr>
                <w:rFonts w:cs="Arial"/>
                <w:lang w:val="en-US"/>
              </w:rPr>
              <w:t>R3-071623</w:t>
            </w:r>
          </w:p>
        </w:tc>
        <w:tc>
          <w:tcPr>
            <w:tcW w:w="5562" w:type="dxa"/>
          </w:tcPr>
          <w:p w14:paraId="49AC74C1" w14:textId="77777777" w:rsidR="00DC3982" w:rsidRDefault="00DC3982" w:rsidP="00DC3982">
            <w:pPr>
              <w:pStyle w:val="TAL0"/>
              <w:rPr>
                <w:rFonts w:cs="Arial"/>
                <w:lang w:val="en-US"/>
              </w:rPr>
            </w:pPr>
            <w:r>
              <w:rPr>
                <w:rFonts w:cs="Arial"/>
                <w:lang w:val="en-US"/>
              </w:rPr>
              <w:t>RAN3 agreed version after RAN3 #57</w:t>
            </w:r>
          </w:p>
        </w:tc>
      </w:tr>
      <w:tr w:rsidR="00DC3982" w14:paraId="280E1DB9" w14:textId="77777777" w:rsidTr="00777E14">
        <w:tc>
          <w:tcPr>
            <w:tcW w:w="780" w:type="dxa"/>
          </w:tcPr>
          <w:p w14:paraId="60B5BDAF" w14:textId="77777777" w:rsidR="00DC3982" w:rsidRDefault="00DC3982" w:rsidP="00DC3982">
            <w:pPr>
              <w:pStyle w:val="TAL0"/>
              <w:rPr>
                <w:rFonts w:cs="Arial"/>
              </w:rPr>
            </w:pPr>
            <w:r>
              <w:rPr>
                <w:rFonts w:cs="Arial"/>
              </w:rPr>
              <w:t>0.26.1</w:t>
            </w:r>
          </w:p>
        </w:tc>
        <w:tc>
          <w:tcPr>
            <w:tcW w:w="1596" w:type="dxa"/>
          </w:tcPr>
          <w:p w14:paraId="373AD271" w14:textId="77777777" w:rsidR="00DC3982" w:rsidRDefault="00DC3982" w:rsidP="00DC3982">
            <w:pPr>
              <w:pStyle w:val="TAL0"/>
              <w:rPr>
                <w:rFonts w:cs="Arial"/>
              </w:rPr>
            </w:pPr>
            <w:r>
              <w:rPr>
                <w:rFonts w:cs="Arial"/>
              </w:rPr>
              <w:t>July 2007</w:t>
            </w:r>
          </w:p>
        </w:tc>
        <w:tc>
          <w:tcPr>
            <w:tcW w:w="817" w:type="dxa"/>
          </w:tcPr>
          <w:p w14:paraId="66A81A28" w14:textId="77777777" w:rsidR="00DC3982" w:rsidRDefault="00DC3982" w:rsidP="00DC3982">
            <w:pPr>
              <w:pStyle w:val="TAL0"/>
              <w:rPr>
                <w:rFonts w:cs="Arial"/>
                <w:lang w:val="en-US"/>
              </w:rPr>
            </w:pPr>
            <w:r>
              <w:rPr>
                <w:rFonts w:cs="Arial"/>
                <w:lang w:val="en-US"/>
              </w:rPr>
              <w:t>57</w:t>
            </w:r>
          </w:p>
        </w:tc>
        <w:tc>
          <w:tcPr>
            <w:tcW w:w="1276" w:type="dxa"/>
          </w:tcPr>
          <w:p w14:paraId="5A0059F4" w14:textId="77777777" w:rsidR="00DC3982" w:rsidRDefault="00DC3982" w:rsidP="00DC3982">
            <w:pPr>
              <w:pStyle w:val="TAL0"/>
              <w:rPr>
                <w:rFonts w:cs="Arial"/>
                <w:lang w:val="en-US"/>
              </w:rPr>
            </w:pPr>
            <w:r>
              <w:rPr>
                <w:rFonts w:cs="Arial"/>
                <w:lang w:val="en-US"/>
              </w:rPr>
              <w:t>R3-071279</w:t>
            </w:r>
          </w:p>
        </w:tc>
        <w:tc>
          <w:tcPr>
            <w:tcW w:w="5562" w:type="dxa"/>
          </w:tcPr>
          <w:p w14:paraId="5A87D548" w14:textId="77777777" w:rsidR="00DC3982" w:rsidRDefault="00DC3982" w:rsidP="00DC3982">
            <w:pPr>
              <w:pStyle w:val="TAL0"/>
              <w:rPr>
                <w:rFonts w:cs="Arial"/>
                <w:lang w:val="en-US"/>
              </w:rPr>
            </w:pPr>
            <w:r>
              <w:rPr>
                <w:rFonts w:cs="Arial"/>
                <w:lang w:val="en-US"/>
              </w:rPr>
              <w:t>Input document for RAN3#57</w:t>
            </w:r>
          </w:p>
        </w:tc>
      </w:tr>
      <w:tr w:rsidR="00DC3982" w14:paraId="4B083BE6" w14:textId="77777777" w:rsidTr="00777E14">
        <w:tc>
          <w:tcPr>
            <w:tcW w:w="780" w:type="dxa"/>
          </w:tcPr>
          <w:p w14:paraId="409711A2" w14:textId="77777777" w:rsidR="00DC3982" w:rsidRDefault="00DC3982" w:rsidP="00DC3982">
            <w:pPr>
              <w:pStyle w:val="TAL0"/>
              <w:rPr>
                <w:rFonts w:cs="Arial"/>
              </w:rPr>
            </w:pPr>
            <w:r>
              <w:rPr>
                <w:rFonts w:cs="Arial"/>
              </w:rPr>
              <w:t>0.26.0</w:t>
            </w:r>
          </w:p>
        </w:tc>
        <w:tc>
          <w:tcPr>
            <w:tcW w:w="1596" w:type="dxa"/>
          </w:tcPr>
          <w:p w14:paraId="7E8C3C01" w14:textId="77777777" w:rsidR="00DC3982" w:rsidRDefault="00DC3982" w:rsidP="00DC3982">
            <w:pPr>
              <w:pStyle w:val="TAL0"/>
              <w:rPr>
                <w:rFonts w:cs="Arial"/>
              </w:rPr>
            </w:pPr>
            <w:r>
              <w:rPr>
                <w:rFonts w:cs="Arial"/>
              </w:rPr>
              <w:t>May 2007</w:t>
            </w:r>
          </w:p>
        </w:tc>
        <w:tc>
          <w:tcPr>
            <w:tcW w:w="817" w:type="dxa"/>
          </w:tcPr>
          <w:p w14:paraId="64E6EF7E" w14:textId="77777777" w:rsidR="00DC3982" w:rsidRDefault="00DC3982" w:rsidP="00DC3982">
            <w:pPr>
              <w:pStyle w:val="TAL0"/>
              <w:rPr>
                <w:rFonts w:cs="Arial"/>
                <w:lang w:val="en-US"/>
              </w:rPr>
            </w:pPr>
            <w:r>
              <w:rPr>
                <w:rFonts w:cs="Arial"/>
                <w:lang w:val="en-US"/>
              </w:rPr>
              <w:t>56</w:t>
            </w:r>
          </w:p>
        </w:tc>
        <w:tc>
          <w:tcPr>
            <w:tcW w:w="1276" w:type="dxa"/>
          </w:tcPr>
          <w:p w14:paraId="0A7E9BCE" w14:textId="77777777" w:rsidR="00DC3982" w:rsidRDefault="00DC3982" w:rsidP="00DC3982">
            <w:pPr>
              <w:pStyle w:val="TAL0"/>
              <w:rPr>
                <w:rFonts w:cs="Arial"/>
                <w:lang w:val="en-US"/>
              </w:rPr>
            </w:pPr>
            <w:r>
              <w:rPr>
                <w:rFonts w:cs="Arial"/>
                <w:lang w:val="en-US"/>
              </w:rPr>
              <w:t>R3-071062</w:t>
            </w:r>
          </w:p>
        </w:tc>
        <w:tc>
          <w:tcPr>
            <w:tcW w:w="5562" w:type="dxa"/>
          </w:tcPr>
          <w:p w14:paraId="362BD7F2" w14:textId="77777777" w:rsidR="00DC3982" w:rsidRDefault="00DC3982" w:rsidP="00DC3982">
            <w:pPr>
              <w:pStyle w:val="TAL0"/>
              <w:rPr>
                <w:rFonts w:cs="Arial"/>
                <w:lang w:val="en-US"/>
              </w:rPr>
            </w:pPr>
            <w:r>
              <w:rPr>
                <w:rFonts w:cs="Arial"/>
                <w:lang w:val="en-US"/>
              </w:rPr>
              <w:t>RAN3 agreed version after RAN3 #56</w:t>
            </w:r>
          </w:p>
        </w:tc>
      </w:tr>
      <w:tr w:rsidR="00DC3982" w14:paraId="2769E995" w14:textId="77777777" w:rsidTr="00777E14">
        <w:tc>
          <w:tcPr>
            <w:tcW w:w="780" w:type="dxa"/>
          </w:tcPr>
          <w:p w14:paraId="15EED05B" w14:textId="77777777" w:rsidR="00DC3982" w:rsidRDefault="00DC3982" w:rsidP="00DC3982">
            <w:pPr>
              <w:pStyle w:val="TAL0"/>
              <w:rPr>
                <w:rFonts w:cs="Arial"/>
              </w:rPr>
            </w:pPr>
            <w:r>
              <w:rPr>
                <w:rFonts w:cs="Arial"/>
              </w:rPr>
              <w:t>0.25.1</w:t>
            </w:r>
          </w:p>
        </w:tc>
        <w:tc>
          <w:tcPr>
            <w:tcW w:w="1596" w:type="dxa"/>
          </w:tcPr>
          <w:p w14:paraId="05BBF8D2" w14:textId="77777777" w:rsidR="00DC3982" w:rsidRDefault="00DC3982" w:rsidP="00DC3982">
            <w:pPr>
              <w:pStyle w:val="TAL0"/>
              <w:rPr>
                <w:rFonts w:cs="Arial"/>
              </w:rPr>
            </w:pPr>
            <w:r>
              <w:rPr>
                <w:rFonts w:cs="Arial"/>
              </w:rPr>
              <w:t>April 2007</w:t>
            </w:r>
          </w:p>
        </w:tc>
        <w:tc>
          <w:tcPr>
            <w:tcW w:w="817" w:type="dxa"/>
          </w:tcPr>
          <w:p w14:paraId="174547E3" w14:textId="77777777" w:rsidR="00DC3982" w:rsidRDefault="00DC3982" w:rsidP="00DC3982">
            <w:pPr>
              <w:pStyle w:val="TAL0"/>
              <w:rPr>
                <w:rFonts w:cs="Arial"/>
                <w:lang w:val="en-US"/>
              </w:rPr>
            </w:pPr>
            <w:r>
              <w:rPr>
                <w:rFonts w:cs="Arial"/>
                <w:lang w:val="en-US"/>
              </w:rPr>
              <w:t>56</w:t>
            </w:r>
          </w:p>
        </w:tc>
        <w:tc>
          <w:tcPr>
            <w:tcW w:w="1276" w:type="dxa"/>
          </w:tcPr>
          <w:p w14:paraId="57E3A0C3" w14:textId="77777777" w:rsidR="00DC3982" w:rsidRDefault="00DC3982" w:rsidP="00DC3982">
            <w:pPr>
              <w:pStyle w:val="TAL0"/>
              <w:rPr>
                <w:rFonts w:cs="Arial"/>
                <w:lang w:val="en-US"/>
              </w:rPr>
            </w:pPr>
            <w:r>
              <w:rPr>
                <w:rFonts w:cs="Arial"/>
                <w:lang w:val="en-US"/>
              </w:rPr>
              <w:t>R3-070769</w:t>
            </w:r>
          </w:p>
        </w:tc>
        <w:tc>
          <w:tcPr>
            <w:tcW w:w="5562" w:type="dxa"/>
          </w:tcPr>
          <w:p w14:paraId="529B35C0" w14:textId="77777777" w:rsidR="00DC3982" w:rsidRDefault="00DC3982" w:rsidP="00DC3982">
            <w:pPr>
              <w:pStyle w:val="TAL0"/>
              <w:rPr>
                <w:rFonts w:cs="Arial"/>
                <w:lang w:val="en-US"/>
              </w:rPr>
            </w:pPr>
            <w:r>
              <w:rPr>
                <w:rFonts w:cs="Arial"/>
                <w:lang w:val="en-US"/>
              </w:rPr>
              <w:t>Input document for RAN3#56</w:t>
            </w:r>
          </w:p>
        </w:tc>
      </w:tr>
      <w:tr w:rsidR="00DC3982" w14:paraId="3FD1B987" w14:textId="77777777" w:rsidTr="00777E14">
        <w:tc>
          <w:tcPr>
            <w:tcW w:w="780" w:type="dxa"/>
          </w:tcPr>
          <w:p w14:paraId="2532C303" w14:textId="77777777" w:rsidR="00DC3982" w:rsidRDefault="00DC3982" w:rsidP="00DC3982">
            <w:pPr>
              <w:pStyle w:val="TAL0"/>
              <w:rPr>
                <w:rFonts w:cs="Arial"/>
                <w:szCs w:val="18"/>
              </w:rPr>
            </w:pPr>
            <w:r>
              <w:rPr>
                <w:rFonts w:cs="Arial"/>
                <w:szCs w:val="18"/>
              </w:rPr>
              <w:t>0.25.0</w:t>
            </w:r>
          </w:p>
        </w:tc>
        <w:tc>
          <w:tcPr>
            <w:tcW w:w="1596" w:type="dxa"/>
          </w:tcPr>
          <w:p w14:paraId="27700150" w14:textId="77777777" w:rsidR="00DC3982" w:rsidRDefault="00DC3982" w:rsidP="00DC3982">
            <w:pPr>
              <w:pStyle w:val="TAL0"/>
              <w:rPr>
                <w:rFonts w:cs="Arial"/>
                <w:szCs w:val="18"/>
              </w:rPr>
            </w:pPr>
            <w:r>
              <w:rPr>
                <w:rFonts w:cs="Arial"/>
                <w:szCs w:val="18"/>
              </w:rPr>
              <w:t>February 2007</w:t>
            </w:r>
          </w:p>
        </w:tc>
        <w:tc>
          <w:tcPr>
            <w:tcW w:w="817" w:type="dxa"/>
          </w:tcPr>
          <w:p w14:paraId="0EEF2EE2" w14:textId="77777777" w:rsidR="00DC3982" w:rsidRDefault="00DC3982" w:rsidP="00DC3982">
            <w:pPr>
              <w:pStyle w:val="TAL0"/>
              <w:rPr>
                <w:rFonts w:cs="Arial"/>
                <w:szCs w:val="18"/>
                <w:lang w:val="en-US"/>
              </w:rPr>
            </w:pPr>
            <w:r>
              <w:rPr>
                <w:rFonts w:cs="Arial"/>
                <w:szCs w:val="18"/>
                <w:lang w:val="en-US"/>
              </w:rPr>
              <w:t>55</w:t>
            </w:r>
          </w:p>
        </w:tc>
        <w:tc>
          <w:tcPr>
            <w:tcW w:w="1276" w:type="dxa"/>
          </w:tcPr>
          <w:p w14:paraId="08E65F42" w14:textId="77777777" w:rsidR="00DC3982" w:rsidRDefault="00DC3982" w:rsidP="00DC3982">
            <w:pPr>
              <w:pStyle w:val="TAL0"/>
              <w:rPr>
                <w:rFonts w:cs="Arial"/>
                <w:szCs w:val="18"/>
                <w:lang w:val="en-US"/>
              </w:rPr>
            </w:pPr>
            <w:r>
              <w:rPr>
                <w:rFonts w:cs="Arial"/>
                <w:szCs w:val="18"/>
                <w:lang w:val="en-US"/>
              </w:rPr>
              <w:t>R3-070324</w:t>
            </w:r>
          </w:p>
        </w:tc>
        <w:tc>
          <w:tcPr>
            <w:tcW w:w="5562" w:type="dxa"/>
          </w:tcPr>
          <w:p w14:paraId="08E12193" w14:textId="77777777" w:rsidR="00DC3982" w:rsidRDefault="00DC3982" w:rsidP="00DC3982">
            <w:pPr>
              <w:pStyle w:val="TAL0"/>
              <w:rPr>
                <w:rFonts w:cs="Arial"/>
                <w:szCs w:val="18"/>
                <w:lang w:val="en-US"/>
              </w:rPr>
            </w:pPr>
            <w:r>
              <w:rPr>
                <w:rFonts w:cs="Arial"/>
                <w:szCs w:val="18"/>
                <w:lang w:val="en-US"/>
              </w:rPr>
              <w:t>RAN3 agreed version after RAN3 #55</w:t>
            </w:r>
          </w:p>
        </w:tc>
      </w:tr>
      <w:tr w:rsidR="00DC3982" w14:paraId="37AEA0D2" w14:textId="77777777" w:rsidTr="00777E14">
        <w:tc>
          <w:tcPr>
            <w:tcW w:w="780" w:type="dxa"/>
          </w:tcPr>
          <w:p w14:paraId="6BC74190" w14:textId="77777777" w:rsidR="00DC3982" w:rsidRDefault="00DC3982" w:rsidP="00DC3982">
            <w:pPr>
              <w:pStyle w:val="TAL0"/>
              <w:rPr>
                <w:rFonts w:cs="Arial"/>
              </w:rPr>
            </w:pPr>
            <w:r>
              <w:rPr>
                <w:rFonts w:cs="Arial"/>
              </w:rPr>
              <w:t>0.24.1</w:t>
            </w:r>
          </w:p>
        </w:tc>
        <w:tc>
          <w:tcPr>
            <w:tcW w:w="1596" w:type="dxa"/>
          </w:tcPr>
          <w:p w14:paraId="562B2321" w14:textId="77777777" w:rsidR="00DC3982" w:rsidRDefault="00DC3982" w:rsidP="00DC3982">
            <w:pPr>
              <w:pStyle w:val="TAL0"/>
              <w:rPr>
                <w:rFonts w:cs="Arial"/>
              </w:rPr>
            </w:pPr>
            <w:r>
              <w:rPr>
                <w:rFonts w:cs="Arial"/>
              </w:rPr>
              <w:t>January 2007</w:t>
            </w:r>
          </w:p>
        </w:tc>
        <w:tc>
          <w:tcPr>
            <w:tcW w:w="817" w:type="dxa"/>
          </w:tcPr>
          <w:p w14:paraId="4FEF7F88" w14:textId="77777777" w:rsidR="00DC3982" w:rsidRDefault="00DC3982" w:rsidP="00DC3982">
            <w:pPr>
              <w:pStyle w:val="TAL0"/>
              <w:rPr>
                <w:rFonts w:cs="Arial"/>
                <w:lang w:val="en-US"/>
              </w:rPr>
            </w:pPr>
            <w:r>
              <w:rPr>
                <w:rFonts w:cs="Arial"/>
                <w:lang w:val="en-US"/>
              </w:rPr>
              <w:t>55</w:t>
            </w:r>
          </w:p>
        </w:tc>
        <w:tc>
          <w:tcPr>
            <w:tcW w:w="1276" w:type="dxa"/>
          </w:tcPr>
          <w:p w14:paraId="31FC5661" w14:textId="77777777" w:rsidR="00DC3982" w:rsidRDefault="00DC3982" w:rsidP="00DC3982">
            <w:pPr>
              <w:pStyle w:val="TAL0"/>
              <w:rPr>
                <w:rFonts w:cs="Arial"/>
                <w:lang w:val="en-US"/>
              </w:rPr>
            </w:pPr>
            <w:r>
              <w:rPr>
                <w:rFonts w:cs="Arial"/>
                <w:lang w:val="en-US"/>
              </w:rPr>
              <w:t>R3-070003</w:t>
            </w:r>
          </w:p>
        </w:tc>
        <w:tc>
          <w:tcPr>
            <w:tcW w:w="5562" w:type="dxa"/>
          </w:tcPr>
          <w:p w14:paraId="388A9623" w14:textId="77777777" w:rsidR="00DC3982" w:rsidRDefault="00DC3982" w:rsidP="00DC3982">
            <w:pPr>
              <w:pStyle w:val="TAL0"/>
              <w:rPr>
                <w:rFonts w:cs="Arial"/>
                <w:lang w:val="en-US"/>
              </w:rPr>
            </w:pPr>
            <w:r>
              <w:rPr>
                <w:rFonts w:cs="Arial"/>
                <w:lang w:val="en-US"/>
              </w:rPr>
              <w:t>Input document for RAN3#55</w:t>
            </w:r>
          </w:p>
        </w:tc>
      </w:tr>
      <w:tr w:rsidR="00DC3982" w14:paraId="3413F146" w14:textId="77777777" w:rsidTr="00777E14">
        <w:tc>
          <w:tcPr>
            <w:tcW w:w="780" w:type="dxa"/>
          </w:tcPr>
          <w:p w14:paraId="415C658A" w14:textId="77777777" w:rsidR="00DC3982" w:rsidRDefault="00DC3982" w:rsidP="00DC3982">
            <w:pPr>
              <w:pStyle w:val="TAL0"/>
              <w:rPr>
                <w:rFonts w:cs="Arial"/>
              </w:rPr>
            </w:pPr>
            <w:r>
              <w:rPr>
                <w:rFonts w:cs="Arial"/>
              </w:rPr>
              <w:t>0.24.0</w:t>
            </w:r>
          </w:p>
        </w:tc>
        <w:tc>
          <w:tcPr>
            <w:tcW w:w="1596" w:type="dxa"/>
          </w:tcPr>
          <w:p w14:paraId="10B04364" w14:textId="77777777" w:rsidR="00DC3982" w:rsidRDefault="00DC3982" w:rsidP="00DC3982">
            <w:pPr>
              <w:pStyle w:val="TAL0"/>
              <w:rPr>
                <w:rFonts w:cs="Arial"/>
              </w:rPr>
            </w:pPr>
            <w:r>
              <w:rPr>
                <w:rFonts w:cs="Arial"/>
              </w:rPr>
              <w:t>November 2006</w:t>
            </w:r>
          </w:p>
        </w:tc>
        <w:tc>
          <w:tcPr>
            <w:tcW w:w="817" w:type="dxa"/>
          </w:tcPr>
          <w:p w14:paraId="55160827" w14:textId="77777777" w:rsidR="00DC3982" w:rsidRDefault="00DC3982" w:rsidP="00DC3982">
            <w:pPr>
              <w:pStyle w:val="TAL0"/>
              <w:rPr>
                <w:rFonts w:cs="Arial"/>
                <w:lang w:val="en-US"/>
              </w:rPr>
            </w:pPr>
            <w:r>
              <w:rPr>
                <w:rFonts w:cs="Arial"/>
                <w:lang w:val="en-US"/>
              </w:rPr>
              <w:t>54</w:t>
            </w:r>
          </w:p>
        </w:tc>
        <w:tc>
          <w:tcPr>
            <w:tcW w:w="1276" w:type="dxa"/>
          </w:tcPr>
          <w:p w14:paraId="49439C2E" w14:textId="77777777" w:rsidR="00DC3982" w:rsidRDefault="00DC3982" w:rsidP="00DC3982">
            <w:pPr>
              <w:pStyle w:val="TAL0"/>
              <w:rPr>
                <w:rFonts w:cs="Arial"/>
                <w:lang w:val="en-US"/>
              </w:rPr>
            </w:pPr>
            <w:r>
              <w:rPr>
                <w:rFonts w:cs="Arial"/>
                <w:lang w:val="en-US"/>
              </w:rPr>
              <w:t>R3-061870</w:t>
            </w:r>
          </w:p>
        </w:tc>
        <w:tc>
          <w:tcPr>
            <w:tcW w:w="5562" w:type="dxa"/>
          </w:tcPr>
          <w:p w14:paraId="41CB6CA6" w14:textId="77777777" w:rsidR="00DC3982" w:rsidRDefault="00DC3982" w:rsidP="00DC3982">
            <w:pPr>
              <w:pStyle w:val="TAL0"/>
              <w:rPr>
                <w:rFonts w:cs="Arial"/>
                <w:lang w:val="en-US"/>
              </w:rPr>
            </w:pPr>
            <w:r>
              <w:rPr>
                <w:rFonts w:cs="Arial"/>
                <w:lang w:val="en-US"/>
              </w:rPr>
              <w:t>RAN3 agreed version after RAN3 #54</w:t>
            </w:r>
          </w:p>
        </w:tc>
      </w:tr>
      <w:tr w:rsidR="00DC3982" w14:paraId="16B857D2" w14:textId="77777777" w:rsidTr="00777E14">
        <w:tc>
          <w:tcPr>
            <w:tcW w:w="780" w:type="dxa"/>
          </w:tcPr>
          <w:p w14:paraId="7C1BE384" w14:textId="77777777" w:rsidR="00DC3982" w:rsidRDefault="00DC3982" w:rsidP="00DC3982">
            <w:pPr>
              <w:pStyle w:val="TAL0"/>
              <w:rPr>
                <w:rFonts w:cs="Arial"/>
              </w:rPr>
            </w:pPr>
            <w:r>
              <w:rPr>
                <w:rFonts w:cs="Arial"/>
              </w:rPr>
              <w:t>0.23.1</w:t>
            </w:r>
          </w:p>
        </w:tc>
        <w:tc>
          <w:tcPr>
            <w:tcW w:w="1596" w:type="dxa"/>
          </w:tcPr>
          <w:p w14:paraId="54F43E08" w14:textId="77777777" w:rsidR="00DC3982" w:rsidRDefault="00DC3982" w:rsidP="00DC3982">
            <w:pPr>
              <w:pStyle w:val="TAL0"/>
              <w:rPr>
                <w:rFonts w:cs="Arial"/>
              </w:rPr>
            </w:pPr>
            <w:r>
              <w:rPr>
                <w:rFonts w:cs="Arial"/>
              </w:rPr>
              <w:t>October 2006</w:t>
            </w:r>
          </w:p>
        </w:tc>
        <w:tc>
          <w:tcPr>
            <w:tcW w:w="817" w:type="dxa"/>
          </w:tcPr>
          <w:p w14:paraId="38FC9525" w14:textId="77777777" w:rsidR="00DC3982" w:rsidRDefault="00DC3982" w:rsidP="00DC3982">
            <w:pPr>
              <w:pStyle w:val="TAL0"/>
              <w:rPr>
                <w:rFonts w:cs="Arial"/>
                <w:lang w:val="en-US"/>
              </w:rPr>
            </w:pPr>
            <w:r>
              <w:rPr>
                <w:rFonts w:cs="Arial"/>
                <w:lang w:val="en-US"/>
              </w:rPr>
              <w:t>53bis</w:t>
            </w:r>
          </w:p>
        </w:tc>
        <w:tc>
          <w:tcPr>
            <w:tcW w:w="1276" w:type="dxa"/>
          </w:tcPr>
          <w:p w14:paraId="4CF276EB" w14:textId="77777777" w:rsidR="00DC3982" w:rsidRDefault="00DC3982" w:rsidP="00DC3982">
            <w:pPr>
              <w:pStyle w:val="TAL0"/>
              <w:rPr>
                <w:rFonts w:cs="Arial"/>
                <w:lang w:val="en-US"/>
              </w:rPr>
            </w:pPr>
            <w:r>
              <w:rPr>
                <w:rFonts w:cs="Arial"/>
                <w:lang w:val="en-US"/>
              </w:rPr>
              <w:t>R3-061622</w:t>
            </w:r>
          </w:p>
        </w:tc>
        <w:tc>
          <w:tcPr>
            <w:tcW w:w="5562" w:type="dxa"/>
          </w:tcPr>
          <w:p w14:paraId="0CC90458" w14:textId="77777777" w:rsidR="00DC3982" w:rsidRDefault="00DC3982" w:rsidP="00DC3982">
            <w:pPr>
              <w:pStyle w:val="TAL0"/>
              <w:rPr>
                <w:rFonts w:cs="Arial"/>
                <w:lang w:val="en-US"/>
              </w:rPr>
            </w:pPr>
            <w:r>
              <w:rPr>
                <w:rFonts w:cs="Arial"/>
                <w:lang w:val="en-US"/>
              </w:rPr>
              <w:t>Input document for RAN3#54</w:t>
            </w:r>
          </w:p>
        </w:tc>
      </w:tr>
      <w:tr w:rsidR="00DC3982" w14:paraId="5881F326" w14:textId="77777777" w:rsidTr="00777E14">
        <w:tc>
          <w:tcPr>
            <w:tcW w:w="780" w:type="dxa"/>
          </w:tcPr>
          <w:p w14:paraId="390DE171" w14:textId="77777777" w:rsidR="00DC3982" w:rsidRDefault="00DC3982" w:rsidP="00DC3982">
            <w:pPr>
              <w:pStyle w:val="TAL0"/>
              <w:rPr>
                <w:rFonts w:cs="Arial"/>
              </w:rPr>
            </w:pPr>
            <w:r>
              <w:rPr>
                <w:rFonts w:cs="Arial"/>
              </w:rPr>
              <w:t>0.23.0</w:t>
            </w:r>
          </w:p>
        </w:tc>
        <w:tc>
          <w:tcPr>
            <w:tcW w:w="1596" w:type="dxa"/>
          </w:tcPr>
          <w:p w14:paraId="648E70D5" w14:textId="77777777" w:rsidR="00DC3982" w:rsidRDefault="00DC3982" w:rsidP="00DC3982">
            <w:pPr>
              <w:pStyle w:val="TAL0"/>
              <w:rPr>
                <w:rFonts w:cs="Arial"/>
              </w:rPr>
            </w:pPr>
            <w:r>
              <w:rPr>
                <w:rFonts w:cs="Arial"/>
              </w:rPr>
              <w:t>September 2006</w:t>
            </w:r>
          </w:p>
        </w:tc>
        <w:tc>
          <w:tcPr>
            <w:tcW w:w="817" w:type="dxa"/>
          </w:tcPr>
          <w:p w14:paraId="478B91D7" w14:textId="77777777" w:rsidR="00DC3982" w:rsidRDefault="00DC3982" w:rsidP="00DC3982">
            <w:pPr>
              <w:pStyle w:val="TAL0"/>
              <w:rPr>
                <w:rFonts w:cs="Arial"/>
                <w:lang w:val="en-US"/>
              </w:rPr>
            </w:pPr>
            <w:r>
              <w:rPr>
                <w:rFonts w:cs="Arial"/>
                <w:lang w:val="en-US"/>
              </w:rPr>
              <w:t>53</w:t>
            </w:r>
          </w:p>
        </w:tc>
        <w:tc>
          <w:tcPr>
            <w:tcW w:w="1276" w:type="dxa"/>
          </w:tcPr>
          <w:p w14:paraId="5066C59D" w14:textId="77777777" w:rsidR="00DC3982" w:rsidRDefault="00DC3982" w:rsidP="00DC3982">
            <w:pPr>
              <w:pStyle w:val="TAL0"/>
              <w:rPr>
                <w:rFonts w:cs="Arial"/>
                <w:lang w:val="en-US"/>
              </w:rPr>
            </w:pPr>
            <w:r>
              <w:rPr>
                <w:rFonts w:cs="Arial"/>
                <w:lang w:val="en-US"/>
              </w:rPr>
              <w:t>R3-061270</w:t>
            </w:r>
          </w:p>
        </w:tc>
        <w:tc>
          <w:tcPr>
            <w:tcW w:w="5562" w:type="dxa"/>
          </w:tcPr>
          <w:p w14:paraId="11B7F014" w14:textId="77777777" w:rsidR="00DC3982" w:rsidRDefault="00DC3982" w:rsidP="00DC3982">
            <w:pPr>
              <w:pStyle w:val="TAL0"/>
              <w:rPr>
                <w:rFonts w:cs="Arial"/>
                <w:lang w:val="en-US"/>
              </w:rPr>
            </w:pPr>
            <w:r>
              <w:rPr>
                <w:rFonts w:cs="Arial"/>
                <w:lang w:val="en-US"/>
              </w:rPr>
              <w:t>RAN3 agreed version after RAN3 #53</w:t>
            </w:r>
          </w:p>
        </w:tc>
      </w:tr>
      <w:tr w:rsidR="00DC3982" w14:paraId="46795884" w14:textId="77777777" w:rsidTr="00777E14">
        <w:tc>
          <w:tcPr>
            <w:tcW w:w="780" w:type="dxa"/>
          </w:tcPr>
          <w:p w14:paraId="0C59E860" w14:textId="77777777" w:rsidR="00DC3982" w:rsidRDefault="00DC3982" w:rsidP="00DC3982">
            <w:pPr>
              <w:pStyle w:val="TAL0"/>
              <w:rPr>
                <w:rFonts w:cs="Arial"/>
              </w:rPr>
            </w:pPr>
            <w:r>
              <w:rPr>
                <w:rFonts w:cs="Arial"/>
              </w:rPr>
              <w:t>0.22.1</w:t>
            </w:r>
          </w:p>
        </w:tc>
        <w:tc>
          <w:tcPr>
            <w:tcW w:w="1596" w:type="dxa"/>
          </w:tcPr>
          <w:p w14:paraId="7034701B" w14:textId="77777777" w:rsidR="00DC3982" w:rsidRDefault="00DC3982" w:rsidP="00DC3982">
            <w:pPr>
              <w:pStyle w:val="TAL0"/>
              <w:rPr>
                <w:rFonts w:cs="Arial"/>
              </w:rPr>
            </w:pPr>
            <w:r>
              <w:rPr>
                <w:rFonts w:cs="Arial"/>
              </w:rPr>
              <w:t>July 2006</w:t>
            </w:r>
          </w:p>
        </w:tc>
        <w:tc>
          <w:tcPr>
            <w:tcW w:w="817" w:type="dxa"/>
          </w:tcPr>
          <w:p w14:paraId="26BDB5B8" w14:textId="77777777" w:rsidR="00DC3982" w:rsidRDefault="00DC3982" w:rsidP="00DC3982">
            <w:pPr>
              <w:pStyle w:val="TAL0"/>
              <w:rPr>
                <w:rFonts w:cs="Arial"/>
                <w:lang w:val="en-US"/>
              </w:rPr>
            </w:pPr>
            <w:r>
              <w:rPr>
                <w:rFonts w:cs="Arial"/>
                <w:lang w:val="en-US"/>
              </w:rPr>
              <w:t>53</w:t>
            </w:r>
          </w:p>
        </w:tc>
        <w:tc>
          <w:tcPr>
            <w:tcW w:w="1276" w:type="dxa"/>
          </w:tcPr>
          <w:p w14:paraId="56F11BB3" w14:textId="77777777" w:rsidR="00DC3982" w:rsidRDefault="00DC3982" w:rsidP="00DC3982">
            <w:pPr>
              <w:pStyle w:val="TAL0"/>
              <w:rPr>
                <w:rFonts w:cs="Arial"/>
                <w:lang w:val="en-US"/>
              </w:rPr>
            </w:pPr>
            <w:r>
              <w:rPr>
                <w:rFonts w:cs="Arial"/>
                <w:lang w:val="en-US"/>
              </w:rPr>
              <w:t>R3-060975</w:t>
            </w:r>
          </w:p>
        </w:tc>
        <w:tc>
          <w:tcPr>
            <w:tcW w:w="5562" w:type="dxa"/>
          </w:tcPr>
          <w:p w14:paraId="7AC08348" w14:textId="77777777" w:rsidR="00DC3982" w:rsidRDefault="00DC3982" w:rsidP="00DC3982">
            <w:pPr>
              <w:pStyle w:val="TAL0"/>
              <w:rPr>
                <w:rFonts w:cs="Arial"/>
                <w:lang w:val="en-US"/>
              </w:rPr>
            </w:pPr>
            <w:r>
              <w:rPr>
                <w:rFonts w:cs="Arial"/>
                <w:lang w:val="en-US"/>
              </w:rPr>
              <w:t>Input document for RAN3#53</w:t>
            </w:r>
          </w:p>
        </w:tc>
      </w:tr>
      <w:tr w:rsidR="00DC3982" w14:paraId="1E6A11EA" w14:textId="77777777" w:rsidTr="00777E14">
        <w:tc>
          <w:tcPr>
            <w:tcW w:w="780" w:type="dxa"/>
          </w:tcPr>
          <w:p w14:paraId="3845A76E" w14:textId="77777777" w:rsidR="00DC3982" w:rsidRDefault="00DC3982" w:rsidP="00DC3982">
            <w:pPr>
              <w:pStyle w:val="TAL0"/>
              <w:rPr>
                <w:rFonts w:cs="Arial"/>
              </w:rPr>
            </w:pPr>
            <w:r>
              <w:rPr>
                <w:rFonts w:cs="Arial"/>
              </w:rPr>
              <w:t>0.22.0</w:t>
            </w:r>
          </w:p>
        </w:tc>
        <w:tc>
          <w:tcPr>
            <w:tcW w:w="1596" w:type="dxa"/>
          </w:tcPr>
          <w:p w14:paraId="6334FAE1" w14:textId="77777777" w:rsidR="00DC3982" w:rsidRDefault="00DC3982" w:rsidP="00DC3982">
            <w:pPr>
              <w:pStyle w:val="TAL0"/>
              <w:rPr>
                <w:rFonts w:cs="Arial"/>
              </w:rPr>
            </w:pPr>
            <w:r>
              <w:rPr>
                <w:rFonts w:cs="Arial"/>
              </w:rPr>
              <w:t>April 2006</w:t>
            </w:r>
          </w:p>
        </w:tc>
        <w:tc>
          <w:tcPr>
            <w:tcW w:w="817" w:type="dxa"/>
          </w:tcPr>
          <w:p w14:paraId="0289745E" w14:textId="77777777" w:rsidR="00DC3982" w:rsidRDefault="00DC3982" w:rsidP="00DC3982">
            <w:pPr>
              <w:pStyle w:val="TAL0"/>
              <w:rPr>
                <w:rFonts w:cs="Arial"/>
                <w:lang w:val="en-US"/>
              </w:rPr>
            </w:pPr>
            <w:r>
              <w:rPr>
                <w:rFonts w:cs="Arial"/>
                <w:lang w:val="en-US"/>
              </w:rPr>
              <w:t>51bis</w:t>
            </w:r>
          </w:p>
        </w:tc>
        <w:tc>
          <w:tcPr>
            <w:tcW w:w="1276" w:type="dxa"/>
          </w:tcPr>
          <w:p w14:paraId="6E41D977" w14:textId="77777777" w:rsidR="00DC3982" w:rsidRDefault="00DC3982" w:rsidP="00DC3982">
            <w:pPr>
              <w:pStyle w:val="TAL0"/>
              <w:rPr>
                <w:rFonts w:cs="Arial"/>
                <w:lang w:val="en-US"/>
              </w:rPr>
            </w:pPr>
            <w:r>
              <w:rPr>
                <w:rFonts w:cs="Arial"/>
                <w:lang w:val="en-US"/>
              </w:rPr>
              <w:t>R3-060500</w:t>
            </w:r>
          </w:p>
        </w:tc>
        <w:tc>
          <w:tcPr>
            <w:tcW w:w="5562" w:type="dxa"/>
          </w:tcPr>
          <w:p w14:paraId="6F40A796" w14:textId="77777777" w:rsidR="00DC3982" w:rsidRDefault="00DC3982" w:rsidP="00DC3982">
            <w:pPr>
              <w:pStyle w:val="TAL0"/>
              <w:rPr>
                <w:rFonts w:cs="Arial"/>
                <w:lang w:val="en-US"/>
              </w:rPr>
            </w:pPr>
            <w:r>
              <w:rPr>
                <w:rFonts w:cs="Arial"/>
                <w:lang w:val="en-US"/>
              </w:rPr>
              <w:t>RAN3 agreed version after RAN3 #51bis</w:t>
            </w:r>
          </w:p>
        </w:tc>
      </w:tr>
      <w:tr w:rsidR="00DC3982" w14:paraId="1991DAA7" w14:textId="77777777" w:rsidTr="00777E14">
        <w:tc>
          <w:tcPr>
            <w:tcW w:w="780" w:type="dxa"/>
          </w:tcPr>
          <w:p w14:paraId="663E118D" w14:textId="77777777" w:rsidR="00DC3982" w:rsidRDefault="00DC3982" w:rsidP="00DC3982">
            <w:pPr>
              <w:pStyle w:val="TAL0"/>
              <w:rPr>
                <w:rFonts w:cs="Arial"/>
              </w:rPr>
            </w:pPr>
            <w:r>
              <w:rPr>
                <w:rFonts w:cs="Arial"/>
              </w:rPr>
              <w:t>0.21.1</w:t>
            </w:r>
          </w:p>
        </w:tc>
        <w:tc>
          <w:tcPr>
            <w:tcW w:w="1596" w:type="dxa"/>
          </w:tcPr>
          <w:p w14:paraId="76343C5D" w14:textId="77777777" w:rsidR="00DC3982" w:rsidRDefault="00DC3982" w:rsidP="00DC3982">
            <w:pPr>
              <w:pStyle w:val="TAL0"/>
              <w:rPr>
                <w:rFonts w:cs="Arial"/>
              </w:rPr>
            </w:pPr>
            <w:r>
              <w:rPr>
                <w:rFonts w:cs="Arial"/>
              </w:rPr>
              <w:t>March 2006</w:t>
            </w:r>
          </w:p>
        </w:tc>
        <w:tc>
          <w:tcPr>
            <w:tcW w:w="817" w:type="dxa"/>
          </w:tcPr>
          <w:p w14:paraId="4CFCBC70" w14:textId="77777777" w:rsidR="00DC3982" w:rsidRDefault="00DC3982" w:rsidP="00DC3982">
            <w:pPr>
              <w:pStyle w:val="TAL0"/>
              <w:rPr>
                <w:rFonts w:cs="Arial"/>
                <w:lang w:val="en-US"/>
              </w:rPr>
            </w:pPr>
            <w:r>
              <w:rPr>
                <w:rFonts w:cs="Arial"/>
                <w:lang w:val="en-US"/>
              </w:rPr>
              <w:t>51bis</w:t>
            </w:r>
          </w:p>
        </w:tc>
        <w:tc>
          <w:tcPr>
            <w:tcW w:w="1276" w:type="dxa"/>
          </w:tcPr>
          <w:p w14:paraId="16D5E9E2" w14:textId="77777777" w:rsidR="00DC3982" w:rsidRDefault="00DC3982" w:rsidP="00DC3982">
            <w:pPr>
              <w:pStyle w:val="TAL0"/>
              <w:rPr>
                <w:rFonts w:cs="Arial"/>
                <w:lang w:val="en-US"/>
              </w:rPr>
            </w:pPr>
            <w:r>
              <w:rPr>
                <w:rFonts w:cs="Arial"/>
                <w:lang w:val="en-US"/>
              </w:rPr>
              <w:t>R3-060409</w:t>
            </w:r>
          </w:p>
        </w:tc>
        <w:tc>
          <w:tcPr>
            <w:tcW w:w="5562" w:type="dxa"/>
          </w:tcPr>
          <w:p w14:paraId="277A4ABC" w14:textId="77777777" w:rsidR="00DC3982" w:rsidRDefault="00DC3982" w:rsidP="00DC3982">
            <w:pPr>
              <w:pStyle w:val="TAL0"/>
              <w:rPr>
                <w:rFonts w:cs="Arial"/>
                <w:lang w:val="en-US"/>
              </w:rPr>
            </w:pPr>
            <w:r>
              <w:rPr>
                <w:rFonts w:cs="Arial"/>
                <w:lang w:val="en-US"/>
              </w:rPr>
              <w:t>Input document for RAN3#51bis</w:t>
            </w:r>
          </w:p>
        </w:tc>
      </w:tr>
      <w:tr w:rsidR="00DC3982" w14:paraId="2B49E7BC" w14:textId="77777777" w:rsidTr="00777E14">
        <w:tc>
          <w:tcPr>
            <w:tcW w:w="780" w:type="dxa"/>
          </w:tcPr>
          <w:p w14:paraId="0B7DEFAB" w14:textId="77777777" w:rsidR="00DC3982" w:rsidRDefault="00DC3982" w:rsidP="00DC3982">
            <w:pPr>
              <w:pStyle w:val="TAL0"/>
              <w:rPr>
                <w:rFonts w:cs="Arial"/>
              </w:rPr>
            </w:pPr>
            <w:r>
              <w:rPr>
                <w:rFonts w:cs="Arial"/>
              </w:rPr>
              <w:t>0.21.0</w:t>
            </w:r>
          </w:p>
        </w:tc>
        <w:tc>
          <w:tcPr>
            <w:tcW w:w="1596" w:type="dxa"/>
          </w:tcPr>
          <w:p w14:paraId="79603308" w14:textId="77777777" w:rsidR="00DC3982" w:rsidRDefault="00DC3982" w:rsidP="00DC3982">
            <w:pPr>
              <w:pStyle w:val="TAL0"/>
              <w:rPr>
                <w:rFonts w:cs="Arial"/>
              </w:rPr>
            </w:pPr>
            <w:r>
              <w:rPr>
                <w:rFonts w:cs="Arial"/>
              </w:rPr>
              <w:t>January 2006</w:t>
            </w:r>
          </w:p>
        </w:tc>
        <w:tc>
          <w:tcPr>
            <w:tcW w:w="817" w:type="dxa"/>
          </w:tcPr>
          <w:p w14:paraId="7A92B7C8" w14:textId="77777777" w:rsidR="00DC3982" w:rsidRDefault="00DC3982" w:rsidP="00DC3982">
            <w:pPr>
              <w:pStyle w:val="TAL0"/>
              <w:rPr>
                <w:rFonts w:cs="Arial"/>
                <w:lang w:val="en-US"/>
              </w:rPr>
            </w:pPr>
            <w:r>
              <w:rPr>
                <w:rFonts w:cs="Arial"/>
                <w:lang w:val="en-US"/>
              </w:rPr>
              <w:t>50</w:t>
            </w:r>
          </w:p>
        </w:tc>
        <w:tc>
          <w:tcPr>
            <w:tcW w:w="1276" w:type="dxa"/>
          </w:tcPr>
          <w:p w14:paraId="69A179DA" w14:textId="77777777" w:rsidR="00DC3982" w:rsidRDefault="00DC3982" w:rsidP="00DC3982">
            <w:pPr>
              <w:pStyle w:val="TAL0"/>
              <w:rPr>
                <w:rFonts w:cs="Arial"/>
                <w:lang w:val="en-US"/>
              </w:rPr>
            </w:pPr>
            <w:r>
              <w:rPr>
                <w:rFonts w:cs="Arial"/>
                <w:lang w:val="en-US"/>
              </w:rPr>
              <w:t>R3-060078</w:t>
            </w:r>
          </w:p>
        </w:tc>
        <w:tc>
          <w:tcPr>
            <w:tcW w:w="5562" w:type="dxa"/>
          </w:tcPr>
          <w:p w14:paraId="72CC8652" w14:textId="77777777" w:rsidR="00DC3982" w:rsidRDefault="00DC3982" w:rsidP="00DC3982">
            <w:pPr>
              <w:pStyle w:val="TAL0"/>
              <w:rPr>
                <w:rFonts w:cs="Arial"/>
                <w:lang w:val="en-US"/>
              </w:rPr>
            </w:pPr>
            <w:r>
              <w:rPr>
                <w:rFonts w:cs="Arial"/>
                <w:lang w:val="en-US"/>
              </w:rPr>
              <w:t>RAN3 agreed version after RAN3 #50</w:t>
            </w:r>
          </w:p>
        </w:tc>
      </w:tr>
      <w:tr w:rsidR="00DC3982" w14:paraId="68FCAE3C" w14:textId="77777777" w:rsidTr="00777E14">
        <w:tc>
          <w:tcPr>
            <w:tcW w:w="780" w:type="dxa"/>
          </w:tcPr>
          <w:p w14:paraId="4D4BD929" w14:textId="77777777" w:rsidR="00DC3982" w:rsidRDefault="00DC3982" w:rsidP="00DC3982">
            <w:pPr>
              <w:pStyle w:val="TAL0"/>
              <w:rPr>
                <w:rFonts w:cs="Arial"/>
              </w:rPr>
            </w:pPr>
            <w:r>
              <w:rPr>
                <w:rFonts w:cs="Arial"/>
              </w:rPr>
              <w:t>0.20.1</w:t>
            </w:r>
          </w:p>
        </w:tc>
        <w:tc>
          <w:tcPr>
            <w:tcW w:w="1596" w:type="dxa"/>
          </w:tcPr>
          <w:p w14:paraId="71D6C6C5" w14:textId="77777777" w:rsidR="00DC3982" w:rsidRDefault="00DC3982" w:rsidP="00DC3982">
            <w:pPr>
              <w:pStyle w:val="TAL0"/>
              <w:rPr>
                <w:rFonts w:cs="Arial"/>
              </w:rPr>
            </w:pPr>
            <w:r>
              <w:rPr>
                <w:rFonts w:cs="Arial"/>
              </w:rPr>
              <w:t>January 2006</w:t>
            </w:r>
          </w:p>
        </w:tc>
        <w:tc>
          <w:tcPr>
            <w:tcW w:w="817" w:type="dxa"/>
          </w:tcPr>
          <w:p w14:paraId="57945B57" w14:textId="77777777" w:rsidR="00DC3982" w:rsidRDefault="00DC3982" w:rsidP="00DC3982">
            <w:pPr>
              <w:pStyle w:val="TAL0"/>
              <w:rPr>
                <w:rFonts w:cs="Arial"/>
                <w:lang w:val="en-US"/>
              </w:rPr>
            </w:pPr>
            <w:r>
              <w:rPr>
                <w:rFonts w:cs="Arial"/>
                <w:lang w:val="en-US"/>
              </w:rPr>
              <w:t>50</w:t>
            </w:r>
          </w:p>
        </w:tc>
        <w:tc>
          <w:tcPr>
            <w:tcW w:w="1276" w:type="dxa"/>
          </w:tcPr>
          <w:p w14:paraId="71810879" w14:textId="77777777" w:rsidR="00DC3982" w:rsidRDefault="00DC3982" w:rsidP="00DC3982">
            <w:pPr>
              <w:pStyle w:val="TAL0"/>
              <w:rPr>
                <w:rFonts w:cs="Arial"/>
                <w:lang w:val="en-US"/>
              </w:rPr>
            </w:pPr>
            <w:r>
              <w:rPr>
                <w:rFonts w:cs="Arial"/>
                <w:lang w:val="en-US"/>
              </w:rPr>
              <w:t>R3-060000</w:t>
            </w:r>
          </w:p>
        </w:tc>
        <w:tc>
          <w:tcPr>
            <w:tcW w:w="5562" w:type="dxa"/>
          </w:tcPr>
          <w:p w14:paraId="7E2EEB10" w14:textId="77777777" w:rsidR="00DC3982" w:rsidRDefault="00DC3982" w:rsidP="00DC3982">
            <w:pPr>
              <w:pStyle w:val="TAL0"/>
              <w:rPr>
                <w:rFonts w:cs="Arial"/>
                <w:lang w:val="en-US"/>
              </w:rPr>
            </w:pPr>
            <w:r>
              <w:rPr>
                <w:rFonts w:cs="Arial"/>
                <w:lang w:val="en-US"/>
              </w:rPr>
              <w:t>Input document for RAN3#50</w:t>
            </w:r>
          </w:p>
        </w:tc>
      </w:tr>
      <w:tr w:rsidR="00DC3982" w14:paraId="799380C1" w14:textId="77777777" w:rsidTr="00777E14">
        <w:tc>
          <w:tcPr>
            <w:tcW w:w="780" w:type="dxa"/>
          </w:tcPr>
          <w:p w14:paraId="40B52384" w14:textId="77777777" w:rsidR="00DC3982" w:rsidRDefault="00DC3982" w:rsidP="00DC3982">
            <w:pPr>
              <w:pStyle w:val="TAL0"/>
              <w:rPr>
                <w:rFonts w:cs="Arial"/>
              </w:rPr>
            </w:pPr>
            <w:r>
              <w:rPr>
                <w:rFonts w:cs="Arial"/>
              </w:rPr>
              <w:t>0.20.0</w:t>
            </w:r>
          </w:p>
        </w:tc>
        <w:tc>
          <w:tcPr>
            <w:tcW w:w="1596" w:type="dxa"/>
          </w:tcPr>
          <w:p w14:paraId="00205221" w14:textId="77777777" w:rsidR="00DC3982" w:rsidRDefault="00DC3982" w:rsidP="00DC3982">
            <w:pPr>
              <w:pStyle w:val="TAL0"/>
              <w:rPr>
                <w:rFonts w:cs="Arial"/>
              </w:rPr>
            </w:pPr>
            <w:r>
              <w:rPr>
                <w:rFonts w:cs="Arial"/>
              </w:rPr>
              <w:t>November 2005</w:t>
            </w:r>
          </w:p>
        </w:tc>
        <w:tc>
          <w:tcPr>
            <w:tcW w:w="817" w:type="dxa"/>
          </w:tcPr>
          <w:p w14:paraId="72FB60ED" w14:textId="77777777" w:rsidR="00DC3982" w:rsidRDefault="00DC3982" w:rsidP="00DC3982">
            <w:pPr>
              <w:pStyle w:val="TAL0"/>
              <w:rPr>
                <w:rFonts w:cs="Arial"/>
                <w:lang w:val="en-US"/>
              </w:rPr>
            </w:pPr>
            <w:r>
              <w:rPr>
                <w:rFonts w:cs="Arial"/>
                <w:lang w:val="en-US"/>
              </w:rPr>
              <w:t>49</w:t>
            </w:r>
          </w:p>
        </w:tc>
        <w:tc>
          <w:tcPr>
            <w:tcW w:w="1276" w:type="dxa"/>
          </w:tcPr>
          <w:p w14:paraId="30C252FF" w14:textId="77777777" w:rsidR="00DC3982" w:rsidRDefault="00DC3982" w:rsidP="00DC3982">
            <w:pPr>
              <w:pStyle w:val="TAL0"/>
              <w:rPr>
                <w:rFonts w:cs="Arial"/>
                <w:lang w:val="en-US"/>
              </w:rPr>
            </w:pPr>
            <w:r>
              <w:rPr>
                <w:rFonts w:cs="Arial"/>
                <w:lang w:val="en-US"/>
              </w:rPr>
              <w:t>R3-051319</w:t>
            </w:r>
          </w:p>
        </w:tc>
        <w:tc>
          <w:tcPr>
            <w:tcW w:w="5562" w:type="dxa"/>
          </w:tcPr>
          <w:p w14:paraId="29F6BBE8" w14:textId="77777777" w:rsidR="00DC3982" w:rsidRDefault="00DC3982" w:rsidP="00DC3982">
            <w:pPr>
              <w:pStyle w:val="TAL0"/>
              <w:rPr>
                <w:rFonts w:cs="Arial"/>
                <w:lang w:val="en-US"/>
              </w:rPr>
            </w:pPr>
            <w:r>
              <w:rPr>
                <w:rFonts w:cs="Arial"/>
                <w:lang w:val="en-US"/>
              </w:rPr>
              <w:t>RAN3 agreed version after RAN3 #49</w:t>
            </w:r>
          </w:p>
        </w:tc>
      </w:tr>
      <w:tr w:rsidR="00DC3982" w14:paraId="2540FE29" w14:textId="77777777" w:rsidTr="00777E14">
        <w:tc>
          <w:tcPr>
            <w:tcW w:w="780" w:type="dxa"/>
          </w:tcPr>
          <w:p w14:paraId="2ABF6546" w14:textId="77777777" w:rsidR="00DC3982" w:rsidRDefault="00DC3982" w:rsidP="00DC3982">
            <w:pPr>
              <w:pStyle w:val="TAL0"/>
              <w:rPr>
                <w:rFonts w:cs="Arial"/>
              </w:rPr>
            </w:pPr>
            <w:r>
              <w:rPr>
                <w:rFonts w:cs="Arial"/>
              </w:rPr>
              <w:t>0.19.1</w:t>
            </w:r>
          </w:p>
        </w:tc>
        <w:tc>
          <w:tcPr>
            <w:tcW w:w="1596" w:type="dxa"/>
          </w:tcPr>
          <w:p w14:paraId="0B9CFD55" w14:textId="77777777" w:rsidR="00DC3982" w:rsidRDefault="00DC3982" w:rsidP="00DC3982">
            <w:pPr>
              <w:pStyle w:val="TAL0"/>
              <w:rPr>
                <w:rFonts w:cs="Arial"/>
              </w:rPr>
            </w:pPr>
            <w:r>
              <w:rPr>
                <w:rFonts w:cs="Arial"/>
              </w:rPr>
              <w:t>October 2005</w:t>
            </w:r>
          </w:p>
        </w:tc>
        <w:tc>
          <w:tcPr>
            <w:tcW w:w="817" w:type="dxa"/>
          </w:tcPr>
          <w:p w14:paraId="20AF639F" w14:textId="77777777" w:rsidR="00DC3982" w:rsidRDefault="00DC3982" w:rsidP="00DC3982">
            <w:pPr>
              <w:pStyle w:val="TAL0"/>
              <w:rPr>
                <w:rFonts w:cs="Arial"/>
                <w:lang w:val="en-US"/>
              </w:rPr>
            </w:pPr>
            <w:r>
              <w:rPr>
                <w:rFonts w:cs="Arial"/>
                <w:lang w:val="en-US"/>
              </w:rPr>
              <w:t>49</w:t>
            </w:r>
          </w:p>
        </w:tc>
        <w:tc>
          <w:tcPr>
            <w:tcW w:w="1276" w:type="dxa"/>
          </w:tcPr>
          <w:p w14:paraId="038D9804" w14:textId="77777777" w:rsidR="00DC3982" w:rsidRDefault="00DC3982" w:rsidP="00DC3982">
            <w:pPr>
              <w:pStyle w:val="TAL0"/>
              <w:rPr>
                <w:rFonts w:cs="Arial"/>
                <w:lang w:val="en-US"/>
              </w:rPr>
            </w:pPr>
            <w:r>
              <w:rPr>
                <w:rFonts w:cs="Arial"/>
                <w:lang w:val="en-US"/>
              </w:rPr>
              <w:t>R3-051162</w:t>
            </w:r>
          </w:p>
        </w:tc>
        <w:tc>
          <w:tcPr>
            <w:tcW w:w="5562" w:type="dxa"/>
          </w:tcPr>
          <w:p w14:paraId="6A0D8F57" w14:textId="77777777" w:rsidR="00DC3982" w:rsidRDefault="00DC3982" w:rsidP="00DC3982">
            <w:pPr>
              <w:pStyle w:val="TAL0"/>
              <w:rPr>
                <w:rFonts w:cs="Arial"/>
                <w:lang w:val="en-US"/>
              </w:rPr>
            </w:pPr>
            <w:r>
              <w:rPr>
                <w:rFonts w:cs="Arial"/>
                <w:lang w:val="en-US"/>
              </w:rPr>
              <w:t>Input document for RAN3#49</w:t>
            </w:r>
          </w:p>
        </w:tc>
      </w:tr>
      <w:tr w:rsidR="00DC3982" w14:paraId="6C213F05" w14:textId="77777777" w:rsidTr="00777E14">
        <w:tc>
          <w:tcPr>
            <w:tcW w:w="780" w:type="dxa"/>
          </w:tcPr>
          <w:p w14:paraId="4963208B" w14:textId="77777777" w:rsidR="00DC3982" w:rsidRDefault="00DC3982" w:rsidP="00DC3982">
            <w:pPr>
              <w:pStyle w:val="TAL0"/>
              <w:rPr>
                <w:rFonts w:cs="Arial"/>
              </w:rPr>
            </w:pPr>
            <w:r>
              <w:rPr>
                <w:rFonts w:cs="Arial"/>
              </w:rPr>
              <w:t>0.19.0</w:t>
            </w:r>
          </w:p>
        </w:tc>
        <w:tc>
          <w:tcPr>
            <w:tcW w:w="1596" w:type="dxa"/>
          </w:tcPr>
          <w:p w14:paraId="7AE4506E" w14:textId="77777777" w:rsidR="00DC3982" w:rsidRDefault="00DC3982" w:rsidP="00DC3982">
            <w:pPr>
              <w:pStyle w:val="TAL0"/>
              <w:rPr>
                <w:rFonts w:cs="Arial"/>
              </w:rPr>
            </w:pPr>
            <w:r>
              <w:rPr>
                <w:rFonts w:cs="Arial"/>
              </w:rPr>
              <w:t>October 2005</w:t>
            </w:r>
          </w:p>
        </w:tc>
        <w:tc>
          <w:tcPr>
            <w:tcW w:w="817" w:type="dxa"/>
          </w:tcPr>
          <w:p w14:paraId="23EE874C" w14:textId="77777777" w:rsidR="00DC3982" w:rsidRDefault="00DC3982" w:rsidP="00DC3982">
            <w:pPr>
              <w:pStyle w:val="TAL0"/>
              <w:rPr>
                <w:rFonts w:cs="Arial"/>
                <w:lang w:val="en-US"/>
              </w:rPr>
            </w:pPr>
            <w:r>
              <w:rPr>
                <w:rFonts w:cs="Arial"/>
                <w:lang w:val="en-US"/>
              </w:rPr>
              <w:t>48</w:t>
            </w:r>
          </w:p>
        </w:tc>
        <w:tc>
          <w:tcPr>
            <w:tcW w:w="1276" w:type="dxa"/>
          </w:tcPr>
          <w:p w14:paraId="10C9217D" w14:textId="77777777" w:rsidR="00DC3982" w:rsidRDefault="00DC3982" w:rsidP="00DC3982">
            <w:pPr>
              <w:pStyle w:val="TAL0"/>
              <w:rPr>
                <w:rFonts w:cs="Arial"/>
                <w:lang w:val="en-US"/>
              </w:rPr>
            </w:pPr>
            <w:r>
              <w:rPr>
                <w:rFonts w:cs="Arial"/>
                <w:lang w:val="en-US"/>
              </w:rPr>
              <w:t>R3-050968</w:t>
            </w:r>
          </w:p>
        </w:tc>
        <w:tc>
          <w:tcPr>
            <w:tcW w:w="5562" w:type="dxa"/>
          </w:tcPr>
          <w:p w14:paraId="0F1678B4" w14:textId="77777777" w:rsidR="00DC3982" w:rsidRDefault="00DC3982" w:rsidP="00DC3982">
            <w:pPr>
              <w:pStyle w:val="TAL0"/>
              <w:rPr>
                <w:rFonts w:cs="Arial"/>
                <w:lang w:val="en-US"/>
              </w:rPr>
            </w:pPr>
            <w:r>
              <w:rPr>
                <w:rFonts w:cs="Arial"/>
                <w:lang w:val="en-US"/>
              </w:rPr>
              <w:t>RAN3 agreed version after RAN3 #48</w:t>
            </w:r>
          </w:p>
        </w:tc>
      </w:tr>
      <w:tr w:rsidR="00DC3982" w14:paraId="720A95E0" w14:textId="77777777" w:rsidTr="00777E14">
        <w:tc>
          <w:tcPr>
            <w:tcW w:w="780" w:type="dxa"/>
          </w:tcPr>
          <w:p w14:paraId="527B9468" w14:textId="77777777" w:rsidR="00DC3982" w:rsidRDefault="00DC3982" w:rsidP="00DC3982">
            <w:pPr>
              <w:pStyle w:val="TAL0"/>
              <w:rPr>
                <w:rFonts w:cs="Arial"/>
              </w:rPr>
            </w:pPr>
            <w:r>
              <w:rPr>
                <w:rFonts w:cs="Arial"/>
              </w:rPr>
              <w:t>0.18.1</w:t>
            </w:r>
          </w:p>
        </w:tc>
        <w:tc>
          <w:tcPr>
            <w:tcW w:w="1596" w:type="dxa"/>
          </w:tcPr>
          <w:p w14:paraId="69F941B4" w14:textId="77777777" w:rsidR="00DC3982" w:rsidRDefault="00DC3982" w:rsidP="00DC3982">
            <w:pPr>
              <w:pStyle w:val="TAL0"/>
              <w:rPr>
                <w:rFonts w:cs="Arial"/>
              </w:rPr>
            </w:pPr>
            <w:r>
              <w:rPr>
                <w:rFonts w:cs="Arial"/>
              </w:rPr>
              <w:t>August 2005</w:t>
            </w:r>
          </w:p>
        </w:tc>
        <w:tc>
          <w:tcPr>
            <w:tcW w:w="817" w:type="dxa"/>
          </w:tcPr>
          <w:p w14:paraId="1A5A941F" w14:textId="77777777" w:rsidR="00DC3982" w:rsidRDefault="00DC3982" w:rsidP="00DC3982">
            <w:pPr>
              <w:pStyle w:val="TAL0"/>
              <w:rPr>
                <w:rFonts w:cs="Arial"/>
                <w:lang w:val="en-US"/>
              </w:rPr>
            </w:pPr>
            <w:r>
              <w:rPr>
                <w:rFonts w:cs="Arial"/>
                <w:lang w:val="en-US"/>
              </w:rPr>
              <w:t>48</w:t>
            </w:r>
          </w:p>
        </w:tc>
        <w:tc>
          <w:tcPr>
            <w:tcW w:w="1276" w:type="dxa"/>
          </w:tcPr>
          <w:p w14:paraId="1FF13B29" w14:textId="77777777" w:rsidR="00DC3982" w:rsidRDefault="00DC3982" w:rsidP="00DC3982">
            <w:pPr>
              <w:pStyle w:val="TAL0"/>
              <w:rPr>
                <w:rFonts w:cs="Arial"/>
                <w:lang w:val="en-US"/>
              </w:rPr>
            </w:pPr>
            <w:r>
              <w:rPr>
                <w:rFonts w:cs="Arial"/>
                <w:lang w:val="en-US"/>
              </w:rPr>
              <w:t>R3-050828</w:t>
            </w:r>
          </w:p>
        </w:tc>
        <w:tc>
          <w:tcPr>
            <w:tcW w:w="5562" w:type="dxa"/>
          </w:tcPr>
          <w:p w14:paraId="04775BD4" w14:textId="77777777" w:rsidR="00DC3982" w:rsidRDefault="00DC3982" w:rsidP="00DC3982">
            <w:pPr>
              <w:pStyle w:val="TAL0"/>
              <w:rPr>
                <w:rFonts w:cs="Arial"/>
                <w:lang w:val="en-US"/>
              </w:rPr>
            </w:pPr>
            <w:r>
              <w:rPr>
                <w:rFonts w:cs="Arial"/>
                <w:lang w:val="en-US"/>
              </w:rPr>
              <w:t>Input document for RAN3#48</w:t>
            </w:r>
          </w:p>
        </w:tc>
      </w:tr>
      <w:tr w:rsidR="00DC3982" w14:paraId="06386FF3" w14:textId="77777777" w:rsidTr="00777E14">
        <w:tc>
          <w:tcPr>
            <w:tcW w:w="780" w:type="dxa"/>
          </w:tcPr>
          <w:p w14:paraId="1B24A59E" w14:textId="77777777" w:rsidR="00DC3982" w:rsidRDefault="00DC3982" w:rsidP="00DC3982">
            <w:pPr>
              <w:pStyle w:val="TAL0"/>
              <w:rPr>
                <w:rFonts w:cs="Arial"/>
                <w:szCs w:val="18"/>
              </w:rPr>
            </w:pPr>
            <w:r>
              <w:rPr>
                <w:rFonts w:cs="Arial"/>
                <w:szCs w:val="18"/>
              </w:rPr>
              <w:t>0.18.0</w:t>
            </w:r>
          </w:p>
        </w:tc>
        <w:tc>
          <w:tcPr>
            <w:tcW w:w="1596" w:type="dxa"/>
          </w:tcPr>
          <w:p w14:paraId="67F25FF5" w14:textId="77777777" w:rsidR="00DC3982" w:rsidRDefault="00DC3982" w:rsidP="00DC3982">
            <w:pPr>
              <w:pStyle w:val="TAL0"/>
              <w:rPr>
                <w:rFonts w:cs="Arial"/>
                <w:szCs w:val="18"/>
              </w:rPr>
            </w:pPr>
            <w:r>
              <w:rPr>
                <w:rFonts w:cs="Arial"/>
                <w:szCs w:val="18"/>
              </w:rPr>
              <w:t>July 2005</w:t>
            </w:r>
          </w:p>
        </w:tc>
        <w:tc>
          <w:tcPr>
            <w:tcW w:w="817" w:type="dxa"/>
          </w:tcPr>
          <w:p w14:paraId="585837BB" w14:textId="77777777" w:rsidR="00DC3982" w:rsidRDefault="00DC3982" w:rsidP="00DC3982">
            <w:pPr>
              <w:pStyle w:val="TAL0"/>
              <w:rPr>
                <w:rFonts w:cs="Arial"/>
                <w:szCs w:val="18"/>
                <w:lang w:val="en-US"/>
              </w:rPr>
            </w:pPr>
            <w:r>
              <w:rPr>
                <w:rFonts w:cs="Arial"/>
                <w:szCs w:val="18"/>
                <w:lang w:val="en-US"/>
              </w:rPr>
              <w:t>47</w:t>
            </w:r>
          </w:p>
        </w:tc>
        <w:tc>
          <w:tcPr>
            <w:tcW w:w="1276" w:type="dxa"/>
          </w:tcPr>
          <w:p w14:paraId="4B5EF931" w14:textId="77777777" w:rsidR="00DC3982" w:rsidRDefault="00DC3982" w:rsidP="00DC3982">
            <w:pPr>
              <w:pStyle w:val="TAL0"/>
              <w:rPr>
                <w:rFonts w:cs="Arial"/>
                <w:szCs w:val="18"/>
                <w:lang w:val="en-US"/>
              </w:rPr>
            </w:pPr>
            <w:r>
              <w:rPr>
                <w:rFonts w:cs="Arial"/>
                <w:szCs w:val="18"/>
                <w:lang w:val="en-US"/>
              </w:rPr>
              <w:t>R3-050686</w:t>
            </w:r>
          </w:p>
        </w:tc>
        <w:tc>
          <w:tcPr>
            <w:tcW w:w="5562" w:type="dxa"/>
          </w:tcPr>
          <w:p w14:paraId="158ABB19" w14:textId="77777777" w:rsidR="00DC3982" w:rsidRDefault="00DC3982" w:rsidP="00DC3982">
            <w:pPr>
              <w:pStyle w:val="TAL0"/>
              <w:rPr>
                <w:rFonts w:cs="Arial"/>
                <w:szCs w:val="18"/>
                <w:lang w:val="en-US"/>
              </w:rPr>
            </w:pPr>
            <w:r>
              <w:rPr>
                <w:rFonts w:cs="Arial"/>
                <w:szCs w:val="18"/>
                <w:lang w:val="en-US"/>
              </w:rPr>
              <w:t>RAN3 agreed version after RAN3 #47</w:t>
            </w:r>
          </w:p>
        </w:tc>
      </w:tr>
      <w:tr w:rsidR="00DC3982" w14:paraId="0973DCDF" w14:textId="77777777" w:rsidTr="00777E14">
        <w:tc>
          <w:tcPr>
            <w:tcW w:w="780" w:type="dxa"/>
          </w:tcPr>
          <w:p w14:paraId="3E2B63CA" w14:textId="77777777" w:rsidR="00DC3982" w:rsidRDefault="00DC3982" w:rsidP="00DC3982">
            <w:pPr>
              <w:pStyle w:val="TAL0"/>
              <w:rPr>
                <w:rFonts w:cs="Arial"/>
              </w:rPr>
            </w:pPr>
            <w:r>
              <w:rPr>
                <w:rFonts w:cs="Arial"/>
              </w:rPr>
              <w:t>0.17.1</w:t>
            </w:r>
          </w:p>
        </w:tc>
        <w:tc>
          <w:tcPr>
            <w:tcW w:w="1596" w:type="dxa"/>
          </w:tcPr>
          <w:p w14:paraId="21A02429" w14:textId="77777777" w:rsidR="00DC3982" w:rsidRDefault="00DC3982" w:rsidP="00DC3982">
            <w:pPr>
              <w:pStyle w:val="TAL0"/>
              <w:rPr>
                <w:rFonts w:cs="Arial"/>
              </w:rPr>
            </w:pPr>
            <w:r>
              <w:rPr>
                <w:rFonts w:cs="Arial"/>
              </w:rPr>
              <w:t>March 2005</w:t>
            </w:r>
          </w:p>
        </w:tc>
        <w:tc>
          <w:tcPr>
            <w:tcW w:w="817" w:type="dxa"/>
          </w:tcPr>
          <w:p w14:paraId="17980254" w14:textId="77777777" w:rsidR="00DC3982" w:rsidRDefault="00DC3982" w:rsidP="00DC3982">
            <w:pPr>
              <w:pStyle w:val="TAL0"/>
              <w:rPr>
                <w:rFonts w:cs="Arial"/>
                <w:lang w:val="en-US"/>
              </w:rPr>
            </w:pPr>
            <w:r>
              <w:rPr>
                <w:rFonts w:cs="Arial"/>
                <w:lang w:val="en-US"/>
              </w:rPr>
              <w:t xml:space="preserve">47 </w:t>
            </w:r>
          </w:p>
        </w:tc>
        <w:tc>
          <w:tcPr>
            <w:tcW w:w="1276" w:type="dxa"/>
          </w:tcPr>
          <w:p w14:paraId="3D9E044B" w14:textId="77777777" w:rsidR="00DC3982" w:rsidRDefault="00DC3982" w:rsidP="00DC3982">
            <w:pPr>
              <w:pStyle w:val="TAL0"/>
              <w:rPr>
                <w:rFonts w:cs="Arial"/>
                <w:lang w:val="en-US"/>
              </w:rPr>
            </w:pPr>
            <w:r>
              <w:rPr>
                <w:rFonts w:cs="Arial"/>
                <w:lang w:val="en-US"/>
              </w:rPr>
              <w:t>R3-050zzz</w:t>
            </w:r>
          </w:p>
        </w:tc>
        <w:tc>
          <w:tcPr>
            <w:tcW w:w="5562" w:type="dxa"/>
          </w:tcPr>
          <w:p w14:paraId="7217786D" w14:textId="77777777" w:rsidR="00DC3982" w:rsidRDefault="00DC3982" w:rsidP="00DC3982">
            <w:pPr>
              <w:pStyle w:val="TAL0"/>
              <w:rPr>
                <w:rFonts w:cs="Arial"/>
                <w:lang w:val="en-US"/>
              </w:rPr>
            </w:pPr>
            <w:r>
              <w:rPr>
                <w:rFonts w:cs="Arial"/>
                <w:lang w:val="en-US"/>
              </w:rPr>
              <w:t>Input document for RAN3#47</w:t>
            </w:r>
          </w:p>
        </w:tc>
      </w:tr>
      <w:tr w:rsidR="00DC3982" w14:paraId="3F37DB4E" w14:textId="77777777" w:rsidTr="00777E14">
        <w:tc>
          <w:tcPr>
            <w:tcW w:w="780" w:type="dxa"/>
          </w:tcPr>
          <w:p w14:paraId="3CED0073" w14:textId="77777777" w:rsidR="00DC3982" w:rsidRDefault="00DC3982" w:rsidP="00DC3982">
            <w:pPr>
              <w:pStyle w:val="TAL0"/>
              <w:rPr>
                <w:rFonts w:cs="Arial"/>
                <w:szCs w:val="18"/>
              </w:rPr>
            </w:pPr>
            <w:r>
              <w:rPr>
                <w:rFonts w:cs="Arial"/>
                <w:szCs w:val="18"/>
              </w:rPr>
              <w:t>0.17.0</w:t>
            </w:r>
          </w:p>
        </w:tc>
        <w:tc>
          <w:tcPr>
            <w:tcW w:w="1596" w:type="dxa"/>
          </w:tcPr>
          <w:p w14:paraId="6B370069" w14:textId="77777777" w:rsidR="00DC3982" w:rsidRDefault="00DC3982" w:rsidP="00DC3982">
            <w:pPr>
              <w:pStyle w:val="TAL0"/>
              <w:rPr>
                <w:rFonts w:cs="Arial"/>
                <w:szCs w:val="18"/>
              </w:rPr>
            </w:pPr>
            <w:r>
              <w:rPr>
                <w:rFonts w:cs="Arial"/>
                <w:szCs w:val="18"/>
              </w:rPr>
              <w:t>March 2005</w:t>
            </w:r>
          </w:p>
        </w:tc>
        <w:tc>
          <w:tcPr>
            <w:tcW w:w="817" w:type="dxa"/>
          </w:tcPr>
          <w:p w14:paraId="3817A4AC" w14:textId="77777777" w:rsidR="00DC3982" w:rsidRDefault="00DC3982" w:rsidP="00DC3982">
            <w:pPr>
              <w:pStyle w:val="TAL0"/>
              <w:rPr>
                <w:rFonts w:cs="Arial"/>
                <w:szCs w:val="18"/>
                <w:lang w:val="en-US"/>
              </w:rPr>
            </w:pPr>
            <w:r>
              <w:rPr>
                <w:rFonts w:cs="Arial"/>
                <w:szCs w:val="18"/>
                <w:lang w:val="en-US"/>
              </w:rPr>
              <w:t>46</w:t>
            </w:r>
          </w:p>
        </w:tc>
        <w:tc>
          <w:tcPr>
            <w:tcW w:w="1276" w:type="dxa"/>
          </w:tcPr>
          <w:p w14:paraId="7E151CF1" w14:textId="77777777" w:rsidR="00DC3982" w:rsidRDefault="00DC3982" w:rsidP="00DC3982">
            <w:pPr>
              <w:pStyle w:val="TAL0"/>
              <w:rPr>
                <w:rFonts w:cs="Arial"/>
                <w:szCs w:val="18"/>
                <w:lang w:val="en-US"/>
              </w:rPr>
            </w:pPr>
            <w:r>
              <w:rPr>
                <w:rFonts w:cs="Arial"/>
                <w:szCs w:val="18"/>
                <w:lang w:val="en-US"/>
              </w:rPr>
              <w:t>R3-050255</w:t>
            </w:r>
          </w:p>
        </w:tc>
        <w:tc>
          <w:tcPr>
            <w:tcW w:w="5562" w:type="dxa"/>
          </w:tcPr>
          <w:p w14:paraId="0B044E2D" w14:textId="77777777" w:rsidR="00DC3982" w:rsidRDefault="00DC3982" w:rsidP="00DC3982">
            <w:pPr>
              <w:pStyle w:val="TAL0"/>
              <w:rPr>
                <w:rFonts w:cs="Arial"/>
                <w:szCs w:val="18"/>
                <w:lang w:val="en-US"/>
              </w:rPr>
            </w:pPr>
            <w:r>
              <w:rPr>
                <w:rFonts w:cs="Arial"/>
                <w:szCs w:val="18"/>
                <w:lang w:val="en-US"/>
              </w:rPr>
              <w:t>RAN3 agreed version after RAN3 #46</w:t>
            </w:r>
          </w:p>
        </w:tc>
      </w:tr>
      <w:tr w:rsidR="00DC3982" w14:paraId="20532403" w14:textId="77777777" w:rsidTr="00777E14">
        <w:tc>
          <w:tcPr>
            <w:tcW w:w="780" w:type="dxa"/>
          </w:tcPr>
          <w:p w14:paraId="5CE519B3" w14:textId="77777777" w:rsidR="00DC3982" w:rsidRDefault="00DC3982" w:rsidP="00DC3982">
            <w:pPr>
              <w:pStyle w:val="TAL0"/>
              <w:rPr>
                <w:rFonts w:cs="Arial"/>
              </w:rPr>
            </w:pPr>
            <w:r>
              <w:rPr>
                <w:rFonts w:cs="Arial"/>
              </w:rPr>
              <w:t>0.16.1</w:t>
            </w:r>
          </w:p>
        </w:tc>
        <w:tc>
          <w:tcPr>
            <w:tcW w:w="1596" w:type="dxa"/>
          </w:tcPr>
          <w:p w14:paraId="5C17C41D" w14:textId="77777777" w:rsidR="00DC3982" w:rsidRDefault="00DC3982" w:rsidP="00DC3982">
            <w:pPr>
              <w:pStyle w:val="TAL0"/>
              <w:rPr>
                <w:rFonts w:cs="Arial"/>
              </w:rPr>
            </w:pPr>
            <w:r>
              <w:rPr>
                <w:rFonts w:cs="Arial"/>
              </w:rPr>
              <w:t>February 2005</w:t>
            </w:r>
          </w:p>
        </w:tc>
        <w:tc>
          <w:tcPr>
            <w:tcW w:w="817" w:type="dxa"/>
          </w:tcPr>
          <w:p w14:paraId="16CB6F71" w14:textId="77777777" w:rsidR="00DC3982" w:rsidRDefault="00DC3982" w:rsidP="00DC3982">
            <w:pPr>
              <w:pStyle w:val="TAL0"/>
              <w:rPr>
                <w:rFonts w:cs="Arial"/>
                <w:lang w:val="en-US"/>
              </w:rPr>
            </w:pPr>
            <w:r>
              <w:rPr>
                <w:rFonts w:cs="Arial"/>
                <w:lang w:val="en-US"/>
              </w:rPr>
              <w:t>46</w:t>
            </w:r>
          </w:p>
        </w:tc>
        <w:tc>
          <w:tcPr>
            <w:tcW w:w="1276" w:type="dxa"/>
          </w:tcPr>
          <w:p w14:paraId="157F12E7" w14:textId="77777777" w:rsidR="00DC3982" w:rsidRDefault="00DC3982" w:rsidP="00DC3982">
            <w:pPr>
              <w:pStyle w:val="TAL0"/>
              <w:rPr>
                <w:rFonts w:cs="Arial"/>
                <w:lang w:val="en-US"/>
              </w:rPr>
            </w:pPr>
            <w:r>
              <w:rPr>
                <w:rFonts w:cs="Arial"/>
                <w:lang w:val="en-US"/>
              </w:rPr>
              <w:t>R3-050003</w:t>
            </w:r>
          </w:p>
        </w:tc>
        <w:tc>
          <w:tcPr>
            <w:tcW w:w="5562" w:type="dxa"/>
          </w:tcPr>
          <w:p w14:paraId="4704DB05" w14:textId="77777777" w:rsidR="00DC3982" w:rsidRDefault="00DC3982" w:rsidP="00DC3982">
            <w:pPr>
              <w:pStyle w:val="TAL0"/>
              <w:rPr>
                <w:rFonts w:cs="Arial"/>
                <w:lang w:val="en-US"/>
              </w:rPr>
            </w:pPr>
            <w:r>
              <w:rPr>
                <w:rFonts w:cs="Arial"/>
                <w:lang w:val="en-US"/>
              </w:rPr>
              <w:t>Input document for RAN3#46</w:t>
            </w:r>
          </w:p>
        </w:tc>
      </w:tr>
      <w:tr w:rsidR="00DC3982" w14:paraId="153BF714" w14:textId="77777777" w:rsidTr="00777E14">
        <w:tc>
          <w:tcPr>
            <w:tcW w:w="780" w:type="dxa"/>
          </w:tcPr>
          <w:p w14:paraId="30994EB9" w14:textId="77777777" w:rsidR="00DC3982" w:rsidRDefault="00DC3982" w:rsidP="00DC3982">
            <w:pPr>
              <w:pStyle w:val="TAL0"/>
              <w:rPr>
                <w:rFonts w:cs="Arial"/>
              </w:rPr>
            </w:pPr>
            <w:r>
              <w:rPr>
                <w:rFonts w:cs="Arial"/>
              </w:rPr>
              <w:t>0.16.0</w:t>
            </w:r>
          </w:p>
        </w:tc>
        <w:tc>
          <w:tcPr>
            <w:tcW w:w="1596" w:type="dxa"/>
          </w:tcPr>
          <w:p w14:paraId="046DDB90" w14:textId="77777777" w:rsidR="00DC3982" w:rsidRDefault="00DC3982" w:rsidP="00DC3982">
            <w:pPr>
              <w:pStyle w:val="TAL0"/>
              <w:rPr>
                <w:rFonts w:cs="Arial"/>
              </w:rPr>
            </w:pPr>
            <w:r>
              <w:rPr>
                <w:rFonts w:cs="Arial"/>
              </w:rPr>
              <w:t>October 2004</w:t>
            </w:r>
          </w:p>
        </w:tc>
        <w:tc>
          <w:tcPr>
            <w:tcW w:w="817" w:type="dxa"/>
          </w:tcPr>
          <w:p w14:paraId="058CDA50" w14:textId="77777777" w:rsidR="00DC3982" w:rsidRDefault="00DC3982" w:rsidP="00DC3982">
            <w:pPr>
              <w:pStyle w:val="TAL0"/>
              <w:rPr>
                <w:rFonts w:cs="Arial"/>
                <w:lang w:val="en-US"/>
              </w:rPr>
            </w:pPr>
            <w:r>
              <w:rPr>
                <w:rFonts w:cs="Arial"/>
                <w:lang w:val="en-US"/>
              </w:rPr>
              <w:t>44</w:t>
            </w:r>
          </w:p>
        </w:tc>
        <w:tc>
          <w:tcPr>
            <w:tcW w:w="1276" w:type="dxa"/>
          </w:tcPr>
          <w:p w14:paraId="079FEEFB" w14:textId="77777777" w:rsidR="00DC3982" w:rsidRDefault="00DC3982" w:rsidP="00DC3982">
            <w:pPr>
              <w:pStyle w:val="TAL0"/>
              <w:rPr>
                <w:rFonts w:cs="Arial"/>
                <w:lang w:val="en-US"/>
              </w:rPr>
            </w:pPr>
            <w:r>
              <w:rPr>
                <w:rFonts w:cs="Arial"/>
                <w:lang w:val="en-US"/>
              </w:rPr>
              <w:t>R3-041373</w:t>
            </w:r>
          </w:p>
        </w:tc>
        <w:tc>
          <w:tcPr>
            <w:tcW w:w="5562" w:type="dxa"/>
          </w:tcPr>
          <w:p w14:paraId="1D9FC457" w14:textId="77777777" w:rsidR="00DC3982" w:rsidRDefault="00DC3982" w:rsidP="00DC3982">
            <w:pPr>
              <w:pStyle w:val="TAL0"/>
              <w:rPr>
                <w:rFonts w:cs="Arial"/>
                <w:lang w:val="en-US"/>
              </w:rPr>
            </w:pPr>
            <w:r>
              <w:rPr>
                <w:rFonts w:cs="Arial"/>
                <w:lang w:val="en-US"/>
              </w:rPr>
              <w:t>RAN3 agreed version after RAN3 #44</w:t>
            </w:r>
          </w:p>
        </w:tc>
      </w:tr>
      <w:tr w:rsidR="00DC3982" w14:paraId="66AB7BDD" w14:textId="77777777" w:rsidTr="00777E14">
        <w:tc>
          <w:tcPr>
            <w:tcW w:w="780" w:type="dxa"/>
          </w:tcPr>
          <w:p w14:paraId="388279F5" w14:textId="77777777" w:rsidR="00DC3982" w:rsidRDefault="00DC3982" w:rsidP="00DC3982">
            <w:pPr>
              <w:pStyle w:val="TAL0"/>
              <w:rPr>
                <w:rFonts w:cs="Arial"/>
              </w:rPr>
            </w:pPr>
            <w:r>
              <w:rPr>
                <w:rFonts w:cs="Arial"/>
              </w:rPr>
              <w:t>0.15.1</w:t>
            </w:r>
          </w:p>
        </w:tc>
        <w:tc>
          <w:tcPr>
            <w:tcW w:w="1596" w:type="dxa"/>
          </w:tcPr>
          <w:p w14:paraId="008D6E9F" w14:textId="77777777" w:rsidR="00DC3982" w:rsidRDefault="00DC3982" w:rsidP="00DC3982">
            <w:pPr>
              <w:pStyle w:val="TAL0"/>
              <w:rPr>
                <w:rFonts w:cs="Arial"/>
              </w:rPr>
            </w:pPr>
            <w:r>
              <w:rPr>
                <w:rFonts w:cs="Arial"/>
              </w:rPr>
              <w:t>September 04</w:t>
            </w:r>
          </w:p>
        </w:tc>
        <w:tc>
          <w:tcPr>
            <w:tcW w:w="817" w:type="dxa"/>
          </w:tcPr>
          <w:p w14:paraId="4CD9693B" w14:textId="77777777" w:rsidR="00DC3982" w:rsidRDefault="00DC3982" w:rsidP="00DC3982">
            <w:pPr>
              <w:pStyle w:val="TAL0"/>
              <w:rPr>
                <w:rFonts w:cs="Arial"/>
                <w:lang w:val="en-US"/>
              </w:rPr>
            </w:pPr>
            <w:r>
              <w:rPr>
                <w:rFonts w:cs="Arial"/>
                <w:lang w:val="en-US"/>
              </w:rPr>
              <w:t>44</w:t>
            </w:r>
          </w:p>
        </w:tc>
        <w:tc>
          <w:tcPr>
            <w:tcW w:w="1276" w:type="dxa"/>
          </w:tcPr>
          <w:p w14:paraId="4BA6E15D" w14:textId="77777777" w:rsidR="00DC3982" w:rsidRDefault="00DC3982" w:rsidP="00DC3982">
            <w:pPr>
              <w:pStyle w:val="TAL0"/>
              <w:rPr>
                <w:rFonts w:cs="Arial"/>
                <w:lang w:val="en-US"/>
              </w:rPr>
            </w:pPr>
            <w:r>
              <w:rPr>
                <w:rFonts w:cs="Arial"/>
                <w:lang w:val="en-US"/>
              </w:rPr>
              <w:t>R3-041253</w:t>
            </w:r>
          </w:p>
        </w:tc>
        <w:tc>
          <w:tcPr>
            <w:tcW w:w="5562" w:type="dxa"/>
          </w:tcPr>
          <w:p w14:paraId="5C20856D" w14:textId="77777777" w:rsidR="00DC3982" w:rsidRDefault="00DC3982" w:rsidP="00DC3982">
            <w:pPr>
              <w:pStyle w:val="TAL0"/>
              <w:rPr>
                <w:rFonts w:cs="Arial"/>
                <w:lang w:val="en-US"/>
              </w:rPr>
            </w:pPr>
            <w:r>
              <w:rPr>
                <w:rFonts w:cs="Arial"/>
                <w:lang w:val="en-US"/>
              </w:rPr>
              <w:t>Input document for RAN3#44</w:t>
            </w:r>
          </w:p>
        </w:tc>
      </w:tr>
      <w:tr w:rsidR="00DC3982" w14:paraId="312BC9C3" w14:textId="77777777" w:rsidTr="00777E14">
        <w:tc>
          <w:tcPr>
            <w:tcW w:w="780" w:type="dxa"/>
          </w:tcPr>
          <w:p w14:paraId="5BBBC23F" w14:textId="77777777" w:rsidR="00DC3982" w:rsidRDefault="00DC3982" w:rsidP="00DC3982">
            <w:pPr>
              <w:pStyle w:val="TAL0"/>
              <w:rPr>
                <w:rFonts w:cs="Arial"/>
              </w:rPr>
            </w:pPr>
            <w:r>
              <w:rPr>
                <w:rFonts w:cs="Arial"/>
              </w:rPr>
              <w:t>0.15.0</w:t>
            </w:r>
          </w:p>
        </w:tc>
        <w:tc>
          <w:tcPr>
            <w:tcW w:w="1596" w:type="dxa"/>
          </w:tcPr>
          <w:p w14:paraId="4D17D97B" w14:textId="77777777" w:rsidR="00DC3982" w:rsidRDefault="00DC3982" w:rsidP="00DC3982">
            <w:pPr>
              <w:pStyle w:val="TAL0"/>
              <w:rPr>
                <w:rFonts w:cs="Arial"/>
              </w:rPr>
            </w:pPr>
            <w:r>
              <w:rPr>
                <w:rFonts w:cs="Arial"/>
              </w:rPr>
              <w:t>August 04</w:t>
            </w:r>
          </w:p>
        </w:tc>
        <w:tc>
          <w:tcPr>
            <w:tcW w:w="817" w:type="dxa"/>
          </w:tcPr>
          <w:p w14:paraId="26FF216C" w14:textId="77777777" w:rsidR="00DC3982" w:rsidRDefault="00DC3982" w:rsidP="00DC3982">
            <w:pPr>
              <w:pStyle w:val="TAL0"/>
              <w:rPr>
                <w:rFonts w:cs="Arial"/>
                <w:lang w:val="en-US"/>
              </w:rPr>
            </w:pPr>
            <w:r>
              <w:rPr>
                <w:rFonts w:cs="Arial"/>
                <w:lang w:val="en-US"/>
              </w:rPr>
              <w:t>43</w:t>
            </w:r>
          </w:p>
        </w:tc>
        <w:tc>
          <w:tcPr>
            <w:tcW w:w="1276" w:type="dxa"/>
          </w:tcPr>
          <w:p w14:paraId="24B1E8A1" w14:textId="77777777" w:rsidR="00DC3982" w:rsidRDefault="00DC3982" w:rsidP="00DC3982">
            <w:pPr>
              <w:pStyle w:val="TAL0"/>
              <w:rPr>
                <w:rFonts w:cs="Arial"/>
                <w:lang w:val="en-US"/>
              </w:rPr>
            </w:pPr>
            <w:r>
              <w:rPr>
                <w:rFonts w:cs="Arial"/>
                <w:lang w:val="en-US"/>
              </w:rPr>
              <w:t>R3-041235</w:t>
            </w:r>
          </w:p>
        </w:tc>
        <w:tc>
          <w:tcPr>
            <w:tcW w:w="5562" w:type="dxa"/>
          </w:tcPr>
          <w:p w14:paraId="58362B66" w14:textId="77777777" w:rsidR="00DC3982" w:rsidRDefault="00DC3982" w:rsidP="00DC3982">
            <w:pPr>
              <w:pStyle w:val="TAL0"/>
              <w:rPr>
                <w:rFonts w:cs="Arial"/>
                <w:lang w:val="en-US"/>
              </w:rPr>
            </w:pPr>
            <w:r>
              <w:rPr>
                <w:rFonts w:cs="Arial"/>
                <w:lang w:val="en-US"/>
              </w:rPr>
              <w:t>RAN3 agreed version after RAN3 #43</w:t>
            </w:r>
          </w:p>
        </w:tc>
      </w:tr>
      <w:tr w:rsidR="00DC3982" w14:paraId="40B7783C" w14:textId="77777777" w:rsidTr="00777E14">
        <w:tc>
          <w:tcPr>
            <w:tcW w:w="780" w:type="dxa"/>
          </w:tcPr>
          <w:p w14:paraId="77E81248" w14:textId="77777777" w:rsidR="00DC3982" w:rsidRDefault="00DC3982" w:rsidP="00DC3982">
            <w:pPr>
              <w:pStyle w:val="TAL0"/>
              <w:rPr>
                <w:rFonts w:cs="Arial"/>
              </w:rPr>
            </w:pPr>
            <w:r>
              <w:rPr>
                <w:rFonts w:cs="Arial"/>
              </w:rPr>
              <w:t>0.14.1</w:t>
            </w:r>
          </w:p>
        </w:tc>
        <w:tc>
          <w:tcPr>
            <w:tcW w:w="1596" w:type="dxa"/>
          </w:tcPr>
          <w:p w14:paraId="1D124932" w14:textId="77777777" w:rsidR="00DC3982" w:rsidRDefault="00DC3982" w:rsidP="00DC3982">
            <w:pPr>
              <w:pStyle w:val="TAL0"/>
              <w:rPr>
                <w:rFonts w:cs="Arial"/>
              </w:rPr>
            </w:pPr>
            <w:r>
              <w:rPr>
                <w:rFonts w:cs="Arial"/>
              </w:rPr>
              <w:t>August 04</w:t>
            </w:r>
          </w:p>
        </w:tc>
        <w:tc>
          <w:tcPr>
            <w:tcW w:w="817" w:type="dxa"/>
          </w:tcPr>
          <w:p w14:paraId="618ED283" w14:textId="77777777" w:rsidR="00DC3982" w:rsidRDefault="00DC3982" w:rsidP="00DC3982">
            <w:pPr>
              <w:pStyle w:val="TAL0"/>
              <w:rPr>
                <w:rFonts w:cs="Arial"/>
                <w:lang w:val="en-US"/>
              </w:rPr>
            </w:pPr>
            <w:r>
              <w:rPr>
                <w:rFonts w:cs="Arial"/>
                <w:lang w:val="en-US"/>
              </w:rPr>
              <w:t>43</w:t>
            </w:r>
          </w:p>
        </w:tc>
        <w:tc>
          <w:tcPr>
            <w:tcW w:w="1276" w:type="dxa"/>
          </w:tcPr>
          <w:p w14:paraId="3F2ED324" w14:textId="77777777" w:rsidR="00DC3982" w:rsidRDefault="00DC3982" w:rsidP="00DC3982">
            <w:pPr>
              <w:pStyle w:val="TAL0"/>
              <w:rPr>
                <w:rFonts w:cs="Arial"/>
                <w:lang w:val="en-US"/>
              </w:rPr>
            </w:pPr>
            <w:r>
              <w:rPr>
                <w:rFonts w:cs="Arial"/>
                <w:lang w:val="en-US"/>
              </w:rPr>
              <w:t>R3-040969</w:t>
            </w:r>
          </w:p>
        </w:tc>
        <w:tc>
          <w:tcPr>
            <w:tcW w:w="5562" w:type="dxa"/>
          </w:tcPr>
          <w:p w14:paraId="0266E6F8" w14:textId="77777777" w:rsidR="00DC3982" w:rsidRDefault="00DC3982" w:rsidP="00DC3982">
            <w:pPr>
              <w:pStyle w:val="TAL0"/>
              <w:rPr>
                <w:rFonts w:cs="Arial"/>
                <w:lang w:val="en-US"/>
              </w:rPr>
            </w:pPr>
            <w:r>
              <w:rPr>
                <w:rFonts w:cs="Arial"/>
                <w:lang w:val="en-US"/>
              </w:rPr>
              <w:t>Input document for RAN3#43</w:t>
            </w:r>
          </w:p>
        </w:tc>
      </w:tr>
      <w:tr w:rsidR="00DC3982" w14:paraId="739249E3" w14:textId="77777777" w:rsidTr="00777E14">
        <w:tc>
          <w:tcPr>
            <w:tcW w:w="780" w:type="dxa"/>
          </w:tcPr>
          <w:p w14:paraId="598C5BDB" w14:textId="77777777" w:rsidR="00DC3982" w:rsidRDefault="00DC3982" w:rsidP="00DC3982">
            <w:pPr>
              <w:pStyle w:val="TAL0"/>
              <w:rPr>
                <w:rFonts w:cs="Arial"/>
              </w:rPr>
            </w:pPr>
            <w:r>
              <w:rPr>
                <w:rFonts w:cs="Arial"/>
              </w:rPr>
              <w:t>0.14.0</w:t>
            </w:r>
          </w:p>
        </w:tc>
        <w:tc>
          <w:tcPr>
            <w:tcW w:w="1596" w:type="dxa"/>
          </w:tcPr>
          <w:p w14:paraId="78ACCB07" w14:textId="77777777" w:rsidR="00DC3982" w:rsidRDefault="00DC3982" w:rsidP="00DC3982">
            <w:pPr>
              <w:pStyle w:val="TAL0"/>
              <w:rPr>
                <w:rFonts w:cs="Arial"/>
              </w:rPr>
            </w:pPr>
            <w:r>
              <w:rPr>
                <w:rFonts w:cs="Arial"/>
              </w:rPr>
              <w:t>May 04</w:t>
            </w:r>
          </w:p>
        </w:tc>
        <w:tc>
          <w:tcPr>
            <w:tcW w:w="817" w:type="dxa"/>
          </w:tcPr>
          <w:p w14:paraId="17F5D005" w14:textId="77777777" w:rsidR="00DC3982" w:rsidRDefault="00DC3982" w:rsidP="00DC3982">
            <w:pPr>
              <w:pStyle w:val="TAL0"/>
              <w:rPr>
                <w:rFonts w:cs="Arial"/>
                <w:lang w:val="en-US"/>
              </w:rPr>
            </w:pPr>
            <w:r>
              <w:rPr>
                <w:rFonts w:cs="Arial"/>
                <w:lang w:val="en-US"/>
              </w:rPr>
              <w:t>42</w:t>
            </w:r>
          </w:p>
        </w:tc>
        <w:tc>
          <w:tcPr>
            <w:tcW w:w="1276" w:type="dxa"/>
          </w:tcPr>
          <w:p w14:paraId="4C3A08B0" w14:textId="77777777" w:rsidR="00DC3982" w:rsidRDefault="00DC3982" w:rsidP="00DC3982">
            <w:pPr>
              <w:pStyle w:val="TAL0"/>
              <w:rPr>
                <w:rFonts w:cs="Arial"/>
                <w:lang w:val="en-US"/>
              </w:rPr>
            </w:pPr>
            <w:r>
              <w:rPr>
                <w:rFonts w:cs="Arial"/>
                <w:lang w:val="en-US"/>
              </w:rPr>
              <w:t>R3-040875</w:t>
            </w:r>
          </w:p>
        </w:tc>
        <w:tc>
          <w:tcPr>
            <w:tcW w:w="5562" w:type="dxa"/>
          </w:tcPr>
          <w:p w14:paraId="696C1C9B" w14:textId="77777777" w:rsidR="00DC3982" w:rsidRDefault="00DC3982" w:rsidP="00DC3982">
            <w:pPr>
              <w:pStyle w:val="TAL0"/>
              <w:rPr>
                <w:rFonts w:cs="Arial"/>
                <w:lang w:val="en-US"/>
              </w:rPr>
            </w:pPr>
            <w:r>
              <w:rPr>
                <w:rFonts w:cs="Arial"/>
                <w:lang w:val="en-US"/>
              </w:rPr>
              <w:t>RAN3 agreed version after RAN3 #42</w:t>
            </w:r>
          </w:p>
        </w:tc>
      </w:tr>
      <w:tr w:rsidR="00DC3982" w14:paraId="6581C009" w14:textId="77777777" w:rsidTr="00777E14">
        <w:tc>
          <w:tcPr>
            <w:tcW w:w="780" w:type="dxa"/>
          </w:tcPr>
          <w:p w14:paraId="4E2972AA" w14:textId="77777777" w:rsidR="00DC3982" w:rsidRDefault="00DC3982" w:rsidP="00DC3982">
            <w:pPr>
              <w:pStyle w:val="TAL0"/>
              <w:rPr>
                <w:rFonts w:cs="Arial"/>
              </w:rPr>
            </w:pPr>
            <w:r>
              <w:rPr>
                <w:rFonts w:cs="Arial"/>
              </w:rPr>
              <w:t>0.13.1</w:t>
            </w:r>
          </w:p>
        </w:tc>
        <w:tc>
          <w:tcPr>
            <w:tcW w:w="1596" w:type="dxa"/>
          </w:tcPr>
          <w:p w14:paraId="2720BE7F" w14:textId="77777777" w:rsidR="00DC3982" w:rsidRDefault="00DC3982" w:rsidP="00DC3982">
            <w:pPr>
              <w:pStyle w:val="TAL0"/>
              <w:rPr>
                <w:rFonts w:cs="Arial"/>
              </w:rPr>
            </w:pPr>
            <w:r>
              <w:rPr>
                <w:rFonts w:cs="Arial"/>
              </w:rPr>
              <w:t>April 04</w:t>
            </w:r>
          </w:p>
        </w:tc>
        <w:tc>
          <w:tcPr>
            <w:tcW w:w="817" w:type="dxa"/>
          </w:tcPr>
          <w:p w14:paraId="2E38E6B4" w14:textId="77777777" w:rsidR="00DC3982" w:rsidRDefault="00DC3982" w:rsidP="00DC3982">
            <w:pPr>
              <w:pStyle w:val="TAL0"/>
              <w:rPr>
                <w:rFonts w:cs="Arial"/>
                <w:lang w:val="en-US"/>
              </w:rPr>
            </w:pPr>
            <w:r>
              <w:rPr>
                <w:rFonts w:cs="Arial"/>
                <w:lang w:val="en-US"/>
              </w:rPr>
              <w:t>42</w:t>
            </w:r>
          </w:p>
        </w:tc>
        <w:tc>
          <w:tcPr>
            <w:tcW w:w="1276" w:type="dxa"/>
          </w:tcPr>
          <w:p w14:paraId="57F755B1" w14:textId="77777777" w:rsidR="00DC3982" w:rsidRDefault="00DC3982" w:rsidP="00DC3982">
            <w:pPr>
              <w:pStyle w:val="TAL0"/>
              <w:rPr>
                <w:rFonts w:cs="Arial"/>
                <w:lang w:val="en-US"/>
              </w:rPr>
            </w:pPr>
            <w:r>
              <w:rPr>
                <w:rFonts w:cs="Arial"/>
                <w:lang w:val="en-US"/>
              </w:rPr>
              <w:t>R3-040684</w:t>
            </w:r>
          </w:p>
        </w:tc>
        <w:tc>
          <w:tcPr>
            <w:tcW w:w="5562" w:type="dxa"/>
          </w:tcPr>
          <w:p w14:paraId="469F3A06" w14:textId="77777777" w:rsidR="00DC3982" w:rsidRDefault="00DC3982" w:rsidP="00DC3982">
            <w:pPr>
              <w:pStyle w:val="TAL0"/>
              <w:rPr>
                <w:rFonts w:cs="Arial"/>
                <w:lang w:val="en-US"/>
              </w:rPr>
            </w:pPr>
            <w:r>
              <w:rPr>
                <w:rFonts w:cs="Arial"/>
                <w:lang w:val="en-US"/>
              </w:rPr>
              <w:t>Input document for RAN3#42</w:t>
            </w:r>
          </w:p>
        </w:tc>
      </w:tr>
      <w:tr w:rsidR="00DC3982" w14:paraId="454C5589" w14:textId="77777777" w:rsidTr="00777E14">
        <w:tc>
          <w:tcPr>
            <w:tcW w:w="780" w:type="dxa"/>
          </w:tcPr>
          <w:p w14:paraId="3DB0FA87" w14:textId="77777777" w:rsidR="00DC3982" w:rsidRDefault="00DC3982" w:rsidP="00DC3982">
            <w:pPr>
              <w:pStyle w:val="TAL0"/>
              <w:rPr>
                <w:rFonts w:cs="Arial"/>
              </w:rPr>
            </w:pPr>
            <w:r>
              <w:rPr>
                <w:rFonts w:cs="Arial"/>
              </w:rPr>
              <w:t>0.13.0</w:t>
            </w:r>
          </w:p>
        </w:tc>
        <w:tc>
          <w:tcPr>
            <w:tcW w:w="1596" w:type="dxa"/>
          </w:tcPr>
          <w:p w14:paraId="4987DE0A" w14:textId="77777777" w:rsidR="00DC3982" w:rsidRDefault="00DC3982" w:rsidP="00DC3982">
            <w:pPr>
              <w:pStyle w:val="TAL0"/>
              <w:rPr>
                <w:rFonts w:cs="Arial"/>
              </w:rPr>
            </w:pPr>
            <w:r>
              <w:rPr>
                <w:rFonts w:cs="Arial"/>
              </w:rPr>
              <w:t>Jan. 04</w:t>
            </w:r>
          </w:p>
        </w:tc>
        <w:tc>
          <w:tcPr>
            <w:tcW w:w="817" w:type="dxa"/>
          </w:tcPr>
          <w:p w14:paraId="7C5E0D08" w14:textId="77777777" w:rsidR="00DC3982" w:rsidRDefault="00DC3982" w:rsidP="00DC3982">
            <w:pPr>
              <w:pStyle w:val="TAL0"/>
              <w:rPr>
                <w:rFonts w:cs="Arial"/>
                <w:lang w:val="en-US"/>
              </w:rPr>
            </w:pPr>
            <w:r>
              <w:rPr>
                <w:rFonts w:cs="Arial"/>
                <w:lang w:val="en-US"/>
              </w:rPr>
              <w:t>40</w:t>
            </w:r>
          </w:p>
        </w:tc>
        <w:tc>
          <w:tcPr>
            <w:tcW w:w="1276" w:type="dxa"/>
          </w:tcPr>
          <w:p w14:paraId="3F26DF39" w14:textId="77777777" w:rsidR="00DC3982" w:rsidRDefault="00DC3982" w:rsidP="00DC3982">
            <w:pPr>
              <w:pStyle w:val="TAL0"/>
              <w:rPr>
                <w:rFonts w:cs="Arial"/>
                <w:lang w:val="en-US"/>
              </w:rPr>
            </w:pPr>
            <w:r>
              <w:rPr>
                <w:rFonts w:cs="Arial"/>
                <w:lang w:val="en-US"/>
              </w:rPr>
              <w:t>R3-040005</w:t>
            </w:r>
          </w:p>
        </w:tc>
        <w:tc>
          <w:tcPr>
            <w:tcW w:w="5562" w:type="dxa"/>
          </w:tcPr>
          <w:p w14:paraId="514E5629" w14:textId="77777777" w:rsidR="00DC3982" w:rsidRDefault="00DC3982" w:rsidP="00DC3982">
            <w:pPr>
              <w:pStyle w:val="TAL0"/>
              <w:rPr>
                <w:rFonts w:cs="Arial"/>
                <w:lang w:val="en-US"/>
              </w:rPr>
            </w:pPr>
            <w:r>
              <w:rPr>
                <w:rFonts w:cs="Arial"/>
                <w:lang w:val="en-US"/>
              </w:rPr>
              <w:t>RAN3 agreed version after RAN3 #40</w:t>
            </w:r>
          </w:p>
        </w:tc>
      </w:tr>
      <w:tr w:rsidR="00DC3982" w14:paraId="631E29BA" w14:textId="77777777" w:rsidTr="00777E14">
        <w:tc>
          <w:tcPr>
            <w:tcW w:w="780" w:type="dxa"/>
          </w:tcPr>
          <w:p w14:paraId="1C7A3F2A" w14:textId="77777777" w:rsidR="00DC3982" w:rsidRDefault="00DC3982" w:rsidP="00DC3982">
            <w:pPr>
              <w:pStyle w:val="TAL0"/>
              <w:rPr>
                <w:rFonts w:cs="Arial"/>
              </w:rPr>
            </w:pPr>
            <w:r>
              <w:rPr>
                <w:rFonts w:cs="Arial"/>
              </w:rPr>
              <w:t>0.12.1</w:t>
            </w:r>
          </w:p>
        </w:tc>
        <w:tc>
          <w:tcPr>
            <w:tcW w:w="1596" w:type="dxa"/>
          </w:tcPr>
          <w:p w14:paraId="18D5F24C" w14:textId="77777777" w:rsidR="00DC3982" w:rsidRDefault="00DC3982" w:rsidP="00DC3982">
            <w:pPr>
              <w:pStyle w:val="TAL0"/>
              <w:rPr>
                <w:rFonts w:cs="Arial"/>
              </w:rPr>
            </w:pPr>
            <w:r>
              <w:rPr>
                <w:rFonts w:cs="Arial"/>
              </w:rPr>
              <w:t>Jan. 04</w:t>
            </w:r>
          </w:p>
        </w:tc>
        <w:tc>
          <w:tcPr>
            <w:tcW w:w="817" w:type="dxa"/>
          </w:tcPr>
          <w:p w14:paraId="62BCFE63" w14:textId="77777777" w:rsidR="00DC3982" w:rsidRDefault="00DC3982" w:rsidP="00DC3982">
            <w:pPr>
              <w:pStyle w:val="TAL0"/>
              <w:rPr>
                <w:rFonts w:cs="Arial"/>
                <w:lang w:val="en-US"/>
              </w:rPr>
            </w:pPr>
            <w:r>
              <w:rPr>
                <w:rFonts w:cs="Arial"/>
                <w:lang w:val="en-US"/>
              </w:rPr>
              <w:t>40</w:t>
            </w:r>
          </w:p>
        </w:tc>
        <w:tc>
          <w:tcPr>
            <w:tcW w:w="1276" w:type="dxa"/>
          </w:tcPr>
          <w:p w14:paraId="0777FF53" w14:textId="77777777" w:rsidR="00DC3982" w:rsidRDefault="00DC3982" w:rsidP="00DC3982">
            <w:pPr>
              <w:pStyle w:val="TAL0"/>
              <w:rPr>
                <w:rFonts w:cs="Arial"/>
                <w:lang w:val="en-US"/>
              </w:rPr>
            </w:pPr>
            <w:r>
              <w:rPr>
                <w:rFonts w:cs="Arial"/>
                <w:lang w:val="en-US"/>
              </w:rPr>
              <w:t>R3-040004</w:t>
            </w:r>
          </w:p>
        </w:tc>
        <w:tc>
          <w:tcPr>
            <w:tcW w:w="5562" w:type="dxa"/>
          </w:tcPr>
          <w:p w14:paraId="218AC116" w14:textId="77777777" w:rsidR="00DC3982" w:rsidRDefault="00DC3982" w:rsidP="00DC3982">
            <w:pPr>
              <w:pStyle w:val="TAL0"/>
              <w:rPr>
                <w:rFonts w:cs="Arial"/>
                <w:lang w:val="en-US"/>
              </w:rPr>
            </w:pPr>
            <w:r>
              <w:rPr>
                <w:rFonts w:cs="Arial"/>
                <w:lang w:val="en-US"/>
              </w:rPr>
              <w:t>Editor's proposal for RAN3 #40 for an update</w:t>
            </w:r>
          </w:p>
        </w:tc>
      </w:tr>
      <w:tr w:rsidR="00DC3982" w14:paraId="54962B4D" w14:textId="77777777" w:rsidTr="00777E14">
        <w:tc>
          <w:tcPr>
            <w:tcW w:w="780" w:type="dxa"/>
          </w:tcPr>
          <w:p w14:paraId="1733C261" w14:textId="77777777" w:rsidR="00DC3982" w:rsidRDefault="00DC3982" w:rsidP="00DC3982">
            <w:pPr>
              <w:pStyle w:val="TAL0"/>
              <w:rPr>
                <w:rFonts w:cs="Arial"/>
              </w:rPr>
            </w:pPr>
            <w:r>
              <w:rPr>
                <w:rFonts w:cs="Arial"/>
              </w:rPr>
              <w:t>0.12.0</w:t>
            </w:r>
          </w:p>
        </w:tc>
        <w:tc>
          <w:tcPr>
            <w:tcW w:w="1596" w:type="dxa"/>
          </w:tcPr>
          <w:p w14:paraId="37B4B5BE" w14:textId="77777777" w:rsidR="00DC3982" w:rsidRDefault="00DC3982" w:rsidP="00DC3982">
            <w:pPr>
              <w:pStyle w:val="TAL0"/>
              <w:rPr>
                <w:rFonts w:cs="Arial"/>
              </w:rPr>
            </w:pPr>
            <w:r>
              <w:rPr>
                <w:rFonts w:cs="Arial"/>
              </w:rPr>
              <w:t>Oct. 03</w:t>
            </w:r>
          </w:p>
        </w:tc>
        <w:tc>
          <w:tcPr>
            <w:tcW w:w="817" w:type="dxa"/>
          </w:tcPr>
          <w:p w14:paraId="2AACFDD6" w14:textId="77777777" w:rsidR="00DC3982" w:rsidRDefault="00DC3982" w:rsidP="00DC3982">
            <w:pPr>
              <w:pStyle w:val="TAL0"/>
              <w:rPr>
                <w:rFonts w:cs="Arial"/>
                <w:lang w:val="en-US"/>
              </w:rPr>
            </w:pPr>
            <w:r>
              <w:rPr>
                <w:rFonts w:cs="Arial"/>
                <w:lang w:val="en-US"/>
              </w:rPr>
              <w:t>38</w:t>
            </w:r>
          </w:p>
        </w:tc>
        <w:tc>
          <w:tcPr>
            <w:tcW w:w="1276" w:type="dxa"/>
          </w:tcPr>
          <w:p w14:paraId="4992BCFB" w14:textId="77777777" w:rsidR="00DC3982" w:rsidRDefault="00DC3982" w:rsidP="00DC3982">
            <w:pPr>
              <w:pStyle w:val="TAL0"/>
              <w:rPr>
                <w:rFonts w:cs="Arial"/>
                <w:lang w:val="en-US"/>
              </w:rPr>
            </w:pPr>
            <w:r>
              <w:rPr>
                <w:rFonts w:cs="Arial"/>
                <w:lang w:val="en-US"/>
              </w:rPr>
              <w:t>R3-031259</w:t>
            </w:r>
          </w:p>
        </w:tc>
        <w:tc>
          <w:tcPr>
            <w:tcW w:w="5562" w:type="dxa"/>
          </w:tcPr>
          <w:p w14:paraId="1D68B28A" w14:textId="77777777" w:rsidR="00DC3982" w:rsidRDefault="00DC3982" w:rsidP="00DC3982">
            <w:pPr>
              <w:pStyle w:val="TAL0"/>
              <w:rPr>
                <w:rFonts w:cs="Arial"/>
                <w:lang w:val="en-US"/>
              </w:rPr>
            </w:pPr>
            <w:r>
              <w:rPr>
                <w:rFonts w:cs="Arial"/>
                <w:lang w:val="en-US"/>
              </w:rPr>
              <w:t>RAN3 agreed version after RAN3 #38</w:t>
            </w:r>
          </w:p>
        </w:tc>
      </w:tr>
      <w:tr w:rsidR="00DC3982" w14:paraId="7D84D5B4" w14:textId="77777777" w:rsidTr="00777E14">
        <w:tc>
          <w:tcPr>
            <w:tcW w:w="780" w:type="dxa"/>
          </w:tcPr>
          <w:p w14:paraId="20081AA4" w14:textId="77777777" w:rsidR="00DC3982" w:rsidRDefault="00DC3982" w:rsidP="00DC3982">
            <w:pPr>
              <w:pStyle w:val="TAL0"/>
              <w:rPr>
                <w:rFonts w:cs="Arial"/>
              </w:rPr>
            </w:pPr>
            <w:r>
              <w:rPr>
                <w:rFonts w:cs="Arial"/>
              </w:rPr>
              <w:t>0.11.1</w:t>
            </w:r>
          </w:p>
        </w:tc>
        <w:tc>
          <w:tcPr>
            <w:tcW w:w="1596" w:type="dxa"/>
          </w:tcPr>
          <w:p w14:paraId="71F2CE1B" w14:textId="77777777" w:rsidR="00DC3982" w:rsidRDefault="00DC3982" w:rsidP="00DC3982">
            <w:pPr>
              <w:pStyle w:val="TAL0"/>
              <w:rPr>
                <w:rFonts w:cs="Arial"/>
              </w:rPr>
            </w:pPr>
            <w:r>
              <w:rPr>
                <w:rFonts w:cs="Arial"/>
              </w:rPr>
              <w:t>Oct. 03</w:t>
            </w:r>
          </w:p>
        </w:tc>
        <w:tc>
          <w:tcPr>
            <w:tcW w:w="817" w:type="dxa"/>
          </w:tcPr>
          <w:p w14:paraId="0AD9DB6C" w14:textId="77777777" w:rsidR="00DC3982" w:rsidRDefault="00DC3982" w:rsidP="00DC3982">
            <w:pPr>
              <w:pStyle w:val="TAL0"/>
              <w:rPr>
                <w:rFonts w:cs="Arial"/>
                <w:lang w:val="en-US"/>
              </w:rPr>
            </w:pPr>
            <w:r>
              <w:rPr>
                <w:rFonts w:cs="Arial"/>
                <w:lang w:val="en-US"/>
              </w:rPr>
              <w:t>38</w:t>
            </w:r>
          </w:p>
        </w:tc>
        <w:tc>
          <w:tcPr>
            <w:tcW w:w="1276" w:type="dxa"/>
          </w:tcPr>
          <w:p w14:paraId="62C36A37" w14:textId="77777777" w:rsidR="00DC3982" w:rsidRDefault="00DC3982" w:rsidP="00DC3982">
            <w:pPr>
              <w:pStyle w:val="TAL0"/>
              <w:rPr>
                <w:rFonts w:cs="Arial"/>
                <w:lang w:val="en-US"/>
              </w:rPr>
            </w:pPr>
            <w:r>
              <w:rPr>
                <w:rFonts w:cs="Arial"/>
                <w:lang w:val="en-US"/>
              </w:rPr>
              <w:t>R3-031258</w:t>
            </w:r>
          </w:p>
        </w:tc>
        <w:tc>
          <w:tcPr>
            <w:tcW w:w="5562" w:type="dxa"/>
          </w:tcPr>
          <w:p w14:paraId="7DCEB1B8" w14:textId="77777777" w:rsidR="00DC3982" w:rsidRDefault="00DC3982" w:rsidP="00DC3982">
            <w:pPr>
              <w:pStyle w:val="TAL0"/>
              <w:rPr>
                <w:rFonts w:cs="Arial"/>
                <w:lang w:val="en-US"/>
              </w:rPr>
            </w:pPr>
            <w:r>
              <w:rPr>
                <w:rFonts w:cs="Arial"/>
                <w:lang w:val="en-US"/>
              </w:rPr>
              <w:t>Editor's proposal for RAN3 #38 for an update</w:t>
            </w:r>
          </w:p>
        </w:tc>
      </w:tr>
      <w:tr w:rsidR="00DC3982" w14:paraId="417FC858" w14:textId="77777777" w:rsidTr="00777E14">
        <w:tc>
          <w:tcPr>
            <w:tcW w:w="780" w:type="dxa"/>
          </w:tcPr>
          <w:p w14:paraId="6C074FF3" w14:textId="77777777" w:rsidR="00DC3982" w:rsidRDefault="00DC3982" w:rsidP="00DC3982">
            <w:pPr>
              <w:pStyle w:val="TAL0"/>
              <w:rPr>
                <w:rFonts w:cs="Arial"/>
              </w:rPr>
            </w:pPr>
            <w:r>
              <w:rPr>
                <w:rFonts w:cs="Arial"/>
              </w:rPr>
              <w:t>0.11.0</w:t>
            </w:r>
          </w:p>
        </w:tc>
        <w:tc>
          <w:tcPr>
            <w:tcW w:w="1596" w:type="dxa"/>
          </w:tcPr>
          <w:p w14:paraId="6F931D54" w14:textId="77777777" w:rsidR="00DC3982" w:rsidRDefault="00DC3982" w:rsidP="00DC3982">
            <w:pPr>
              <w:pStyle w:val="TAL0"/>
              <w:rPr>
                <w:rFonts w:cs="Arial"/>
              </w:rPr>
            </w:pPr>
            <w:r>
              <w:rPr>
                <w:rFonts w:cs="Arial"/>
              </w:rPr>
              <w:t>Aug. 03</w:t>
            </w:r>
          </w:p>
        </w:tc>
        <w:tc>
          <w:tcPr>
            <w:tcW w:w="817" w:type="dxa"/>
          </w:tcPr>
          <w:p w14:paraId="79D909B0" w14:textId="77777777" w:rsidR="00DC3982" w:rsidRDefault="00DC3982" w:rsidP="00DC3982">
            <w:pPr>
              <w:pStyle w:val="TAL0"/>
              <w:rPr>
                <w:rFonts w:cs="Arial"/>
                <w:lang w:val="en-US"/>
              </w:rPr>
            </w:pPr>
            <w:r>
              <w:rPr>
                <w:rFonts w:cs="Arial"/>
                <w:lang w:val="en-US"/>
              </w:rPr>
              <w:t>37</w:t>
            </w:r>
          </w:p>
        </w:tc>
        <w:tc>
          <w:tcPr>
            <w:tcW w:w="1276" w:type="dxa"/>
          </w:tcPr>
          <w:p w14:paraId="16558D9D" w14:textId="77777777" w:rsidR="00DC3982" w:rsidRDefault="00DC3982" w:rsidP="00DC3982">
            <w:pPr>
              <w:pStyle w:val="TAL0"/>
              <w:rPr>
                <w:rFonts w:cs="Arial"/>
                <w:lang w:val="en-US"/>
              </w:rPr>
            </w:pPr>
            <w:r>
              <w:rPr>
                <w:rFonts w:cs="Arial"/>
                <w:lang w:val="en-US"/>
              </w:rPr>
              <w:t>R3-030923</w:t>
            </w:r>
          </w:p>
        </w:tc>
        <w:tc>
          <w:tcPr>
            <w:tcW w:w="5562" w:type="dxa"/>
          </w:tcPr>
          <w:p w14:paraId="6B26906E" w14:textId="77777777" w:rsidR="00DC3982" w:rsidRDefault="00DC3982" w:rsidP="00DC3982">
            <w:pPr>
              <w:pStyle w:val="TAL0"/>
              <w:rPr>
                <w:rFonts w:cs="Arial"/>
                <w:lang w:val="en-US"/>
              </w:rPr>
            </w:pPr>
            <w:r>
              <w:rPr>
                <w:rFonts w:cs="Arial"/>
                <w:lang w:val="en-US"/>
              </w:rPr>
              <w:t>RAN3 agreed version after RAN3 #37 (compared to R3-030922 just a few rapporteur names and some meeting locations were updated)</w:t>
            </w:r>
          </w:p>
        </w:tc>
      </w:tr>
      <w:tr w:rsidR="00DC3982" w14:paraId="6BDFD078" w14:textId="77777777" w:rsidTr="00777E14">
        <w:tc>
          <w:tcPr>
            <w:tcW w:w="780" w:type="dxa"/>
          </w:tcPr>
          <w:p w14:paraId="5E359F86" w14:textId="77777777" w:rsidR="00DC3982" w:rsidRDefault="00DC3982" w:rsidP="00DC3982">
            <w:pPr>
              <w:pStyle w:val="TAL0"/>
              <w:rPr>
                <w:rFonts w:cs="Arial"/>
              </w:rPr>
            </w:pPr>
            <w:r>
              <w:rPr>
                <w:rFonts w:cs="Arial"/>
              </w:rPr>
              <w:t>0.10.1</w:t>
            </w:r>
          </w:p>
        </w:tc>
        <w:tc>
          <w:tcPr>
            <w:tcW w:w="1596" w:type="dxa"/>
          </w:tcPr>
          <w:p w14:paraId="4A35C36D" w14:textId="77777777" w:rsidR="00DC3982" w:rsidRDefault="00DC3982" w:rsidP="00DC3982">
            <w:pPr>
              <w:pStyle w:val="TAL0"/>
              <w:rPr>
                <w:rFonts w:cs="Arial"/>
              </w:rPr>
            </w:pPr>
            <w:r>
              <w:rPr>
                <w:rFonts w:cs="Arial"/>
              </w:rPr>
              <w:t>Aug. 03</w:t>
            </w:r>
          </w:p>
        </w:tc>
        <w:tc>
          <w:tcPr>
            <w:tcW w:w="817" w:type="dxa"/>
          </w:tcPr>
          <w:p w14:paraId="0B970E15" w14:textId="77777777" w:rsidR="00DC3982" w:rsidRDefault="00DC3982" w:rsidP="00DC3982">
            <w:pPr>
              <w:pStyle w:val="TAL0"/>
              <w:rPr>
                <w:rFonts w:cs="Arial"/>
                <w:lang w:val="en-US"/>
              </w:rPr>
            </w:pPr>
            <w:r>
              <w:rPr>
                <w:rFonts w:cs="Arial"/>
                <w:lang w:val="en-US"/>
              </w:rPr>
              <w:t>37</w:t>
            </w:r>
          </w:p>
        </w:tc>
        <w:tc>
          <w:tcPr>
            <w:tcW w:w="1276" w:type="dxa"/>
          </w:tcPr>
          <w:p w14:paraId="3D03FB2B" w14:textId="77777777" w:rsidR="00DC3982" w:rsidRDefault="00DC3982" w:rsidP="00DC3982">
            <w:pPr>
              <w:pStyle w:val="TAL0"/>
              <w:rPr>
                <w:rFonts w:cs="Arial"/>
                <w:lang w:val="en-US"/>
              </w:rPr>
            </w:pPr>
            <w:r>
              <w:rPr>
                <w:rFonts w:cs="Arial"/>
                <w:lang w:val="en-US"/>
              </w:rPr>
              <w:t>R3-030922</w:t>
            </w:r>
          </w:p>
        </w:tc>
        <w:tc>
          <w:tcPr>
            <w:tcW w:w="5562" w:type="dxa"/>
          </w:tcPr>
          <w:p w14:paraId="5CC77BA8" w14:textId="77777777" w:rsidR="00DC3982" w:rsidRDefault="00DC3982" w:rsidP="00DC3982">
            <w:pPr>
              <w:pStyle w:val="TAL0"/>
              <w:rPr>
                <w:rFonts w:cs="Arial"/>
                <w:lang w:val="en-US"/>
              </w:rPr>
            </w:pPr>
            <w:r>
              <w:rPr>
                <w:rFonts w:cs="Arial"/>
                <w:lang w:val="en-US"/>
              </w:rPr>
              <w:t xml:space="preserve">Editor's proposal for RAN3 #37 for an update </w:t>
            </w:r>
          </w:p>
        </w:tc>
      </w:tr>
      <w:tr w:rsidR="00DC3982" w14:paraId="5DB34939" w14:textId="77777777" w:rsidTr="00777E14">
        <w:tc>
          <w:tcPr>
            <w:tcW w:w="780" w:type="dxa"/>
          </w:tcPr>
          <w:p w14:paraId="044D6FC7" w14:textId="77777777" w:rsidR="00DC3982" w:rsidRDefault="00DC3982" w:rsidP="00DC3982">
            <w:pPr>
              <w:pStyle w:val="TAL0"/>
              <w:rPr>
                <w:rFonts w:cs="Arial"/>
              </w:rPr>
            </w:pPr>
            <w:r>
              <w:rPr>
                <w:rFonts w:cs="Arial"/>
              </w:rPr>
              <w:t>0.10.0</w:t>
            </w:r>
          </w:p>
        </w:tc>
        <w:tc>
          <w:tcPr>
            <w:tcW w:w="1596" w:type="dxa"/>
          </w:tcPr>
          <w:p w14:paraId="29C5D33A" w14:textId="77777777" w:rsidR="00DC3982" w:rsidRDefault="00DC3982" w:rsidP="00DC3982">
            <w:pPr>
              <w:pStyle w:val="TAL0"/>
              <w:rPr>
                <w:rFonts w:cs="Arial"/>
              </w:rPr>
            </w:pPr>
            <w:r>
              <w:rPr>
                <w:rFonts w:cs="Arial"/>
              </w:rPr>
              <w:t>Apr. 03</w:t>
            </w:r>
          </w:p>
        </w:tc>
        <w:tc>
          <w:tcPr>
            <w:tcW w:w="817" w:type="dxa"/>
          </w:tcPr>
          <w:p w14:paraId="254518CF" w14:textId="77777777" w:rsidR="00DC3982" w:rsidRDefault="00DC3982" w:rsidP="00DC3982">
            <w:pPr>
              <w:pStyle w:val="TAL0"/>
              <w:rPr>
                <w:rFonts w:cs="Arial"/>
                <w:lang w:val="en-US"/>
              </w:rPr>
            </w:pPr>
            <w:r>
              <w:rPr>
                <w:rFonts w:cs="Arial"/>
                <w:lang w:val="en-US"/>
              </w:rPr>
              <w:t>35</w:t>
            </w:r>
          </w:p>
        </w:tc>
        <w:tc>
          <w:tcPr>
            <w:tcW w:w="1276" w:type="dxa"/>
          </w:tcPr>
          <w:p w14:paraId="66D594A3" w14:textId="77777777" w:rsidR="00DC3982" w:rsidRDefault="00DC3982" w:rsidP="00DC3982">
            <w:pPr>
              <w:pStyle w:val="TAL0"/>
              <w:rPr>
                <w:rFonts w:cs="Arial"/>
                <w:lang w:val="en-US"/>
              </w:rPr>
            </w:pPr>
            <w:r>
              <w:rPr>
                <w:rFonts w:cs="Arial"/>
                <w:lang w:val="en-US"/>
              </w:rPr>
              <w:t>R3-030537</w:t>
            </w:r>
          </w:p>
        </w:tc>
        <w:tc>
          <w:tcPr>
            <w:tcW w:w="5562" w:type="dxa"/>
          </w:tcPr>
          <w:p w14:paraId="2AB43072" w14:textId="77777777" w:rsidR="00DC3982" w:rsidRDefault="00DC3982" w:rsidP="00DC3982">
            <w:pPr>
              <w:pStyle w:val="TAL0"/>
              <w:rPr>
                <w:rFonts w:cs="Arial"/>
                <w:lang w:val="en-US"/>
              </w:rPr>
            </w:pPr>
            <w:r>
              <w:rPr>
                <w:rFonts w:cs="Arial"/>
                <w:lang w:val="en-US"/>
              </w:rPr>
              <w:t>RAN3 agreed version (using email approval) after RAN3 #35</w:t>
            </w:r>
          </w:p>
        </w:tc>
      </w:tr>
      <w:tr w:rsidR="00DC3982" w14:paraId="7EAC782E" w14:textId="77777777" w:rsidTr="00777E14">
        <w:tc>
          <w:tcPr>
            <w:tcW w:w="780" w:type="dxa"/>
          </w:tcPr>
          <w:p w14:paraId="420CF84F" w14:textId="77777777" w:rsidR="00DC3982" w:rsidRDefault="00DC3982" w:rsidP="00DC3982">
            <w:pPr>
              <w:pStyle w:val="TAL0"/>
              <w:rPr>
                <w:rFonts w:cs="Arial"/>
              </w:rPr>
            </w:pPr>
            <w:r>
              <w:rPr>
                <w:rFonts w:cs="Arial"/>
              </w:rPr>
              <w:t>0.9.7</w:t>
            </w:r>
          </w:p>
        </w:tc>
        <w:tc>
          <w:tcPr>
            <w:tcW w:w="1596" w:type="dxa"/>
          </w:tcPr>
          <w:p w14:paraId="069EB80F" w14:textId="77777777" w:rsidR="00DC3982" w:rsidRDefault="00DC3982" w:rsidP="00DC3982">
            <w:pPr>
              <w:pStyle w:val="TAL0"/>
              <w:rPr>
                <w:rFonts w:cs="Arial"/>
              </w:rPr>
            </w:pPr>
            <w:r>
              <w:rPr>
                <w:rFonts w:cs="Arial"/>
              </w:rPr>
              <w:t>Apr. 03</w:t>
            </w:r>
          </w:p>
        </w:tc>
        <w:tc>
          <w:tcPr>
            <w:tcW w:w="817" w:type="dxa"/>
          </w:tcPr>
          <w:p w14:paraId="1207C442" w14:textId="77777777" w:rsidR="00DC3982" w:rsidRDefault="00DC3982" w:rsidP="00DC3982">
            <w:pPr>
              <w:pStyle w:val="TAL0"/>
              <w:rPr>
                <w:rFonts w:cs="Arial"/>
                <w:lang w:val="en-US"/>
              </w:rPr>
            </w:pPr>
            <w:r>
              <w:rPr>
                <w:rFonts w:cs="Arial"/>
                <w:lang w:val="en-US"/>
              </w:rPr>
              <w:t>35</w:t>
            </w:r>
          </w:p>
        </w:tc>
        <w:tc>
          <w:tcPr>
            <w:tcW w:w="1276" w:type="dxa"/>
          </w:tcPr>
          <w:p w14:paraId="4F00E347" w14:textId="77777777" w:rsidR="00DC3982" w:rsidRDefault="00DC3982" w:rsidP="00DC3982">
            <w:pPr>
              <w:pStyle w:val="TAL0"/>
              <w:rPr>
                <w:rFonts w:cs="Arial"/>
                <w:lang w:val="en-US"/>
              </w:rPr>
            </w:pPr>
            <w:r>
              <w:rPr>
                <w:rFonts w:cs="Arial"/>
                <w:lang w:val="en-US"/>
              </w:rPr>
              <w:t>R3-030368</w:t>
            </w:r>
          </w:p>
        </w:tc>
        <w:tc>
          <w:tcPr>
            <w:tcW w:w="5562" w:type="dxa"/>
          </w:tcPr>
          <w:p w14:paraId="701C09AF" w14:textId="77777777" w:rsidR="00DC3982" w:rsidRDefault="00DC3982" w:rsidP="00DC3982">
            <w:pPr>
              <w:pStyle w:val="TAL0"/>
              <w:rPr>
                <w:rFonts w:cs="Arial"/>
                <w:lang w:val="en-US"/>
              </w:rPr>
            </w:pPr>
            <w:r>
              <w:rPr>
                <w:rFonts w:cs="Arial"/>
                <w:lang w:val="en-US"/>
              </w:rPr>
              <w:t>Update according to RAN #19 and RAN3 #34 (editor's proposal)</w:t>
            </w:r>
          </w:p>
        </w:tc>
      </w:tr>
      <w:tr w:rsidR="00DC3982" w14:paraId="22F5265E" w14:textId="77777777" w:rsidTr="00777E14">
        <w:tc>
          <w:tcPr>
            <w:tcW w:w="780" w:type="dxa"/>
          </w:tcPr>
          <w:p w14:paraId="398B756C" w14:textId="77777777" w:rsidR="00DC3982" w:rsidRDefault="00DC3982" w:rsidP="00DC3982">
            <w:pPr>
              <w:pStyle w:val="TAL0"/>
              <w:rPr>
                <w:rFonts w:cs="Arial"/>
                <w:lang w:val="en-US"/>
              </w:rPr>
            </w:pPr>
            <w:r>
              <w:rPr>
                <w:rFonts w:cs="Arial"/>
                <w:lang w:val="en-US"/>
              </w:rPr>
              <w:t>0.9.6</w:t>
            </w:r>
          </w:p>
        </w:tc>
        <w:tc>
          <w:tcPr>
            <w:tcW w:w="1596" w:type="dxa"/>
          </w:tcPr>
          <w:p w14:paraId="36247BB0" w14:textId="77777777" w:rsidR="00DC3982" w:rsidRDefault="00DC3982" w:rsidP="00DC3982">
            <w:pPr>
              <w:pStyle w:val="TAL0"/>
              <w:rPr>
                <w:rFonts w:cs="Arial"/>
                <w:lang w:val="en-US"/>
              </w:rPr>
            </w:pPr>
            <w:r>
              <w:rPr>
                <w:rFonts w:cs="Arial"/>
                <w:lang w:val="en-US"/>
              </w:rPr>
              <w:t>Feb. 03</w:t>
            </w:r>
          </w:p>
        </w:tc>
        <w:tc>
          <w:tcPr>
            <w:tcW w:w="817" w:type="dxa"/>
          </w:tcPr>
          <w:p w14:paraId="30A9E568" w14:textId="77777777" w:rsidR="00DC3982" w:rsidRDefault="00DC3982" w:rsidP="00DC3982">
            <w:pPr>
              <w:pStyle w:val="TAL0"/>
              <w:rPr>
                <w:rFonts w:cs="Arial"/>
                <w:lang w:val="en-US"/>
              </w:rPr>
            </w:pPr>
            <w:r>
              <w:rPr>
                <w:rFonts w:cs="Arial"/>
                <w:lang w:val="en-US"/>
              </w:rPr>
              <w:t>34</w:t>
            </w:r>
          </w:p>
        </w:tc>
        <w:tc>
          <w:tcPr>
            <w:tcW w:w="1276" w:type="dxa"/>
          </w:tcPr>
          <w:p w14:paraId="00D291CA" w14:textId="77777777" w:rsidR="00DC3982" w:rsidRDefault="00DC3982" w:rsidP="00DC3982">
            <w:pPr>
              <w:pStyle w:val="TAL0"/>
              <w:rPr>
                <w:rFonts w:cs="Arial"/>
                <w:lang w:val="en-US"/>
              </w:rPr>
            </w:pPr>
            <w:r>
              <w:rPr>
                <w:rFonts w:cs="Arial"/>
                <w:lang w:val="en-US"/>
              </w:rPr>
              <w:t>R3-030046</w:t>
            </w:r>
          </w:p>
        </w:tc>
        <w:tc>
          <w:tcPr>
            <w:tcW w:w="5562" w:type="dxa"/>
          </w:tcPr>
          <w:p w14:paraId="292F9F0B" w14:textId="77777777" w:rsidR="00DC3982" w:rsidRDefault="00DC3982" w:rsidP="00DC3982">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DC3982" w14:paraId="1CA8DD63" w14:textId="77777777" w:rsidTr="00777E14">
        <w:tc>
          <w:tcPr>
            <w:tcW w:w="780" w:type="dxa"/>
          </w:tcPr>
          <w:p w14:paraId="31CD9A0F" w14:textId="77777777" w:rsidR="00DC3982" w:rsidRDefault="00DC3982" w:rsidP="00DC3982">
            <w:pPr>
              <w:pStyle w:val="TAL0"/>
              <w:rPr>
                <w:rFonts w:cs="Arial"/>
              </w:rPr>
            </w:pPr>
            <w:r>
              <w:rPr>
                <w:rFonts w:cs="Arial"/>
              </w:rPr>
              <w:lastRenderedPageBreak/>
              <w:t>0.9.5</w:t>
            </w:r>
          </w:p>
        </w:tc>
        <w:tc>
          <w:tcPr>
            <w:tcW w:w="1596" w:type="dxa"/>
          </w:tcPr>
          <w:p w14:paraId="379C1298" w14:textId="77777777" w:rsidR="00DC3982" w:rsidRDefault="00DC3982" w:rsidP="00DC3982">
            <w:pPr>
              <w:pStyle w:val="TAL0"/>
              <w:rPr>
                <w:rFonts w:cs="Arial"/>
              </w:rPr>
            </w:pPr>
            <w:r>
              <w:rPr>
                <w:rFonts w:cs="Arial"/>
              </w:rPr>
              <w:t>Apr. 02</w:t>
            </w:r>
          </w:p>
        </w:tc>
        <w:tc>
          <w:tcPr>
            <w:tcW w:w="817" w:type="dxa"/>
          </w:tcPr>
          <w:p w14:paraId="79822AF1" w14:textId="77777777" w:rsidR="00DC3982" w:rsidRDefault="00DC3982" w:rsidP="00DC3982">
            <w:pPr>
              <w:pStyle w:val="TAL0"/>
              <w:rPr>
                <w:rFonts w:cs="Arial"/>
                <w:lang w:val="en-US"/>
              </w:rPr>
            </w:pPr>
            <w:r>
              <w:rPr>
                <w:rFonts w:cs="Arial"/>
                <w:lang w:val="en-US"/>
              </w:rPr>
              <w:t>28</w:t>
            </w:r>
          </w:p>
        </w:tc>
        <w:tc>
          <w:tcPr>
            <w:tcW w:w="1276" w:type="dxa"/>
          </w:tcPr>
          <w:p w14:paraId="11B66048" w14:textId="77777777" w:rsidR="00DC3982" w:rsidRDefault="00DC3982" w:rsidP="00DC3982">
            <w:pPr>
              <w:pStyle w:val="TAL0"/>
              <w:rPr>
                <w:rFonts w:cs="Arial"/>
                <w:lang w:val="en-US"/>
              </w:rPr>
            </w:pPr>
            <w:r>
              <w:rPr>
                <w:rFonts w:cs="Arial"/>
                <w:lang w:val="en-US"/>
              </w:rPr>
              <w:t>R3-020906</w:t>
            </w:r>
          </w:p>
        </w:tc>
        <w:tc>
          <w:tcPr>
            <w:tcW w:w="5562" w:type="dxa"/>
          </w:tcPr>
          <w:p w14:paraId="1C986008" w14:textId="77777777" w:rsidR="00DC3982" w:rsidRDefault="00DC3982" w:rsidP="00DC3982">
            <w:pPr>
              <w:pStyle w:val="TAL0"/>
              <w:rPr>
                <w:rFonts w:cs="Arial"/>
              </w:rPr>
            </w:pPr>
            <w:r>
              <w:rPr>
                <w:rFonts w:cs="Arial"/>
              </w:rPr>
              <w:t>Made modifications according to TSG RAN#15.</w:t>
            </w:r>
          </w:p>
        </w:tc>
      </w:tr>
      <w:tr w:rsidR="00DC3982" w14:paraId="690BCBFD" w14:textId="77777777" w:rsidTr="00777E14">
        <w:tc>
          <w:tcPr>
            <w:tcW w:w="780" w:type="dxa"/>
          </w:tcPr>
          <w:p w14:paraId="1541E793" w14:textId="77777777" w:rsidR="00DC3982" w:rsidRDefault="00DC3982" w:rsidP="00DC3982">
            <w:pPr>
              <w:pStyle w:val="TAL0"/>
              <w:rPr>
                <w:rFonts w:cs="Arial"/>
              </w:rPr>
            </w:pPr>
            <w:r>
              <w:rPr>
                <w:rFonts w:cs="Arial"/>
              </w:rPr>
              <w:t>0.9.4</w:t>
            </w:r>
          </w:p>
        </w:tc>
        <w:tc>
          <w:tcPr>
            <w:tcW w:w="1596" w:type="dxa"/>
          </w:tcPr>
          <w:p w14:paraId="1C5DA641" w14:textId="77777777" w:rsidR="00DC3982" w:rsidRDefault="00DC3982" w:rsidP="00DC3982">
            <w:pPr>
              <w:pStyle w:val="TAL0"/>
              <w:rPr>
                <w:rFonts w:cs="Arial"/>
              </w:rPr>
            </w:pPr>
            <w:r>
              <w:rPr>
                <w:rFonts w:cs="Arial"/>
              </w:rPr>
              <w:t>Feb. 02</w:t>
            </w:r>
          </w:p>
        </w:tc>
        <w:tc>
          <w:tcPr>
            <w:tcW w:w="817" w:type="dxa"/>
          </w:tcPr>
          <w:p w14:paraId="4FBFD9C3" w14:textId="77777777" w:rsidR="00DC3982" w:rsidRDefault="00DC3982" w:rsidP="00DC3982">
            <w:pPr>
              <w:pStyle w:val="TAL0"/>
              <w:rPr>
                <w:rFonts w:cs="Arial"/>
                <w:lang w:val="en-US"/>
              </w:rPr>
            </w:pPr>
            <w:r>
              <w:rPr>
                <w:rFonts w:cs="Arial"/>
                <w:lang w:val="en-US"/>
              </w:rPr>
              <w:t>27</w:t>
            </w:r>
          </w:p>
          <w:p w14:paraId="0E11F8FE" w14:textId="77777777" w:rsidR="00DC3982" w:rsidRDefault="00DC3982" w:rsidP="00DC3982">
            <w:pPr>
              <w:pStyle w:val="TAL0"/>
              <w:rPr>
                <w:rFonts w:cs="Arial"/>
                <w:lang w:val="en-US"/>
              </w:rPr>
            </w:pPr>
            <w:r>
              <w:rPr>
                <w:rFonts w:cs="Arial"/>
                <w:lang w:val="en-US"/>
              </w:rPr>
              <w:t>26</w:t>
            </w:r>
          </w:p>
        </w:tc>
        <w:tc>
          <w:tcPr>
            <w:tcW w:w="1276" w:type="dxa"/>
          </w:tcPr>
          <w:p w14:paraId="6289D202" w14:textId="77777777" w:rsidR="00DC3982" w:rsidRDefault="00DC3982" w:rsidP="00DC3982">
            <w:pPr>
              <w:pStyle w:val="TAL0"/>
              <w:rPr>
                <w:rFonts w:cs="Arial"/>
                <w:lang w:val="en-US"/>
              </w:rPr>
            </w:pPr>
            <w:r>
              <w:rPr>
                <w:rFonts w:cs="Arial"/>
                <w:lang w:val="en-US"/>
              </w:rPr>
              <w:t>R3-020291</w:t>
            </w:r>
          </w:p>
          <w:p w14:paraId="5C4A773C" w14:textId="77777777" w:rsidR="00DC3982" w:rsidRDefault="00DC3982" w:rsidP="00DC3982">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2FCD10D7" w14:textId="77777777" w:rsidR="00DC3982" w:rsidRDefault="00DC3982" w:rsidP="00DC3982">
            <w:pPr>
              <w:pStyle w:val="TAL0"/>
              <w:rPr>
                <w:rFonts w:cs="Arial"/>
              </w:rPr>
            </w:pPr>
            <w:r>
              <w:rPr>
                <w:rFonts w:cs="Arial"/>
              </w:rPr>
              <w:t>Made modifications according to TSG RAN #14.</w:t>
            </w:r>
          </w:p>
        </w:tc>
      </w:tr>
      <w:tr w:rsidR="00DC3982" w14:paraId="71908B70" w14:textId="77777777" w:rsidTr="00777E14">
        <w:tc>
          <w:tcPr>
            <w:tcW w:w="780" w:type="dxa"/>
          </w:tcPr>
          <w:p w14:paraId="049D987B" w14:textId="77777777" w:rsidR="00DC3982" w:rsidRDefault="00DC3982" w:rsidP="00DC3982">
            <w:pPr>
              <w:pStyle w:val="TAL0"/>
              <w:rPr>
                <w:rFonts w:cs="Arial"/>
              </w:rPr>
            </w:pPr>
            <w:r>
              <w:rPr>
                <w:rFonts w:cs="Arial"/>
              </w:rPr>
              <w:t>0.9.3</w:t>
            </w:r>
          </w:p>
        </w:tc>
        <w:tc>
          <w:tcPr>
            <w:tcW w:w="1596" w:type="dxa"/>
          </w:tcPr>
          <w:p w14:paraId="2CEF6BEB" w14:textId="77777777" w:rsidR="00DC3982" w:rsidRDefault="00DC3982" w:rsidP="00DC3982">
            <w:pPr>
              <w:pStyle w:val="TAL0"/>
              <w:rPr>
                <w:rFonts w:cs="Arial"/>
              </w:rPr>
            </w:pPr>
            <w:r>
              <w:rPr>
                <w:rFonts w:cs="Arial"/>
              </w:rPr>
              <w:t>Jan. 02</w:t>
            </w:r>
          </w:p>
        </w:tc>
        <w:tc>
          <w:tcPr>
            <w:tcW w:w="817" w:type="dxa"/>
          </w:tcPr>
          <w:p w14:paraId="780BE9EA" w14:textId="77777777" w:rsidR="00DC3982" w:rsidRDefault="00DC3982" w:rsidP="00DC3982">
            <w:pPr>
              <w:pStyle w:val="TAL0"/>
              <w:rPr>
                <w:rFonts w:cs="Arial"/>
                <w:lang w:val="en-US"/>
              </w:rPr>
            </w:pPr>
            <w:r>
              <w:rPr>
                <w:rFonts w:cs="Arial"/>
                <w:lang w:val="en-US"/>
              </w:rPr>
              <w:t>25</w:t>
            </w:r>
          </w:p>
        </w:tc>
        <w:tc>
          <w:tcPr>
            <w:tcW w:w="1276" w:type="dxa"/>
          </w:tcPr>
          <w:p w14:paraId="7C19A426" w14:textId="77777777" w:rsidR="00DC3982" w:rsidRDefault="00DC3982" w:rsidP="00DC3982">
            <w:pPr>
              <w:pStyle w:val="TAL0"/>
              <w:rPr>
                <w:rFonts w:cs="Arial"/>
                <w:lang w:val="en-US"/>
              </w:rPr>
            </w:pPr>
            <w:r>
              <w:rPr>
                <w:rFonts w:cs="Arial"/>
                <w:lang w:val="en-US"/>
              </w:rPr>
              <w:t>R3-013076</w:t>
            </w:r>
          </w:p>
        </w:tc>
        <w:tc>
          <w:tcPr>
            <w:tcW w:w="5562" w:type="dxa"/>
          </w:tcPr>
          <w:p w14:paraId="7EBB469A" w14:textId="77777777" w:rsidR="00DC3982" w:rsidRDefault="00DC3982" w:rsidP="00DC3982">
            <w:pPr>
              <w:pStyle w:val="TAL0"/>
              <w:rPr>
                <w:rFonts w:cs="Arial"/>
              </w:rPr>
            </w:pPr>
            <w:r>
              <w:rPr>
                <w:rFonts w:cs="Arial"/>
              </w:rPr>
              <w:t>Made modifications according to TSG RAN WG3 meeting #24 and meeting #25.</w:t>
            </w:r>
          </w:p>
        </w:tc>
      </w:tr>
      <w:tr w:rsidR="00DC3982" w14:paraId="5C0D9F2A" w14:textId="77777777" w:rsidTr="00777E14">
        <w:tc>
          <w:tcPr>
            <w:tcW w:w="780" w:type="dxa"/>
          </w:tcPr>
          <w:p w14:paraId="51422D84" w14:textId="77777777" w:rsidR="00DC3982" w:rsidRDefault="00DC3982" w:rsidP="00DC3982">
            <w:pPr>
              <w:pStyle w:val="TAL0"/>
              <w:rPr>
                <w:rFonts w:cs="Arial"/>
              </w:rPr>
            </w:pPr>
            <w:r>
              <w:rPr>
                <w:rFonts w:cs="Arial"/>
              </w:rPr>
              <w:t>0.9.2</w:t>
            </w:r>
          </w:p>
        </w:tc>
        <w:tc>
          <w:tcPr>
            <w:tcW w:w="1596" w:type="dxa"/>
          </w:tcPr>
          <w:p w14:paraId="72D8F518" w14:textId="77777777" w:rsidR="00DC3982" w:rsidRDefault="00DC3982" w:rsidP="00DC3982">
            <w:pPr>
              <w:pStyle w:val="TAL0"/>
              <w:rPr>
                <w:rFonts w:cs="Arial"/>
              </w:rPr>
            </w:pPr>
            <w:r>
              <w:rPr>
                <w:rFonts w:cs="Arial"/>
              </w:rPr>
              <w:t>Sep. 01</w:t>
            </w:r>
          </w:p>
        </w:tc>
        <w:tc>
          <w:tcPr>
            <w:tcW w:w="817" w:type="dxa"/>
          </w:tcPr>
          <w:p w14:paraId="083F9940" w14:textId="77777777" w:rsidR="00DC3982" w:rsidRDefault="00DC3982" w:rsidP="00DC3982">
            <w:pPr>
              <w:pStyle w:val="TAL0"/>
              <w:rPr>
                <w:rFonts w:cs="Arial"/>
                <w:lang w:val="en-US"/>
              </w:rPr>
            </w:pPr>
            <w:r>
              <w:rPr>
                <w:rFonts w:cs="Arial"/>
                <w:lang w:val="en-US"/>
              </w:rPr>
              <w:t>24</w:t>
            </w:r>
          </w:p>
        </w:tc>
        <w:tc>
          <w:tcPr>
            <w:tcW w:w="1276" w:type="dxa"/>
          </w:tcPr>
          <w:p w14:paraId="0AE6E5B9" w14:textId="77777777" w:rsidR="00DC3982" w:rsidRDefault="00DC3982" w:rsidP="00DC3982">
            <w:pPr>
              <w:pStyle w:val="TAL0"/>
              <w:rPr>
                <w:rFonts w:cs="Arial"/>
                <w:lang w:val="en-US"/>
              </w:rPr>
            </w:pPr>
            <w:r>
              <w:rPr>
                <w:rFonts w:cs="Arial"/>
                <w:lang w:val="en-US"/>
              </w:rPr>
              <w:t>R3-012765</w:t>
            </w:r>
          </w:p>
        </w:tc>
        <w:tc>
          <w:tcPr>
            <w:tcW w:w="5562" w:type="dxa"/>
          </w:tcPr>
          <w:p w14:paraId="5707A9E5" w14:textId="77777777" w:rsidR="00DC3982" w:rsidRDefault="00DC3982" w:rsidP="00DC3982">
            <w:pPr>
              <w:pStyle w:val="TAL0"/>
              <w:rPr>
                <w:rFonts w:cs="Arial"/>
              </w:rPr>
            </w:pPr>
            <w:r>
              <w:rPr>
                <w:rFonts w:cs="Arial"/>
              </w:rPr>
              <w:t>Made modifications according to TSG RAN WG3 meeting #23.</w:t>
            </w:r>
          </w:p>
        </w:tc>
      </w:tr>
      <w:tr w:rsidR="00DC3982" w14:paraId="00B7181A" w14:textId="77777777" w:rsidTr="00777E14">
        <w:tc>
          <w:tcPr>
            <w:tcW w:w="780" w:type="dxa"/>
          </w:tcPr>
          <w:p w14:paraId="119FFA75" w14:textId="77777777" w:rsidR="00DC3982" w:rsidRDefault="00DC3982" w:rsidP="00DC3982">
            <w:pPr>
              <w:pStyle w:val="TAL0"/>
              <w:rPr>
                <w:rFonts w:cs="Arial"/>
              </w:rPr>
            </w:pPr>
            <w:r>
              <w:rPr>
                <w:rFonts w:cs="Arial"/>
              </w:rPr>
              <w:t>0.9.1</w:t>
            </w:r>
          </w:p>
        </w:tc>
        <w:tc>
          <w:tcPr>
            <w:tcW w:w="1596" w:type="dxa"/>
          </w:tcPr>
          <w:p w14:paraId="41581912" w14:textId="77777777" w:rsidR="00DC3982" w:rsidRDefault="00DC3982" w:rsidP="00DC3982">
            <w:pPr>
              <w:pStyle w:val="TAL0"/>
              <w:rPr>
                <w:rFonts w:cs="Arial"/>
              </w:rPr>
            </w:pPr>
            <w:r>
              <w:rPr>
                <w:rFonts w:cs="Arial"/>
              </w:rPr>
              <w:t>Aug. 01</w:t>
            </w:r>
          </w:p>
        </w:tc>
        <w:tc>
          <w:tcPr>
            <w:tcW w:w="817" w:type="dxa"/>
          </w:tcPr>
          <w:p w14:paraId="6BC694B6" w14:textId="77777777" w:rsidR="00DC3982" w:rsidRDefault="00DC3982" w:rsidP="00DC3982">
            <w:pPr>
              <w:pStyle w:val="TAL0"/>
              <w:rPr>
                <w:rFonts w:cs="Arial"/>
                <w:lang w:val="en-US"/>
              </w:rPr>
            </w:pPr>
            <w:r>
              <w:rPr>
                <w:rFonts w:cs="Arial"/>
                <w:lang w:val="en-US"/>
              </w:rPr>
              <w:t>23</w:t>
            </w:r>
          </w:p>
        </w:tc>
        <w:tc>
          <w:tcPr>
            <w:tcW w:w="1276" w:type="dxa"/>
          </w:tcPr>
          <w:p w14:paraId="3C440DC4" w14:textId="77777777" w:rsidR="00DC3982" w:rsidRDefault="00DC3982" w:rsidP="00DC3982">
            <w:pPr>
              <w:pStyle w:val="TAL0"/>
              <w:rPr>
                <w:rFonts w:cs="Arial"/>
                <w:lang w:val="en-US"/>
              </w:rPr>
            </w:pPr>
            <w:r>
              <w:rPr>
                <w:rFonts w:cs="Arial"/>
                <w:lang w:val="en-US"/>
              </w:rPr>
              <w:t>R3-012179</w:t>
            </w:r>
          </w:p>
        </w:tc>
        <w:tc>
          <w:tcPr>
            <w:tcW w:w="5562" w:type="dxa"/>
          </w:tcPr>
          <w:p w14:paraId="19D0F797" w14:textId="77777777" w:rsidR="00DC3982" w:rsidRDefault="00DC3982" w:rsidP="00DC3982">
            <w:pPr>
              <w:pStyle w:val="TAL0"/>
              <w:rPr>
                <w:rFonts w:cs="Arial"/>
              </w:rPr>
            </w:pPr>
            <w:r>
              <w:rPr>
                <w:rFonts w:cs="Arial"/>
              </w:rPr>
              <w:t>Made modifications according to TSG RAN WG3 meeting #22</w:t>
            </w:r>
          </w:p>
        </w:tc>
      </w:tr>
      <w:tr w:rsidR="00DC3982" w14:paraId="2810F0C1" w14:textId="77777777" w:rsidTr="00777E14">
        <w:tc>
          <w:tcPr>
            <w:tcW w:w="780" w:type="dxa"/>
          </w:tcPr>
          <w:p w14:paraId="0B24526C" w14:textId="77777777" w:rsidR="00DC3982" w:rsidRDefault="00DC3982" w:rsidP="00DC3982">
            <w:pPr>
              <w:pStyle w:val="TAL0"/>
              <w:rPr>
                <w:rFonts w:cs="Arial"/>
              </w:rPr>
            </w:pPr>
            <w:r>
              <w:rPr>
                <w:rFonts w:cs="Arial"/>
              </w:rPr>
              <w:t>0.9.0</w:t>
            </w:r>
          </w:p>
        </w:tc>
        <w:tc>
          <w:tcPr>
            <w:tcW w:w="1596" w:type="dxa"/>
          </w:tcPr>
          <w:p w14:paraId="0B7ABCD3" w14:textId="77777777" w:rsidR="00DC3982" w:rsidRDefault="00DC3982" w:rsidP="00DC3982">
            <w:pPr>
              <w:pStyle w:val="TAL0"/>
              <w:rPr>
                <w:rFonts w:cs="Arial"/>
              </w:rPr>
            </w:pPr>
            <w:r>
              <w:rPr>
                <w:rFonts w:cs="Arial"/>
              </w:rPr>
              <w:t>Jun. 01</w:t>
            </w:r>
          </w:p>
        </w:tc>
        <w:tc>
          <w:tcPr>
            <w:tcW w:w="817" w:type="dxa"/>
          </w:tcPr>
          <w:p w14:paraId="7EAAA37B" w14:textId="77777777" w:rsidR="00DC3982" w:rsidRDefault="00DC3982" w:rsidP="00DC3982">
            <w:pPr>
              <w:pStyle w:val="TAL0"/>
              <w:rPr>
                <w:rFonts w:cs="Arial"/>
                <w:lang w:val="en-US"/>
              </w:rPr>
            </w:pPr>
            <w:r>
              <w:rPr>
                <w:rFonts w:cs="Arial"/>
                <w:lang w:val="en-US"/>
              </w:rPr>
              <w:t>22</w:t>
            </w:r>
          </w:p>
        </w:tc>
        <w:tc>
          <w:tcPr>
            <w:tcW w:w="1276" w:type="dxa"/>
          </w:tcPr>
          <w:p w14:paraId="734EB069" w14:textId="77777777" w:rsidR="00DC3982" w:rsidRDefault="00DC3982" w:rsidP="00DC3982">
            <w:pPr>
              <w:pStyle w:val="TAL0"/>
              <w:rPr>
                <w:rFonts w:cs="Arial"/>
                <w:lang w:val="en-US"/>
              </w:rPr>
            </w:pPr>
            <w:r>
              <w:rPr>
                <w:rFonts w:cs="Arial"/>
                <w:lang w:val="en-US"/>
              </w:rPr>
              <w:t>R3-011889</w:t>
            </w:r>
          </w:p>
        </w:tc>
        <w:tc>
          <w:tcPr>
            <w:tcW w:w="5562" w:type="dxa"/>
          </w:tcPr>
          <w:p w14:paraId="2CD2A501" w14:textId="77777777" w:rsidR="00DC3982" w:rsidRDefault="00DC3982" w:rsidP="00DC3982">
            <w:pPr>
              <w:pStyle w:val="TAL0"/>
              <w:rPr>
                <w:rFonts w:cs="Arial"/>
              </w:rPr>
            </w:pPr>
            <w:r>
              <w:rPr>
                <w:rFonts w:cs="Arial"/>
              </w:rPr>
              <w:t>Made modifications according to TSG RAN WG3 meeting #21.</w:t>
            </w:r>
          </w:p>
        </w:tc>
      </w:tr>
      <w:tr w:rsidR="00DC3982" w14:paraId="36FC5566" w14:textId="77777777" w:rsidTr="00777E14">
        <w:tc>
          <w:tcPr>
            <w:tcW w:w="780" w:type="dxa"/>
          </w:tcPr>
          <w:p w14:paraId="2CF0EA57" w14:textId="77777777" w:rsidR="00DC3982" w:rsidRDefault="00DC3982" w:rsidP="00DC3982">
            <w:pPr>
              <w:pStyle w:val="TAL0"/>
              <w:rPr>
                <w:rFonts w:cs="Arial"/>
              </w:rPr>
            </w:pPr>
            <w:r>
              <w:rPr>
                <w:rFonts w:cs="Arial"/>
              </w:rPr>
              <w:t>0.8.9</w:t>
            </w:r>
          </w:p>
        </w:tc>
        <w:tc>
          <w:tcPr>
            <w:tcW w:w="1596" w:type="dxa"/>
          </w:tcPr>
          <w:p w14:paraId="315AD75C" w14:textId="77777777" w:rsidR="00DC3982" w:rsidRDefault="00DC3982" w:rsidP="00DC3982">
            <w:pPr>
              <w:pStyle w:val="TAL0"/>
              <w:rPr>
                <w:rFonts w:cs="Arial"/>
              </w:rPr>
            </w:pPr>
            <w:r>
              <w:rPr>
                <w:rFonts w:cs="Arial"/>
              </w:rPr>
              <w:t>May 01</w:t>
            </w:r>
          </w:p>
        </w:tc>
        <w:tc>
          <w:tcPr>
            <w:tcW w:w="817" w:type="dxa"/>
          </w:tcPr>
          <w:p w14:paraId="0504B067" w14:textId="77777777" w:rsidR="00DC3982" w:rsidRDefault="00DC3982" w:rsidP="00DC3982">
            <w:pPr>
              <w:pStyle w:val="TAL0"/>
              <w:rPr>
                <w:rFonts w:cs="Arial"/>
                <w:lang w:val="en-US"/>
              </w:rPr>
            </w:pPr>
            <w:r>
              <w:rPr>
                <w:rFonts w:cs="Arial"/>
                <w:lang w:val="en-US"/>
              </w:rPr>
              <w:t>21</w:t>
            </w:r>
          </w:p>
        </w:tc>
        <w:tc>
          <w:tcPr>
            <w:tcW w:w="1276" w:type="dxa"/>
          </w:tcPr>
          <w:p w14:paraId="1FF019F0" w14:textId="77777777" w:rsidR="00DC3982" w:rsidRDefault="00DC3982" w:rsidP="00DC3982">
            <w:pPr>
              <w:pStyle w:val="TAL0"/>
              <w:rPr>
                <w:rFonts w:cs="Arial"/>
                <w:lang w:val="en-US"/>
              </w:rPr>
            </w:pPr>
            <w:r>
              <w:rPr>
                <w:rFonts w:cs="Arial"/>
                <w:lang w:val="en-US"/>
              </w:rPr>
              <w:t>R3-011311</w:t>
            </w:r>
          </w:p>
        </w:tc>
        <w:tc>
          <w:tcPr>
            <w:tcW w:w="5562" w:type="dxa"/>
          </w:tcPr>
          <w:p w14:paraId="591FE0B5" w14:textId="77777777" w:rsidR="00DC3982" w:rsidRDefault="00DC3982" w:rsidP="00DC3982">
            <w:pPr>
              <w:pStyle w:val="TAL0"/>
              <w:rPr>
                <w:rFonts w:cs="Arial"/>
              </w:rPr>
            </w:pPr>
            <w:r>
              <w:rPr>
                <w:rFonts w:cs="Arial"/>
              </w:rPr>
              <w:t>Made modifications according to TSG RAN#11 and RAN WG3 meeting #20.</w:t>
            </w:r>
          </w:p>
        </w:tc>
      </w:tr>
      <w:tr w:rsidR="00DC3982" w14:paraId="54690BA7" w14:textId="77777777" w:rsidTr="00777E14">
        <w:tc>
          <w:tcPr>
            <w:tcW w:w="780" w:type="dxa"/>
          </w:tcPr>
          <w:p w14:paraId="0964F523" w14:textId="77777777" w:rsidR="00DC3982" w:rsidRDefault="00DC3982" w:rsidP="00DC3982">
            <w:pPr>
              <w:pStyle w:val="TAL0"/>
              <w:rPr>
                <w:rFonts w:cs="Arial"/>
              </w:rPr>
            </w:pPr>
            <w:r>
              <w:rPr>
                <w:rFonts w:cs="Arial"/>
              </w:rPr>
              <w:t>0.8.8</w:t>
            </w:r>
          </w:p>
        </w:tc>
        <w:tc>
          <w:tcPr>
            <w:tcW w:w="1596" w:type="dxa"/>
          </w:tcPr>
          <w:p w14:paraId="011CF358" w14:textId="77777777" w:rsidR="00DC3982" w:rsidRDefault="00DC3982" w:rsidP="00DC3982">
            <w:pPr>
              <w:pStyle w:val="TAL0"/>
              <w:rPr>
                <w:rFonts w:cs="Arial"/>
              </w:rPr>
            </w:pPr>
            <w:r>
              <w:rPr>
                <w:rFonts w:cs="Arial"/>
              </w:rPr>
              <w:t>Mar. 01</w:t>
            </w:r>
          </w:p>
        </w:tc>
        <w:tc>
          <w:tcPr>
            <w:tcW w:w="817" w:type="dxa"/>
          </w:tcPr>
          <w:p w14:paraId="4EB03037" w14:textId="77777777" w:rsidR="00DC3982" w:rsidRDefault="00DC3982" w:rsidP="00DC3982">
            <w:pPr>
              <w:pStyle w:val="TAL0"/>
              <w:rPr>
                <w:rFonts w:cs="Arial"/>
                <w:lang w:val="en-US"/>
              </w:rPr>
            </w:pPr>
            <w:r>
              <w:rPr>
                <w:rFonts w:cs="Arial"/>
                <w:lang w:val="en-US"/>
              </w:rPr>
              <w:t>20</w:t>
            </w:r>
          </w:p>
        </w:tc>
        <w:tc>
          <w:tcPr>
            <w:tcW w:w="1276" w:type="dxa"/>
          </w:tcPr>
          <w:p w14:paraId="58367F21" w14:textId="77777777" w:rsidR="00DC3982" w:rsidRDefault="00DC3982" w:rsidP="00DC3982">
            <w:pPr>
              <w:pStyle w:val="TAL0"/>
              <w:rPr>
                <w:rFonts w:cs="Arial"/>
                <w:lang w:val="en-US"/>
              </w:rPr>
            </w:pPr>
            <w:r>
              <w:rPr>
                <w:rFonts w:cs="Arial"/>
                <w:lang w:val="en-US"/>
              </w:rPr>
              <w:t>R3-011107</w:t>
            </w:r>
          </w:p>
        </w:tc>
        <w:tc>
          <w:tcPr>
            <w:tcW w:w="5562" w:type="dxa"/>
          </w:tcPr>
          <w:p w14:paraId="3DB7EF6D" w14:textId="77777777" w:rsidR="00DC3982" w:rsidRDefault="00DC3982" w:rsidP="00DC3982">
            <w:pPr>
              <w:pStyle w:val="TAL0"/>
              <w:rPr>
                <w:rFonts w:cs="Arial"/>
              </w:rPr>
            </w:pPr>
            <w:r>
              <w:rPr>
                <w:rFonts w:cs="Arial"/>
              </w:rPr>
              <w:t>Made modifications according to RAN WG3 meeting #19.</w:t>
            </w:r>
          </w:p>
        </w:tc>
      </w:tr>
      <w:tr w:rsidR="00DC3982" w14:paraId="63379841" w14:textId="77777777" w:rsidTr="00777E14">
        <w:tc>
          <w:tcPr>
            <w:tcW w:w="780" w:type="dxa"/>
          </w:tcPr>
          <w:p w14:paraId="5CF0E473" w14:textId="77777777" w:rsidR="00DC3982" w:rsidRDefault="00DC3982" w:rsidP="00DC3982">
            <w:pPr>
              <w:pStyle w:val="TAL0"/>
              <w:rPr>
                <w:rFonts w:cs="Arial"/>
              </w:rPr>
            </w:pPr>
            <w:r>
              <w:rPr>
                <w:rFonts w:cs="Arial"/>
              </w:rPr>
              <w:t>0.8.7</w:t>
            </w:r>
          </w:p>
        </w:tc>
        <w:tc>
          <w:tcPr>
            <w:tcW w:w="1596" w:type="dxa"/>
          </w:tcPr>
          <w:p w14:paraId="2079075D" w14:textId="77777777" w:rsidR="00DC3982" w:rsidRDefault="00DC3982" w:rsidP="00DC3982">
            <w:pPr>
              <w:pStyle w:val="TAL0"/>
              <w:rPr>
                <w:rFonts w:cs="Arial"/>
              </w:rPr>
            </w:pPr>
            <w:r>
              <w:rPr>
                <w:rFonts w:cs="Arial"/>
              </w:rPr>
              <w:t>Feb. 01</w:t>
            </w:r>
          </w:p>
        </w:tc>
        <w:tc>
          <w:tcPr>
            <w:tcW w:w="817" w:type="dxa"/>
          </w:tcPr>
          <w:p w14:paraId="5E1C50BA" w14:textId="77777777" w:rsidR="00DC3982" w:rsidRDefault="00DC3982" w:rsidP="00DC3982">
            <w:pPr>
              <w:pStyle w:val="TAL0"/>
              <w:rPr>
                <w:rFonts w:cs="Arial"/>
                <w:lang w:val="en-US"/>
              </w:rPr>
            </w:pPr>
            <w:r>
              <w:rPr>
                <w:rFonts w:cs="Arial"/>
                <w:lang w:val="en-US"/>
              </w:rPr>
              <w:t>19</w:t>
            </w:r>
          </w:p>
        </w:tc>
        <w:tc>
          <w:tcPr>
            <w:tcW w:w="1276" w:type="dxa"/>
          </w:tcPr>
          <w:p w14:paraId="7F51D685" w14:textId="77777777" w:rsidR="00DC3982" w:rsidRDefault="00DC3982" w:rsidP="00DC3982">
            <w:pPr>
              <w:pStyle w:val="TAL0"/>
              <w:rPr>
                <w:rFonts w:cs="Arial"/>
                <w:lang w:val="en-US"/>
              </w:rPr>
            </w:pPr>
            <w:r>
              <w:rPr>
                <w:rFonts w:cs="Arial"/>
                <w:lang w:val="en-US"/>
              </w:rPr>
              <w:t>R3-010555</w:t>
            </w:r>
          </w:p>
        </w:tc>
        <w:tc>
          <w:tcPr>
            <w:tcW w:w="5562" w:type="dxa"/>
          </w:tcPr>
          <w:p w14:paraId="019F9C30" w14:textId="77777777" w:rsidR="00DC3982" w:rsidRDefault="00DC3982" w:rsidP="00DC3982">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DC3982" w14:paraId="57A295C4" w14:textId="77777777" w:rsidTr="00777E14">
        <w:tc>
          <w:tcPr>
            <w:tcW w:w="780" w:type="dxa"/>
          </w:tcPr>
          <w:p w14:paraId="66D8E601" w14:textId="77777777" w:rsidR="00DC3982" w:rsidRDefault="00DC3982" w:rsidP="00DC3982">
            <w:pPr>
              <w:pStyle w:val="TAL0"/>
              <w:rPr>
                <w:rFonts w:cs="Arial"/>
              </w:rPr>
            </w:pPr>
            <w:r>
              <w:rPr>
                <w:rFonts w:cs="Arial"/>
              </w:rPr>
              <w:t>0.8.6</w:t>
            </w:r>
          </w:p>
        </w:tc>
        <w:tc>
          <w:tcPr>
            <w:tcW w:w="1596" w:type="dxa"/>
          </w:tcPr>
          <w:p w14:paraId="29FCAB5A" w14:textId="77777777" w:rsidR="00DC3982" w:rsidRDefault="00DC3982" w:rsidP="00DC3982">
            <w:pPr>
              <w:pStyle w:val="TAL0"/>
              <w:rPr>
                <w:rFonts w:cs="Arial"/>
              </w:rPr>
            </w:pPr>
            <w:r>
              <w:rPr>
                <w:rFonts w:cs="Arial"/>
              </w:rPr>
              <w:t>Dec. 00</w:t>
            </w:r>
          </w:p>
        </w:tc>
        <w:tc>
          <w:tcPr>
            <w:tcW w:w="817" w:type="dxa"/>
          </w:tcPr>
          <w:p w14:paraId="5D466041" w14:textId="77777777" w:rsidR="00DC3982" w:rsidRDefault="00DC3982" w:rsidP="00DC3982">
            <w:pPr>
              <w:pStyle w:val="TAL0"/>
              <w:rPr>
                <w:rFonts w:cs="Arial"/>
                <w:lang w:val="en-US"/>
              </w:rPr>
            </w:pPr>
            <w:r>
              <w:rPr>
                <w:rFonts w:cs="Arial"/>
                <w:lang w:val="en-US"/>
              </w:rPr>
              <w:t>18</w:t>
            </w:r>
          </w:p>
        </w:tc>
        <w:tc>
          <w:tcPr>
            <w:tcW w:w="1276" w:type="dxa"/>
          </w:tcPr>
          <w:p w14:paraId="6FE77F2B" w14:textId="77777777" w:rsidR="00DC3982" w:rsidRDefault="00DC3982" w:rsidP="00DC3982">
            <w:pPr>
              <w:pStyle w:val="TAL0"/>
              <w:rPr>
                <w:rFonts w:cs="Arial"/>
                <w:lang w:val="en-US"/>
              </w:rPr>
            </w:pPr>
            <w:r>
              <w:rPr>
                <w:rFonts w:cs="Arial"/>
                <w:lang w:val="en-US"/>
              </w:rPr>
              <w:t>R3-010005</w:t>
            </w:r>
          </w:p>
        </w:tc>
        <w:tc>
          <w:tcPr>
            <w:tcW w:w="5562" w:type="dxa"/>
          </w:tcPr>
          <w:p w14:paraId="1F06817F" w14:textId="77777777" w:rsidR="00DC3982" w:rsidRDefault="00DC3982" w:rsidP="00DC3982">
            <w:pPr>
              <w:pStyle w:val="TAL0"/>
              <w:rPr>
                <w:rFonts w:cs="Arial"/>
              </w:rPr>
            </w:pPr>
            <w:r>
              <w:rPr>
                <w:rFonts w:cs="Arial"/>
              </w:rPr>
              <w:t>Made modifications based on comments.</w:t>
            </w:r>
          </w:p>
        </w:tc>
      </w:tr>
      <w:tr w:rsidR="00DC3982" w14:paraId="772FF9B5" w14:textId="77777777" w:rsidTr="00777E14">
        <w:tc>
          <w:tcPr>
            <w:tcW w:w="780" w:type="dxa"/>
          </w:tcPr>
          <w:p w14:paraId="135855A0" w14:textId="77777777" w:rsidR="00DC3982" w:rsidRDefault="00DC3982" w:rsidP="00DC3982">
            <w:pPr>
              <w:pStyle w:val="TAL0"/>
              <w:rPr>
                <w:rFonts w:cs="Arial"/>
              </w:rPr>
            </w:pPr>
            <w:r>
              <w:rPr>
                <w:rFonts w:cs="Arial"/>
              </w:rPr>
              <w:t>0.8.5</w:t>
            </w:r>
          </w:p>
        </w:tc>
        <w:tc>
          <w:tcPr>
            <w:tcW w:w="1596" w:type="dxa"/>
          </w:tcPr>
          <w:p w14:paraId="3ED9914C" w14:textId="77777777" w:rsidR="00DC3982" w:rsidRDefault="00DC3982" w:rsidP="00DC3982">
            <w:pPr>
              <w:pStyle w:val="TAL0"/>
              <w:rPr>
                <w:rFonts w:cs="Arial"/>
              </w:rPr>
            </w:pPr>
            <w:r>
              <w:rPr>
                <w:rFonts w:cs="Arial"/>
              </w:rPr>
              <w:t>Nov. 00</w:t>
            </w:r>
          </w:p>
        </w:tc>
        <w:tc>
          <w:tcPr>
            <w:tcW w:w="817" w:type="dxa"/>
          </w:tcPr>
          <w:p w14:paraId="3BA7F6F6" w14:textId="77777777" w:rsidR="00DC3982" w:rsidRDefault="00DC3982" w:rsidP="00DC3982">
            <w:pPr>
              <w:pStyle w:val="TAL0"/>
              <w:rPr>
                <w:rFonts w:cs="Arial"/>
                <w:lang w:val="en-US"/>
              </w:rPr>
            </w:pPr>
            <w:r>
              <w:rPr>
                <w:rFonts w:cs="Arial"/>
                <w:lang w:val="en-US"/>
              </w:rPr>
              <w:t>?</w:t>
            </w:r>
          </w:p>
        </w:tc>
        <w:tc>
          <w:tcPr>
            <w:tcW w:w="1276" w:type="dxa"/>
          </w:tcPr>
          <w:p w14:paraId="35BA19DA"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3F7E9BE8" w14:textId="77777777" w:rsidR="00DC3982" w:rsidRDefault="00DC3982" w:rsidP="00DC3982">
            <w:pPr>
              <w:pStyle w:val="TAL0"/>
              <w:rPr>
                <w:rFonts w:cs="Arial"/>
              </w:rPr>
            </w:pPr>
            <w:r>
              <w:rPr>
                <w:rFonts w:cs="Arial"/>
              </w:rPr>
              <w:t>Made modifications according to RAN WG3 meeting #17.</w:t>
            </w:r>
          </w:p>
        </w:tc>
      </w:tr>
      <w:tr w:rsidR="00DC3982" w14:paraId="782528F5" w14:textId="77777777" w:rsidTr="00777E14">
        <w:tc>
          <w:tcPr>
            <w:tcW w:w="780" w:type="dxa"/>
          </w:tcPr>
          <w:p w14:paraId="068B7A36" w14:textId="77777777" w:rsidR="00DC3982" w:rsidRDefault="00DC3982" w:rsidP="00DC3982">
            <w:pPr>
              <w:pStyle w:val="TAL0"/>
              <w:rPr>
                <w:rFonts w:cs="Arial"/>
              </w:rPr>
            </w:pPr>
            <w:r>
              <w:rPr>
                <w:rFonts w:cs="Arial"/>
              </w:rPr>
              <w:t>0.8.4</w:t>
            </w:r>
          </w:p>
        </w:tc>
        <w:tc>
          <w:tcPr>
            <w:tcW w:w="1596" w:type="dxa"/>
          </w:tcPr>
          <w:p w14:paraId="2FDC1AFF" w14:textId="77777777" w:rsidR="00DC3982" w:rsidRDefault="00DC3982" w:rsidP="00DC3982">
            <w:pPr>
              <w:pStyle w:val="TAL0"/>
              <w:rPr>
                <w:rFonts w:cs="Arial"/>
              </w:rPr>
            </w:pPr>
            <w:r>
              <w:rPr>
                <w:rFonts w:cs="Arial"/>
              </w:rPr>
              <w:t>Nov. 00</w:t>
            </w:r>
          </w:p>
        </w:tc>
        <w:tc>
          <w:tcPr>
            <w:tcW w:w="817" w:type="dxa"/>
          </w:tcPr>
          <w:p w14:paraId="2A047703" w14:textId="77777777" w:rsidR="00DC3982" w:rsidRDefault="00DC3982" w:rsidP="00DC3982">
            <w:pPr>
              <w:pStyle w:val="TAL0"/>
              <w:rPr>
                <w:rFonts w:cs="Arial"/>
                <w:lang w:val="en-US"/>
              </w:rPr>
            </w:pPr>
            <w:r>
              <w:rPr>
                <w:rFonts w:cs="Arial"/>
                <w:lang w:val="en-US"/>
              </w:rPr>
              <w:t>17</w:t>
            </w:r>
          </w:p>
        </w:tc>
        <w:tc>
          <w:tcPr>
            <w:tcW w:w="1276" w:type="dxa"/>
          </w:tcPr>
          <w:p w14:paraId="085687C8" w14:textId="77777777" w:rsidR="00DC3982" w:rsidRDefault="00DC3982" w:rsidP="00DC3982">
            <w:pPr>
              <w:pStyle w:val="TAL0"/>
              <w:rPr>
                <w:rFonts w:cs="Arial"/>
                <w:lang w:val="en-US"/>
              </w:rPr>
            </w:pPr>
            <w:r>
              <w:rPr>
                <w:rFonts w:cs="Arial"/>
                <w:lang w:val="en-US"/>
              </w:rPr>
              <w:t>R3-002933</w:t>
            </w:r>
          </w:p>
        </w:tc>
        <w:tc>
          <w:tcPr>
            <w:tcW w:w="5562" w:type="dxa"/>
          </w:tcPr>
          <w:p w14:paraId="7AA3C763" w14:textId="77777777" w:rsidR="00DC3982" w:rsidRDefault="00DC3982" w:rsidP="00DC3982">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DC3982" w14:paraId="3DBF3391" w14:textId="77777777" w:rsidTr="00777E14">
        <w:tc>
          <w:tcPr>
            <w:tcW w:w="780" w:type="dxa"/>
          </w:tcPr>
          <w:p w14:paraId="44A132EB" w14:textId="77777777" w:rsidR="00DC3982" w:rsidRDefault="00DC3982" w:rsidP="00DC3982">
            <w:pPr>
              <w:pStyle w:val="TAL0"/>
              <w:rPr>
                <w:rFonts w:cs="Arial"/>
              </w:rPr>
            </w:pPr>
            <w:r>
              <w:rPr>
                <w:rFonts w:cs="Arial"/>
              </w:rPr>
              <w:t>0.8.3</w:t>
            </w:r>
          </w:p>
        </w:tc>
        <w:tc>
          <w:tcPr>
            <w:tcW w:w="1596" w:type="dxa"/>
          </w:tcPr>
          <w:p w14:paraId="772B3B35" w14:textId="77777777" w:rsidR="00DC3982" w:rsidRDefault="00DC3982" w:rsidP="00DC3982">
            <w:pPr>
              <w:pStyle w:val="TAL0"/>
              <w:rPr>
                <w:rFonts w:cs="Arial"/>
              </w:rPr>
            </w:pPr>
            <w:r>
              <w:rPr>
                <w:rFonts w:cs="Arial"/>
              </w:rPr>
              <w:t>Oct. 00</w:t>
            </w:r>
          </w:p>
        </w:tc>
        <w:tc>
          <w:tcPr>
            <w:tcW w:w="817" w:type="dxa"/>
          </w:tcPr>
          <w:p w14:paraId="508B584A" w14:textId="77777777" w:rsidR="00DC3982" w:rsidRDefault="00DC3982" w:rsidP="00DC3982">
            <w:pPr>
              <w:pStyle w:val="TAL0"/>
              <w:rPr>
                <w:rFonts w:cs="Arial"/>
                <w:lang w:val="en-US"/>
              </w:rPr>
            </w:pPr>
            <w:r>
              <w:rPr>
                <w:rFonts w:cs="Arial"/>
                <w:lang w:val="en-US"/>
              </w:rPr>
              <w:t>16</w:t>
            </w:r>
          </w:p>
        </w:tc>
        <w:tc>
          <w:tcPr>
            <w:tcW w:w="1276" w:type="dxa"/>
          </w:tcPr>
          <w:p w14:paraId="0CC6E86D" w14:textId="77777777" w:rsidR="00DC3982" w:rsidRDefault="00DC3982" w:rsidP="00DC3982">
            <w:pPr>
              <w:pStyle w:val="TAL0"/>
              <w:rPr>
                <w:rFonts w:cs="Arial"/>
                <w:lang w:val="en-US"/>
              </w:rPr>
            </w:pPr>
            <w:r>
              <w:rPr>
                <w:rFonts w:cs="Arial"/>
                <w:lang w:val="en-US"/>
              </w:rPr>
              <w:t>R3-002579</w:t>
            </w:r>
          </w:p>
        </w:tc>
        <w:tc>
          <w:tcPr>
            <w:tcW w:w="5562" w:type="dxa"/>
          </w:tcPr>
          <w:p w14:paraId="45CF5365" w14:textId="77777777" w:rsidR="00DC3982" w:rsidRDefault="00DC3982" w:rsidP="00DC3982">
            <w:pPr>
              <w:pStyle w:val="TAL0"/>
              <w:rPr>
                <w:rFonts w:cs="Arial"/>
              </w:rPr>
            </w:pPr>
            <w:r>
              <w:rPr>
                <w:rFonts w:cs="Arial"/>
              </w:rPr>
              <w:t>Updated according to TSG RAN#9.</w:t>
            </w:r>
          </w:p>
        </w:tc>
      </w:tr>
      <w:tr w:rsidR="00DC3982" w14:paraId="3CA8F1DC" w14:textId="77777777" w:rsidTr="00777E14">
        <w:tc>
          <w:tcPr>
            <w:tcW w:w="780" w:type="dxa"/>
          </w:tcPr>
          <w:p w14:paraId="6B2A0E66" w14:textId="77777777" w:rsidR="00DC3982" w:rsidRDefault="00DC3982" w:rsidP="00DC3982">
            <w:pPr>
              <w:pStyle w:val="TAL0"/>
              <w:rPr>
                <w:rFonts w:cs="Arial"/>
              </w:rPr>
            </w:pPr>
            <w:r>
              <w:rPr>
                <w:rFonts w:cs="Arial"/>
              </w:rPr>
              <w:t>0.8.2</w:t>
            </w:r>
          </w:p>
        </w:tc>
        <w:tc>
          <w:tcPr>
            <w:tcW w:w="1596" w:type="dxa"/>
          </w:tcPr>
          <w:p w14:paraId="47775F42" w14:textId="77777777" w:rsidR="00DC3982" w:rsidRDefault="00DC3982" w:rsidP="00DC3982">
            <w:pPr>
              <w:pStyle w:val="TAL0"/>
              <w:rPr>
                <w:rFonts w:cs="Arial"/>
              </w:rPr>
            </w:pPr>
            <w:r>
              <w:rPr>
                <w:rFonts w:cs="Arial"/>
              </w:rPr>
              <w:t>Sep. 00</w:t>
            </w:r>
          </w:p>
        </w:tc>
        <w:tc>
          <w:tcPr>
            <w:tcW w:w="817" w:type="dxa"/>
          </w:tcPr>
          <w:p w14:paraId="498E38B9" w14:textId="77777777" w:rsidR="00DC3982" w:rsidRDefault="00DC3982" w:rsidP="00DC3982">
            <w:pPr>
              <w:pStyle w:val="TAL0"/>
              <w:rPr>
                <w:rFonts w:cs="Arial"/>
                <w:lang w:val="en-US"/>
              </w:rPr>
            </w:pPr>
            <w:r>
              <w:rPr>
                <w:rFonts w:cs="Arial"/>
                <w:lang w:val="en-US"/>
              </w:rPr>
              <w:t>?</w:t>
            </w:r>
          </w:p>
        </w:tc>
        <w:tc>
          <w:tcPr>
            <w:tcW w:w="1276" w:type="dxa"/>
          </w:tcPr>
          <w:p w14:paraId="7022F190"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079A11C9" w14:textId="77777777" w:rsidR="00DC3982" w:rsidRDefault="00DC3982" w:rsidP="00DC3982">
            <w:pPr>
              <w:pStyle w:val="TAL0"/>
              <w:rPr>
                <w:rFonts w:cs="Arial"/>
              </w:rPr>
            </w:pPr>
            <w:r>
              <w:rPr>
                <w:rFonts w:cs="Arial"/>
              </w:rPr>
              <w:t>Updated Ch. 6.1 the rapporteur information. In 7.1.2 deleted "Incorporation of narrowband TDD mode".</w:t>
            </w:r>
          </w:p>
        </w:tc>
      </w:tr>
      <w:tr w:rsidR="00DC3982" w14:paraId="34B26352" w14:textId="77777777" w:rsidTr="00777E14">
        <w:tc>
          <w:tcPr>
            <w:tcW w:w="780" w:type="dxa"/>
          </w:tcPr>
          <w:p w14:paraId="38535459" w14:textId="77777777" w:rsidR="00DC3982" w:rsidRDefault="00DC3982" w:rsidP="00DC3982">
            <w:pPr>
              <w:pStyle w:val="TAL0"/>
              <w:rPr>
                <w:rFonts w:cs="Arial"/>
              </w:rPr>
            </w:pPr>
            <w:r>
              <w:rPr>
                <w:rFonts w:cs="Arial"/>
              </w:rPr>
              <w:t>0.8.1</w:t>
            </w:r>
          </w:p>
        </w:tc>
        <w:tc>
          <w:tcPr>
            <w:tcW w:w="1596" w:type="dxa"/>
          </w:tcPr>
          <w:p w14:paraId="6FD7A27C" w14:textId="77777777" w:rsidR="00DC3982" w:rsidRDefault="00DC3982" w:rsidP="00DC3982">
            <w:pPr>
              <w:pStyle w:val="TAL0"/>
              <w:rPr>
                <w:rFonts w:cs="Arial"/>
              </w:rPr>
            </w:pPr>
            <w:r>
              <w:rPr>
                <w:rFonts w:cs="Arial"/>
              </w:rPr>
              <w:t>Aug. 00</w:t>
            </w:r>
          </w:p>
        </w:tc>
        <w:tc>
          <w:tcPr>
            <w:tcW w:w="817" w:type="dxa"/>
          </w:tcPr>
          <w:p w14:paraId="3E816C2D" w14:textId="77777777" w:rsidR="00DC3982" w:rsidRDefault="00DC3982" w:rsidP="00DC3982">
            <w:pPr>
              <w:pStyle w:val="TAL0"/>
              <w:rPr>
                <w:rFonts w:cs="Arial"/>
                <w:lang w:val="en-US"/>
              </w:rPr>
            </w:pPr>
            <w:r>
              <w:rPr>
                <w:rFonts w:cs="Arial"/>
                <w:lang w:val="en-US"/>
              </w:rPr>
              <w:t>15</w:t>
            </w:r>
          </w:p>
        </w:tc>
        <w:tc>
          <w:tcPr>
            <w:tcW w:w="1276" w:type="dxa"/>
          </w:tcPr>
          <w:p w14:paraId="061FE161" w14:textId="77777777" w:rsidR="00DC3982" w:rsidRDefault="00DC3982" w:rsidP="00DC3982">
            <w:pPr>
              <w:pStyle w:val="TAL0"/>
              <w:rPr>
                <w:rFonts w:cs="Arial"/>
                <w:lang w:val="en-US"/>
              </w:rPr>
            </w:pPr>
            <w:r>
              <w:rPr>
                <w:rFonts w:cs="Arial"/>
                <w:lang w:val="en-US"/>
              </w:rPr>
              <w:t>R3-002001</w:t>
            </w:r>
          </w:p>
        </w:tc>
        <w:tc>
          <w:tcPr>
            <w:tcW w:w="5562" w:type="dxa"/>
          </w:tcPr>
          <w:p w14:paraId="1015F05A" w14:textId="77777777" w:rsidR="00DC3982" w:rsidRDefault="00DC3982" w:rsidP="00DC3982">
            <w:pPr>
              <w:pStyle w:val="TAL0"/>
              <w:rPr>
                <w:rFonts w:cs="Arial"/>
              </w:rPr>
            </w:pPr>
            <w:r>
              <w:rPr>
                <w:rFonts w:cs="Arial"/>
              </w:rPr>
              <w:t>Updated according to TSG RAN#8.</w:t>
            </w:r>
          </w:p>
        </w:tc>
      </w:tr>
      <w:tr w:rsidR="00DC3982" w14:paraId="77A5B307" w14:textId="77777777" w:rsidTr="00777E14">
        <w:tc>
          <w:tcPr>
            <w:tcW w:w="780" w:type="dxa"/>
          </w:tcPr>
          <w:p w14:paraId="3A99043A" w14:textId="77777777" w:rsidR="00DC3982" w:rsidRDefault="00DC3982" w:rsidP="00DC3982">
            <w:pPr>
              <w:pStyle w:val="TAL0"/>
              <w:rPr>
                <w:rFonts w:cs="Arial"/>
              </w:rPr>
            </w:pPr>
            <w:r>
              <w:rPr>
                <w:rFonts w:cs="Arial"/>
              </w:rPr>
              <w:t>0.8.0</w:t>
            </w:r>
          </w:p>
        </w:tc>
        <w:tc>
          <w:tcPr>
            <w:tcW w:w="1596" w:type="dxa"/>
          </w:tcPr>
          <w:p w14:paraId="1B43EAD5" w14:textId="77777777" w:rsidR="00DC3982" w:rsidRDefault="00DC3982" w:rsidP="00DC3982">
            <w:pPr>
              <w:pStyle w:val="TAL0"/>
              <w:rPr>
                <w:rFonts w:cs="Arial"/>
              </w:rPr>
            </w:pPr>
            <w:r>
              <w:rPr>
                <w:rFonts w:cs="Arial"/>
              </w:rPr>
              <w:t>Jun. 00</w:t>
            </w:r>
          </w:p>
        </w:tc>
        <w:tc>
          <w:tcPr>
            <w:tcW w:w="817" w:type="dxa"/>
          </w:tcPr>
          <w:p w14:paraId="1794A4FA" w14:textId="77777777" w:rsidR="00DC3982" w:rsidRDefault="00DC3982" w:rsidP="00DC3982">
            <w:pPr>
              <w:pStyle w:val="TAL0"/>
              <w:rPr>
                <w:rFonts w:cs="Arial"/>
                <w:lang w:val="en-US"/>
              </w:rPr>
            </w:pPr>
            <w:r>
              <w:rPr>
                <w:rFonts w:cs="Arial"/>
                <w:lang w:val="en-US"/>
              </w:rPr>
              <w:t>14</w:t>
            </w:r>
          </w:p>
        </w:tc>
        <w:tc>
          <w:tcPr>
            <w:tcW w:w="1276" w:type="dxa"/>
          </w:tcPr>
          <w:p w14:paraId="3C89DC1E" w14:textId="77777777" w:rsidR="00DC3982" w:rsidRDefault="00DC3982" w:rsidP="00DC3982">
            <w:pPr>
              <w:pStyle w:val="TAL0"/>
              <w:rPr>
                <w:rFonts w:cs="Arial"/>
                <w:lang w:val="en-US"/>
              </w:rPr>
            </w:pPr>
            <w:r>
              <w:rPr>
                <w:rFonts w:cs="Arial"/>
                <w:lang w:val="en-US"/>
              </w:rPr>
              <w:t>R3-001660</w:t>
            </w:r>
          </w:p>
        </w:tc>
        <w:tc>
          <w:tcPr>
            <w:tcW w:w="5562" w:type="dxa"/>
          </w:tcPr>
          <w:p w14:paraId="0FCE47D0" w14:textId="77777777" w:rsidR="00DC3982" w:rsidRDefault="00DC3982" w:rsidP="00DC3982">
            <w:pPr>
              <w:pStyle w:val="TAL0"/>
              <w:rPr>
                <w:rFonts w:cs="Arial"/>
              </w:rPr>
            </w:pPr>
            <w:r>
              <w:rPr>
                <w:rFonts w:cs="Arial"/>
              </w:rPr>
              <w:t>Editorial corrections</w:t>
            </w:r>
          </w:p>
        </w:tc>
      </w:tr>
      <w:tr w:rsidR="00DC3982" w14:paraId="5CB90B45" w14:textId="77777777" w:rsidTr="00777E14">
        <w:tc>
          <w:tcPr>
            <w:tcW w:w="780" w:type="dxa"/>
          </w:tcPr>
          <w:p w14:paraId="2AD203CA" w14:textId="77777777" w:rsidR="00DC3982" w:rsidRDefault="00DC3982" w:rsidP="00DC3982">
            <w:pPr>
              <w:pStyle w:val="TAL0"/>
              <w:rPr>
                <w:rFonts w:cs="Arial"/>
              </w:rPr>
            </w:pPr>
            <w:r>
              <w:rPr>
                <w:rFonts w:cs="Arial"/>
              </w:rPr>
              <w:t>0.7.1</w:t>
            </w:r>
          </w:p>
        </w:tc>
        <w:tc>
          <w:tcPr>
            <w:tcW w:w="1596" w:type="dxa"/>
          </w:tcPr>
          <w:p w14:paraId="55E813C1" w14:textId="77777777" w:rsidR="00DC3982" w:rsidRDefault="00DC3982" w:rsidP="00DC3982">
            <w:pPr>
              <w:pStyle w:val="TAL0"/>
              <w:rPr>
                <w:rFonts w:cs="Arial"/>
              </w:rPr>
            </w:pPr>
            <w:r>
              <w:rPr>
                <w:rFonts w:cs="Arial"/>
              </w:rPr>
              <w:t>Mar. 00</w:t>
            </w:r>
          </w:p>
        </w:tc>
        <w:tc>
          <w:tcPr>
            <w:tcW w:w="817" w:type="dxa"/>
          </w:tcPr>
          <w:p w14:paraId="434AB5DE" w14:textId="77777777" w:rsidR="00DC3982" w:rsidRDefault="00DC3982" w:rsidP="00DC3982">
            <w:pPr>
              <w:pStyle w:val="TAL0"/>
              <w:rPr>
                <w:rFonts w:cs="Arial"/>
                <w:lang w:val="en-US"/>
              </w:rPr>
            </w:pPr>
            <w:r>
              <w:rPr>
                <w:rFonts w:cs="Arial"/>
                <w:lang w:val="en-US"/>
              </w:rPr>
              <w:t>13</w:t>
            </w:r>
          </w:p>
          <w:p w14:paraId="242FEEED" w14:textId="77777777" w:rsidR="00DC3982" w:rsidRDefault="00DC3982" w:rsidP="00DC3982">
            <w:pPr>
              <w:pStyle w:val="TAL0"/>
              <w:rPr>
                <w:rFonts w:cs="Arial"/>
                <w:lang w:val="en-US"/>
              </w:rPr>
            </w:pPr>
            <w:r>
              <w:rPr>
                <w:rFonts w:cs="Arial"/>
                <w:lang w:val="en-US"/>
              </w:rPr>
              <w:t>12</w:t>
            </w:r>
          </w:p>
          <w:p w14:paraId="5DEDB570" w14:textId="77777777" w:rsidR="00DC3982" w:rsidRDefault="00DC3982" w:rsidP="00DC3982">
            <w:pPr>
              <w:pStyle w:val="TAL0"/>
              <w:rPr>
                <w:rFonts w:cs="Arial"/>
                <w:lang w:val="en-US"/>
              </w:rPr>
            </w:pPr>
            <w:r>
              <w:rPr>
                <w:rFonts w:cs="Arial"/>
                <w:lang w:val="en-US"/>
              </w:rPr>
              <w:t>12</w:t>
            </w:r>
          </w:p>
        </w:tc>
        <w:tc>
          <w:tcPr>
            <w:tcW w:w="1276" w:type="dxa"/>
          </w:tcPr>
          <w:p w14:paraId="03568480" w14:textId="77777777" w:rsidR="00DC3982" w:rsidRDefault="00DC3982" w:rsidP="00DC3982">
            <w:pPr>
              <w:pStyle w:val="TAL0"/>
              <w:rPr>
                <w:rFonts w:cs="Arial"/>
                <w:lang w:val="en-US"/>
              </w:rPr>
            </w:pPr>
            <w:r>
              <w:rPr>
                <w:rFonts w:cs="Arial"/>
                <w:lang w:val="en-US"/>
              </w:rPr>
              <w:t>R3-001261</w:t>
            </w:r>
          </w:p>
          <w:p w14:paraId="2925CAD0" w14:textId="77777777" w:rsidR="00DC3982" w:rsidRDefault="00DC3982" w:rsidP="00DC3982">
            <w:pPr>
              <w:pStyle w:val="TAL0"/>
              <w:rPr>
                <w:rFonts w:cs="Arial"/>
                <w:lang w:val="en-US"/>
              </w:rPr>
            </w:pPr>
            <w:r>
              <w:rPr>
                <w:rFonts w:cs="Arial"/>
                <w:lang w:val="en-US"/>
              </w:rPr>
              <w:t>R3-001104</w:t>
            </w:r>
          </w:p>
          <w:p w14:paraId="29E25CC3" w14:textId="77777777" w:rsidR="00DC3982" w:rsidRDefault="00DC3982" w:rsidP="00DC3982">
            <w:pPr>
              <w:pStyle w:val="TAL0"/>
              <w:rPr>
                <w:rFonts w:cs="Arial"/>
                <w:lang w:val="en-US"/>
              </w:rPr>
            </w:pPr>
            <w:r>
              <w:rPr>
                <w:rFonts w:cs="Arial"/>
                <w:lang w:val="en-US"/>
              </w:rPr>
              <w:t>R3-000989</w:t>
            </w:r>
          </w:p>
        </w:tc>
        <w:tc>
          <w:tcPr>
            <w:tcW w:w="5562" w:type="dxa"/>
          </w:tcPr>
          <w:p w14:paraId="6C0D7E74" w14:textId="77777777" w:rsidR="00DC3982" w:rsidRDefault="00DC3982" w:rsidP="00DC3982">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DC3982" w14:paraId="7D5A7FD0" w14:textId="77777777" w:rsidTr="00777E14">
        <w:tc>
          <w:tcPr>
            <w:tcW w:w="780" w:type="dxa"/>
          </w:tcPr>
          <w:p w14:paraId="41F23BE5" w14:textId="77777777" w:rsidR="00DC3982" w:rsidRDefault="00DC3982" w:rsidP="00DC3982">
            <w:pPr>
              <w:pStyle w:val="TAL0"/>
              <w:rPr>
                <w:rFonts w:cs="Arial"/>
              </w:rPr>
            </w:pPr>
            <w:r>
              <w:rPr>
                <w:rFonts w:cs="Arial"/>
              </w:rPr>
              <w:t>0.7.0</w:t>
            </w:r>
          </w:p>
        </w:tc>
        <w:tc>
          <w:tcPr>
            <w:tcW w:w="1596" w:type="dxa"/>
          </w:tcPr>
          <w:p w14:paraId="04F09444" w14:textId="77777777" w:rsidR="00DC3982" w:rsidRDefault="00DC3982" w:rsidP="00DC3982">
            <w:pPr>
              <w:pStyle w:val="TAL0"/>
              <w:rPr>
                <w:rFonts w:cs="Arial"/>
              </w:rPr>
            </w:pPr>
            <w:r>
              <w:rPr>
                <w:rFonts w:cs="Arial"/>
              </w:rPr>
              <w:t>Mar. 00</w:t>
            </w:r>
          </w:p>
        </w:tc>
        <w:tc>
          <w:tcPr>
            <w:tcW w:w="817" w:type="dxa"/>
          </w:tcPr>
          <w:p w14:paraId="1C74A08A" w14:textId="77777777" w:rsidR="00DC3982" w:rsidRDefault="00DC3982" w:rsidP="00DC3982">
            <w:pPr>
              <w:pStyle w:val="TAL0"/>
              <w:rPr>
                <w:rFonts w:cs="Arial"/>
                <w:lang w:val="en-US"/>
              </w:rPr>
            </w:pPr>
            <w:r>
              <w:rPr>
                <w:rFonts w:cs="Arial"/>
                <w:lang w:val="en-US"/>
              </w:rPr>
              <w:t>12</w:t>
            </w:r>
          </w:p>
        </w:tc>
        <w:tc>
          <w:tcPr>
            <w:tcW w:w="1276" w:type="dxa"/>
          </w:tcPr>
          <w:p w14:paraId="413F8B93" w14:textId="77777777" w:rsidR="00DC3982" w:rsidRDefault="00DC3982" w:rsidP="00DC3982">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3DDA5E25" w14:textId="77777777" w:rsidR="00DC3982" w:rsidRDefault="00DC3982" w:rsidP="00DC3982">
            <w:pPr>
              <w:pStyle w:val="TAL0"/>
              <w:rPr>
                <w:rFonts w:cs="Arial"/>
              </w:rPr>
            </w:pPr>
            <w:r>
              <w:rPr>
                <w:rFonts w:cs="Arial"/>
              </w:rPr>
              <w:t>Approved v.0.6.1 at R3#11.</w:t>
            </w:r>
          </w:p>
        </w:tc>
      </w:tr>
      <w:tr w:rsidR="00DC3982" w14:paraId="2E772204" w14:textId="77777777" w:rsidTr="00777E14">
        <w:tc>
          <w:tcPr>
            <w:tcW w:w="780" w:type="dxa"/>
          </w:tcPr>
          <w:p w14:paraId="13E64E9E" w14:textId="77777777" w:rsidR="00DC3982" w:rsidRDefault="00DC3982" w:rsidP="00DC3982">
            <w:pPr>
              <w:pStyle w:val="TAL0"/>
              <w:rPr>
                <w:rFonts w:cs="Arial"/>
              </w:rPr>
            </w:pPr>
            <w:r>
              <w:rPr>
                <w:rFonts w:cs="Arial"/>
              </w:rPr>
              <w:t>0.6.1</w:t>
            </w:r>
          </w:p>
        </w:tc>
        <w:tc>
          <w:tcPr>
            <w:tcW w:w="1596" w:type="dxa"/>
          </w:tcPr>
          <w:p w14:paraId="0562C736" w14:textId="77777777" w:rsidR="00DC3982" w:rsidRDefault="00DC3982" w:rsidP="00DC3982">
            <w:pPr>
              <w:pStyle w:val="TAL0"/>
              <w:rPr>
                <w:rFonts w:cs="Arial"/>
              </w:rPr>
            </w:pPr>
            <w:r>
              <w:rPr>
                <w:rFonts w:cs="Arial"/>
              </w:rPr>
              <w:t>Feb. 00</w:t>
            </w:r>
          </w:p>
        </w:tc>
        <w:tc>
          <w:tcPr>
            <w:tcW w:w="817" w:type="dxa"/>
          </w:tcPr>
          <w:p w14:paraId="398124DB" w14:textId="77777777" w:rsidR="00DC3982" w:rsidRDefault="00DC3982" w:rsidP="00DC3982">
            <w:pPr>
              <w:pStyle w:val="TAL0"/>
              <w:rPr>
                <w:rFonts w:cs="Arial"/>
                <w:lang w:val="en-US"/>
              </w:rPr>
            </w:pPr>
            <w:r>
              <w:rPr>
                <w:rFonts w:cs="Arial"/>
                <w:lang w:val="en-US"/>
              </w:rPr>
              <w:t>11</w:t>
            </w:r>
          </w:p>
        </w:tc>
        <w:tc>
          <w:tcPr>
            <w:tcW w:w="1276" w:type="dxa"/>
          </w:tcPr>
          <w:p w14:paraId="2A6FAEEA" w14:textId="77777777" w:rsidR="00DC3982" w:rsidRDefault="00DC3982" w:rsidP="00DC3982">
            <w:pPr>
              <w:pStyle w:val="TAL0"/>
              <w:rPr>
                <w:rFonts w:cs="Arial"/>
                <w:lang w:val="en-US"/>
              </w:rPr>
            </w:pPr>
            <w:r>
              <w:rPr>
                <w:rFonts w:cs="Arial"/>
                <w:lang w:val="en-US"/>
              </w:rPr>
              <w:t>R3-000420</w:t>
            </w:r>
          </w:p>
        </w:tc>
        <w:tc>
          <w:tcPr>
            <w:tcW w:w="5562" w:type="dxa"/>
          </w:tcPr>
          <w:p w14:paraId="19961A2E" w14:textId="77777777" w:rsidR="00DC3982" w:rsidRDefault="00DC3982" w:rsidP="00DC3982">
            <w:pPr>
              <w:pStyle w:val="TAL0"/>
              <w:rPr>
                <w:rFonts w:cs="Arial"/>
              </w:rPr>
            </w:pPr>
            <w:r>
              <w:rPr>
                <w:rFonts w:cs="Arial"/>
              </w:rPr>
              <w:t>Ch. 8: I3.05 deleted, 25.414 and 25.415 editor changed, 25.419 added; open issues solved at R3#10 deleted.</w:t>
            </w:r>
          </w:p>
        </w:tc>
      </w:tr>
      <w:tr w:rsidR="00DC3982" w14:paraId="5C7397EB" w14:textId="77777777" w:rsidTr="00777E14">
        <w:tc>
          <w:tcPr>
            <w:tcW w:w="780" w:type="dxa"/>
          </w:tcPr>
          <w:p w14:paraId="2B60BBFC" w14:textId="77777777" w:rsidR="00DC3982" w:rsidRDefault="00DC3982" w:rsidP="00DC3982">
            <w:pPr>
              <w:pStyle w:val="TAL0"/>
              <w:rPr>
                <w:rFonts w:cs="Arial"/>
              </w:rPr>
            </w:pPr>
            <w:r>
              <w:rPr>
                <w:rFonts w:cs="Arial"/>
              </w:rPr>
              <w:t>0.6.0</w:t>
            </w:r>
          </w:p>
        </w:tc>
        <w:tc>
          <w:tcPr>
            <w:tcW w:w="1596" w:type="dxa"/>
          </w:tcPr>
          <w:p w14:paraId="391885CB" w14:textId="77777777" w:rsidR="00DC3982" w:rsidRDefault="00DC3982" w:rsidP="00DC3982">
            <w:pPr>
              <w:pStyle w:val="TAL0"/>
              <w:rPr>
                <w:rFonts w:cs="Arial"/>
              </w:rPr>
            </w:pPr>
            <w:r>
              <w:rPr>
                <w:rFonts w:cs="Arial"/>
              </w:rPr>
              <w:t>Feb. 00</w:t>
            </w:r>
          </w:p>
        </w:tc>
        <w:tc>
          <w:tcPr>
            <w:tcW w:w="817" w:type="dxa"/>
          </w:tcPr>
          <w:p w14:paraId="7CD18F04" w14:textId="77777777" w:rsidR="00DC3982" w:rsidRDefault="00DC3982" w:rsidP="00DC3982">
            <w:pPr>
              <w:pStyle w:val="TAL0"/>
              <w:rPr>
                <w:rFonts w:cs="Arial"/>
                <w:lang w:val="en-US"/>
              </w:rPr>
            </w:pPr>
            <w:r>
              <w:rPr>
                <w:rFonts w:cs="Arial"/>
                <w:lang w:val="en-US"/>
              </w:rPr>
              <w:t>11</w:t>
            </w:r>
          </w:p>
        </w:tc>
        <w:tc>
          <w:tcPr>
            <w:tcW w:w="1276" w:type="dxa"/>
          </w:tcPr>
          <w:p w14:paraId="0E68773B" w14:textId="77777777" w:rsidR="00DC3982" w:rsidRDefault="00DC3982" w:rsidP="00DC3982">
            <w:pPr>
              <w:pStyle w:val="TAL0"/>
              <w:rPr>
                <w:rFonts w:cs="Arial"/>
                <w:lang w:val="en-US"/>
              </w:rPr>
            </w:pPr>
            <w:r>
              <w:rPr>
                <w:rFonts w:cs="Arial"/>
                <w:lang w:val="en-US"/>
              </w:rPr>
              <w:t>R3-000419</w:t>
            </w:r>
          </w:p>
        </w:tc>
        <w:tc>
          <w:tcPr>
            <w:tcW w:w="5562" w:type="dxa"/>
          </w:tcPr>
          <w:p w14:paraId="58B2BFC4" w14:textId="77777777" w:rsidR="00DC3982" w:rsidRDefault="00DC3982" w:rsidP="00DC3982">
            <w:pPr>
              <w:pStyle w:val="TAL0"/>
              <w:rPr>
                <w:rFonts w:cs="Arial"/>
              </w:rPr>
            </w:pPr>
            <w:r>
              <w:rPr>
                <w:rFonts w:cs="Arial"/>
              </w:rPr>
              <w:t>Ch. 5.3: meeting schedule updated</w:t>
            </w:r>
          </w:p>
        </w:tc>
      </w:tr>
      <w:tr w:rsidR="00DC3982" w14:paraId="0627ECD4" w14:textId="77777777" w:rsidTr="00777E14">
        <w:tc>
          <w:tcPr>
            <w:tcW w:w="780" w:type="dxa"/>
          </w:tcPr>
          <w:p w14:paraId="59980AC8" w14:textId="77777777" w:rsidR="00DC3982" w:rsidRDefault="00DC3982" w:rsidP="00DC3982">
            <w:pPr>
              <w:pStyle w:val="TAL0"/>
              <w:rPr>
                <w:rFonts w:cs="Arial"/>
              </w:rPr>
            </w:pPr>
            <w:r>
              <w:rPr>
                <w:rFonts w:cs="Arial"/>
              </w:rPr>
              <w:t>0.5.1</w:t>
            </w:r>
          </w:p>
        </w:tc>
        <w:tc>
          <w:tcPr>
            <w:tcW w:w="1596" w:type="dxa"/>
          </w:tcPr>
          <w:p w14:paraId="38E27086" w14:textId="77777777" w:rsidR="00DC3982" w:rsidRDefault="00DC3982" w:rsidP="00DC3982">
            <w:pPr>
              <w:pStyle w:val="TAL0"/>
              <w:rPr>
                <w:rFonts w:cs="Arial"/>
              </w:rPr>
            </w:pPr>
            <w:r>
              <w:rPr>
                <w:rFonts w:cs="Arial"/>
              </w:rPr>
              <w:t>Jan. 00</w:t>
            </w:r>
          </w:p>
        </w:tc>
        <w:tc>
          <w:tcPr>
            <w:tcW w:w="817" w:type="dxa"/>
          </w:tcPr>
          <w:p w14:paraId="6203A4A9" w14:textId="77777777" w:rsidR="00DC3982" w:rsidRDefault="00DC3982" w:rsidP="00DC3982">
            <w:pPr>
              <w:pStyle w:val="TAL0"/>
              <w:rPr>
                <w:rFonts w:cs="Arial"/>
                <w:lang w:val="en-US"/>
              </w:rPr>
            </w:pPr>
            <w:r>
              <w:rPr>
                <w:rFonts w:cs="Arial"/>
                <w:lang w:val="en-US"/>
              </w:rPr>
              <w:t>10</w:t>
            </w:r>
          </w:p>
        </w:tc>
        <w:tc>
          <w:tcPr>
            <w:tcW w:w="1276" w:type="dxa"/>
          </w:tcPr>
          <w:p w14:paraId="40D0DB62" w14:textId="77777777" w:rsidR="00DC3982" w:rsidRDefault="00DC3982" w:rsidP="00DC3982">
            <w:pPr>
              <w:pStyle w:val="TAL0"/>
              <w:rPr>
                <w:rFonts w:cs="Arial"/>
                <w:lang w:val="en-US"/>
              </w:rPr>
            </w:pPr>
            <w:r>
              <w:rPr>
                <w:rFonts w:cs="Arial"/>
                <w:lang w:val="en-US"/>
              </w:rPr>
              <w:t>R3-000098</w:t>
            </w:r>
          </w:p>
        </w:tc>
        <w:tc>
          <w:tcPr>
            <w:tcW w:w="5562" w:type="dxa"/>
          </w:tcPr>
          <w:p w14:paraId="277D1F56" w14:textId="77777777" w:rsidR="00DC3982" w:rsidRDefault="00DC3982" w:rsidP="00DC3982">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DC3982" w14:paraId="343BFF3D" w14:textId="77777777" w:rsidTr="00777E14">
        <w:tc>
          <w:tcPr>
            <w:tcW w:w="780" w:type="dxa"/>
          </w:tcPr>
          <w:p w14:paraId="44B5388A" w14:textId="77777777" w:rsidR="00DC3982" w:rsidRDefault="00DC3982" w:rsidP="00DC3982">
            <w:pPr>
              <w:pStyle w:val="TAL0"/>
              <w:rPr>
                <w:rFonts w:cs="Arial"/>
              </w:rPr>
            </w:pPr>
            <w:r>
              <w:rPr>
                <w:rFonts w:cs="Arial"/>
              </w:rPr>
              <w:t>0.5.0</w:t>
            </w:r>
          </w:p>
        </w:tc>
        <w:tc>
          <w:tcPr>
            <w:tcW w:w="1596" w:type="dxa"/>
          </w:tcPr>
          <w:p w14:paraId="7746D075" w14:textId="77777777" w:rsidR="00DC3982" w:rsidRDefault="00DC3982" w:rsidP="00DC3982">
            <w:pPr>
              <w:pStyle w:val="TAL0"/>
              <w:rPr>
                <w:rFonts w:cs="Arial"/>
              </w:rPr>
            </w:pPr>
            <w:r>
              <w:rPr>
                <w:rFonts w:cs="Arial"/>
              </w:rPr>
              <w:t>Dec. 99</w:t>
            </w:r>
          </w:p>
        </w:tc>
        <w:tc>
          <w:tcPr>
            <w:tcW w:w="817" w:type="dxa"/>
          </w:tcPr>
          <w:p w14:paraId="72B81FE6" w14:textId="77777777" w:rsidR="00DC3982" w:rsidRDefault="00DC3982" w:rsidP="00DC3982">
            <w:pPr>
              <w:pStyle w:val="TAL0"/>
              <w:rPr>
                <w:rFonts w:cs="Arial"/>
                <w:lang w:val="en-US"/>
              </w:rPr>
            </w:pPr>
            <w:r>
              <w:rPr>
                <w:rFonts w:cs="Arial"/>
                <w:lang w:val="en-US"/>
              </w:rPr>
              <w:t>10</w:t>
            </w:r>
          </w:p>
          <w:p w14:paraId="1CAC9D16" w14:textId="77777777" w:rsidR="00DC3982" w:rsidRDefault="00DC3982" w:rsidP="00DC3982">
            <w:pPr>
              <w:pStyle w:val="TAL0"/>
              <w:rPr>
                <w:rFonts w:cs="Arial"/>
                <w:lang w:val="en-US"/>
              </w:rPr>
            </w:pPr>
            <w:r>
              <w:rPr>
                <w:rFonts w:cs="Arial"/>
                <w:lang w:val="en-US"/>
              </w:rPr>
              <w:t>9</w:t>
            </w:r>
          </w:p>
        </w:tc>
        <w:tc>
          <w:tcPr>
            <w:tcW w:w="1276" w:type="dxa"/>
          </w:tcPr>
          <w:p w14:paraId="25132970" w14:textId="77777777" w:rsidR="00DC3982" w:rsidRDefault="00DC3982" w:rsidP="00DC3982">
            <w:pPr>
              <w:pStyle w:val="TAL0"/>
              <w:rPr>
                <w:rFonts w:cs="Arial"/>
                <w:lang w:val="en-US"/>
              </w:rPr>
            </w:pPr>
            <w:r>
              <w:rPr>
                <w:rFonts w:cs="Arial"/>
                <w:lang w:val="en-US"/>
              </w:rPr>
              <w:t>R3-000097</w:t>
            </w:r>
          </w:p>
          <w:p w14:paraId="6B297C5C" w14:textId="77777777" w:rsidR="00DC3982" w:rsidRDefault="00DC3982" w:rsidP="00DC3982">
            <w:pPr>
              <w:pStyle w:val="TAL0"/>
              <w:rPr>
                <w:rFonts w:cs="Arial"/>
                <w:lang w:val="en-US"/>
              </w:rPr>
            </w:pPr>
            <w:r>
              <w:rPr>
                <w:rFonts w:cs="Arial"/>
                <w:lang w:val="en-US"/>
              </w:rPr>
              <w:t>R3-99k51</w:t>
            </w:r>
          </w:p>
        </w:tc>
        <w:tc>
          <w:tcPr>
            <w:tcW w:w="5562" w:type="dxa"/>
          </w:tcPr>
          <w:p w14:paraId="3194CAFC" w14:textId="77777777" w:rsidR="00DC3982" w:rsidRDefault="00DC3982" w:rsidP="00DC3982">
            <w:pPr>
              <w:pStyle w:val="TAL0"/>
              <w:rPr>
                <w:rFonts w:cs="Arial"/>
              </w:rPr>
            </w:pPr>
            <w:r>
              <w:rPr>
                <w:rFonts w:cs="Arial"/>
              </w:rPr>
              <w:t>TS versions for specifications sent to TSG RAN#6 for approval updated to reflect the version agreed at R3#9. Otherwise the same as v.0.4.1.</w:t>
            </w:r>
          </w:p>
        </w:tc>
      </w:tr>
      <w:tr w:rsidR="00DC3982" w14:paraId="211AFE5B" w14:textId="77777777" w:rsidTr="00777E14">
        <w:tc>
          <w:tcPr>
            <w:tcW w:w="780" w:type="dxa"/>
          </w:tcPr>
          <w:p w14:paraId="7CBB8AE4" w14:textId="77777777" w:rsidR="00DC3982" w:rsidRDefault="00DC3982" w:rsidP="00DC3982">
            <w:pPr>
              <w:pStyle w:val="TAL0"/>
              <w:rPr>
                <w:rFonts w:cs="Arial"/>
              </w:rPr>
            </w:pPr>
            <w:r>
              <w:rPr>
                <w:rFonts w:cs="Arial"/>
              </w:rPr>
              <w:t>0.4.1</w:t>
            </w:r>
          </w:p>
        </w:tc>
        <w:tc>
          <w:tcPr>
            <w:tcW w:w="1596" w:type="dxa"/>
          </w:tcPr>
          <w:p w14:paraId="41CC54D3" w14:textId="77777777" w:rsidR="00DC3982" w:rsidRDefault="00DC3982" w:rsidP="00DC3982">
            <w:pPr>
              <w:pStyle w:val="TAL0"/>
              <w:rPr>
                <w:rFonts w:cs="Arial"/>
              </w:rPr>
            </w:pPr>
            <w:r>
              <w:rPr>
                <w:rFonts w:cs="Arial"/>
              </w:rPr>
              <w:t>Nov. 99</w:t>
            </w:r>
          </w:p>
        </w:tc>
        <w:tc>
          <w:tcPr>
            <w:tcW w:w="817" w:type="dxa"/>
          </w:tcPr>
          <w:p w14:paraId="56DEF034" w14:textId="77777777" w:rsidR="00DC3982" w:rsidRDefault="00DC3982" w:rsidP="00DC3982">
            <w:pPr>
              <w:pStyle w:val="TAL0"/>
              <w:rPr>
                <w:rFonts w:cs="Arial"/>
                <w:lang w:val="en-US"/>
              </w:rPr>
            </w:pPr>
            <w:r>
              <w:rPr>
                <w:rFonts w:cs="Arial"/>
                <w:lang w:val="en-US"/>
              </w:rPr>
              <w:t>9</w:t>
            </w:r>
          </w:p>
        </w:tc>
        <w:tc>
          <w:tcPr>
            <w:tcW w:w="1276" w:type="dxa"/>
          </w:tcPr>
          <w:p w14:paraId="41B1D4A8" w14:textId="77777777" w:rsidR="00DC3982" w:rsidRDefault="00DC3982" w:rsidP="00DC3982">
            <w:pPr>
              <w:pStyle w:val="TAL0"/>
              <w:rPr>
                <w:rFonts w:cs="Arial"/>
                <w:lang w:val="en-US"/>
              </w:rPr>
            </w:pPr>
            <w:r>
              <w:rPr>
                <w:rFonts w:cs="Arial"/>
                <w:lang w:val="en-US"/>
              </w:rPr>
              <w:t>R3-99i05</w:t>
            </w:r>
          </w:p>
        </w:tc>
        <w:tc>
          <w:tcPr>
            <w:tcW w:w="5562" w:type="dxa"/>
          </w:tcPr>
          <w:p w14:paraId="5E37FBBC" w14:textId="77777777" w:rsidR="00DC3982" w:rsidRDefault="00DC3982" w:rsidP="00DC3982">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DC3982" w:rsidRDefault="00DC3982" w:rsidP="00DC3982">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23AD2B0D" w14:textId="77777777" w:rsidR="00DC3982" w:rsidRDefault="00DC3982" w:rsidP="00DC3982">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455960FF" w14:textId="77777777" w:rsidR="00DC3982" w:rsidRDefault="00DC3982" w:rsidP="00DC3982">
            <w:pPr>
              <w:pStyle w:val="TAL0"/>
              <w:rPr>
                <w:rFonts w:cs="Arial"/>
              </w:rPr>
            </w:pPr>
            <w:r>
              <w:rPr>
                <w:rFonts w:cs="Arial"/>
              </w:rPr>
              <w:t>Ch. 8 ‘Milestones’: TS versions stepped.</w:t>
            </w:r>
          </w:p>
          <w:p w14:paraId="10EAF739" w14:textId="77777777" w:rsidR="00DC3982" w:rsidRDefault="00DC3982" w:rsidP="00DC3982">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DC3982" w14:paraId="67EE5891" w14:textId="77777777" w:rsidTr="00777E14">
        <w:tc>
          <w:tcPr>
            <w:tcW w:w="780" w:type="dxa"/>
          </w:tcPr>
          <w:p w14:paraId="239CA8D3" w14:textId="77777777" w:rsidR="00DC3982" w:rsidRDefault="00DC3982" w:rsidP="00DC3982">
            <w:pPr>
              <w:pStyle w:val="TAL0"/>
              <w:rPr>
                <w:rFonts w:cs="Arial"/>
              </w:rPr>
            </w:pPr>
            <w:r>
              <w:rPr>
                <w:rFonts w:cs="Arial"/>
              </w:rPr>
              <w:t>0.4.0</w:t>
            </w:r>
          </w:p>
        </w:tc>
        <w:tc>
          <w:tcPr>
            <w:tcW w:w="1596" w:type="dxa"/>
          </w:tcPr>
          <w:p w14:paraId="4C05703B" w14:textId="77777777" w:rsidR="00DC3982" w:rsidRDefault="00DC3982" w:rsidP="00DC3982">
            <w:pPr>
              <w:pStyle w:val="TAL0"/>
              <w:rPr>
                <w:rFonts w:cs="Arial"/>
              </w:rPr>
            </w:pPr>
            <w:r>
              <w:rPr>
                <w:rFonts w:cs="Arial"/>
              </w:rPr>
              <w:t>Nov. 99</w:t>
            </w:r>
          </w:p>
        </w:tc>
        <w:tc>
          <w:tcPr>
            <w:tcW w:w="817" w:type="dxa"/>
          </w:tcPr>
          <w:p w14:paraId="07AF6F83" w14:textId="77777777" w:rsidR="00DC3982" w:rsidRDefault="00DC3982" w:rsidP="00DC3982">
            <w:pPr>
              <w:pStyle w:val="TAL0"/>
              <w:rPr>
                <w:rFonts w:cs="Arial"/>
                <w:lang w:val="en-US"/>
              </w:rPr>
            </w:pPr>
            <w:r>
              <w:rPr>
                <w:rFonts w:cs="Arial"/>
                <w:lang w:val="en-US"/>
              </w:rPr>
              <w:t>9</w:t>
            </w:r>
          </w:p>
        </w:tc>
        <w:tc>
          <w:tcPr>
            <w:tcW w:w="1276" w:type="dxa"/>
          </w:tcPr>
          <w:p w14:paraId="7055B387" w14:textId="77777777" w:rsidR="00DC3982" w:rsidRDefault="00DC3982" w:rsidP="00DC3982">
            <w:pPr>
              <w:pStyle w:val="TAL0"/>
              <w:rPr>
                <w:rFonts w:cs="Arial"/>
                <w:lang w:val="en-US"/>
              </w:rPr>
            </w:pPr>
            <w:r>
              <w:rPr>
                <w:rFonts w:cs="Arial"/>
                <w:lang w:val="en-US"/>
              </w:rPr>
              <w:t>R3-99h32</w:t>
            </w:r>
          </w:p>
        </w:tc>
        <w:tc>
          <w:tcPr>
            <w:tcW w:w="5562" w:type="dxa"/>
          </w:tcPr>
          <w:p w14:paraId="22D53210" w14:textId="77777777" w:rsidR="00DC3982" w:rsidRDefault="00DC3982" w:rsidP="00DC3982">
            <w:pPr>
              <w:pStyle w:val="TAL0"/>
              <w:rPr>
                <w:rFonts w:cs="Arial"/>
              </w:rPr>
            </w:pPr>
            <w:r>
              <w:rPr>
                <w:rFonts w:cs="Arial"/>
              </w:rPr>
              <w:t>V.0.3.2 approved by R3#8 (Abiko). 25.402 version corrected to v.0.0.1.</w:t>
            </w:r>
          </w:p>
        </w:tc>
      </w:tr>
      <w:tr w:rsidR="00DC3982" w14:paraId="2BA35EA4" w14:textId="77777777" w:rsidTr="00777E14">
        <w:tc>
          <w:tcPr>
            <w:tcW w:w="780" w:type="dxa"/>
          </w:tcPr>
          <w:p w14:paraId="3DC89AD4" w14:textId="77777777" w:rsidR="00DC3982" w:rsidRDefault="00DC3982" w:rsidP="00DC3982">
            <w:pPr>
              <w:pStyle w:val="TAL0"/>
              <w:rPr>
                <w:rFonts w:cs="Arial"/>
              </w:rPr>
            </w:pPr>
            <w:r>
              <w:rPr>
                <w:rFonts w:cs="Arial"/>
              </w:rPr>
              <w:t>0.3.2</w:t>
            </w:r>
          </w:p>
        </w:tc>
        <w:tc>
          <w:tcPr>
            <w:tcW w:w="1596" w:type="dxa"/>
          </w:tcPr>
          <w:p w14:paraId="53E87CEC" w14:textId="77777777" w:rsidR="00DC3982" w:rsidRDefault="00DC3982" w:rsidP="00DC3982">
            <w:pPr>
              <w:pStyle w:val="TAL0"/>
              <w:rPr>
                <w:rFonts w:cs="Arial"/>
              </w:rPr>
            </w:pPr>
            <w:r>
              <w:rPr>
                <w:rFonts w:cs="Arial"/>
              </w:rPr>
              <w:t>Oct. 99</w:t>
            </w:r>
          </w:p>
        </w:tc>
        <w:tc>
          <w:tcPr>
            <w:tcW w:w="817" w:type="dxa"/>
          </w:tcPr>
          <w:p w14:paraId="190D55A2" w14:textId="77777777" w:rsidR="00DC3982" w:rsidRDefault="00DC3982" w:rsidP="00DC3982">
            <w:pPr>
              <w:pStyle w:val="TAL0"/>
              <w:rPr>
                <w:rFonts w:cs="Arial"/>
                <w:lang w:val="en-US"/>
              </w:rPr>
            </w:pPr>
            <w:r>
              <w:rPr>
                <w:rFonts w:cs="Arial"/>
                <w:lang w:val="en-US"/>
              </w:rPr>
              <w:t>8</w:t>
            </w:r>
          </w:p>
        </w:tc>
        <w:tc>
          <w:tcPr>
            <w:tcW w:w="1276" w:type="dxa"/>
          </w:tcPr>
          <w:p w14:paraId="2F9AF0E8" w14:textId="77777777" w:rsidR="00DC3982" w:rsidRDefault="00DC3982" w:rsidP="00DC3982">
            <w:pPr>
              <w:pStyle w:val="TAL0"/>
              <w:rPr>
                <w:rFonts w:cs="Arial"/>
                <w:lang w:val="en-US"/>
              </w:rPr>
            </w:pPr>
            <w:r>
              <w:rPr>
                <w:rFonts w:cs="Arial"/>
                <w:lang w:val="en-US"/>
              </w:rPr>
              <w:t>R3-99d84</w:t>
            </w:r>
          </w:p>
        </w:tc>
        <w:tc>
          <w:tcPr>
            <w:tcW w:w="5562" w:type="dxa"/>
          </w:tcPr>
          <w:p w14:paraId="6618D1F1" w14:textId="77777777" w:rsidR="00DC3982" w:rsidRDefault="00DC3982" w:rsidP="00DC3982">
            <w:pPr>
              <w:pStyle w:val="TAL0"/>
              <w:rPr>
                <w:rFonts w:cs="Arial"/>
              </w:rPr>
            </w:pPr>
            <w:r>
              <w:rPr>
                <w:rFonts w:cs="Arial"/>
              </w:rPr>
              <w:t>V.0.3.1 submitted to RAN #5. V.0.3.2 reflects decisions at RAN #5.</w:t>
            </w:r>
          </w:p>
          <w:p w14:paraId="613AE656" w14:textId="77777777" w:rsidR="00DC3982" w:rsidRDefault="00DC3982" w:rsidP="00DC3982">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DC3982" w14:paraId="594CADC7" w14:textId="77777777" w:rsidTr="00777E14">
        <w:tc>
          <w:tcPr>
            <w:tcW w:w="780" w:type="dxa"/>
          </w:tcPr>
          <w:p w14:paraId="3572748C" w14:textId="77777777" w:rsidR="00DC3982" w:rsidRDefault="00DC3982" w:rsidP="00DC3982">
            <w:pPr>
              <w:pStyle w:val="TAL0"/>
              <w:rPr>
                <w:rFonts w:cs="Arial"/>
              </w:rPr>
            </w:pPr>
            <w:r>
              <w:rPr>
                <w:rFonts w:cs="Arial"/>
              </w:rPr>
              <w:t>0.3.1</w:t>
            </w:r>
          </w:p>
        </w:tc>
        <w:tc>
          <w:tcPr>
            <w:tcW w:w="1596" w:type="dxa"/>
          </w:tcPr>
          <w:p w14:paraId="02EDF6D4" w14:textId="77777777" w:rsidR="00DC3982" w:rsidRDefault="00DC3982" w:rsidP="00DC3982">
            <w:pPr>
              <w:pStyle w:val="TAL0"/>
              <w:rPr>
                <w:rFonts w:cs="Arial"/>
              </w:rPr>
            </w:pPr>
            <w:r>
              <w:rPr>
                <w:rFonts w:cs="Arial"/>
              </w:rPr>
              <w:t>Sep. 99</w:t>
            </w:r>
          </w:p>
        </w:tc>
        <w:tc>
          <w:tcPr>
            <w:tcW w:w="817" w:type="dxa"/>
          </w:tcPr>
          <w:p w14:paraId="7E22DFEE" w14:textId="77777777" w:rsidR="00DC3982" w:rsidRDefault="00DC3982" w:rsidP="00DC3982">
            <w:pPr>
              <w:pStyle w:val="TAL0"/>
              <w:rPr>
                <w:rFonts w:cs="Arial"/>
                <w:lang w:val="en-US"/>
              </w:rPr>
            </w:pPr>
            <w:r>
              <w:rPr>
                <w:rFonts w:cs="Arial"/>
                <w:lang w:val="en-US"/>
              </w:rPr>
              <w:t>8</w:t>
            </w:r>
          </w:p>
        </w:tc>
        <w:tc>
          <w:tcPr>
            <w:tcW w:w="1276" w:type="dxa"/>
          </w:tcPr>
          <w:p w14:paraId="1AF5A128" w14:textId="77777777" w:rsidR="00DC3982" w:rsidRDefault="00DC3982" w:rsidP="00DC3982">
            <w:pPr>
              <w:pStyle w:val="TAL0"/>
              <w:rPr>
                <w:rFonts w:cs="Arial"/>
                <w:lang w:val="en-US"/>
              </w:rPr>
            </w:pPr>
            <w:r>
              <w:rPr>
                <w:rFonts w:cs="Arial"/>
                <w:lang w:val="en-US"/>
              </w:rPr>
              <w:t>R3-99d59</w:t>
            </w:r>
          </w:p>
        </w:tc>
        <w:tc>
          <w:tcPr>
            <w:tcW w:w="5562" w:type="dxa"/>
          </w:tcPr>
          <w:p w14:paraId="5C34311B" w14:textId="77777777" w:rsidR="00DC3982" w:rsidRDefault="00DC3982" w:rsidP="00DC3982">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DC3982" w14:paraId="0D70907F" w14:textId="77777777" w:rsidTr="00777E14">
        <w:tc>
          <w:tcPr>
            <w:tcW w:w="780" w:type="dxa"/>
          </w:tcPr>
          <w:p w14:paraId="6DB38461" w14:textId="77777777" w:rsidR="00DC3982" w:rsidRDefault="00DC3982" w:rsidP="00DC3982">
            <w:pPr>
              <w:pStyle w:val="TAL0"/>
              <w:rPr>
                <w:rFonts w:cs="Arial"/>
              </w:rPr>
            </w:pPr>
            <w:r>
              <w:rPr>
                <w:rFonts w:cs="Arial"/>
              </w:rPr>
              <w:t>0.3.0</w:t>
            </w:r>
          </w:p>
        </w:tc>
        <w:tc>
          <w:tcPr>
            <w:tcW w:w="1596" w:type="dxa"/>
          </w:tcPr>
          <w:p w14:paraId="1AEA7C52" w14:textId="77777777" w:rsidR="00DC3982" w:rsidRDefault="00DC3982" w:rsidP="00DC3982">
            <w:pPr>
              <w:pStyle w:val="TAL0"/>
              <w:rPr>
                <w:rFonts w:cs="Arial"/>
              </w:rPr>
            </w:pPr>
            <w:r>
              <w:rPr>
                <w:rFonts w:cs="Arial"/>
              </w:rPr>
              <w:t>Aug. 99</w:t>
            </w:r>
          </w:p>
        </w:tc>
        <w:tc>
          <w:tcPr>
            <w:tcW w:w="817" w:type="dxa"/>
          </w:tcPr>
          <w:p w14:paraId="30B00BAA" w14:textId="77777777" w:rsidR="00DC3982" w:rsidRDefault="00DC3982" w:rsidP="00DC3982">
            <w:pPr>
              <w:pStyle w:val="TAL0"/>
              <w:rPr>
                <w:rFonts w:cs="Arial"/>
                <w:lang w:val="en-US"/>
              </w:rPr>
            </w:pPr>
            <w:r>
              <w:rPr>
                <w:rFonts w:cs="Arial"/>
                <w:lang w:val="en-US"/>
              </w:rPr>
              <w:t>?</w:t>
            </w:r>
          </w:p>
        </w:tc>
        <w:tc>
          <w:tcPr>
            <w:tcW w:w="1276" w:type="dxa"/>
          </w:tcPr>
          <w:p w14:paraId="6CBC433C"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0D6C43C5" w14:textId="77777777" w:rsidR="00DC3982" w:rsidRDefault="00DC3982" w:rsidP="00DC3982">
            <w:pPr>
              <w:pStyle w:val="TAL0"/>
              <w:rPr>
                <w:rFonts w:cs="Arial"/>
              </w:rPr>
            </w:pPr>
            <w:r>
              <w:rPr>
                <w:rFonts w:cs="Arial"/>
              </w:rPr>
              <w:t>Study items from WG3#6 in Sophia Antipolis added. Version stepped.</w:t>
            </w:r>
          </w:p>
        </w:tc>
      </w:tr>
      <w:tr w:rsidR="00DC3982" w14:paraId="3B7D70D9" w14:textId="77777777" w:rsidTr="00777E14">
        <w:tc>
          <w:tcPr>
            <w:tcW w:w="780" w:type="dxa"/>
          </w:tcPr>
          <w:p w14:paraId="326406E5" w14:textId="77777777" w:rsidR="00DC3982" w:rsidRDefault="00DC3982" w:rsidP="00DC3982">
            <w:pPr>
              <w:pStyle w:val="TAL0"/>
              <w:rPr>
                <w:rFonts w:cs="Arial"/>
              </w:rPr>
            </w:pPr>
            <w:r>
              <w:rPr>
                <w:rFonts w:cs="Arial"/>
              </w:rPr>
              <w:t>0.2.1</w:t>
            </w:r>
          </w:p>
        </w:tc>
        <w:tc>
          <w:tcPr>
            <w:tcW w:w="1596" w:type="dxa"/>
          </w:tcPr>
          <w:p w14:paraId="42693FDB" w14:textId="77777777" w:rsidR="00DC3982" w:rsidRDefault="00DC3982" w:rsidP="00DC3982">
            <w:pPr>
              <w:pStyle w:val="TAL0"/>
              <w:rPr>
                <w:rFonts w:cs="Arial"/>
              </w:rPr>
            </w:pPr>
            <w:r>
              <w:rPr>
                <w:rFonts w:cs="Arial"/>
              </w:rPr>
              <w:t>Jul. 99</w:t>
            </w:r>
          </w:p>
        </w:tc>
        <w:tc>
          <w:tcPr>
            <w:tcW w:w="817" w:type="dxa"/>
          </w:tcPr>
          <w:p w14:paraId="5AC38508" w14:textId="77777777" w:rsidR="00DC3982" w:rsidRDefault="00DC3982" w:rsidP="00DC3982">
            <w:pPr>
              <w:pStyle w:val="TAL0"/>
              <w:rPr>
                <w:rFonts w:cs="Arial"/>
                <w:lang w:val="en-US"/>
              </w:rPr>
            </w:pPr>
            <w:r>
              <w:rPr>
                <w:rFonts w:cs="Arial"/>
                <w:lang w:val="en-US"/>
              </w:rPr>
              <w:t>6</w:t>
            </w:r>
          </w:p>
        </w:tc>
        <w:tc>
          <w:tcPr>
            <w:tcW w:w="1276" w:type="dxa"/>
          </w:tcPr>
          <w:p w14:paraId="19D360E5" w14:textId="77777777" w:rsidR="00DC3982" w:rsidRDefault="00DC3982" w:rsidP="00DC3982">
            <w:pPr>
              <w:pStyle w:val="TAL0"/>
              <w:rPr>
                <w:rFonts w:cs="Arial"/>
                <w:lang w:val="en-US"/>
              </w:rPr>
            </w:pPr>
            <w:r>
              <w:rPr>
                <w:rFonts w:cs="Arial"/>
                <w:lang w:val="en-US"/>
              </w:rPr>
              <w:t>R3-99820</w:t>
            </w:r>
          </w:p>
        </w:tc>
        <w:tc>
          <w:tcPr>
            <w:tcW w:w="5562" w:type="dxa"/>
          </w:tcPr>
          <w:p w14:paraId="5D38F4A0" w14:textId="77777777" w:rsidR="00DC3982" w:rsidRDefault="00DC3982" w:rsidP="00DC3982">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6D0D8A3E" w14:textId="77777777" w:rsidR="00DC3982" w:rsidRDefault="00DC3982" w:rsidP="00DC3982">
            <w:pPr>
              <w:pStyle w:val="TAL0"/>
              <w:rPr>
                <w:rFonts w:cs="Arial"/>
              </w:rPr>
            </w:pPr>
            <w:r>
              <w:rPr>
                <w:rFonts w:cs="Arial"/>
              </w:rPr>
              <w:lastRenderedPageBreak/>
              <w:t xml:space="preserve">Ch. 7.1: SI-ARC/1 closed; </w:t>
            </w:r>
            <w:proofErr w:type="spellStart"/>
            <w:r>
              <w:rPr>
                <w:rFonts w:cs="Arial"/>
              </w:rPr>
              <w:t>ch.</w:t>
            </w:r>
            <w:proofErr w:type="spellEnd"/>
            <w:r>
              <w:rPr>
                <w:rFonts w:cs="Arial"/>
              </w:rPr>
              <w:t xml:space="preserve"> 7.2: New study items added.</w:t>
            </w:r>
          </w:p>
        </w:tc>
      </w:tr>
      <w:tr w:rsidR="00DC3982" w14:paraId="1A4D94CC" w14:textId="77777777" w:rsidTr="00777E14">
        <w:tc>
          <w:tcPr>
            <w:tcW w:w="780" w:type="dxa"/>
          </w:tcPr>
          <w:p w14:paraId="565F0647" w14:textId="77777777" w:rsidR="00DC3982" w:rsidRDefault="00DC3982" w:rsidP="00DC3982">
            <w:pPr>
              <w:pStyle w:val="TAL0"/>
              <w:rPr>
                <w:rFonts w:cs="Arial"/>
              </w:rPr>
            </w:pPr>
            <w:r>
              <w:rPr>
                <w:rFonts w:cs="Arial"/>
              </w:rPr>
              <w:lastRenderedPageBreak/>
              <w:t>0.2.0</w:t>
            </w:r>
          </w:p>
        </w:tc>
        <w:tc>
          <w:tcPr>
            <w:tcW w:w="1596" w:type="dxa"/>
          </w:tcPr>
          <w:p w14:paraId="1680BCA5" w14:textId="77777777" w:rsidR="00DC3982" w:rsidRDefault="00DC3982" w:rsidP="00DC3982">
            <w:pPr>
              <w:pStyle w:val="TAL0"/>
              <w:rPr>
                <w:rFonts w:cs="Arial"/>
              </w:rPr>
            </w:pPr>
            <w:r>
              <w:rPr>
                <w:rFonts w:cs="Arial"/>
              </w:rPr>
              <w:t>Jul. 99</w:t>
            </w:r>
          </w:p>
        </w:tc>
        <w:tc>
          <w:tcPr>
            <w:tcW w:w="817" w:type="dxa"/>
          </w:tcPr>
          <w:p w14:paraId="63D1BA2A" w14:textId="77777777" w:rsidR="00DC3982" w:rsidRDefault="00DC3982" w:rsidP="00DC3982">
            <w:pPr>
              <w:pStyle w:val="TAL0"/>
              <w:rPr>
                <w:rFonts w:cs="Arial"/>
                <w:lang w:val="en-US"/>
              </w:rPr>
            </w:pPr>
            <w:r>
              <w:rPr>
                <w:rFonts w:cs="Arial"/>
                <w:lang w:val="en-US"/>
              </w:rPr>
              <w:t>?</w:t>
            </w:r>
          </w:p>
        </w:tc>
        <w:tc>
          <w:tcPr>
            <w:tcW w:w="1276" w:type="dxa"/>
          </w:tcPr>
          <w:p w14:paraId="7FDFCE3F"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47F843CB" w14:textId="77777777" w:rsidR="00DC3982" w:rsidRDefault="00DC3982" w:rsidP="00DC3982">
            <w:pPr>
              <w:pStyle w:val="TAL0"/>
              <w:rPr>
                <w:rFonts w:cs="Arial"/>
              </w:rPr>
            </w:pPr>
            <w:r>
              <w:rPr>
                <w:rFonts w:cs="Arial"/>
              </w:rPr>
              <w:t>Updated according to comments at WG3#5 in Helsinki.</w:t>
            </w:r>
          </w:p>
        </w:tc>
      </w:tr>
      <w:tr w:rsidR="00DC3982" w14:paraId="2E2122D5" w14:textId="77777777" w:rsidTr="00777E14">
        <w:tc>
          <w:tcPr>
            <w:tcW w:w="780" w:type="dxa"/>
          </w:tcPr>
          <w:p w14:paraId="2D52059E" w14:textId="77777777" w:rsidR="00DC3982" w:rsidRDefault="00DC3982" w:rsidP="00DC3982">
            <w:pPr>
              <w:pStyle w:val="TAL0"/>
              <w:rPr>
                <w:rFonts w:cs="Arial"/>
              </w:rPr>
            </w:pPr>
            <w:r>
              <w:rPr>
                <w:rFonts w:cs="Arial"/>
              </w:rPr>
              <w:t>0.1.2</w:t>
            </w:r>
          </w:p>
        </w:tc>
        <w:tc>
          <w:tcPr>
            <w:tcW w:w="1596" w:type="dxa"/>
          </w:tcPr>
          <w:p w14:paraId="3EAE3805" w14:textId="77777777" w:rsidR="00DC3982" w:rsidRDefault="00DC3982" w:rsidP="00DC3982">
            <w:pPr>
              <w:pStyle w:val="TAL0"/>
              <w:rPr>
                <w:rFonts w:cs="Arial"/>
              </w:rPr>
            </w:pPr>
            <w:r>
              <w:rPr>
                <w:rFonts w:cs="Arial"/>
              </w:rPr>
              <w:t>Jun. 99</w:t>
            </w:r>
          </w:p>
        </w:tc>
        <w:tc>
          <w:tcPr>
            <w:tcW w:w="817" w:type="dxa"/>
          </w:tcPr>
          <w:p w14:paraId="3CA7E571" w14:textId="77777777" w:rsidR="00DC3982" w:rsidRDefault="00DC3982" w:rsidP="00DC3982">
            <w:pPr>
              <w:pStyle w:val="TAL0"/>
              <w:rPr>
                <w:rFonts w:cs="Arial"/>
                <w:lang w:val="en-US"/>
              </w:rPr>
            </w:pPr>
            <w:r>
              <w:rPr>
                <w:rFonts w:cs="Arial"/>
                <w:lang w:val="en-US"/>
              </w:rPr>
              <w:t>5</w:t>
            </w:r>
          </w:p>
        </w:tc>
        <w:tc>
          <w:tcPr>
            <w:tcW w:w="1276" w:type="dxa"/>
          </w:tcPr>
          <w:p w14:paraId="101A00C9" w14:textId="77777777" w:rsidR="00DC3982" w:rsidRDefault="00DC3982" w:rsidP="00DC3982">
            <w:pPr>
              <w:pStyle w:val="TAL0"/>
              <w:rPr>
                <w:rFonts w:cs="Arial"/>
                <w:lang w:val="en-US"/>
              </w:rPr>
            </w:pPr>
            <w:r>
              <w:rPr>
                <w:rFonts w:cs="Arial"/>
                <w:lang w:val="en-US"/>
              </w:rPr>
              <w:t>R3-99599</w:t>
            </w:r>
          </w:p>
        </w:tc>
        <w:tc>
          <w:tcPr>
            <w:tcW w:w="5562" w:type="dxa"/>
          </w:tcPr>
          <w:p w14:paraId="509CE59A" w14:textId="77777777" w:rsidR="00DC3982" w:rsidRDefault="00DC3982" w:rsidP="00DC3982">
            <w:pPr>
              <w:pStyle w:val="TAL0"/>
              <w:rPr>
                <w:rFonts w:cs="Arial"/>
              </w:rPr>
            </w:pPr>
            <w:r>
              <w:rPr>
                <w:rFonts w:cs="Arial"/>
              </w:rPr>
              <w:t>Updated according to comments at WG3#4 in Warwick.</w:t>
            </w:r>
          </w:p>
        </w:tc>
      </w:tr>
      <w:tr w:rsidR="00DC3982" w14:paraId="36DFE237" w14:textId="77777777" w:rsidTr="00777E14">
        <w:tc>
          <w:tcPr>
            <w:tcW w:w="780" w:type="dxa"/>
          </w:tcPr>
          <w:p w14:paraId="48420FB5" w14:textId="77777777" w:rsidR="00DC3982" w:rsidRDefault="00DC3982" w:rsidP="00DC3982">
            <w:pPr>
              <w:pStyle w:val="TAL0"/>
              <w:rPr>
                <w:rFonts w:cs="Arial"/>
              </w:rPr>
            </w:pPr>
            <w:r>
              <w:rPr>
                <w:rFonts w:cs="Arial"/>
              </w:rPr>
              <w:t>0.1.1</w:t>
            </w:r>
          </w:p>
        </w:tc>
        <w:tc>
          <w:tcPr>
            <w:tcW w:w="1596" w:type="dxa"/>
          </w:tcPr>
          <w:p w14:paraId="296173CA" w14:textId="77777777" w:rsidR="00DC3982" w:rsidRDefault="00DC3982" w:rsidP="00DC3982">
            <w:pPr>
              <w:pStyle w:val="TAL0"/>
              <w:rPr>
                <w:rFonts w:cs="Arial"/>
              </w:rPr>
            </w:pPr>
            <w:r>
              <w:rPr>
                <w:rFonts w:cs="Arial"/>
              </w:rPr>
              <w:t>May 99</w:t>
            </w:r>
          </w:p>
        </w:tc>
        <w:tc>
          <w:tcPr>
            <w:tcW w:w="817" w:type="dxa"/>
          </w:tcPr>
          <w:p w14:paraId="1AA3C87A" w14:textId="77777777" w:rsidR="00DC3982" w:rsidRDefault="00DC3982" w:rsidP="00DC3982">
            <w:pPr>
              <w:pStyle w:val="TAL0"/>
              <w:rPr>
                <w:rFonts w:cs="Arial"/>
                <w:lang w:val="en-US"/>
              </w:rPr>
            </w:pPr>
            <w:r>
              <w:rPr>
                <w:rFonts w:cs="Arial"/>
                <w:lang w:val="en-US"/>
              </w:rPr>
              <w:t>4</w:t>
            </w:r>
          </w:p>
        </w:tc>
        <w:tc>
          <w:tcPr>
            <w:tcW w:w="1276" w:type="dxa"/>
          </w:tcPr>
          <w:p w14:paraId="184EBDB9" w14:textId="77777777" w:rsidR="00DC3982" w:rsidRDefault="00DC3982" w:rsidP="00DC3982">
            <w:pPr>
              <w:pStyle w:val="TAL0"/>
              <w:rPr>
                <w:rFonts w:cs="Arial"/>
                <w:lang w:val="en-US"/>
              </w:rPr>
            </w:pPr>
            <w:r>
              <w:rPr>
                <w:rFonts w:cs="Arial"/>
                <w:lang w:val="en-US"/>
              </w:rPr>
              <w:t>R3-99429</w:t>
            </w:r>
          </w:p>
        </w:tc>
        <w:tc>
          <w:tcPr>
            <w:tcW w:w="5562" w:type="dxa"/>
          </w:tcPr>
          <w:p w14:paraId="1FD12E09" w14:textId="77777777" w:rsidR="00DC3982" w:rsidRDefault="00DC3982" w:rsidP="00DC3982">
            <w:pPr>
              <w:pStyle w:val="TAL0"/>
              <w:rPr>
                <w:rFonts w:cs="Arial"/>
              </w:rPr>
            </w:pPr>
            <w:r>
              <w:rPr>
                <w:rFonts w:cs="Arial"/>
              </w:rPr>
              <w:t>Updated according to comments at WG3#3 in Kawasaki.</w:t>
            </w:r>
          </w:p>
        </w:tc>
      </w:tr>
      <w:tr w:rsidR="00DC3982" w14:paraId="252E7DEC" w14:textId="77777777" w:rsidTr="00777E14">
        <w:tc>
          <w:tcPr>
            <w:tcW w:w="780" w:type="dxa"/>
          </w:tcPr>
          <w:p w14:paraId="45F634BE" w14:textId="77777777" w:rsidR="00DC3982" w:rsidRDefault="00DC3982" w:rsidP="00DC3982">
            <w:pPr>
              <w:pStyle w:val="TAL0"/>
              <w:rPr>
                <w:rFonts w:cs="Arial"/>
              </w:rPr>
            </w:pPr>
            <w:r>
              <w:rPr>
                <w:rFonts w:cs="Arial"/>
              </w:rPr>
              <w:t>0.1.0</w:t>
            </w:r>
          </w:p>
        </w:tc>
        <w:tc>
          <w:tcPr>
            <w:tcW w:w="1596" w:type="dxa"/>
          </w:tcPr>
          <w:p w14:paraId="115231EC" w14:textId="77777777" w:rsidR="00DC3982" w:rsidRDefault="00DC3982" w:rsidP="00DC3982">
            <w:pPr>
              <w:pStyle w:val="TAL0"/>
              <w:rPr>
                <w:rFonts w:cs="Arial"/>
              </w:rPr>
            </w:pPr>
            <w:r>
              <w:rPr>
                <w:rFonts w:cs="Arial"/>
              </w:rPr>
              <w:t>Apr. 99</w:t>
            </w:r>
          </w:p>
        </w:tc>
        <w:tc>
          <w:tcPr>
            <w:tcW w:w="817" w:type="dxa"/>
          </w:tcPr>
          <w:p w14:paraId="1951D67F" w14:textId="77777777" w:rsidR="00DC3982" w:rsidRDefault="00DC3982" w:rsidP="00DC3982">
            <w:pPr>
              <w:pStyle w:val="TAL0"/>
              <w:rPr>
                <w:rFonts w:cs="Arial"/>
                <w:lang w:val="en-US"/>
              </w:rPr>
            </w:pPr>
            <w:r>
              <w:rPr>
                <w:rFonts w:cs="Arial"/>
                <w:lang w:val="en-US"/>
              </w:rPr>
              <w:t>3</w:t>
            </w:r>
          </w:p>
        </w:tc>
        <w:tc>
          <w:tcPr>
            <w:tcW w:w="1276" w:type="dxa"/>
          </w:tcPr>
          <w:p w14:paraId="739E7C9B" w14:textId="77777777" w:rsidR="00DC3982" w:rsidRDefault="00DC3982" w:rsidP="00DC3982">
            <w:pPr>
              <w:pStyle w:val="TAL0"/>
              <w:rPr>
                <w:rFonts w:cs="Arial"/>
                <w:lang w:val="en-US"/>
              </w:rPr>
            </w:pPr>
            <w:r>
              <w:rPr>
                <w:rFonts w:cs="Arial"/>
                <w:lang w:val="en-US"/>
              </w:rPr>
              <w:t>R3-99249</w:t>
            </w:r>
          </w:p>
        </w:tc>
        <w:tc>
          <w:tcPr>
            <w:tcW w:w="5562" w:type="dxa"/>
          </w:tcPr>
          <w:p w14:paraId="221F4889" w14:textId="77777777" w:rsidR="00DC3982" w:rsidRDefault="00DC3982" w:rsidP="00DC3982">
            <w:pPr>
              <w:pStyle w:val="TAL0"/>
              <w:rPr>
                <w:rFonts w:cs="Arial"/>
              </w:rPr>
            </w:pPr>
            <w:r>
              <w:rPr>
                <w:rFonts w:cs="Arial"/>
              </w:rPr>
              <w:t>Version stepped, otherwise same as 0.0.3.</w:t>
            </w:r>
          </w:p>
        </w:tc>
      </w:tr>
      <w:tr w:rsidR="00DC3982" w14:paraId="6A942062" w14:textId="77777777" w:rsidTr="00777E14">
        <w:tc>
          <w:tcPr>
            <w:tcW w:w="780" w:type="dxa"/>
          </w:tcPr>
          <w:p w14:paraId="03A18B86" w14:textId="77777777" w:rsidR="00DC3982" w:rsidRDefault="00DC3982" w:rsidP="00DC3982">
            <w:pPr>
              <w:pStyle w:val="TAL0"/>
              <w:rPr>
                <w:rFonts w:cs="Arial"/>
                <w:lang w:val="fr-FR"/>
              </w:rPr>
            </w:pPr>
            <w:r>
              <w:rPr>
                <w:rFonts w:cs="Arial"/>
                <w:lang w:val="fr-FR"/>
              </w:rPr>
              <w:t>0.0.3</w:t>
            </w:r>
          </w:p>
        </w:tc>
        <w:tc>
          <w:tcPr>
            <w:tcW w:w="1596" w:type="dxa"/>
          </w:tcPr>
          <w:p w14:paraId="67723D6A" w14:textId="77777777" w:rsidR="00DC3982" w:rsidRDefault="00DC3982" w:rsidP="00DC3982">
            <w:pPr>
              <w:pStyle w:val="TAL0"/>
              <w:rPr>
                <w:rFonts w:cs="Arial"/>
                <w:lang w:val="fr-FR"/>
              </w:rPr>
            </w:pPr>
            <w:r>
              <w:rPr>
                <w:rFonts w:cs="Arial"/>
                <w:lang w:val="fr-FR"/>
              </w:rPr>
              <w:t>Apr. 99</w:t>
            </w:r>
          </w:p>
        </w:tc>
        <w:tc>
          <w:tcPr>
            <w:tcW w:w="817" w:type="dxa"/>
          </w:tcPr>
          <w:p w14:paraId="24AAEC04" w14:textId="77777777" w:rsidR="00DC3982" w:rsidRDefault="00DC3982" w:rsidP="00DC3982">
            <w:pPr>
              <w:pStyle w:val="TAL0"/>
              <w:rPr>
                <w:rFonts w:cs="Arial"/>
                <w:lang w:val="fr-FR"/>
              </w:rPr>
            </w:pPr>
            <w:r>
              <w:rPr>
                <w:rFonts w:cs="Arial"/>
                <w:lang w:val="fr-FR"/>
              </w:rPr>
              <w:t>?</w:t>
            </w:r>
          </w:p>
        </w:tc>
        <w:tc>
          <w:tcPr>
            <w:tcW w:w="1276" w:type="dxa"/>
          </w:tcPr>
          <w:p w14:paraId="4C2D2D7E" w14:textId="77777777" w:rsidR="00DC3982" w:rsidRDefault="00DC3982" w:rsidP="00DC3982">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7C372505" w14:textId="77777777" w:rsidR="00DC3982" w:rsidRDefault="00DC3982" w:rsidP="00DC3982">
            <w:pPr>
              <w:pStyle w:val="TAL0"/>
              <w:rPr>
                <w:rFonts w:cs="Arial"/>
              </w:rPr>
            </w:pPr>
            <w:r>
              <w:rPr>
                <w:rFonts w:cs="Arial"/>
              </w:rPr>
              <w:t>Table of work plan with milestones updated according to TSG#2 RP(99)157 as agreed at TSG RAN #2 in Florida.</w:t>
            </w:r>
          </w:p>
        </w:tc>
      </w:tr>
      <w:tr w:rsidR="00DC3982" w14:paraId="6A66EC3D" w14:textId="77777777" w:rsidTr="00777E14">
        <w:tc>
          <w:tcPr>
            <w:tcW w:w="780" w:type="dxa"/>
          </w:tcPr>
          <w:p w14:paraId="4FAB3B46" w14:textId="77777777" w:rsidR="00DC3982" w:rsidRDefault="00DC3982" w:rsidP="00DC3982">
            <w:pPr>
              <w:pStyle w:val="TAL0"/>
              <w:rPr>
                <w:rFonts w:cs="Arial"/>
              </w:rPr>
            </w:pPr>
            <w:r>
              <w:rPr>
                <w:rFonts w:cs="Arial"/>
              </w:rPr>
              <w:t>0.0.2</w:t>
            </w:r>
          </w:p>
        </w:tc>
        <w:tc>
          <w:tcPr>
            <w:tcW w:w="1596" w:type="dxa"/>
          </w:tcPr>
          <w:p w14:paraId="770DC6F1" w14:textId="77777777" w:rsidR="00DC3982" w:rsidRDefault="00DC3982" w:rsidP="00DC3982">
            <w:pPr>
              <w:pStyle w:val="TAL0"/>
              <w:rPr>
                <w:rFonts w:cs="Arial"/>
              </w:rPr>
            </w:pPr>
            <w:r>
              <w:rPr>
                <w:rFonts w:cs="Arial"/>
              </w:rPr>
              <w:t>Mar. 99</w:t>
            </w:r>
          </w:p>
        </w:tc>
        <w:tc>
          <w:tcPr>
            <w:tcW w:w="817" w:type="dxa"/>
          </w:tcPr>
          <w:p w14:paraId="6695F593" w14:textId="77777777" w:rsidR="00DC3982" w:rsidRDefault="00DC3982" w:rsidP="00DC3982">
            <w:pPr>
              <w:pStyle w:val="TAL0"/>
              <w:rPr>
                <w:rFonts w:cs="Arial"/>
                <w:lang w:val="en-US"/>
              </w:rPr>
            </w:pPr>
            <w:r>
              <w:rPr>
                <w:rFonts w:cs="Arial"/>
                <w:lang w:val="en-US"/>
              </w:rPr>
              <w:t>?</w:t>
            </w:r>
          </w:p>
        </w:tc>
        <w:tc>
          <w:tcPr>
            <w:tcW w:w="1276" w:type="dxa"/>
          </w:tcPr>
          <w:p w14:paraId="21FAE325"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30E8B4A5" w14:textId="77777777" w:rsidR="00DC3982" w:rsidRDefault="00DC3982" w:rsidP="00DC3982">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DC3982" w14:paraId="49A302DC" w14:textId="77777777" w:rsidTr="00777E14">
        <w:tc>
          <w:tcPr>
            <w:tcW w:w="780" w:type="dxa"/>
          </w:tcPr>
          <w:p w14:paraId="0981D93F" w14:textId="77777777" w:rsidR="00DC3982" w:rsidRDefault="00DC3982" w:rsidP="00DC3982">
            <w:pPr>
              <w:pStyle w:val="TAL0"/>
              <w:rPr>
                <w:rFonts w:cs="Arial"/>
              </w:rPr>
            </w:pPr>
            <w:r>
              <w:rPr>
                <w:rFonts w:cs="Arial"/>
              </w:rPr>
              <w:t>0.0.1</w:t>
            </w:r>
          </w:p>
        </w:tc>
        <w:tc>
          <w:tcPr>
            <w:tcW w:w="1596" w:type="dxa"/>
          </w:tcPr>
          <w:p w14:paraId="55780DBE" w14:textId="77777777" w:rsidR="00DC3982" w:rsidRDefault="00DC3982" w:rsidP="00DC3982">
            <w:pPr>
              <w:pStyle w:val="TAL0"/>
              <w:rPr>
                <w:rFonts w:cs="Arial"/>
              </w:rPr>
            </w:pPr>
            <w:r>
              <w:rPr>
                <w:rFonts w:cs="Arial"/>
              </w:rPr>
              <w:t>Feb. 99</w:t>
            </w:r>
          </w:p>
        </w:tc>
        <w:tc>
          <w:tcPr>
            <w:tcW w:w="817" w:type="dxa"/>
          </w:tcPr>
          <w:p w14:paraId="79B41347" w14:textId="77777777" w:rsidR="00DC3982" w:rsidRDefault="00DC3982" w:rsidP="00DC3982">
            <w:pPr>
              <w:pStyle w:val="TAL0"/>
              <w:rPr>
                <w:rFonts w:cs="Arial"/>
                <w:lang w:val="en-US"/>
              </w:rPr>
            </w:pPr>
            <w:r>
              <w:rPr>
                <w:rFonts w:cs="Arial"/>
                <w:lang w:val="en-US"/>
              </w:rPr>
              <w:t>2</w:t>
            </w:r>
          </w:p>
        </w:tc>
        <w:tc>
          <w:tcPr>
            <w:tcW w:w="1276" w:type="dxa"/>
          </w:tcPr>
          <w:p w14:paraId="0C548228" w14:textId="77777777" w:rsidR="00DC3982" w:rsidRDefault="00DC3982" w:rsidP="00DC3982">
            <w:pPr>
              <w:pStyle w:val="TAL0"/>
              <w:rPr>
                <w:rFonts w:cs="Arial"/>
                <w:lang w:val="en-US"/>
              </w:rPr>
            </w:pPr>
            <w:r>
              <w:rPr>
                <w:rFonts w:cs="Arial"/>
                <w:lang w:val="en-US"/>
              </w:rPr>
              <w:t>R3-99110</w:t>
            </w:r>
          </w:p>
        </w:tc>
        <w:tc>
          <w:tcPr>
            <w:tcW w:w="5562" w:type="dxa"/>
          </w:tcPr>
          <w:p w14:paraId="2111F9A5" w14:textId="77777777" w:rsidR="00DC3982" w:rsidRDefault="00DC3982" w:rsidP="00DC3982">
            <w:pPr>
              <w:pStyle w:val="TAL0"/>
              <w:rPr>
                <w:rFonts w:cs="Arial"/>
              </w:rPr>
            </w:pPr>
            <w:r>
              <w:rPr>
                <w:rFonts w:cs="Arial"/>
              </w:rPr>
              <w:t>First draft</w:t>
            </w:r>
          </w:p>
        </w:tc>
      </w:tr>
      <w:tr w:rsidR="00DC3982" w14:paraId="08547BE8" w14:textId="77777777" w:rsidTr="00777E14">
        <w:trPr>
          <w:cantSplit/>
        </w:trPr>
        <w:tc>
          <w:tcPr>
            <w:tcW w:w="10031" w:type="dxa"/>
            <w:gridSpan w:val="5"/>
          </w:tcPr>
          <w:p w14:paraId="0DB19C8C" w14:textId="77777777" w:rsidR="00DC3982" w:rsidRPr="00AF0AF3" w:rsidRDefault="00DC3982" w:rsidP="00DC3982">
            <w:pPr>
              <w:spacing w:before="60" w:after="60"/>
              <w:rPr>
                <w:lang w:val="fr-FR"/>
              </w:rPr>
            </w:pPr>
            <w:r w:rsidRPr="00AF0AF3">
              <w:rPr>
                <w:lang w:val="fr-FR"/>
              </w:rPr>
              <w:t>Rapporteur for 30.531:</w:t>
            </w:r>
          </w:p>
          <w:p w14:paraId="71CF6C8A" w14:textId="77777777" w:rsidR="00DC3982" w:rsidRPr="00AF0AF3" w:rsidRDefault="00DC3982" w:rsidP="00DC3982">
            <w:pPr>
              <w:spacing w:before="60" w:after="60"/>
              <w:rPr>
                <w:lang w:val="fr-FR"/>
              </w:rPr>
            </w:pPr>
            <w:r w:rsidRPr="00AF0AF3">
              <w:rPr>
                <w:lang w:val="fr-FR"/>
              </w:rPr>
              <w:t>Juha Korhonen</w:t>
            </w:r>
            <w:r w:rsidRPr="00AF0AF3">
              <w:rPr>
                <w:lang w:val="fr-FR"/>
              </w:rPr>
              <w:br/>
              <w:t xml:space="preserve">ETSI Mobile </w:t>
            </w:r>
            <w:proofErr w:type="spellStart"/>
            <w:r w:rsidRPr="00AF0AF3">
              <w:rPr>
                <w:lang w:val="fr-FR"/>
              </w:rPr>
              <w:t>Competence</w:t>
            </w:r>
            <w:proofErr w:type="spellEnd"/>
            <w:r w:rsidRPr="00AF0AF3">
              <w:rPr>
                <w:lang w:val="fr-FR"/>
              </w:rPr>
              <w:t xml:space="preserve"> Centre</w:t>
            </w:r>
          </w:p>
          <w:p w14:paraId="3D83E77D" w14:textId="77777777" w:rsidR="00DC3982" w:rsidRDefault="00DC3982" w:rsidP="00DC3982">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DC3982" w14:paraId="36A88177" w14:textId="77777777" w:rsidTr="00777E14">
        <w:trPr>
          <w:cantSplit/>
        </w:trPr>
        <w:tc>
          <w:tcPr>
            <w:tcW w:w="10031" w:type="dxa"/>
            <w:gridSpan w:val="5"/>
          </w:tcPr>
          <w:p w14:paraId="2C22306D" w14:textId="77777777" w:rsidR="00DC3982" w:rsidRDefault="00DC3982" w:rsidP="00DC3982">
            <w:pPr>
              <w:spacing w:before="60" w:after="60"/>
              <w:jc w:val="center"/>
              <w:rPr>
                <w:lang w:val="en-US"/>
              </w:rPr>
            </w:pPr>
            <w:r>
              <w:t>This document is written in Microsoft Word version 2007.</w:t>
            </w:r>
          </w:p>
        </w:tc>
      </w:tr>
      <w:bookmarkEnd w:id="286"/>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6E3E5" w14:textId="77777777" w:rsidR="00020D76" w:rsidRDefault="00020D76">
      <w:pPr>
        <w:spacing w:after="0"/>
      </w:pPr>
      <w:r>
        <w:separator/>
      </w:r>
    </w:p>
  </w:endnote>
  <w:endnote w:type="continuationSeparator" w:id="0">
    <w:p w14:paraId="01AF19AB" w14:textId="77777777" w:rsidR="00020D76" w:rsidRDefault="00020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33783" w14:textId="77777777" w:rsidR="00020D76" w:rsidRDefault="00020D76">
      <w:pPr>
        <w:spacing w:after="0"/>
      </w:pPr>
      <w:r>
        <w:separator/>
      </w:r>
    </w:p>
  </w:footnote>
  <w:footnote w:type="continuationSeparator" w:id="0">
    <w:p w14:paraId="45436380" w14:textId="77777777" w:rsidR="00020D76" w:rsidRDefault="00020D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6F5E35DB" w:rsidR="00610A1F" w:rsidRDefault="00000000">
    <w:pPr>
      <w:pStyle w:val="Header"/>
      <w:framePr w:wrap="around" w:vAnchor="text" w:hAnchor="margin" w:xAlign="right" w:y="1"/>
      <w:widowControl/>
    </w:pPr>
    <w:fldSimple w:instr=" STYLEREF ZA ">
      <w:r w:rsidR="001B3AF8">
        <w:rPr>
          <w:noProof/>
        </w:rPr>
        <w:t>3GPP TR 30.531 V1.4849.0 (2023-1011)</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4CC8E462" w:rsidR="00610A1F" w:rsidRDefault="00000000">
    <w:pPr>
      <w:pStyle w:val="Header"/>
      <w:framePr w:wrap="around" w:vAnchor="text" w:hAnchor="margin" w:y="1"/>
      <w:widowControl/>
    </w:pPr>
    <w:fldSimple w:instr=" STYLEREF ZGSM ">
      <w:r w:rsidR="001B3AF8">
        <w:rPr>
          <w:noProof/>
        </w:rPr>
        <w:t>Release 17</w:t>
      </w:r>
    </w:fldSimple>
  </w:p>
  <w:p w14:paraId="46747500" w14:textId="77777777" w:rsidR="00610A1F" w:rsidRDefault="00610A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0D76"/>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3AF8"/>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2E3"/>
    <w:rsid w:val="00337AF4"/>
    <w:rsid w:val="00340984"/>
    <w:rsid w:val="00342B5B"/>
    <w:rsid w:val="00342D04"/>
    <w:rsid w:val="00345DBF"/>
    <w:rsid w:val="00347C83"/>
    <w:rsid w:val="0035298E"/>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5F7A"/>
    <w:rsid w:val="0075668E"/>
    <w:rsid w:val="00760D2B"/>
    <w:rsid w:val="00761E4A"/>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6E13"/>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microsoft.com/office/2011/relationships/people" Target="people.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172" Type="http://schemas.openxmlformats.org/officeDocument/2006/relationships/hyperlink" Target="http://www.3gpp.org/ftp/Specs/html-info/38806.htm"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80" Type="http://schemas.openxmlformats.org/officeDocument/2006/relationships/hyperlink" Target="https://www.3gpp.org/ftp/tsg_ran/TSG_RAN/TSGR_91e/Docs/RP-210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43</Pages>
  <Words>18281</Words>
  <Characters>104203</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122240</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2</cp:revision>
  <dcterms:created xsi:type="dcterms:W3CDTF">2023-10-30T13:56:00Z</dcterms:created>
  <dcterms:modified xsi:type="dcterms:W3CDTF">2023-10-30T13:56:00Z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