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ED449" w14:textId="77E44EC2" w:rsidR="00A11A51" w:rsidRDefault="00A62E10">
      <w:pPr>
        <w:pStyle w:val="CRCoverPage"/>
        <w:tabs>
          <w:tab w:val="right" w:pos="9639"/>
        </w:tabs>
        <w:spacing w:after="0"/>
        <w:rPr>
          <w:b/>
          <w:i/>
          <w:sz w:val="28"/>
        </w:rPr>
      </w:pPr>
      <w:r>
        <w:rPr>
          <w:b/>
          <w:sz w:val="24"/>
        </w:rPr>
        <w:t>3GPP TSG-RAN WG3 #122</w:t>
      </w:r>
      <w:r>
        <w:rPr>
          <w:b/>
          <w:i/>
          <w:sz w:val="28"/>
        </w:rPr>
        <w:tab/>
      </w:r>
      <w:r w:rsidR="00236094" w:rsidRPr="00236094">
        <w:rPr>
          <w:b/>
          <w:i/>
          <w:sz w:val="28"/>
        </w:rPr>
        <w:t>R3-</w:t>
      </w:r>
      <w:r w:rsidR="00A0519B" w:rsidRPr="00A0519B">
        <w:rPr>
          <w:b/>
          <w:i/>
          <w:sz w:val="28"/>
        </w:rPr>
        <w:t>238171</w:t>
      </w:r>
    </w:p>
    <w:p w14:paraId="5782BE66" w14:textId="77777777" w:rsidR="00A11A51" w:rsidRDefault="00A62E10">
      <w:pPr>
        <w:pStyle w:val="CRCoverPage"/>
        <w:tabs>
          <w:tab w:val="right" w:pos="9639"/>
        </w:tabs>
        <w:outlineLvl w:val="0"/>
        <w:rPr>
          <w:b/>
          <w:sz w:val="24"/>
        </w:rPr>
      </w:pPr>
      <w:bookmarkStart w:id="0" w:name="_Hlk57190503"/>
      <w:r>
        <w:rPr>
          <w:b/>
          <w:sz w:val="24"/>
        </w:rPr>
        <w:t>Chicago, U.S.A, 13</w:t>
      </w:r>
      <w:r>
        <w:rPr>
          <w:b/>
          <w:sz w:val="24"/>
          <w:vertAlign w:val="superscript"/>
        </w:rPr>
        <w:t>th</w:t>
      </w:r>
      <w:r>
        <w:rPr>
          <w:b/>
          <w:sz w:val="24"/>
        </w:rPr>
        <w:t xml:space="preserve"> - 17</w:t>
      </w:r>
      <w:r>
        <w:rPr>
          <w:b/>
          <w:sz w:val="24"/>
          <w:vertAlign w:val="superscript"/>
        </w:rPr>
        <w:t>th</w:t>
      </w:r>
      <w:r>
        <w:rPr>
          <w:b/>
          <w:sz w:val="24"/>
        </w:rPr>
        <w:t xml:space="preserve"> November, 202</w:t>
      </w:r>
      <w:bookmarkEnd w:id="0"/>
      <w:r>
        <w:rPr>
          <w:b/>
          <w:sz w:val="24"/>
        </w:rPr>
        <w:t>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1A51" w14:paraId="1FF06466" w14:textId="77777777">
        <w:tc>
          <w:tcPr>
            <w:tcW w:w="9641" w:type="dxa"/>
            <w:gridSpan w:val="9"/>
            <w:tcBorders>
              <w:top w:val="single" w:sz="4" w:space="0" w:color="auto"/>
              <w:left w:val="single" w:sz="4" w:space="0" w:color="auto"/>
              <w:right w:val="single" w:sz="4" w:space="0" w:color="auto"/>
            </w:tcBorders>
          </w:tcPr>
          <w:p w14:paraId="4DCF2CA4" w14:textId="77777777" w:rsidR="00A11A51" w:rsidRDefault="00A62E10">
            <w:pPr>
              <w:pStyle w:val="CRCoverPage"/>
              <w:spacing w:after="0"/>
              <w:jc w:val="right"/>
              <w:rPr>
                <w:i/>
              </w:rPr>
            </w:pPr>
            <w:r>
              <w:rPr>
                <w:i/>
                <w:sz w:val="14"/>
              </w:rPr>
              <w:t>CR-Form-v12.2</w:t>
            </w:r>
          </w:p>
        </w:tc>
      </w:tr>
      <w:tr w:rsidR="00A11A51" w14:paraId="48D29A36" w14:textId="77777777">
        <w:tc>
          <w:tcPr>
            <w:tcW w:w="9641" w:type="dxa"/>
            <w:gridSpan w:val="9"/>
            <w:tcBorders>
              <w:left w:val="single" w:sz="4" w:space="0" w:color="auto"/>
              <w:right w:val="single" w:sz="4" w:space="0" w:color="auto"/>
            </w:tcBorders>
          </w:tcPr>
          <w:p w14:paraId="64486835" w14:textId="77777777" w:rsidR="00A11A51" w:rsidRDefault="00A62E10">
            <w:pPr>
              <w:pStyle w:val="CRCoverPage"/>
              <w:spacing w:after="0"/>
              <w:jc w:val="center"/>
            </w:pPr>
            <w:r>
              <w:rPr>
                <w:b/>
                <w:sz w:val="32"/>
              </w:rPr>
              <w:t>CHANGE REQUEST</w:t>
            </w:r>
          </w:p>
        </w:tc>
      </w:tr>
      <w:tr w:rsidR="00A11A51" w14:paraId="1CCC0E55" w14:textId="77777777">
        <w:tc>
          <w:tcPr>
            <w:tcW w:w="9641" w:type="dxa"/>
            <w:gridSpan w:val="9"/>
            <w:tcBorders>
              <w:left w:val="single" w:sz="4" w:space="0" w:color="auto"/>
              <w:right w:val="single" w:sz="4" w:space="0" w:color="auto"/>
            </w:tcBorders>
          </w:tcPr>
          <w:p w14:paraId="5272E51B" w14:textId="77777777" w:rsidR="00A11A51" w:rsidRDefault="00A11A51">
            <w:pPr>
              <w:pStyle w:val="CRCoverPage"/>
              <w:spacing w:after="0"/>
              <w:rPr>
                <w:sz w:val="8"/>
                <w:szCs w:val="8"/>
              </w:rPr>
            </w:pPr>
          </w:p>
        </w:tc>
      </w:tr>
      <w:tr w:rsidR="00A11A51" w14:paraId="7E394F64" w14:textId="77777777">
        <w:tc>
          <w:tcPr>
            <w:tcW w:w="142" w:type="dxa"/>
            <w:tcBorders>
              <w:left w:val="single" w:sz="4" w:space="0" w:color="auto"/>
            </w:tcBorders>
          </w:tcPr>
          <w:p w14:paraId="5B4E9E55" w14:textId="77777777" w:rsidR="00A11A51" w:rsidRDefault="00A11A51">
            <w:pPr>
              <w:pStyle w:val="CRCoverPage"/>
              <w:spacing w:after="0"/>
              <w:jc w:val="right"/>
            </w:pPr>
          </w:p>
        </w:tc>
        <w:tc>
          <w:tcPr>
            <w:tcW w:w="1559" w:type="dxa"/>
            <w:shd w:val="pct30" w:color="FFFF00" w:fill="auto"/>
          </w:tcPr>
          <w:p w14:paraId="721CF958" w14:textId="77777777" w:rsidR="00A11A51" w:rsidRDefault="00A62E10">
            <w:pPr>
              <w:pStyle w:val="CRCoverPage"/>
              <w:spacing w:after="0"/>
              <w:jc w:val="right"/>
              <w:rPr>
                <w:b/>
                <w:sz w:val="28"/>
              </w:rPr>
            </w:pPr>
            <w:fldSimple w:instr=" DOCPROPERTY  Spec#  \* MERGEFORMAT ">
              <w:r>
                <w:rPr>
                  <w:b/>
                  <w:sz w:val="28"/>
                </w:rPr>
                <w:t>38.413</w:t>
              </w:r>
            </w:fldSimple>
          </w:p>
        </w:tc>
        <w:tc>
          <w:tcPr>
            <w:tcW w:w="709" w:type="dxa"/>
          </w:tcPr>
          <w:p w14:paraId="5C969655" w14:textId="77777777" w:rsidR="00A11A51" w:rsidRDefault="00A62E10">
            <w:pPr>
              <w:pStyle w:val="CRCoverPage"/>
              <w:spacing w:after="0"/>
              <w:jc w:val="center"/>
            </w:pPr>
            <w:r>
              <w:rPr>
                <w:b/>
                <w:sz w:val="28"/>
              </w:rPr>
              <w:t>CR</w:t>
            </w:r>
          </w:p>
        </w:tc>
        <w:tc>
          <w:tcPr>
            <w:tcW w:w="1276" w:type="dxa"/>
            <w:shd w:val="pct30" w:color="FFFF00" w:fill="auto"/>
          </w:tcPr>
          <w:p w14:paraId="18123457" w14:textId="77777777" w:rsidR="00A11A51" w:rsidRDefault="00A62E10">
            <w:pPr>
              <w:pStyle w:val="CRCoverPage"/>
              <w:spacing w:after="0"/>
              <w:jc w:val="center"/>
            </w:pPr>
            <w:r>
              <w:rPr>
                <w:b/>
                <w:sz w:val="28"/>
              </w:rPr>
              <w:t>1019</w:t>
            </w:r>
          </w:p>
        </w:tc>
        <w:tc>
          <w:tcPr>
            <w:tcW w:w="709" w:type="dxa"/>
          </w:tcPr>
          <w:p w14:paraId="0D6EB1F2" w14:textId="77777777" w:rsidR="00A11A51" w:rsidRDefault="00A62E10">
            <w:pPr>
              <w:pStyle w:val="CRCoverPage"/>
              <w:tabs>
                <w:tab w:val="right" w:pos="625"/>
              </w:tabs>
              <w:spacing w:after="0"/>
              <w:jc w:val="center"/>
            </w:pPr>
            <w:r>
              <w:rPr>
                <w:b/>
                <w:bCs/>
                <w:sz w:val="28"/>
              </w:rPr>
              <w:t>rev</w:t>
            </w:r>
          </w:p>
        </w:tc>
        <w:tc>
          <w:tcPr>
            <w:tcW w:w="992" w:type="dxa"/>
            <w:shd w:val="pct30" w:color="FFFF00" w:fill="auto"/>
          </w:tcPr>
          <w:p w14:paraId="6AAD3733" w14:textId="0A999317" w:rsidR="00A11A51" w:rsidRDefault="00A0519B">
            <w:pPr>
              <w:pStyle w:val="CRCoverPage"/>
              <w:spacing w:after="0"/>
              <w:jc w:val="center"/>
              <w:rPr>
                <w:b/>
              </w:rPr>
            </w:pPr>
            <w:r>
              <w:rPr>
                <w:b/>
                <w:sz w:val="28"/>
              </w:rPr>
              <w:t>5</w:t>
            </w:r>
          </w:p>
        </w:tc>
        <w:tc>
          <w:tcPr>
            <w:tcW w:w="2410" w:type="dxa"/>
          </w:tcPr>
          <w:p w14:paraId="122B98C4" w14:textId="77777777" w:rsidR="00A11A51" w:rsidRDefault="00A62E10">
            <w:pPr>
              <w:pStyle w:val="CRCoverPage"/>
              <w:tabs>
                <w:tab w:val="right" w:pos="1825"/>
              </w:tabs>
              <w:spacing w:after="0"/>
              <w:jc w:val="center"/>
            </w:pPr>
            <w:r>
              <w:rPr>
                <w:b/>
                <w:sz w:val="28"/>
                <w:szCs w:val="28"/>
              </w:rPr>
              <w:t>Current version:</w:t>
            </w:r>
          </w:p>
        </w:tc>
        <w:tc>
          <w:tcPr>
            <w:tcW w:w="1701" w:type="dxa"/>
            <w:shd w:val="pct30" w:color="FFFF00" w:fill="auto"/>
          </w:tcPr>
          <w:p w14:paraId="2D9046A2" w14:textId="77777777" w:rsidR="00A11A51" w:rsidRDefault="00A62E10">
            <w:pPr>
              <w:pStyle w:val="CRCoverPage"/>
              <w:spacing w:after="0"/>
              <w:jc w:val="center"/>
              <w:rPr>
                <w:sz w:val="28"/>
              </w:rPr>
            </w:pPr>
            <w:fldSimple w:instr=" DOCPROPERTY  Version  \* MERGEFORMAT ">
              <w:r>
                <w:rPr>
                  <w:b/>
                  <w:sz w:val="28"/>
                </w:rPr>
                <w:t>17.6.0</w:t>
              </w:r>
            </w:fldSimple>
          </w:p>
        </w:tc>
        <w:tc>
          <w:tcPr>
            <w:tcW w:w="143" w:type="dxa"/>
            <w:tcBorders>
              <w:right w:val="single" w:sz="4" w:space="0" w:color="auto"/>
            </w:tcBorders>
          </w:tcPr>
          <w:p w14:paraId="12F28DDF" w14:textId="77777777" w:rsidR="00A11A51" w:rsidRDefault="00A11A51">
            <w:pPr>
              <w:pStyle w:val="CRCoverPage"/>
              <w:spacing w:after="0"/>
            </w:pPr>
          </w:p>
        </w:tc>
      </w:tr>
      <w:tr w:rsidR="00A11A51" w14:paraId="77FFDAF9" w14:textId="77777777">
        <w:tc>
          <w:tcPr>
            <w:tcW w:w="9641" w:type="dxa"/>
            <w:gridSpan w:val="9"/>
            <w:tcBorders>
              <w:left w:val="single" w:sz="4" w:space="0" w:color="auto"/>
              <w:right w:val="single" w:sz="4" w:space="0" w:color="auto"/>
            </w:tcBorders>
          </w:tcPr>
          <w:p w14:paraId="77A7B60C" w14:textId="77777777" w:rsidR="00A11A51" w:rsidRDefault="00A11A51">
            <w:pPr>
              <w:pStyle w:val="CRCoverPage"/>
              <w:spacing w:after="0"/>
            </w:pPr>
          </w:p>
        </w:tc>
      </w:tr>
      <w:tr w:rsidR="00A11A51" w14:paraId="362CDEA0" w14:textId="77777777">
        <w:tc>
          <w:tcPr>
            <w:tcW w:w="9641" w:type="dxa"/>
            <w:gridSpan w:val="9"/>
            <w:tcBorders>
              <w:top w:val="single" w:sz="4" w:space="0" w:color="auto"/>
            </w:tcBorders>
          </w:tcPr>
          <w:p w14:paraId="2D8082F6" w14:textId="77777777" w:rsidR="00A11A51" w:rsidRDefault="00A62E1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11A51" w14:paraId="38867B9A" w14:textId="77777777">
        <w:tc>
          <w:tcPr>
            <w:tcW w:w="9641" w:type="dxa"/>
            <w:gridSpan w:val="9"/>
          </w:tcPr>
          <w:p w14:paraId="72656FFF" w14:textId="77777777" w:rsidR="00A11A51" w:rsidRDefault="00A11A51">
            <w:pPr>
              <w:pStyle w:val="CRCoverPage"/>
              <w:spacing w:after="0"/>
              <w:rPr>
                <w:sz w:val="8"/>
                <w:szCs w:val="8"/>
              </w:rPr>
            </w:pPr>
          </w:p>
        </w:tc>
      </w:tr>
    </w:tbl>
    <w:p w14:paraId="1A40A76D" w14:textId="77777777" w:rsidR="00A11A51" w:rsidRDefault="00A11A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1A51" w14:paraId="7AC9C326" w14:textId="77777777">
        <w:tc>
          <w:tcPr>
            <w:tcW w:w="2835" w:type="dxa"/>
          </w:tcPr>
          <w:p w14:paraId="3D63CA54" w14:textId="77777777" w:rsidR="00A11A51" w:rsidRDefault="00A62E10">
            <w:pPr>
              <w:pStyle w:val="CRCoverPage"/>
              <w:tabs>
                <w:tab w:val="right" w:pos="2751"/>
              </w:tabs>
              <w:spacing w:after="0"/>
              <w:rPr>
                <w:b/>
                <w:i/>
              </w:rPr>
            </w:pPr>
            <w:r>
              <w:rPr>
                <w:b/>
                <w:i/>
              </w:rPr>
              <w:t>Proposed change affects:</w:t>
            </w:r>
          </w:p>
        </w:tc>
        <w:tc>
          <w:tcPr>
            <w:tcW w:w="1418" w:type="dxa"/>
          </w:tcPr>
          <w:p w14:paraId="3855C82A" w14:textId="77777777" w:rsidR="00A11A51" w:rsidRDefault="00A62E1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CD051" w14:textId="77777777" w:rsidR="00A11A51" w:rsidRDefault="00A11A51">
            <w:pPr>
              <w:pStyle w:val="CRCoverPage"/>
              <w:spacing w:after="0"/>
              <w:jc w:val="center"/>
              <w:rPr>
                <w:b/>
                <w:caps/>
              </w:rPr>
            </w:pPr>
          </w:p>
        </w:tc>
        <w:tc>
          <w:tcPr>
            <w:tcW w:w="709" w:type="dxa"/>
            <w:tcBorders>
              <w:left w:val="single" w:sz="4" w:space="0" w:color="auto"/>
            </w:tcBorders>
          </w:tcPr>
          <w:p w14:paraId="1100A432" w14:textId="77777777" w:rsidR="00A11A51" w:rsidRDefault="00A62E1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7D3CD" w14:textId="77777777" w:rsidR="00A11A51" w:rsidRDefault="00A11A51">
            <w:pPr>
              <w:pStyle w:val="CRCoverPage"/>
              <w:spacing w:after="0"/>
              <w:jc w:val="center"/>
              <w:rPr>
                <w:b/>
                <w:caps/>
              </w:rPr>
            </w:pPr>
          </w:p>
        </w:tc>
        <w:tc>
          <w:tcPr>
            <w:tcW w:w="2126" w:type="dxa"/>
          </w:tcPr>
          <w:p w14:paraId="21753DCF" w14:textId="77777777" w:rsidR="00A11A51" w:rsidRDefault="00A62E1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0FBFA" w14:textId="77777777" w:rsidR="00A11A51" w:rsidRDefault="00A62E10">
            <w:pPr>
              <w:pStyle w:val="CRCoverPage"/>
              <w:spacing w:after="0"/>
              <w:jc w:val="center"/>
              <w:rPr>
                <w:b/>
                <w:caps/>
              </w:rPr>
            </w:pPr>
            <w:r>
              <w:rPr>
                <w:b/>
                <w:caps/>
              </w:rPr>
              <w:t>X</w:t>
            </w:r>
          </w:p>
        </w:tc>
        <w:tc>
          <w:tcPr>
            <w:tcW w:w="1418" w:type="dxa"/>
            <w:tcBorders>
              <w:left w:val="nil"/>
            </w:tcBorders>
          </w:tcPr>
          <w:p w14:paraId="515F6E20" w14:textId="77777777" w:rsidR="00A11A51" w:rsidRDefault="00A62E1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0A654" w14:textId="77777777" w:rsidR="00A11A51" w:rsidRDefault="00A62E10">
            <w:pPr>
              <w:pStyle w:val="CRCoverPage"/>
              <w:spacing w:after="0"/>
              <w:jc w:val="center"/>
              <w:rPr>
                <w:b/>
                <w:bCs/>
                <w:caps/>
              </w:rPr>
            </w:pPr>
            <w:r>
              <w:rPr>
                <w:b/>
                <w:caps/>
              </w:rPr>
              <w:t>X</w:t>
            </w:r>
          </w:p>
        </w:tc>
      </w:tr>
    </w:tbl>
    <w:p w14:paraId="29507275" w14:textId="77777777" w:rsidR="00A11A51" w:rsidRDefault="00A11A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1A51" w14:paraId="54EFD818" w14:textId="77777777">
        <w:tc>
          <w:tcPr>
            <w:tcW w:w="9640" w:type="dxa"/>
            <w:gridSpan w:val="11"/>
          </w:tcPr>
          <w:p w14:paraId="0E43AA7B" w14:textId="77777777" w:rsidR="00A11A51" w:rsidRDefault="00A11A51">
            <w:pPr>
              <w:pStyle w:val="CRCoverPage"/>
              <w:spacing w:after="0"/>
              <w:rPr>
                <w:sz w:val="8"/>
                <w:szCs w:val="8"/>
              </w:rPr>
            </w:pPr>
          </w:p>
        </w:tc>
      </w:tr>
      <w:tr w:rsidR="00A11A51" w14:paraId="4FE947C1" w14:textId="77777777">
        <w:tc>
          <w:tcPr>
            <w:tcW w:w="1843" w:type="dxa"/>
            <w:tcBorders>
              <w:top w:val="single" w:sz="4" w:space="0" w:color="auto"/>
              <w:left w:val="single" w:sz="4" w:space="0" w:color="auto"/>
            </w:tcBorders>
          </w:tcPr>
          <w:p w14:paraId="1041FF64" w14:textId="77777777" w:rsidR="00A11A51" w:rsidRDefault="00A62E1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EF5DAB" w14:textId="77777777" w:rsidR="00A11A51" w:rsidRDefault="00A62E10">
            <w:pPr>
              <w:pStyle w:val="CRCoverPage"/>
              <w:spacing w:after="0"/>
              <w:ind w:left="100"/>
            </w:pPr>
            <w:r>
              <w:t>Solving Misalignment in UE Context Release procedure</w:t>
            </w:r>
          </w:p>
        </w:tc>
      </w:tr>
      <w:tr w:rsidR="00A11A51" w14:paraId="2DE1C762" w14:textId="77777777">
        <w:tc>
          <w:tcPr>
            <w:tcW w:w="1843" w:type="dxa"/>
            <w:tcBorders>
              <w:left w:val="single" w:sz="4" w:space="0" w:color="auto"/>
            </w:tcBorders>
          </w:tcPr>
          <w:p w14:paraId="4372A0C3" w14:textId="77777777" w:rsidR="00A11A51" w:rsidRDefault="00A11A51">
            <w:pPr>
              <w:pStyle w:val="CRCoverPage"/>
              <w:spacing w:after="0"/>
              <w:rPr>
                <w:b/>
                <w:i/>
                <w:sz w:val="8"/>
                <w:szCs w:val="8"/>
              </w:rPr>
            </w:pPr>
          </w:p>
        </w:tc>
        <w:tc>
          <w:tcPr>
            <w:tcW w:w="7797" w:type="dxa"/>
            <w:gridSpan w:val="10"/>
            <w:tcBorders>
              <w:right w:val="single" w:sz="4" w:space="0" w:color="auto"/>
            </w:tcBorders>
          </w:tcPr>
          <w:p w14:paraId="1F8E3707" w14:textId="77777777" w:rsidR="00A11A51" w:rsidRDefault="00A11A51">
            <w:pPr>
              <w:pStyle w:val="CRCoverPage"/>
              <w:spacing w:after="0"/>
              <w:rPr>
                <w:sz w:val="8"/>
                <w:szCs w:val="8"/>
              </w:rPr>
            </w:pPr>
          </w:p>
        </w:tc>
      </w:tr>
      <w:tr w:rsidR="00A11A51" w14:paraId="17007C28" w14:textId="77777777">
        <w:tc>
          <w:tcPr>
            <w:tcW w:w="1843" w:type="dxa"/>
            <w:tcBorders>
              <w:left w:val="single" w:sz="4" w:space="0" w:color="auto"/>
            </w:tcBorders>
          </w:tcPr>
          <w:p w14:paraId="49AACB26" w14:textId="77777777" w:rsidR="00A11A51" w:rsidRDefault="00A62E1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4054C3" w14:textId="77777777" w:rsidR="00A11A51" w:rsidRDefault="00A62E10">
            <w:pPr>
              <w:pStyle w:val="CRCoverPage"/>
              <w:spacing w:after="0"/>
              <w:ind w:left="100"/>
            </w:pPr>
            <w:r>
              <w:t>Ericsson, China Telecom, ZTE, Verizon Wireless, China Unicom, CATT, Nokia, Nokia Shanghai Bell, Lenovo</w:t>
            </w:r>
          </w:p>
        </w:tc>
      </w:tr>
      <w:tr w:rsidR="00A11A51" w14:paraId="08CB3539" w14:textId="77777777">
        <w:tc>
          <w:tcPr>
            <w:tcW w:w="1843" w:type="dxa"/>
            <w:tcBorders>
              <w:left w:val="single" w:sz="4" w:space="0" w:color="auto"/>
            </w:tcBorders>
          </w:tcPr>
          <w:p w14:paraId="08A7D0AB" w14:textId="77777777" w:rsidR="00A11A51" w:rsidRDefault="00A62E1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8FCE433" w14:textId="77777777" w:rsidR="00A11A51" w:rsidRDefault="00A62E10">
            <w:pPr>
              <w:pStyle w:val="CRCoverPage"/>
              <w:spacing w:after="0"/>
              <w:ind w:left="100"/>
            </w:pPr>
            <w:fldSimple w:instr=" DOCPROPERTY  SourceIfTsg  \* MERGEFORMAT ">
              <w:r>
                <w:t>R3</w:t>
              </w:r>
            </w:fldSimple>
          </w:p>
        </w:tc>
      </w:tr>
      <w:tr w:rsidR="00A11A51" w14:paraId="23036890" w14:textId="77777777">
        <w:tc>
          <w:tcPr>
            <w:tcW w:w="1843" w:type="dxa"/>
            <w:tcBorders>
              <w:left w:val="single" w:sz="4" w:space="0" w:color="auto"/>
            </w:tcBorders>
          </w:tcPr>
          <w:p w14:paraId="76C58420" w14:textId="77777777" w:rsidR="00A11A51" w:rsidRDefault="00A11A51">
            <w:pPr>
              <w:pStyle w:val="CRCoverPage"/>
              <w:spacing w:after="0"/>
              <w:rPr>
                <w:b/>
                <w:i/>
                <w:sz w:val="8"/>
                <w:szCs w:val="8"/>
              </w:rPr>
            </w:pPr>
          </w:p>
        </w:tc>
        <w:tc>
          <w:tcPr>
            <w:tcW w:w="7797" w:type="dxa"/>
            <w:gridSpan w:val="10"/>
            <w:tcBorders>
              <w:right w:val="single" w:sz="4" w:space="0" w:color="auto"/>
            </w:tcBorders>
          </w:tcPr>
          <w:p w14:paraId="126AB737" w14:textId="77777777" w:rsidR="00A11A51" w:rsidRDefault="00A11A51">
            <w:pPr>
              <w:pStyle w:val="CRCoverPage"/>
              <w:spacing w:after="0"/>
              <w:rPr>
                <w:sz w:val="8"/>
                <w:szCs w:val="8"/>
              </w:rPr>
            </w:pPr>
          </w:p>
        </w:tc>
      </w:tr>
      <w:tr w:rsidR="00A11A51" w14:paraId="73D9A7C9" w14:textId="77777777">
        <w:tc>
          <w:tcPr>
            <w:tcW w:w="1843" w:type="dxa"/>
            <w:tcBorders>
              <w:left w:val="single" w:sz="4" w:space="0" w:color="auto"/>
            </w:tcBorders>
          </w:tcPr>
          <w:p w14:paraId="54CF1CE6" w14:textId="77777777" w:rsidR="00A11A51" w:rsidRDefault="00A62E10">
            <w:pPr>
              <w:pStyle w:val="CRCoverPage"/>
              <w:tabs>
                <w:tab w:val="right" w:pos="1759"/>
              </w:tabs>
              <w:spacing w:after="0"/>
              <w:rPr>
                <w:b/>
                <w:i/>
              </w:rPr>
            </w:pPr>
            <w:r>
              <w:rPr>
                <w:b/>
                <w:i/>
              </w:rPr>
              <w:t>Work item code:</w:t>
            </w:r>
          </w:p>
        </w:tc>
        <w:tc>
          <w:tcPr>
            <w:tcW w:w="3686" w:type="dxa"/>
            <w:gridSpan w:val="5"/>
            <w:shd w:val="pct30" w:color="FFFF00" w:fill="auto"/>
          </w:tcPr>
          <w:p w14:paraId="2894936D" w14:textId="6737D2CE" w:rsidR="00A11A51" w:rsidRDefault="00F40672">
            <w:pPr>
              <w:pStyle w:val="CRCoverPage"/>
              <w:spacing w:after="0"/>
              <w:ind w:left="100"/>
            </w:pPr>
            <w:proofErr w:type="spellStart"/>
            <w:r w:rsidRPr="00F40672">
              <w:t>NR_newRAT</w:t>
            </w:r>
            <w:proofErr w:type="spellEnd"/>
            <w:r w:rsidRPr="00F40672">
              <w:t xml:space="preserve">-Core, </w:t>
            </w:r>
            <w:r>
              <w:t>TEI18</w:t>
            </w:r>
          </w:p>
        </w:tc>
        <w:tc>
          <w:tcPr>
            <w:tcW w:w="567" w:type="dxa"/>
            <w:tcBorders>
              <w:left w:val="nil"/>
            </w:tcBorders>
          </w:tcPr>
          <w:p w14:paraId="66E87757" w14:textId="77777777" w:rsidR="00A11A51" w:rsidRDefault="00A11A51">
            <w:pPr>
              <w:pStyle w:val="CRCoverPage"/>
              <w:spacing w:after="0"/>
              <w:ind w:right="100"/>
            </w:pPr>
          </w:p>
        </w:tc>
        <w:tc>
          <w:tcPr>
            <w:tcW w:w="1417" w:type="dxa"/>
            <w:gridSpan w:val="3"/>
            <w:tcBorders>
              <w:left w:val="nil"/>
            </w:tcBorders>
          </w:tcPr>
          <w:p w14:paraId="7F372E07" w14:textId="77777777" w:rsidR="00A11A51" w:rsidRDefault="00A62E10">
            <w:pPr>
              <w:pStyle w:val="CRCoverPage"/>
              <w:spacing w:after="0"/>
              <w:jc w:val="right"/>
            </w:pPr>
            <w:r>
              <w:rPr>
                <w:b/>
                <w:i/>
              </w:rPr>
              <w:t>Date:</w:t>
            </w:r>
          </w:p>
        </w:tc>
        <w:tc>
          <w:tcPr>
            <w:tcW w:w="2127" w:type="dxa"/>
            <w:tcBorders>
              <w:right w:val="single" w:sz="4" w:space="0" w:color="auto"/>
            </w:tcBorders>
            <w:shd w:val="pct30" w:color="FFFF00" w:fill="auto"/>
          </w:tcPr>
          <w:p w14:paraId="02EDB231" w14:textId="77777777" w:rsidR="00A11A51" w:rsidRDefault="00A62E10">
            <w:pPr>
              <w:pStyle w:val="CRCoverPage"/>
              <w:spacing w:after="0"/>
              <w:ind w:left="100"/>
            </w:pPr>
            <w:r>
              <w:t>2023-10-27</w:t>
            </w:r>
          </w:p>
        </w:tc>
      </w:tr>
      <w:tr w:rsidR="00A11A51" w14:paraId="763DB620" w14:textId="77777777">
        <w:tc>
          <w:tcPr>
            <w:tcW w:w="1843" w:type="dxa"/>
            <w:tcBorders>
              <w:left w:val="single" w:sz="4" w:space="0" w:color="auto"/>
            </w:tcBorders>
          </w:tcPr>
          <w:p w14:paraId="0006CDC0" w14:textId="77777777" w:rsidR="00A11A51" w:rsidRDefault="00A11A51">
            <w:pPr>
              <w:pStyle w:val="CRCoverPage"/>
              <w:spacing w:after="0"/>
              <w:rPr>
                <w:b/>
                <w:i/>
                <w:sz w:val="8"/>
                <w:szCs w:val="8"/>
              </w:rPr>
            </w:pPr>
          </w:p>
        </w:tc>
        <w:tc>
          <w:tcPr>
            <w:tcW w:w="1986" w:type="dxa"/>
            <w:gridSpan w:val="4"/>
          </w:tcPr>
          <w:p w14:paraId="200FEF61" w14:textId="77777777" w:rsidR="00A11A51" w:rsidRDefault="00A11A51">
            <w:pPr>
              <w:pStyle w:val="CRCoverPage"/>
              <w:spacing w:after="0"/>
              <w:rPr>
                <w:sz w:val="8"/>
                <w:szCs w:val="8"/>
              </w:rPr>
            </w:pPr>
          </w:p>
        </w:tc>
        <w:tc>
          <w:tcPr>
            <w:tcW w:w="2267" w:type="dxa"/>
            <w:gridSpan w:val="2"/>
          </w:tcPr>
          <w:p w14:paraId="1E5F31A9" w14:textId="77777777" w:rsidR="00A11A51" w:rsidRDefault="00A11A51">
            <w:pPr>
              <w:pStyle w:val="CRCoverPage"/>
              <w:spacing w:after="0"/>
              <w:rPr>
                <w:sz w:val="8"/>
                <w:szCs w:val="8"/>
              </w:rPr>
            </w:pPr>
          </w:p>
        </w:tc>
        <w:tc>
          <w:tcPr>
            <w:tcW w:w="1417" w:type="dxa"/>
            <w:gridSpan w:val="3"/>
          </w:tcPr>
          <w:p w14:paraId="4500E434" w14:textId="77777777" w:rsidR="00A11A51" w:rsidRDefault="00A11A51">
            <w:pPr>
              <w:pStyle w:val="CRCoverPage"/>
              <w:spacing w:after="0"/>
              <w:rPr>
                <w:sz w:val="8"/>
                <w:szCs w:val="8"/>
              </w:rPr>
            </w:pPr>
          </w:p>
        </w:tc>
        <w:tc>
          <w:tcPr>
            <w:tcW w:w="2127" w:type="dxa"/>
            <w:tcBorders>
              <w:right w:val="single" w:sz="4" w:space="0" w:color="auto"/>
            </w:tcBorders>
          </w:tcPr>
          <w:p w14:paraId="4E3F877D" w14:textId="77777777" w:rsidR="00A11A51" w:rsidRDefault="00A11A51">
            <w:pPr>
              <w:pStyle w:val="CRCoverPage"/>
              <w:spacing w:after="0"/>
              <w:rPr>
                <w:sz w:val="8"/>
                <w:szCs w:val="8"/>
              </w:rPr>
            </w:pPr>
          </w:p>
        </w:tc>
      </w:tr>
      <w:tr w:rsidR="00A11A51" w14:paraId="7C388A55" w14:textId="77777777">
        <w:trPr>
          <w:cantSplit/>
        </w:trPr>
        <w:tc>
          <w:tcPr>
            <w:tcW w:w="1843" w:type="dxa"/>
            <w:tcBorders>
              <w:left w:val="single" w:sz="4" w:space="0" w:color="auto"/>
            </w:tcBorders>
          </w:tcPr>
          <w:p w14:paraId="3880E329" w14:textId="77777777" w:rsidR="00A11A51" w:rsidRDefault="00A62E10">
            <w:pPr>
              <w:pStyle w:val="CRCoverPage"/>
              <w:tabs>
                <w:tab w:val="right" w:pos="1759"/>
              </w:tabs>
              <w:spacing w:after="0"/>
              <w:rPr>
                <w:b/>
                <w:i/>
              </w:rPr>
            </w:pPr>
            <w:r>
              <w:rPr>
                <w:b/>
                <w:i/>
              </w:rPr>
              <w:t>Category:</w:t>
            </w:r>
          </w:p>
        </w:tc>
        <w:tc>
          <w:tcPr>
            <w:tcW w:w="851" w:type="dxa"/>
            <w:shd w:val="pct30" w:color="FFFF00" w:fill="auto"/>
          </w:tcPr>
          <w:p w14:paraId="43976759" w14:textId="77777777" w:rsidR="00A11A51" w:rsidRDefault="00A62E10">
            <w:pPr>
              <w:pStyle w:val="CRCoverPage"/>
              <w:spacing w:after="0"/>
              <w:ind w:left="100" w:right="-609"/>
              <w:rPr>
                <w:b/>
              </w:rPr>
            </w:pPr>
            <w:r>
              <w:t>F</w:t>
            </w:r>
          </w:p>
        </w:tc>
        <w:tc>
          <w:tcPr>
            <w:tcW w:w="3402" w:type="dxa"/>
            <w:gridSpan w:val="5"/>
            <w:tcBorders>
              <w:left w:val="nil"/>
            </w:tcBorders>
          </w:tcPr>
          <w:p w14:paraId="226497CD" w14:textId="77777777" w:rsidR="00A11A51" w:rsidRDefault="00A11A51">
            <w:pPr>
              <w:pStyle w:val="CRCoverPage"/>
              <w:spacing w:after="0"/>
            </w:pPr>
          </w:p>
        </w:tc>
        <w:tc>
          <w:tcPr>
            <w:tcW w:w="1417" w:type="dxa"/>
            <w:gridSpan w:val="3"/>
            <w:tcBorders>
              <w:left w:val="nil"/>
            </w:tcBorders>
          </w:tcPr>
          <w:p w14:paraId="08205E7B" w14:textId="77777777" w:rsidR="00A11A51" w:rsidRDefault="00A62E10">
            <w:pPr>
              <w:pStyle w:val="CRCoverPage"/>
              <w:spacing w:after="0"/>
              <w:jc w:val="right"/>
              <w:rPr>
                <w:b/>
                <w:i/>
              </w:rPr>
            </w:pPr>
            <w:r>
              <w:rPr>
                <w:b/>
                <w:i/>
              </w:rPr>
              <w:t>Release:</w:t>
            </w:r>
          </w:p>
        </w:tc>
        <w:tc>
          <w:tcPr>
            <w:tcW w:w="2127" w:type="dxa"/>
            <w:tcBorders>
              <w:right w:val="single" w:sz="4" w:space="0" w:color="auto"/>
            </w:tcBorders>
            <w:shd w:val="pct30" w:color="FFFF00" w:fill="auto"/>
          </w:tcPr>
          <w:p w14:paraId="5CD54157" w14:textId="77777777" w:rsidR="00A11A51" w:rsidRDefault="00A62E10">
            <w:pPr>
              <w:pStyle w:val="CRCoverPage"/>
              <w:spacing w:after="0"/>
              <w:ind w:left="100"/>
              <w:rPr>
                <w:i/>
                <w:iCs/>
              </w:rPr>
            </w:pPr>
            <w:r>
              <w:rPr>
                <w:i/>
                <w:iCs/>
              </w:rPr>
              <w:fldChar w:fldCharType="begin"/>
            </w:r>
            <w:r>
              <w:rPr>
                <w:i/>
                <w:iCs/>
              </w:rPr>
              <w:instrText xml:space="preserve"> DOCPROPERTY  Release  \* MERGEFORMAT </w:instrText>
            </w:r>
            <w:r>
              <w:rPr>
                <w:i/>
                <w:iCs/>
              </w:rPr>
              <w:fldChar w:fldCharType="separate"/>
            </w:r>
            <w:r>
              <w:rPr>
                <w:i/>
                <w:iCs/>
              </w:rPr>
              <w:t>Rel-18</w:t>
            </w:r>
            <w:r>
              <w:rPr>
                <w:i/>
                <w:iCs/>
              </w:rPr>
              <w:fldChar w:fldCharType="end"/>
            </w:r>
          </w:p>
        </w:tc>
      </w:tr>
      <w:tr w:rsidR="00A11A51" w14:paraId="76CDC4FC" w14:textId="77777777">
        <w:tc>
          <w:tcPr>
            <w:tcW w:w="1843" w:type="dxa"/>
            <w:tcBorders>
              <w:left w:val="single" w:sz="4" w:space="0" w:color="auto"/>
              <w:bottom w:val="single" w:sz="4" w:space="0" w:color="auto"/>
            </w:tcBorders>
          </w:tcPr>
          <w:p w14:paraId="201FD604" w14:textId="77777777" w:rsidR="00A11A51" w:rsidRDefault="00A11A51">
            <w:pPr>
              <w:pStyle w:val="CRCoverPage"/>
              <w:spacing w:after="0"/>
              <w:rPr>
                <w:b/>
                <w:i/>
              </w:rPr>
            </w:pPr>
          </w:p>
        </w:tc>
        <w:tc>
          <w:tcPr>
            <w:tcW w:w="4677" w:type="dxa"/>
            <w:gridSpan w:val="8"/>
            <w:tcBorders>
              <w:bottom w:val="single" w:sz="4" w:space="0" w:color="auto"/>
            </w:tcBorders>
          </w:tcPr>
          <w:p w14:paraId="00622A1A" w14:textId="77777777" w:rsidR="00A11A51" w:rsidRDefault="00A62E1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F5E855" w14:textId="77777777" w:rsidR="00A11A51" w:rsidRDefault="00A62E1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DEEA43" w14:textId="77777777" w:rsidR="00A11A51" w:rsidRDefault="00A62E1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11A51" w14:paraId="2EE4C08C" w14:textId="77777777">
        <w:tc>
          <w:tcPr>
            <w:tcW w:w="1843" w:type="dxa"/>
          </w:tcPr>
          <w:p w14:paraId="4F0ADDAC" w14:textId="77777777" w:rsidR="00A11A51" w:rsidRDefault="00A11A51">
            <w:pPr>
              <w:pStyle w:val="CRCoverPage"/>
              <w:spacing w:after="0"/>
              <w:rPr>
                <w:b/>
                <w:i/>
                <w:sz w:val="8"/>
                <w:szCs w:val="8"/>
              </w:rPr>
            </w:pPr>
          </w:p>
        </w:tc>
        <w:tc>
          <w:tcPr>
            <w:tcW w:w="7797" w:type="dxa"/>
            <w:gridSpan w:val="10"/>
          </w:tcPr>
          <w:p w14:paraId="6EE6FF80" w14:textId="77777777" w:rsidR="00A11A51" w:rsidRDefault="00A11A51">
            <w:pPr>
              <w:pStyle w:val="CRCoverPage"/>
              <w:spacing w:after="0"/>
              <w:rPr>
                <w:sz w:val="8"/>
                <w:szCs w:val="8"/>
              </w:rPr>
            </w:pPr>
          </w:p>
        </w:tc>
      </w:tr>
      <w:tr w:rsidR="00A11A51" w14:paraId="25B8529C" w14:textId="77777777">
        <w:tc>
          <w:tcPr>
            <w:tcW w:w="2694" w:type="dxa"/>
            <w:gridSpan w:val="2"/>
            <w:tcBorders>
              <w:top w:val="single" w:sz="4" w:space="0" w:color="auto"/>
              <w:left w:val="single" w:sz="4" w:space="0" w:color="auto"/>
            </w:tcBorders>
          </w:tcPr>
          <w:p w14:paraId="18BB75D5" w14:textId="77777777" w:rsidR="00A11A51" w:rsidRDefault="00A62E1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AA41DFB" w14:textId="77777777" w:rsidR="00A11A51" w:rsidRDefault="00A62E10">
            <w:pPr>
              <w:pStyle w:val="CRCoverPage"/>
              <w:spacing w:after="0"/>
            </w:pPr>
            <w:r>
              <w:t>There is a misalignment between TS 38.413 and TS 23.502 related to UE context Release.</w:t>
            </w:r>
          </w:p>
          <w:p w14:paraId="351F0977" w14:textId="77777777" w:rsidR="00A11A51" w:rsidRDefault="00A62E10">
            <w:pPr>
              <w:pStyle w:val="CRCoverPage"/>
              <w:spacing w:after="0"/>
            </w:pPr>
            <w:r>
              <w:t>In TS 38.413, Chapter 8.3.2.2, it states:</w:t>
            </w:r>
          </w:p>
          <w:p w14:paraId="02BAE78F" w14:textId="77777777" w:rsidR="00A11A51" w:rsidRDefault="00A62E10">
            <w:pPr>
              <w:rPr>
                <w:highlight w:val="yellow"/>
              </w:rPr>
            </w:pPr>
            <w:r>
              <w:rPr>
                <w:b/>
                <w:highlight w:val="yellow"/>
              </w:rPr>
              <w:t>Interactions with UE Context Release procedure:</w:t>
            </w:r>
          </w:p>
          <w:p w14:paraId="57521DCF" w14:textId="77777777" w:rsidR="00A11A51" w:rsidRDefault="00A62E10">
            <w:r>
              <w:rPr>
                <w:highlight w:val="yellow"/>
              </w:rPr>
              <w:t xml:space="preserve">The UE Context Release procedure should be initiated upon reception of </w:t>
            </w:r>
            <w:r>
              <w:rPr>
                <w:highlight w:val="yellow"/>
                <w:lang w:eastAsia="zh-CN"/>
              </w:rPr>
              <w:t>a UE CONTEXT</w:t>
            </w:r>
            <w:r>
              <w:rPr>
                <w:highlight w:val="yellow"/>
              </w:rPr>
              <w:t xml:space="preserve"> RELEASE REQUEST</w:t>
            </w:r>
            <w:r>
              <w:rPr>
                <w:rFonts w:eastAsia="MS Mincho"/>
                <w:highlight w:val="yellow"/>
              </w:rPr>
              <w:t xml:space="preserve"> message. </w:t>
            </w:r>
          </w:p>
          <w:p w14:paraId="044E6546" w14:textId="77777777" w:rsidR="00A11A51" w:rsidRDefault="00A62E10">
            <w:pPr>
              <w:pStyle w:val="CRCoverPage"/>
              <w:spacing w:after="0"/>
            </w:pPr>
            <w:r>
              <w:t>In TS 23.502, from later release in Rel-16, it states in chapter 4.2.6:</w:t>
            </w:r>
          </w:p>
          <w:p w14:paraId="4E8FD518" w14:textId="77777777" w:rsidR="00A11A51" w:rsidRDefault="00A62E10">
            <w:pPr>
              <w:pStyle w:val="B10"/>
              <w:rPr>
                <w:lang w:eastAsia="zh-CN"/>
              </w:rPr>
            </w:pPr>
            <w:bookmarkStart w:id="2" w:name="_Hlk142406872"/>
            <w:r>
              <w:rPr>
                <w:highlight w:val="yellow"/>
                <w:lang w:eastAsia="zh-CN"/>
              </w:rPr>
              <w:t>If N2 Context Release Request cause indicates the release is requested due to user inactivity or AS RAI then the AMF continues with the AN Release procedure unless the AMF is aware of pending MT traffic or signalling.</w:t>
            </w:r>
          </w:p>
          <w:bookmarkEnd w:id="2"/>
          <w:p w14:paraId="7EEEC910" w14:textId="77777777" w:rsidR="00A11A51" w:rsidRDefault="00A11A51">
            <w:pPr>
              <w:pStyle w:val="CRCoverPage"/>
              <w:spacing w:after="0"/>
            </w:pPr>
          </w:p>
          <w:p w14:paraId="29A478BA" w14:textId="77777777" w:rsidR="00A11A51" w:rsidRDefault="00A62E10">
            <w:pPr>
              <w:pStyle w:val="CRCoverPage"/>
              <w:spacing w:after="0"/>
              <w:rPr>
                <w:lang w:val="da-DK"/>
              </w:rPr>
            </w:pPr>
            <w:r>
              <w:rPr>
                <w:lang w:val="da-DK"/>
              </w:rPr>
              <w:t xml:space="preserve">There is a misalignment between the two specifications: after the NG-RAN node has initiated UE CONTEXT RELEASE REQUEST due to e.g. Inactivity, the NG-RAN node according to TS 38.413 awaits for the UE Context Release, but AMF observes the DL data and signaling and may initiate e.g. PDU session setup procedure or SMS. </w:t>
            </w:r>
          </w:p>
        </w:tc>
      </w:tr>
      <w:tr w:rsidR="00A11A51" w14:paraId="4CB0DDE5" w14:textId="77777777">
        <w:tc>
          <w:tcPr>
            <w:tcW w:w="2694" w:type="dxa"/>
            <w:gridSpan w:val="2"/>
            <w:tcBorders>
              <w:left w:val="single" w:sz="4" w:space="0" w:color="auto"/>
            </w:tcBorders>
          </w:tcPr>
          <w:p w14:paraId="2B45F8C0" w14:textId="77777777" w:rsidR="00A11A51" w:rsidRDefault="00A11A51">
            <w:pPr>
              <w:pStyle w:val="CRCoverPage"/>
              <w:spacing w:after="0"/>
              <w:rPr>
                <w:b/>
                <w:i/>
                <w:sz w:val="8"/>
                <w:szCs w:val="8"/>
              </w:rPr>
            </w:pPr>
          </w:p>
        </w:tc>
        <w:tc>
          <w:tcPr>
            <w:tcW w:w="6946" w:type="dxa"/>
            <w:gridSpan w:val="9"/>
            <w:tcBorders>
              <w:right w:val="single" w:sz="4" w:space="0" w:color="auto"/>
            </w:tcBorders>
          </w:tcPr>
          <w:p w14:paraId="36649B91" w14:textId="77777777" w:rsidR="00A11A51" w:rsidRDefault="00A11A51">
            <w:pPr>
              <w:pStyle w:val="CRCoverPage"/>
              <w:spacing w:after="0"/>
              <w:rPr>
                <w:sz w:val="8"/>
                <w:szCs w:val="8"/>
              </w:rPr>
            </w:pPr>
          </w:p>
        </w:tc>
      </w:tr>
      <w:tr w:rsidR="00A11A51" w14:paraId="2F7BD485" w14:textId="77777777">
        <w:tc>
          <w:tcPr>
            <w:tcW w:w="2694" w:type="dxa"/>
            <w:gridSpan w:val="2"/>
            <w:tcBorders>
              <w:left w:val="single" w:sz="4" w:space="0" w:color="auto"/>
            </w:tcBorders>
          </w:tcPr>
          <w:p w14:paraId="383D7A53" w14:textId="77777777" w:rsidR="00A11A51" w:rsidRDefault="00A62E1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8A9DB7" w14:textId="77777777" w:rsidR="00A11A51" w:rsidRDefault="00A62E10">
            <w:pPr>
              <w:spacing w:after="0"/>
              <w:rPr>
                <w:rFonts w:ascii="Arial" w:hAnsi="Arial"/>
                <w:lang w:val="da-DK"/>
              </w:rPr>
            </w:pPr>
            <w:r>
              <w:rPr>
                <w:rFonts w:ascii="Arial" w:hAnsi="Arial"/>
                <w:lang w:val="da-DK"/>
              </w:rPr>
              <w:t>Update the 8.3.2.2 to specify that the UE Context Release procedure is initiated:</w:t>
            </w:r>
          </w:p>
          <w:p w14:paraId="45D14DF9" w14:textId="756D5BC2" w:rsidR="00A11A51" w:rsidRDefault="00A62E10">
            <w:pPr>
              <w:pStyle w:val="ListParagraph"/>
              <w:numPr>
                <w:ilvl w:val="0"/>
                <w:numId w:val="5"/>
              </w:numPr>
              <w:rPr>
                <w:rFonts w:ascii="Arial" w:hAnsi="Arial"/>
                <w:sz w:val="20"/>
                <w:szCs w:val="20"/>
                <w:lang w:val="da-DK"/>
              </w:rPr>
            </w:pPr>
            <w:r>
              <w:rPr>
                <w:rFonts w:ascii="Arial" w:hAnsi="Arial"/>
                <w:sz w:val="20"/>
                <w:szCs w:val="20"/>
                <w:lang w:val="da-DK"/>
              </w:rPr>
              <w:t xml:space="preserve">when the release cause is not user inactive, </w:t>
            </w:r>
          </w:p>
          <w:p w14:paraId="09A910CB" w14:textId="0991BFB5" w:rsidR="00A11A51" w:rsidRDefault="00A62E10">
            <w:pPr>
              <w:pStyle w:val="ListParagraph"/>
              <w:numPr>
                <w:ilvl w:val="0"/>
                <w:numId w:val="5"/>
              </w:numPr>
              <w:rPr>
                <w:rFonts w:ascii="Arial" w:hAnsi="Arial"/>
                <w:sz w:val="20"/>
                <w:szCs w:val="20"/>
                <w:lang w:val="da-DK"/>
              </w:rPr>
            </w:pPr>
            <w:r>
              <w:rPr>
                <w:rFonts w:ascii="Arial" w:hAnsi="Arial"/>
                <w:sz w:val="20"/>
                <w:szCs w:val="20"/>
                <w:lang w:val="da-DK"/>
              </w:rPr>
              <w:t>when the release cause is user inactive, and there is no pending downlink signaling.</w:t>
            </w:r>
          </w:p>
          <w:p w14:paraId="35F5EC3A" w14:textId="77777777" w:rsidR="00A11A51" w:rsidRDefault="00A11A51">
            <w:pPr>
              <w:spacing w:after="0"/>
              <w:rPr>
                <w:rFonts w:ascii="Arial" w:hAnsi="Arial"/>
                <w:u w:val="single"/>
                <w:lang w:val="da-DK"/>
              </w:rPr>
            </w:pPr>
          </w:p>
          <w:p w14:paraId="3674348E" w14:textId="77777777" w:rsidR="00A11A51" w:rsidRDefault="00A62E10">
            <w:pPr>
              <w:spacing w:after="0"/>
              <w:rPr>
                <w:rFonts w:ascii="Arial" w:hAnsi="Arial"/>
                <w:u w:val="single"/>
              </w:rPr>
            </w:pPr>
            <w:r>
              <w:rPr>
                <w:rFonts w:ascii="Arial" w:hAnsi="Arial"/>
                <w:u w:val="single"/>
              </w:rPr>
              <w:t>Impact assessment towards the previous version of the specification (same release):</w:t>
            </w:r>
          </w:p>
          <w:p w14:paraId="2310EA01" w14:textId="77777777" w:rsidR="00A11A51" w:rsidRDefault="00A62E10">
            <w:pPr>
              <w:spacing w:after="0"/>
              <w:rPr>
                <w:rFonts w:ascii="Arial" w:hAnsi="Arial"/>
              </w:rPr>
            </w:pPr>
            <w:r>
              <w:rPr>
                <w:rFonts w:ascii="Arial" w:hAnsi="Arial"/>
              </w:rPr>
              <w:t>This CR has an isolated impact towards the previous version of the specification (same release).</w:t>
            </w:r>
          </w:p>
          <w:p w14:paraId="5AEDE79A" w14:textId="77777777" w:rsidR="00A11A51" w:rsidRDefault="00A11A51">
            <w:pPr>
              <w:pStyle w:val="CRCoverPage"/>
              <w:spacing w:after="0"/>
            </w:pPr>
          </w:p>
          <w:p w14:paraId="73DAE478" w14:textId="77777777" w:rsidR="00A11A51" w:rsidRDefault="00A62E10">
            <w:pPr>
              <w:pStyle w:val="CRCoverPage"/>
              <w:spacing w:after="0"/>
            </w:pPr>
            <w:r>
              <w:lastRenderedPageBreak/>
              <w:t>The CR is backwards compatible.</w:t>
            </w:r>
          </w:p>
        </w:tc>
      </w:tr>
      <w:tr w:rsidR="00A11A51" w14:paraId="7F683B23" w14:textId="77777777">
        <w:tc>
          <w:tcPr>
            <w:tcW w:w="2694" w:type="dxa"/>
            <w:gridSpan w:val="2"/>
            <w:tcBorders>
              <w:left w:val="single" w:sz="4" w:space="0" w:color="auto"/>
            </w:tcBorders>
          </w:tcPr>
          <w:p w14:paraId="3C94AEC9" w14:textId="77777777" w:rsidR="00A11A51" w:rsidRDefault="00A11A51">
            <w:pPr>
              <w:pStyle w:val="CRCoverPage"/>
              <w:spacing w:after="0"/>
              <w:rPr>
                <w:b/>
                <w:i/>
                <w:sz w:val="8"/>
                <w:szCs w:val="8"/>
              </w:rPr>
            </w:pPr>
          </w:p>
        </w:tc>
        <w:tc>
          <w:tcPr>
            <w:tcW w:w="6946" w:type="dxa"/>
            <w:gridSpan w:val="9"/>
            <w:tcBorders>
              <w:right w:val="single" w:sz="4" w:space="0" w:color="auto"/>
            </w:tcBorders>
          </w:tcPr>
          <w:p w14:paraId="2F021EE6" w14:textId="77777777" w:rsidR="00A11A51" w:rsidRDefault="00A11A51">
            <w:pPr>
              <w:pStyle w:val="CRCoverPage"/>
              <w:spacing w:after="0"/>
              <w:rPr>
                <w:sz w:val="8"/>
                <w:szCs w:val="8"/>
              </w:rPr>
            </w:pPr>
          </w:p>
        </w:tc>
      </w:tr>
      <w:tr w:rsidR="00A11A51" w14:paraId="47A3E2B6" w14:textId="77777777">
        <w:tc>
          <w:tcPr>
            <w:tcW w:w="2694" w:type="dxa"/>
            <w:gridSpan w:val="2"/>
            <w:tcBorders>
              <w:left w:val="single" w:sz="4" w:space="0" w:color="auto"/>
              <w:bottom w:val="single" w:sz="4" w:space="0" w:color="auto"/>
            </w:tcBorders>
          </w:tcPr>
          <w:p w14:paraId="5CB1A8E5" w14:textId="77777777" w:rsidR="00A11A51" w:rsidRDefault="00A62E1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A94AB6" w14:textId="77777777" w:rsidR="00A11A51" w:rsidRDefault="00A62E10">
            <w:pPr>
              <w:pStyle w:val="CRCoverPage"/>
            </w:pPr>
            <w:r>
              <w:t>Misalignment remains between TS 38.413 and TS 23.502.</w:t>
            </w:r>
          </w:p>
        </w:tc>
      </w:tr>
      <w:tr w:rsidR="00A11A51" w14:paraId="178908D6" w14:textId="77777777">
        <w:tc>
          <w:tcPr>
            <w:tcW w:w="2694" w:type="dxa"/>
            <w:gridSpan w:val="2"/>
          </w:tcPr>
          <w:p w14:paraId="753D3B9A" w14:textId="77777777" w:rsidR="00A11A51" w:rsidRDefault="00A11A51">
            <w:pPr>
              <w:pStyle w:val="CRCoverPage"/>
              <w:spacing w:after="0"/>
              <w:rPr>
                <w:b/>
                <w:i/>
                <w:sz w:val="8"/>
                <w:szCs w:val="8"/>
              </w:rPr>
            </w:pPr>
          </w:p>
        </w:tc>
        <w:tc>
          <w:tcPr>
            <w:tcW w:w="6946" w:type="dxa"/>
            <w:gridSpan w:val="9"/>
          </w:tcPr>
          <w:p w14:paraId="49247AD5" w14:textId="77777777" w:rsidR="00A11A51" w:rsidRDefault="00A11A51">
            <w:pPr>
              <w:pStyle w:val="CRCoverPage"/>
              <w:spacing w:after="0"/>
              <w:rPr>
                <w:sz w:val="8"/>
                <w:szCs w:val="8"/>
              </w:rPr>
            </w:pPr>
          </w:p>
        </w:tc>
      </w:tr>
      <w:tr w:rsidR="00A11A51" w14:paraId="2FEA48D7" w14:textId="77777777">
        <w:tc>
          <w:tcPr>
            <w:tcW w:w="2694" w:type="dxa"/>
            <w:gridSpan w:val="2"/>
            <w:tcBorders>
              <w:top w:val="single" w:sz="4" w:space="0" w:color="auto"/>
              <w:left w:val="single" w:sz="4" w:space="0" w:color="auto"/>
            </w:tcBorders>
          </w:tcPr>
          <w:p w14:paraId="7F24A9D8" w14:textId="77777777" w:rsidR="00A11A51" w:rsidRDefault="00A62E1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94B4D6" w14:textId="77777777" w:rsidR="00A11A51" w:rsidRDefault="00A62E10">
            <w:pPr>
              <w:pStyle w:val="CRCoverPage"/>
              <w:spacing w:after="0"/>
            </w:pPr>
            <w:r>
              <w:t>8.3.2.2</w:t>
            </w:r>
          </w:p>
        </w:tc>
      </w:tr>
      <w:tr w:rsidR="00A11A51" w14:paraId="3EE7FF43" w14:textId="77777777">
        <w:tc>
          <w:tcPr>
            <w:tcW w:w="2694" w:type="dxa"/>
            <w:gridSpan w:val="2"/>
            <w:tcBorders>
              <w:left w:val="single" w:sz="4" w:space="0" w:color="auto"/>
            </w:tcBorders>
          </w:tcPr>
          <w:p w14:paraId="49F92471" w14:textId="77777777" w:rsidR="00A11A51" w:rsidRDefault="00A11A51">
            <w:pPr>
              <w:pStyle w:val="CRCoverPage"/>
              <w:spacing w:after="0"/>
              <w:rPr>
                <w:b/>
                <w:i/>
                <w:sz w:val="8"/>
                <w:szCs w:val="8"/>
              </w:rPr>
            </w:pPr>
          </w:p>
        </w:tc>
        <w:tc>
          <w:tcPr>
            <w:tcW w:w="6946" w:type="dxa"/>
            <w:gridSpan w:val="9"/>
            <w:tcBorders>
              <w:right w:val="single" w:sz="4" w:space="0" w:color="auto"/>
            </w:tcBorders>
          </w:tcPr>
          <w:p w14:paraId="75F7CFB3" w14:textId="77777777" w:rsidR="00A11A51" w:rsidRDefault="00A11A51">
            <w:pPr>
              <w:pStyle w:val="CRCoverPage"/>
              <w:spacing w:after="0"/>
              <w:rPr>
                <w:sz w:val="8"/>
                <w:szCs w:val="8"/>
              </w:rPr>
            </w:pPr>
          </w:p>
        </w:tc>
      </w:tr>
      <w:tr w:rsidR="00A11A51" w14:paraId="70754B74" w14:textId="77777777">
        <w:tc>
          <w:tcPr>
            <w:tcW w:w="2694" w:type="dxa"/>
            <w:gridSpan w:val="2"/>
            <w:tcBorders>
              <w:left w:val="single" w:sz="4" w:space="0" w:color="auto"/>
            </w:tcBorders>
          </w:tcPr>
          <w:p w14:paraId="65388348" w14:textId="77777777" w:rsidR="00A11A51" w:rsidRDefault="00A11A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11481C" w14:textId="77777777" w:rsidR="00A11A51" w:rsidRDefault="00A62E1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823AD" w14:textId="77777777" w:rsidR="00A11A51" w:rsidRDefault="00A62E10">
            <w:pPr>
              <w:pStyle w:val="CRCoverPage"/>
              <w:spacing w:after="0"/>
              <w:jc w:val="center"/>
              <w:rPr>
                <w:b/>
                <w:caps/>
              </w:rPr>
            </w:pPr>
            <w:r>
              <w:rPr>
                <w:b/>
                <w:caps/>
              </w:rPr>
              <w:t>N</w:t>
            </w:r>
          </w:p>
        </w:tc>
        <w:tc>
          <w:tcPr>
            <w:tcW w:w="2977" w:type="dxa"/>
            <w:gridSpan w:val="4"/>
          </w:tcPr>
          <w:p w14:paraId="614D84F4" w14:textId="77777777" w:rsidR="00A11A51" w:rsidRDefault="00A11A51">
            <w:pPr>
              <w:pStyle w:val="CRCoverPage"/>
              <w:tabs>
                <w:tab w:val="right" w:pos="2893"/>
              </w:tabs>
              <w:spacing w:after="0"/>
            </w:pPr>
          </w:p>
        </w:tc>
        <w:tc>
          <w:tcPr>
            <w:tcW w:w="3401" w:type="dxa"/>
            <w:gridSpan w:val="3"/>
            <w:tcBorders>
              <w:right w:val="single" w:sz="4" w:space="0" w:color="auto"/>
            </w:tcBorders>
            <w:shd w:val="clear" w:color="FFFF00" w:fill="auto"/>
          </w:tcPr>
          <w:p w14:paraId="75F26E10" w14:textId="77777777" w:rsidR="00A11A51" w:rsidRDefault="00A11A51">
            <w:pPr>
              <w:pStyle w:val="CRCoverPage"/>
              <w:spacing w:after="0"/>
              <w:ind w:left="99"/>
            </w:pPr>
          </w:p>
        </w:tc>
      </w:tr>
      <w:tr w:rsidR="00A11A51" w14:paraId="56A3BFAF" w14:textId="77777777">
        <w:tc>
          <w:tcPr>
            <w:tcW w:w="2694" w:type="dxa"/>
            <w:gridSpan w:val="2"/>
            <w:tcBorders>
              <w:left w:val="single" w:sz="4" w:space="0" w:color="auto"/>
            </w:tcBorders>
          </w:tcPr>
          <w:p w14:paraId="5EDC93DB" w14:textId="77777777" w:rsidR="00A11A51" w:rsidRDefault="00A62E1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F2115FE" w14:textId="77777777" w:rsidR="00A11A51" w:rsidRDefault="00A11A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59E85" w14:textId="77777777" w:rsidR="00A11A51" w:rsidRDefault="00A62E10">
            <w:pPr>
              <w:pStyle w:val="CRCoverPage"/>
              <w:spacing w:after="0"/>
              <w:jc w:val="center"/>
              <w:rPr>
                <w:b/>
                <w:caps/>
              </w:rPr>
            </w:pPr>
            <w:r>
              <w:rPr>
                <w:b/>
                <w:caps/>
              </w:rPr>
              <w:t>X</w:t>
            </w:r>
          </w:p>
        </w:tc>
        <w:tc>
          <w:tcPr>
            <w:tcW w:w="2977" w:type="dxa"/>
            <w:gridSpan w:val="4"/>
          </w:tcPr>
          <w:p w14:paraId="46AF27B6" w14:textId="77777777" w:rsidR="00A11A51" w:rsidRDefault="00A62E1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35153" w14:textId="77777777" w:rsidR="00A11A51" w:rsidRDefault="00A11A51">
            <w:pPr>
              <w:pStyle w:val="CRCoverPage"/>
              <w:spacing w:after="0"/>
              <w:ind w:left="99"/>
            </w:pPr>
          </w:p>
        </w:tc>
      </w:tr>
      <w:tr w:rsidR="00A11A51" w14:paraId="65DB58F7" w14:textId="77777777">
        <w:tc>
          <w:tcPr>
            <w:tcW w:w="2694" w:type="dxa"/>
            <w:gridSpan w:val="2"/>
            <w:tcBorders>
              <w:left w:val="single" w:sz="4" w:space="0" w:color="auto"/>
            </w:tcBorders>
          </w:tcPr>
          <w:p w14:paraId="62FD70F1" w14:textId="77777777" w:rsidR="00A11A51" w:rsidRDefault="00A62E1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FE2BB9F" w14:textId="77777777" w:rsidR="00A11A51" w:rsidRDefault="00A11A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49615" w14:textId="77777777" w:rsidR="00A11A51" w:rsidRDefault="00A62E10">
            <w:pPr>
              <w:pStyle w:val="CRCoverPage"/>
              <w:spacing w:after="0"/>
              <w:jc w:val="center"/>
              <w:rPr>
                <w:b/>
                <w:caps/>
              </w:rPr>
            </w:pPr>
            <w:r>
              <w:rPr>
                <w:b/>
                <w:caps/>
              </w:rPr>
              <w:t>X</w:t>
            </w:r>
          </w:p>
        </w:tc>
        <w:tc>
          <w:tcPr>
            <w:tcW w:w="2977" w:type="dxa"/>
            <w:gridSpan w:val="4"/>
          </w:tcPr>
          <w:p w14:paraId="6A3E7CDE" w14:textId="77777777" w:rsidR="00A11A51" w:rsidRDefault="00A62E10">
            <w:pPr>
              <w:pStyle w:val="CRCoverPage"/>
              <w:spacing w:after="0"/>
            </w:pPr>
            <w:r>
              <w:t xml:space="preserve"> Test specifications</w:t>
            </w:r>
          </w:p>
        </w:tc>
        <w:tc>
          <w:tcPr>
            <w:tcW w:w="3401" w:type="dxa"/>
            <w:gridSpan w:val="3"/>
            <w:tcBorders>
              <w:right w:val="single" w:sz="4" w:space="0" w:color="auto"/>
            </w:tcBorders>
            <w:shd w:val="pct30" w:color="FFFF00" w:fill="auto"/>
          </w:tcPr>
          <w:p w14:paraId="7A49374C" w14:textId="77777777" w:rsidR="00A11A51" w:rsidRDefault="00A11A51">
            <w:pPr>
              <w:pStyle w:val="CRCoverPage"/>
              <w:spacing w:after="0"/>
              <w:ind w:left="99"/>
            </w:pPr>
          </w:p>
        </w:tc>
      </w:tr>
      <w:tr w:rsidR="00A11A51" w14:paraId="13B26B50" w14:textId="77777777">
        <w:tc>
          <w:tcPr>
            <w:tcW w:w="2694" w:type="dxa"/>
            <w:gridSpan w:val="2"/>
            <w:tcBorders>
              <w:left w:val="single" w:sz="4" w:space="0" w:color="auto"/>
            </w:tcBorders>
          </w:tcPr>
          <w:p w14:paraId="2AF0ED66" w14:textId="77777777" w:rsidR="00A11A51" w:rsidRDefault="00A62E1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D02A95" w14:textId="77777777" w:rsidR="00A11A51" w:rsidRDefault="00A11A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E8FBE" w14:textId="77777777" w:rsidR="00A11A51" w:rsidRDefault="00A62E10">
            <w:pPr>
              <w:pStyle w:val="CRCoverPage"/>
              <w:spacing w:after="0"/>
              <w:jc w:val="center"/>
              <w:rPr>
                <w:b/>
                <w:caps/>
              </w:rPr>
            </w:pPr>
            <w:r>
              <w:rPr>
                <w:b/>
                <w:caps/>
              </w:rPr>
              <w:t>X</w:t>
            </w:r>
          </w:p>
        </w:tc>
        <w:tc>
          <w:tcPr>
            <w:tcW w:w="2977" w:type="dxa"/>
            <w:gridSpan w:val="4"/>
          </w:tcPr>
          <w:p w14:paraId="4BDD1802" w14:textId="77777777" w:rsidR="00A11A51" w:rsidRDefault="00A62E10">
            <w:pPr>
              <w:pStyle w:val="CRCoverPage"/>
              <w:spacing w:after="0"/>
            </w:pPr>
            <w:r>
              <w:t xml:space="preserve"> O&amp;M Specifications</w:t>
            </w:r>
          </w:p>
        </w:tc>
        <w:tc>
          <w:tcPr>
            <w:tcW w:w="3401" w:type="dxa"/>
            <w:gridSpan w:val="3"/>
            <w:tcBorders>
              <w:right w:val="single" w:sz="4" w:space="0" w:color="auto"/>
            </w:tcBorders>
            <w:shd w:val="pct30" w:color="FFFF00" w:fill="auto"/>
          </w:tcPr>
          <w:p w14:paraId="7BEED01A" w14:textId="77777777" w:rsidR="00A11A51" w:rsidRDefault="00A11A51">
            <w:pPr>
              <w:pStyle w:val="CRCoverPage"/>
              <w:spacing w:after="0"/>
              <w:ind w:left="99"/>
            </w:pPr>
          </w:p>
        </w:tc>
      </w:tr>
      <w:tr w:rsidR="00A11A51" w14:paraId="0B8865C1" w14:textId="77777777">
        <w:tc>
          <w:tcPr>
            <w:tcW w:w="2694" w:type="dxa"/>
            <w:gridSpan w:val="2"/>
            <w:tcBorders>
              <w:left w:val="single" w:sz="4" w:space="0" w:color="auto"/>
            </w:tcBorders>
          </w:tcPr>
          <w:p w14:paraId="3ECB84E6" w14:textId="77777777" w:rsidR="00A11A51" w:rsidRDefault="00A11A51">
            <w:pPr>
              <w:pStyle w:val="CRCoverPage"/>
              <w:spacing w:after="0"/>
              <w:rPr>
                <w:b/>
                <w:i/>
              </w:rPr>
            </w:pPr>
          </w:p>
        </w:tc>
        <w:tc>
          <w:tcPr>
            <w:tcW w:w="6946" w:type="dxa"/>
            <w:gridSpan w:val="9"/>
            <w:tcBorders>
              <w:right w:val="single" w:sz="4" w:space="0" w:color="auto"/>
            </w:tcBorders>
          </w:tcPr>
          <w:p w14:paraId="20B6452C" w14:textId="77777777" w:rsidR="00A11A51" w:rsidRDefault="00A11A51">
            <w:pPr>
              <w:pStyle w:val="CRCoverPage"/>
              <w:spacing w:after="0"/>
            </w:pPr>
          </w:p>
        </w:tc>
      </w:tr>
      <w:tr w:rsidR="00A11A51" w14:paraId="6E4C130C" w14:textId="77777777">
        <w:tc>
          <w:tcPr>
            <w:tcW w:w="2694" w:type="dxa"/>
            <w:gridSpan w:val="2"/>
            <w:tcBorders>
              <w:left w:val="single" w:sz="4" w:space="0" w:color="auto"/>
              <w:bottom w:val="single" w:sz="4" w:space="0" w:color="auto"/>
            </w:tcBorders>
          </w:tcPr>
          <w:p w14:paraId="0AB45C82" w14:textId="77777777" w:rsidR="00A11A51" w:rsidRDefault="00A62E1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44D8DF7" w14:textId="77777777" w:rsidR="00A11A51" w:rsidRDefault="00A11A51">
            <w:pPr>
              <w:pStyle w:val="CRCoverPage"/>
              <w:spacing w:after="0"/>
              <w:ind w:left="100"/>
            </w:pPr>
          </w:p>
        </w:tc>
      </w:tr>
      <w:tr w:rsidR="00A11A51" w14:paraId="46A1E2DE" w14:textId="77777777">
        <w:tc>
          <w:tcPr>
            <w:tcW w:w="2694" w:type="dxa"/>
            <w:gridSpan w:val="2"/>
            <w:tcBorders>
              <w:top w:val="single" w:sz="4" w:space="0" w:color="auto"/>
              <w:bottom w:val="single" w:sz="4" w:space="0" w:color="auto"/>
            </w:tcBorders>
          </w:tcPr>
          <w:p w14:paraId="778396C9" w14:textId="77777777" w:rsidR="00A11A51" w:rsidRDefault="00A11A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E3C9EB9" w14:textId="77777777" w:rsidR="00A11A51" w:rsidRDefault="00A11A51">
            <w:pPr>
              <w:pStyle w:val="CRCoverPage"/>
              <w:spacing w:after="0"/>
              <w:ind w:left="100"/>
              <w:rPr>
                <w:sz w:val="8"/>
                <w:szCs w:val="8"/>
              </w:rPr>
            </w:pPr>
          </w:p>
        </w:tc>
      </w:tr>
      <w:tr w:rsidR="00A11A51" w14:paraId="134B7046" w14:textId="77777777">
        <w:tc>
          <w:tcPr>
            <w:tcW w:w="2694" w:type="dxa"/>
            <w:gridSpan w:val="2"/>
            <w:tcBorders>
              <w:top w:val="single" w:sz="4" w:space="0" w:color="auto"/>
              <w:left w:val="single" w:sz="4" w:space="0" w:color="auto"/>
              <w:bottom w:val="single" w:sz="4" w:space="0" w:color="auto"/>
            </w:tcBorders>
          </w:tcPr>
          <w:p w14:paraId="4B893950" w14:textId="77777777" w:rsidR="00A11A51" w:rsidRDefault="00A62E1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6883A8" w14:textId="77777777" w:rsidR="00A11A51" w:rsidRDefault="00A11A51">
            <w:pPr>
              <w:pStyle w:val="CRCoverPage"/>
              <w:spacing w:after="0"/>
            </w:pPr>
          </w:p>
          <w:p w14:paraId="468FBCD1" w14:textId="77777777" w:rsidR="00A11A51" w:rsidRDefault="00A11A51">
            <w:pPr>
              <w:pStyle w:val="CRCoverPage"/>
              <w:spacing w:after="0"/>
              <w:ind w:left="100"/>
            </w:pPr>
          </w:p>
        </w:tc>
      </w:tr>
    </w:tbl>
    <w:p w14:paraId="501EF8CF" w14:textId="77777777" w:rsidR="00A11A51" w:rsidRDefault="00A11A51">
      <w:pPr>
        <w:pStyle w:val="CRCoverPage"/>
        <w:spacing w:after="0"/>
        <w:rPr>
          <w:sz w:val="8"/>
          <w:szCs w:val="8"/>
        </w:rPr>
      </w:pPr>
    </w:p>
    <w:p w14:paraId="5B167035" w14:textId="77777777" w:rsidR="00A11A51" w:rsidRDefault="00A11A51">
      <w:pPr>
        <w:sectPr w:rsidR="00A11A51">
          <w:headerReference w:type="even" r:id="rId15"/>
          <w:footnotePr>
            <w:numRestart w:val="eachSect"/>
          </w:footnotePr>
          <w:pgSz w:w="11907" w:h="16840"/>
          <w:pgMar w:top="1418" w:right="1134" w:bottom="1134" w:left="1134" w:header="680" w:footer="567" w:gutter="0"/>
          <w:cols w:space="720"/>
        </w:sectPr>
      </w:pPr>
    </w:p>
    <w:p w14:paraId="06DB8D28" w14:textId="77777777" w:rsidR="00A11A51" w:rsidRDefault="00A62E10">
      <w:pPr>
        <w:pStyle w:val="Heading3"/>
      </w:pPr>
      <w:bookmarkStart w:id="3" w:name="_Toc20954857"/>
      <w:bookmarkStart w:id="4" w:name="_Toc45897409"/>
      <w:bookmarkStart w:id="5" w:name="_Toc106108895"/>
      <w:bookmarkStart w:id="6" w:name="_Toc29503294"/>
      <w:bookmarkStart w:id="7" w:name="_Toc45658320"/>
      <w:bookmarkStart w:id="8" w:name="_Toc138760070"/>
      <w:bookmarkStart w:id="9" w:name="_Toc97890875"/>
      <w:bookmarkStart w:id="10" w:name="_Toc45798020"/>
      <w:bookmarkStart w:id="11" w:name="_Toc64445873"/>
      <w:bookmarkStart w:id="12" w:name="_Toc29503878"/>
      <w:bookmarkStart w:id="13" w:name="_Toc29504462"/>
      <w:bookmarkStart w:id="14" w:name="_Toc45720140"/>
      <w:bookmarkStart w:id="15" w:name="_Toc51745609"/>
      <w:bookmarkStart w:id="16" w:name="_Toc36554635"/>
      <w:bookmarkStart w:id="17" w:name="_Toc88651832"/>
      <w:bookmarkStart w:id="18" w:name="_Toc36552908"/>
      <w:bookmarkStart w:id="19" w:name="_Toc45651888"/>
      <w:bookmarkStart w:id="20" w:name="_Toc73981743"/>
      <w:r>
        <w:lastRenderedPageBreak/>
        <w:t>8.3.2</w:t>
      </w:r>
      <w:r>
        <w:tab/>
        <w:t>UE Context Release Request (NG-RAN node initiated)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FC2DA39" w14:textId="77777777" w:rsidR="00A11A51" w:rsidRDefault="00A62E10">
      <w:pPr>
        <w:pStyle w:val="Heading4"/>
      </w:pPr>
      <w:bookmarkStart w:id="21" w:name="_Toc45897410"/>
      <w:bookmarkStart w:id="22" w:name="_Toc106108896"/>
      <w:bookmarkStart w:id="23" w:name="_Toc29503295"/>
      <w:bookmarkStart w:id="24" w:name="_Toc88651833"/>
      <w:bookmarkStart w:id="25" w:name="_Toc29504463"/>
      <w:bookmarkStart w:id="26" w:name="_Toc36554636"/>
      <w:bookmarkStart w:id="27" w:name="_Toc45658321"/>
      <w:bookmarkStart w:id="28" w:name="_Toc97890876"/>
      <w:bookmarkStart w:id="29" w:name="_Toc45720141"/>
      <w:bookmarkStart w:id="30" w:name="_Toc51745610"/>
      <w:bookmarkStart w:id="31" w:name="_Toc64445874"/>
      <w:bookmarkStart w:id="32" w:name="_Toc138760071"/>
      <w:bookmarkStart w:id="33" w:name="_Toc36552909"/>
      <w:bookmarkStart w:id="34" w:name="_Toc45651889"/>
      <w:bookmarkStart w:id="35" w:name="_Toc73981744"/>
      <w:bookmarkStart w:id="36" w:name="_Toc20954858"/>
      <w:bookmarkStart w:id="37" w:name="_Toc29503879"/>
      <w:bookmarkStart w:id="38" w:name="_Toc45798021"/>
      <w:r>
        <w:t>8.3.2.1</w:t>
      </w:r>
      <w:r>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13A9A5E" w14:textId="77777777" w:rsidR="00A11A51" w:rsidRDefault="00A62E10">
      <w:r>
        <w:t>The purpose of the UE Context Release Request procedure is to enable the NG-RAN node to request the AMF to release the UE-associated logical NG-connection due to NG-RAN node generated reasons. The procedure uses UE-associated signalling.</w:t>
      </w:r>
    </w:p>
    <w:p w14:paraId="2040E3F0" w14:textId="77777777" w:rsidR="00A11A51" w:rsidRDefault="00A62E10">
      <w:pPr>
        <w:pStyle w:val="Heading4"/>
      </w:pPr>
      <w:bookmarkStart w:id="39" w:name="_Toc29503880"/>
      <w:bookmarkStart w:id="40" w:name="_Toc36552910"/>
      <w:bookmarkStart w:id="41" w:name="_Toc45658322"/>
      <w:bookmarkStart w:id="42" w:name="_Toc45720142"/>
      <w:bookmarkStart w:id="43" w:name="_Toc45798022"/>
      <w:bookmarkStart w:id="44" w:name="_Toc36554637"/>
      <w:bookmarkStart w:id="45" w:name="_Toc20954859"/>
      <w:bookmarkStart w:id="46" w:name="_Toc45897411"/>
      <w:bookmarkStart w:id="47" w:name="_Toc29503296"/>
      <w:bookmarkStart w:id="48" w:name="_Toc29504464"/>
      <w:bookmarkStart w:id="49" w:name="_Toc45651890"/>
      <w:bookmarkStart w:id="50" w:name="_Toc73981745"/>
      <w:bookmarkStart w:id="51" w:name="_Toc106108897"/>
      <w:bookmarkStart w:id="52" w:name="_Toc64445875"/>
      <w:bookmarkStart w:id="53" w:name="_Toc97890877"/>
      <w:bookmarkStart w:id="54" w:name="_Toc138760072"/>
      <w:bookmarkStart w:id="55" w:name="_Toc51745611"/>
      <w:bookmarkStart w:id="56" w:name="_Toc88651834"/>
      <w:r>
        <w:t>8.3.2.2</w:t>
      </w:r>
      <w: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4753537" w14:textId="77777777" w:rsidR="00A11A51" w:rsidRDefault="00A62E10">
      <w:pPr>
        <w:pStyle w:val="TH"/>
      </w:pPr>
      <w:r>
        <w:object w:dxaOrig="6900" w:dyaOrig="2412" w14:anchorId="7F022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6" o:title=""/>
          </v:shape>
          <o:OLEObject Type="Embed" ProgID="Visio.Drawing.11" ShapeID="_x0000_i1025" DrawAspect="Content" ObjectID="_1762591294" r:id="rId17"/>
        </w:object>
      </w:r>
    </w:p>
    <w:p w14:paraId="2EB83188" w14:textId="77777777" w:rsidR="00A11A51" w:rsidRDefault="00A62E10">
      <w:pPr>
        <w:pStyle w:val="TF"/>
      </w:pPr>
      <w:r>
        <w:t>Figure 8.3.2.2-1: UE context release request</w:t>
      </w:r>
    </w:p>
    <w:p w14:paraId="6B50F62F" w14:textId="77777777" w:rsidR="00A11A51" w:rsidRDefault="00A62E10">
      <w:r>
        <w:t xml:space="preserve">The NG-RAN node controlling a UE-associated logical NG-connection initiates the procedure by sending a UE CONTEXT RELEASE REQUEST message towards the affected AMF. </w:t>
      </w:r>
    </w:p>
    <w:p w14:paraId="1C0169BB" w14:textId="77777777" w:rsidR="00A11A51" w:rsidRDefault="00A62E10">
      <w:pPr>
        <w:rPr>
          <w:rFonts w:eastAsia="SimSun"/>
        </w:rPr>
      </w:pPr>
      <w:r>
        <w:t>The UE CONTEXT RELEASE REQUEST message shall indicate the appropriate cause value, e.g., "TXn</w:t>
      </w:r>
      <w:r>
        <w:rPr>
          <w:vertAlign w:val="subscript"/>
        </w:rPr>
        <w:t xml:space="preserve">RELOCOverall </w:t>
      </w:r>
      <w:r>
        <w:t>Expiry", "Redirection", for the requested UE-associated logical NG-connection release.</w:t>
      </w:r>
      <w:r>
        <w:rPr>
          <w:rFonts w:eastAsia="SimSun"/>
        </w:rPr>
        <w:t xml:space="preserve"> </w:t>
      </w:r>
    </w:p>
    <w:p w14:paraId="7D41D9C3" w14:textId="77777777" w:rsidR="00A11A51" w:rsidRDefault="00A62E10">
      <w:pPr>
        <w:rPr>
          <w:rFonts w:eastAsia="SimSun"/>
        </w:rPr>
      </w:pPr>
      <w:r>
        <w:rPr>
          <w:rFonts w:eastAsia="SimSun"/>
        </w:rPr>
        <w:t xml:space="preserve">If the </w:t>
      </w:r>
      <w:r>
        <w:rPr>
          <w:rFonts w:eastAsia="SimSun"/>
          <w:i/>
        </w:rPr>
        <w:t>PDU Session Resource List</w:t>
      </w:r>
      <w:r>
        <w:rPr>
          <w:rFonts w:eastAsia="SimSun"/>
        </w:rPr>
        <w:t xml:space="preserve"> IE is included in the UE CONTEXT RELEASE REQUEST message, the AMF shall handle this information as specified in TS 23.502 [10].</w:t>
      </w:r>
    </w:p>
    <w:p w14:paraId="624BFBD5" w14:textId="77777777" w:rsidR="00A11A51" w:rsidRDefault="00A62E10">
      <w:r>
        <w:rPr>
          <w:b/>
        </w:rPr>
        <w:t>Interactions with UE Context Release procedure:</w:t>
      </w:r>
    </w:p>
    <w:p w14:paraId="18090D19" w14:textId="5F271752" w:rsidR="00A11A51" w:rsidRDefault="00A62E10">
      <w:r>
        <w:t xml:space="preserve">The UE Context Release procedure should be initiated upon reception of </w:t>
      </w:r>
      <w:r>
        <w:rPr>
          <w:lang w:eastAsia="zh-CN"/>
        </w:rPr>
        <w:t>a UE CONTEXT</w:t>
      </w:r>
      <w:r>
        <w:t xml:space="preserve"> RELEASE REQUEST</w:t>
      </w:r>
      <w:r>
        <w:rPr>
          <w:rFonts w:eastAsia="MS Mincho"/>
        </w:rPr>
        <w:t xml:space="preserve"> message</w:t>
      </w:r>
      <w:ins w:id="57" w:author="Ericsson" w:date="2023-11-02T15:14:00Z">
        <w:r>
          <w:rPr>
            <w:rFonts w:eastAsia="MS Mincho"/>
          </w:rPr>
          <w:t xml:space="preserve"> with the release cause different than user inactivity. </w:t>
        </w:r>
        <w:r>
          <w:t xml:space="preserve">The UE Context Release procedure should be initiated upon reception of </w:t>
        </w:r>
        <w:r>
          <w:rPr>
            <w:lang w:eastAsia="zh-CN"/>
          </w:rPr>
          <w:t>a UE CONTEXT</w:t>
        </w:r>
        <w:r>
          <w:t xml:space="preserve"> RELEASE REQUEST</w:t>
        </w:r>
        <w:r>
          <w:rPr>
            <w:rFonts w:eastAsia="MS Mincho"/>
          </w:rPr>
          <w:t xml:space="preserve"> message with release cause user inactivity and there is no downlink </w:t>
        </w:r>
        <w:proofErr w:type="spellStart"/>
        <w:r>
          <w:rPr>
            <w:rFonts w:eastAsia="MS Mincho"/>
          </w:rPr>
          <w:t>signaling</w:t>
        </w:r>
      </w:ins>
      <w:proofErr w:type="spellEnd"/>
      <w:ins w:id="58" w:author="Ericsson" w:date="2023-11-02T15:16:00Z">
        <w:r>
          <w:rPr>
            <w:rFonts w:eastAsia="MS Mincho"/>
          </w:rPr>
          <w:t xml:space="preserve">, </w:t>
        </w:r>
      </w:ins>
      <w:ins w:id="59" w:author="Ericsson" w:date="2023-11-16T21:29:00Z">
        <w:r w:rsidR="00F96396">
          <w:rPr>
            <w:rFonts w:eastAsia="MS Mincho"/>
          </w:rPr>
          <w:t xml:space="preserve">which refers </w:t>
        </w:r>
      </w:ins>
      <w:ins w:id="60" w:author="Ericsson" w:date="2023-11-02T15:16:00Z">
        <w:r>
          <w:rPr>
            <w:rFonts w:eastAsia="MS Mincho"/>
          </w:rPr>
          <w:t>to TS 23.502</w:t>
        </w:r>
      </w:ins>
      <w:ins w:id="61" w:author="Nok-1" w:date="2023-11-15T22:59:00Z">
        <w:r>
          <w:rPr>
            <w:rFonts w:eastAsia="MS Mincho"/>
          </w:rPr>
          <w:t xml:space="preserve"> [10]</w:t>
        </w:r>
      </w:ins>
      <w:r>
        <w:rPr>
          <w:rFonts w:eastAsia="MS Mincho"/>
        </w:rPr>
        <w:t xml:space="preserve">. </w:t>
      </w:r>
      <w:r>
        <w:rPr>
          <w:rFonts w:ascii="Times-Roman" w:hAnsi="Times-Roman" w:cs="Times-Roman"/>
          <w:lang w:val="en-US" w:eastAsia="fr-FR"/>
        </w:rPr>
        <w:t xml:space="preserve">If the UE was configured with DC radio resources at the time UE Context Release Request procedure was triggered, and the PSCell information was available, the NG-RAN node </w:t>
      </w:r>
      <w:bookmarkStart w:id="62" w:name="_Hlk8937189"/>
      <w:r>
        <w:rPr>
          <w:rFonts w:ascii="Times-Roman" w:hAnsi="Times-Roman" w:cs="Times-Roman"/>
          <w:lang w:val="en-US" w:eastAsia="fr-FR"/>
        </w:rPr>
        <w:t>shall store the PSCell information in the UE context</w:t>
      </w:r>
      <w:r>
        <w:t>.</w:t>
      </w:r>
      <w:bookmarkEnd w:id="62"/>
    </w:p>
    <w:p w14:paraId="7E45C402" w14:textId="77777777" w:rsidR="00A11A51" w:rsidRDefault="00A62E10">
      <w:pPr>
        <w:pStyle w:val="Heading4"/>
      </w:pPr>
      <w:bookmarkStart w:id="63" w:name="_Toc36554638"/>
      <w:bookmarkStart w:id="64" w:name="_Toc20954860"/>
      <w:bookmarkStart w:id="65" w:name="_Toc45651891"/>
      <w:bookmarkStart w:id="66" w:name="_Toc29503881"/>
      <w:bookmarkStart w:id="67" w:name="_Toc36552911"/>
      <w:bookmarkStart w:id="68" w:name="_Toc45658323"/>
      <w:bookmarkStart w:id="69" w:name="_Toc29504465"/>
      <w:bookmarkStart w:id="70" w:name="_Toc45720143"/>
      <w:bookmarkStart w:id="71" w:name="_Toc29503297"/>
      <w:bookmarkStart w:id="72" w:name="_Toc51745612"/>
      <w:bookmarkStart w:id="73" w:name="_Toc106108898"/>
      <w:bookmarkStart w:id="74" w:name="_Toc73981746"/>
      <w:bookmarkStart w:id="75" w:name="_Toc88651835"/>
      <w:bookmarkStart w:id="76" w:name="_Toc64445876"/>
      <w:bookmarkStart w:id="77" w:name="_Toc138760073"/>
      <w:bookmarkStart w:id="78" w:name="_Toc45897412"/>
      <w:bookmarkStart w:id="79" w:name="_Toc45798023"/>
      <w:bookmarkStart w:id="80" w:name="_Toc97890878"/>
      <w:r>
        <w:t>8.3.2.3</w:t>
      </w:r>
      <w:r>
        <w:tab/>
        <w:t>Abnormal Conditions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557D86EC" w14:textId="77777777" w:rsidR="00A11A51" w:rsidRDefault="00A62E10">
      <w:r>
        <w:t>Void.</w:t>
      </w:r>
    </w:p>
    <w:p w14:paraId="4BADF1DC" w14:textId="77777777" w:rsidR="00A11A51" w:rsidRDefault="00A11A51">
      <w:pPr>
        <w:rPr>
          <w:rFonts w:eastAsia="SimSun"/>
          <w:color w:val="0070C0"/>
          <w:lang w:eastAsia="zh-CN"/>
        </w:rPr>
      </w:pPr>
    </w:p>
    <w:sectPr w:rsidR="00A11A5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48ABF" w14:textId="77777777" w:rsidR="004B67B6" w:rsidRDefault="004B67B6">
      <w:pPr>
        <w:spacing w:after="0"/>
      </w:pPr>
      <w:r>
        <w:separator/>
      </w:r>
    </w:p>
  </w:endnote>
  <w:endnote w:type="continuationSeparator" w:id="0">
    <w:p w14:paraId="4401E787" w14:textId="77777777" w:rsidR="004B67B6" w:rsidRDefault="004B67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HP Simplified Han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ECD75" w14:textId="77777777" w:rsidR="004B67B6" w:rsidRDefault="004B67B6">
      <w:pPr>
        <w:spacing w:after="0"/>
      </w:pPr>
      <w:r>
        <w:separator/>
      </w:r>
    </w:p>
  </w:footnote>
  <w:footnote w:type="continuationSeparator" w:id="0">
    <w:p w14:paraId="6E99FE9B" w14:textId="77777777" w:rsidR="004B67B6" w:rsidRDefault="004B67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174B0" w14:textId="77777777" w:rsidR="00A11A51" w:rsidRDefault="00A62E1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E985B38"/>
    <w:multiLevelType w:val="multilevel"/>
    <w:tmpl w:val="4E985B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07477864">
    <w:abstractNumId w:val="0"/>
  </w:num>
  <w:num w:numId="2" w16cid:durableId="1196235884">
    <w:abstractNumId w:val="4"/>
  </w:num>
  <w:num w:numId="3" w16cid:durableId="1758138792">
    <w:abstractNumId w:val="2"/>
  </w:num>
  <w:num w:numId="4" w16cid:durableId="93868014">
    <w:abstractNumId w:val="1"/>
  </w:num>
  <w:num w:numId="5" w16cid:durableId="184131236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17B"/>
    <w:rsid w:val="0001637A"/>
    <w:rsid w:val="00022E4A"/>
    <w:rsid w:val="000307DC"/>
    <w:rsid w:val="00044C17"/>
    <w:rsid w:val="000556CA"/>
    <w:rsid w:val="000710D9"/>
    <w:rsid w:val="000732BB"/>
    <w:rsid w:val="000763F4"/>
    <w:rsid w:val="00077758"/>
    <w:rsid w:val="00085F1E"/>
    <w:rsid w:val="00087EA1"/>
    <w:rsid w:val="00092B93"/>
    <w:rsid w:val="000A6394"/>
    <w:rsid w:val="000A654E"/>
    <w:rsid w:val="000B7FED"/>
    <w:rsid w:val="000C038A"/>
    <w:rsid w:val="000C6598"/>
    <w:rsid w:val="000D38DE"/>
    <w:rsid w:val="000D44B3"/>
    <w:rsid w:val="000E1173"/>
    <w:rsid w:val="000F438F"/>
    <w:rsid w:val="000F73D4"/>
    <w:rsid w:val="0012576B"/>
    <w:rsid w:val="00145D43"/>
    <w:rsid w:val="00162DC1"/>
    <w:rsid w:val="001653B5"/>
    <w:rsid w:val="00177E40"/>
    <w:rsid w:val="00187D5F"/>
    <w:rsid w:val="00192C46"/>
    <w:rsid w:val="001A08B3"/>
    <w:rsid w:val="001A4C8B"/>
    <w:rsid w:val="001A7B60"/>
    <w:rsid w:val="001B23B0"/>
    <w:rsid w:val="001B52F0"/>
    <w:rsid w:val="001B7A65"/>
    <w:rsid w:val="001C551E"/>
    <w:rsid w:val="001E41F3"/>
    <w:rsid w:val="001F3072"/>
    <w:rsid w:val="001F3C15"/>
    <w:rsid w:val="001F5E2D"/>
    <w:rsid w:val="00210211"/>
    <w:rsid w:val="00210E35"/>
    <w:rsid w:val="002339A7"/>
    <w:rsid w:val="00236094"/>
    <w:rsid w:val="00237988"/>
    <w:rsid w:val="00255B2D"/>
    <w:rsid w:val="0026004D"/>
    <w:rsid w:val="002632BB"/>
    <w:rsid w:val="002640DD"/>
    <w:rsid w:val="00275860"/>
    <w:rsid w:val="00275D12"/>
    <w:rsid w:val="00280560"/>
    <w:rsid w:val="00284629"/>
    <w:rsid w:val="00284FEB"/>
    <w:rsid w:val="002860C4"/>
    <w:rsid w:val="002B1799"/>
    <w:rsid w:val="002B5741"/>
    <w:rsid w:val="002B7151"/>
    <w:rsid w:val="002C27EC"/>
    <w:rsid w:val="002C3ABF"/>
    <w:rsid w:val="002D1776"/>
    <w:rsid w:val="002D5A46"/>
    <w:rsid w:val="002E472E"/>
    <w:rsid w:val="002E4ED7"/>
    <w:rsid w:val="002E5F5D"/>
    <w:rsid w:val="002F6129"/>
    <w:rsid w:val="003028F5"/>
    <w:rsid w:val="00305409"/>
    <w:rsid w:val="00305A48"/>
    <w:rsid w:val="00322977"/>
    <w:rsid w:val="003417FC"/>
    <w:rsid w:val="003458CB"/>
    <w:rsid w:val="00345CCA"/>
    <w:rsid w:val="003609EF"/>
    <w:rsid w:val="0036231A"/>
    <w:rsid w:val="00372DD7"/>
    <w:rsid w:val="003733C4"/>
    <w:rsid w:val="00374DD4"/>
    <w:rsid w:val="003C5A0C"/>
    <w:rsid w:val="003D0126"/>
    <w:rsid w:val="003D6C7B"/>
    <w:rsid w:val="003D6E2F"/>
    <w:rsid w:val="003E0624"/>
    <w:rsid w:val="003E1A36"/>
    <w:rsid w:val="003E7441"/>
    <w:rsid w:val="003F0E1D"/>
    <w:rsid w:val="003F66D4"/>
    <w:rsid w:val="003F7703"/>
    <w:rsid w:val="00400BC3"/>
    <w:rsid w:val="00401407"/>
    <w:rsid w:val="00403558"/>
    <w:rsid w:val="00410371"/>
    <w:rsid w:val="0041235F"/>
    <w:rsid w:val="0041386B"/>
    <w:rsid w:val="00414638"/>
    <w:rsid w:val="00420AB9"/>
    <w:rsid w:val="00423DF9"/>
    <w:rsid w:val="004242F1"/>
    <w:rsid w:val="004249EC"/>
    <w:rsid w:val="00426F03"/>
    <w:rsid w:val="00442E23"/>
    <w:rsid w:val="004460B2"/>
    <w:rsid w:val="004473B9"/>
    <w:rsid w:val="00451911"/>
    <w:rsid w:val="004519A7"/>
    <w:rsid w:val="00473715"/>
    <w:rsid w:val="00473D52"/>
    <w:rsid w:val="00485924"/>
    <w:rsid w:val="004A7192"/>
    <w:rsid w:val="004B325B"/>
    <w:rsid w:val="004B67B6"/>
    <w:rsid w:val="004B75B7"/>
    <w:rsid w:val="004B792C"/>
    <w:rsid w:val="004C6336"/>
    <w:rsid w:val="004C688F"/>
    <w:rsid w:val="004F4E08"/>
    <w:rsid w:val="00504A24"/>
    <w:rsid w:val="0051184E"/>
    <w:rsid w:val="005141D9"/>
    <w:rsid w:val="0051580D"/>
    <w:rsid w:val="00540EE3"/>
    <w:rsid w:val="005453CA"/>
    <w:rsid w:val="00547111"/>
    <w:rsid w:val="005578D5"/>
    <w:rsid w:val="005672A5"/>
    <w:rsid w:val="00575722"/>
    <w:rsid w:val="005813EE"/>
    <w:rsid w:val="00592D74"/>
    <w:rsid w:val="005C5FE4"/>
    <w:rsid w:val="005D5E74"/>
    <w:rsid w:val="005E2C44"/>
    <w:rsid w:val="005E6A31"/>
    <w:rsid w:val="00613141"/>
    <w:rsid w:val="00621188"/>
    <w:rsid w:val="006257ED"/>
    <w:rsid w:val="006325DF"/>
    <w:rsid w:val="00641247"/>
    <w:rsid w:val="006414AA"/>
    <w:rsid w:val="00642C4B"/>
    <w:rsid w:val="00653DE4"/>
    <w:rsid w:val="00656BB3"/>
    <w:rsid w:val="00660088"/>
    <w:rsid w:val="0066034F"/>
    <w:rsid w:val="00665C47"/>
    <w:rsid w:val="00677BD0"/>
    <w:rsid w:val="00687338"/>
    <w:rsid w:val="00690CE9"/>
    <w:rsid w:val="0069275F"/>
    <w:rsid w:val="00693693"/>
    <w:rsid w:val="00695808"/>
    <w:rsid w:val="00696FD8"/>
    <w:rsid w:val="00697BFA"/>
    <w:rsid w:val="006A7790"/>
    <w:rsid w:val="006B46FB"/>
    <w:rsid w:val="006D5F02"/>
    <w:rsid w:val="006E21FB"/>
    <w:rsid w:val="00716BD8"/>
    <w:rsid w:val="00725040"/>
    <w:rsid w:val="00727975"/>
    <w:rsid w:val="0076619B"/>
    <w:rsid w:val="00790506"/>
    <w:rsid w:val="00792342"/>
    <w:rsid w:val="007941B0"/>
    <w:rsid w:val="00797584"/>
    <w:rsid w:val="007977A8"/>
    <w:rsid w:val="007A5A73"/>
    <w:rsid w:val="007B512A"/>
    <w:rsid w:val="007B557B"/>
    <w:rsid w:val="007C2097"/>
    <w:rsid w:val="007D0A11"/>
    <w:rsid w:val="007D697E"/>
    <w:rsid w:val="007D6A07"/>
    <w:rsid w:val="007D6E42"/>
    <w:rsid w:val="007F3F5A"/>
    <w:rsid w:val="007F4B21"/>
    <w:rsid w:val="007F7259"/>
    <w:rsid w:val="008040A8"/>
    <w:rsid w:val="008101DF"/>
    <w:rsid w:val="00817EA9"/>
    <w:rsid w:val="00823A61"/>
    <w:rsid w:val="008279FA"/>
    <w:rsid w:val="00846415"/>
    <w:rsid w:val="00847216"/>
    <w:rsid w:val="00851800"/>
    <w:rsid w:val="00860A1E"/>
    <w:rsid w:val="00861B4A"/>
    <w:rsid w:val="008626E7"/>
    <w:rsid w:val="00865C50"/>
    <w:rsid w:val="00870EE7"/>
    <w:rsid w:val="00872770"/>
    <w:rsid w:val="00872DE4"/>
    <w:rsid w:val="008761A6"/>
    <w:rsid w:val="008842FF"/>
    <w:rsid w:val="008863B9"/>
    <w:rsid w:val="008A45A6"/>
    <w:rsid w:val="008C7D9D"/>
    <w:rsid w:val="008D3CCC"/>
    <w:rsid w:val="008D5327"/>
    <w:rsid w:val="008D71BF"/>
    <w:rsid w:val="008F2E85"/>
    <w:rsid w:val="008F3789"/>
    <w:rsid w:val="008F686C"/>
    <w:rsid w:val="009013FC"/>
    <w:rsid w:val="009073C2"/>
    <w:rsid w:val="009148DE"/>
    <w:rsid w:val="00941E30"/>
    <w:rsid w:val="009507FB"/>
    <w:rsid w:val="0096252B"/>
    <w:rsid w:val="009777D9"/>
    <w:rsid w:val="00991B54"/>
    <w:rsid w:val="00991B88"/>
    <w:rsid w:val="009A5753"/>
    <w:rsid w:val="009A579D"/>
    <w:rsid w:val="009A57AE"/>
    <w:rsid w:val="009B3880"/>
    <w:rsid w:val="009E0823"/>
    <w:rsid w:val="009E3297"/>
    <w:rsid w:val="009F734F"/>
    <w:rsid w:val="00A0519B"/>
    <w:rsid w:val="00A11A51"/>
    <w:rsid w:val="00A23AB8"/>
    <w:rsid w:val="00A246B6"/>
    <w:rsid w:val="00A37589"/>
    <w:rsid w:val="00A47E70"/>
    <w:rsid w:val="00A50CF0"/>
    <w:rsid w:val="00A53556"/>
    <w:rsid w:val="00A547AE"/>
    <w:rsid w:val="00A62063"/>
    <w:rsid w:val="00A62E10"/>
    <w:rsid w:val="00A7671C"/>
    <w:rsid w:val="00A86E8C"/>
    <w:rsid w:val="00AA2CBC"/>
    <w:rsid w:val="00AA5A98"/>
    <w:rsid w:val="00AC5820"/>
    <w:rsid w:val="00AD1CD8"/>
    <w:rsid w:val="00AD745B"/>
    <w:rsid w:val="00AE26E2"/>
    <w:rsid w:val="00B06B87"/>
    <w:rsid w:val="00B1431A"/>
    <w:rsid w:val="00B24A22"/>
    <w:rsid w:val="00B256D2"/>
    <w:rsid w:val="00B258BB"/>
    <w:rsid w:val="00B40F6C"/>
    <w:rsid w:val="00B41B1F"/>
    <w:rsid w:val="00B66581"/>
    <w:rsid w:val="00B66A9E"/>
    <w:rsid w:val="00B67B97"/>
    <w:rsid w:val="00B919BC"/>
    <w:rsid w:val="00B92B2F"/>
    <w:rsid w:val="00B968C8"/>
    <w:rsid w:val="00BA07C2"/>
    <w:rsid w:val="00BA3003"/>
    <w:rsid w:val="00BA3EC5"/>
    <w:rsid w:val="00BA4225"/>
    <w:rsid w:val="00BA51D9"/>
    <w:rsid w:val="00BB5DFC"/>
    <w:rsid w:val="00BC1DD4"/>
    <w:rsid w:val="00BD279D"/>
    <w:rsid w:val="00BD6BB8"/>
    <w:rsid w:val="00BE0F96"/>
    <w:rsid w:val="00BF152C"/>
    <w:rsid w:val="00C224A7"/>
    <w:rsid w:val="00C4101B"/>
    <w:rsid w:val="00C5098F"/>
    <w:rsid w:val="00C5211D"/>
    <w:rsid w:val="00C57CAC"/>
    <w:rsid w:val="00C64F92"/>
    <w:rsid w:val="00C66184"/>
    <w:rsid w:val="00C66BA2"/>
    <w:rsid w:val="00C704FD"/>
    <w:rsid w:val="00C71E7A"/>
    <w:rsid w:val="00C76C27"/>
    <w:rsid w:val="00C823B0"/>
    <w:rsid w:val="00C870F6"/>
    <w:rsid w:val="00C914C2"/>
    <w:rsid w:val="00C923A0"/>
    <w:rsid w:val="00C940BF"/>
    <w:rsid w:val="00C95985"/>
    <w:rsid w:val="00CC5026"/>
    <w:rsid w:val="00CC68D0"/>
    <w:rsid w:val="00CE1D17"/>
    <w:rsid w:val="00CE54A2"/>
    <w:rsid w:val="00CF1B98"/>
    <w:rsid w:val="00D02E66"/>
    <w:rsid w:val="00D03F9A"/>
    <w:rsid w:val="00D06D51"/>
    <w:rsid w:val="00D24991"/>
    <w:rsid w:val="00D43DD9"/>
    <w:rsid w:val="00D50255"/>
    <w:rsid w:val="00D54BC1"/>
    <w:rsid w:val="00D64C65"/>
    <w:rsid w:val="00D66520"/>
    <w:rsid w:val="00D84AE9"/>
    <w:rsid w:val="00D862E2"/>
    <w:rsid w:val="00D926BE"/>
    <w:rsid w:val="00DA3B1C"/>
    <w:rsid w:val="00DB370C"/>
    <w:rsid w:val="00DC7DFB"/>
    <w:rsid w:val="00DD0108"/>
    <w:rsid w:val="00DD0F76"/>
    <w:rsid w:val="00DD6EE9"/>
    <w:rsid w:val="00DE34CF"/>
    <w:rsid w:val="00E115BD"/>
    <w:rsid w:val="00E13F3D"/>
    <w:rsid w:val="00E16BA6"/>
    <w:rsid w:val="00E23F4C"/>
    <w:rsid w:val="00E25ED1"/>
    <w:rsid w:val="00E34898"/>
    <w:rsid w:val="00E36E2E"/>
    <w:rsid w:val="00E436D3"/>
    <w:rsid w:val="00E5151A"/>
    <w:rsid w:val="00E548E1"/>
    <w:rsid w:val="00E60F17"/>
    <w:rsid w:val="00E759F1"/>
    <w:rsid w:val="00E9306C"/>
    <w:rsid w:val="00E95BF9"/>
    <w:rsid w:val="00EA711B"/>
    <w:rsid w:val="00EB09B7"/>
    <w:rsid w:val="00EB1566"/>
    <w:rsid w:val="00EB2C3F"/>
    <w:rsid w:val="00EC2161"/>
    <w:rsid w:val="00ED39E4"/>
    <w:rsid w:val="00EE0B87"/>
    <w:rsid w:val="00EE1B64"/>
    <w:rsid w:val="00EE7D7C"/>
    <w:rsid w:val="00EF3D5D"/>
    <w:rsid w:val="00F066E3"/>
    <w:rsid w:val="00F247A3"/>
    <w:rsid w:val="00F25D98"/>
    <w:rsid w:val="00F300FB"/>
    <w:rsid w:val="00F32BB9"/>
    <w:rsid w:val="00F40672"/>
    <w:rsid w:val="00F65E39"/>
    <w:rsid w:val="00F93A29"/>
    <w:rsid w:val="00F9513D"/>
    <w:rsid w:val="00F96396"/>
    <w:rsid w:val="00FA1B5B"/>
    <w:rsid w:val="00FA737E"/>
    <w:rsid w:val="00FB127B"/>
    <w:rsid w:val="00FB2DE8"/>
    <w:rsid w:val="00FB6386"/>
    <w:rsid w:val="00FB6BD5"/>
    <w:rsid w:val="00FC2647"/>
    <w:rsid w:val="00FD2347"/>
    <w:rsid w:val="00FE6C21"/>
    <w:rsid w:val="5FA17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67BCBB"/>
  <w15:docId w15:val="{68136CCB-FC02-48B1-8654-A380C3E3E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6" w:qFormat="1"/>
    <w:lsdException w:name="toc 7"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PlainText">
    <w:name w:val="Plain Text"/>
    <w:basedOn w:val="Normal"/>
    <w:link w:val="PlainTextChar"/>
    <w:uiPriority w:val="99"/>
    <w:qFormat/>
    <w:rPr>
      <w:rFonts w:ascii="Courier New" w:eastAsia="MS Mincho" w:hAnsi="Courier New"/>
      <w:lang w:val="nb-NO" w:eastAsia="zh-CN"/>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SimSun"/>
      <w:sz w:val="24"/>
      <w:szCs w:val="24"/>
      <w:lang w:val="da-DK" w:eastAsia="da-DK"/>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SimSu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0"/>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qFormat/>
    <w:locked/>
    <w:rPr>
      <w:rFonts w:ascii="Calibri" w:eastAsia="Calibri" w:hAnsi="Calibri"/>
      <w:sz w:val="22"/>
      <w:szCs w:val="22"/>
      <w:lang w:val="en-GB"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ko-KR"/>
    </w:rPr>
  </w:style>
  <w:style w:type="character" w:customStyle="1" w:styleId="B1Car">
    <w:name w:val="B1+ Car"/>
    <w:link w:val="B1"/>
    <w:qFormat/>
    <w:rPr>
      <w:rFonts w:ascii="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ko-KR"/>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1">
    <w:name w:val="正文1"/>
    <w:qFormat/>
    <w:pPr>
      <w:spacing w:after="160" w:line="259" w:lineRule="auto"/>
      <w:jc w:val="both"/>
    </w:pPr>
    <w:rPr>
      <w:rFonts w:ascii="Times New Roman" w:eastAsia="SimSun" w:hAnsi="Times New Roman"/>
      <w:kern w:val="2"/>
      <w:sz w:val="21"/>
      <w:szCs w:val="21"/>
      <w:lang w:val="en-US"/>
    </w:rPr>
  </w:style>
  <w:style w:type="character" w:customStyle="1" w:styleId="NOChar">
    <w:name w:val="NO Char"/>
    <w:link w:val="NO"/>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qFormat/>
    <w:rPr>
      <w:rFonts w:ascii="Times New Roman" w:eastAsia="SimSun" w:hAnsi="Times New Roman"/>
      <w:b/>
      <w:sz w:val="24"/>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a">
    <w:name w:val="首标题"/>
    <w:qFormat/>
    <w:rPr>
      <w:rFonts w:ascii="Arial" w:eastAsia="SimSun"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overflowPunct w:val="0"/>
      <w:autoSpaceDE w:val="0"/>
      <w:autoSpaceDN w:val="0"/>
      <w:adjustRightInd w:val="0"/>
      <w:textAlignment w:val="baseline"/>
    </w:pPr>
    <w:rPr>
      <w:lang w:eastAsia="ko-KR"/>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ind w:left="851"/>
    </w:pPr>
    <w:rPr>
      <w:rFonts w:eastAsia="MS Mincho"/>
    </w:rPr>
  </w:style>
  <w:style w:type="paragraph" w:customStyle="1" w:styleId="INDENT3">
    <w:name w:val="INDENT3"/>
    <w:basedOn w:val="Normal"/>
    <w:qFormat/>
    <w:pPr>
      <w:ind w:left="1701" w:hanging="567"/>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paragraph" w:customStyle="1" w:styleId="CommentSubject1">
    <w:name w:val="Comment Subject1"/>
    <w:basedOn w:val="CommentText"/>
    <w:next w:val="CommentText"/>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Note">
    <w:name w:val="Note"/>
    <w:basedOn w:val="Normal"/>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character" w:customStyle="1" w:styleId="B3Char">
    <w:name w:val="B3 Char"/>
    <w:link w:val="B3"/>
    <w:qFormat/>
    <w:rPr>
      <w:rFonts w:ascii="Times New Roman" w:hAnsi="Times New Roman"/>
      <w:lang w:val="en-GB" w:eastAsia="en-US"/>
    </w:rPr>
  </w:style>
  <w:style w:type="paragraph" w:customStyle="1" w:styleId="Reference">
    <w:name w:val="Reference"/>
    <w:basedOn w:val="Normal"/>
    <w:qFormat/>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ListChar">
    <w:name w:val="List Char"/>
    <w:link w:val="List"/>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Normal"/>
    <w:qFormat/>
    <w:pPr>
      <w:tabs>
        <w:tab w:val="center" w:pos="4820"/>
        <w:tab w:val="right" w:pos="9640"/>
      </w:tabs>
    </w:pPr>
    <w:rPr>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roposal">
    <w:name w:val="Proposal"/>
    <w:basedOn w:val="Normal"/>
    <w:link w:val="ProposalChar"/>
    <w:qFormat/>
    <w:pPr>
      <w:numPr>
        <w:numId w:val="4"/>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ascii="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hAnsi="Times New Roman"/>
      <w:b/>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a0">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textintend1">
    <w:name w:val="text intend 1"/>
    <w:basedOn w:val="Normal"/>
    <w:qFormat/>
    <w:pPr>
      <w:tabs>
        <w:tab w:val="left" w:pos="992"/>
      </w:tabs>
      <w:spacing w:after="120"/>
      <w:ind w:left="567" w:hanging="283"/>
      <w:jc w:val="both"/>
    </w:pPr>
    <w:rPr>
      <w:rFonts w:eastAsia="MS Mincho"/>
      <w:sz w:val="24"/>
      <w:lang w:val="en-US"/>
    </w:rPr>
  </w:style>
  <w:style w:type="character" w:customStyle="1" w:styleId="10">
    <w:name w:val="标题 1 字符"/>
    <w:qFormat/>
    <w:rPr>
      <w:rFonts w:ascii="Arial" w:eastAsia="Times New Roman" w:hAnsi="Arial"/>
      <w:sz w:val="36"/>
      <w:lang w:val="en-GB" w:eastAsia="ko-KR" w:bidi="ar-SA"/>
    </w:rPr>
  </w:style>
  <w:style w:type="paragraph" w:styleId="Revision">
    <w:name w:val="Revision"/>
    <w:hidden/>
    <w:uiPriority w:val="99"/>
    <w:semiHidden/>
    <w:rsid w:val="00F963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C5A3920-4FBB-461B-B558-7B1BF14823CF}">
  <ds:schemaRefs>
    <ds:schemaRef ds:uri="http://schemas.openxmlformats.org/officeDocument/2006/bibliography"/>
  </ds:schemaRefs>
</ds:datastoreItem>
</file>

<file path=customXml/itemProps2.xml><?xml version="1.0" encoding="utf-8"?>
<ds:datastoreItem xmlns:ds="http://schemas.openxmlformats.org/officeDocument/2006/customXml" ds:itemID="{18293810-D65C-4115-9C9B-6D16B0691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4.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3</cp:revision>
  <cp:lastPrinted>1899-12-31T23:00:00Z</cp:lastPrinted>
  <dcterms:created xsi:type="dcterms:W3CDTF">2023-11-27T10:38:00Z</dcterms:created>
  <dcterms:modified xsi:type="dcterms:W3CDTF">2023-11-27T10:38:00Z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2052-11.8.2.12085</vt:lpwstr>
  </property>
  <property fmtid="{D5CDD505-2E9C-101B-9397-08002B2CF9AE}" pid="24" name="ICV">
    <vt:lpwstr>7EA8A1EC887C4868ADA3250957E451B6</vt:lpwstr>
  </property>
  <property fmtid="{D5CDD505-2E9C-101B-9397-08002B2CF9AE}" pid="25" name="_2015_ms_pID_725343">
    <vt:lpwstr>(2)eQnQHHHcFV4uIP4W0irM0ertKZjQ5MWBJCnsoWKa0pgpxuIECzz2ijg2sVK7SOA8Sl7h76EH
fI+/hZLmyVe5TO6/T1OtrGZPCLMRrykBn2J0ZJ0Fr+XeDMcwqJWoqQDgemdjEKtsW7ma3lzn
ivWlDacNbT2tbg1c0SC6NcrkOgUgmTs7i9RGFuD7mLap0g9L1jgp9OJUuzjf0I0vnYd2Yb8B
eaJcwO6wAQd3a7FdRp</vt:lpwstr>
  </property>
  <property fmtid="{D5CDD505-2E9C-101B-9397-08002B2CF9AE}" pid="26" name="_2015_ms_pID_7253431">
    <vt:lpwstr>7nJfYFRp1OpXXSm9J3x6PwQzhQjOMJKMxX3Btsk8sQfikeVpZLjFwk
ipPpEtqP/ydI6bMPSrY0zGwB08UvPTZO1FRXGy2qtzWrMTkbXXzMrN/RdDu9c2DADLbwZJhD
6sPospco56l7DpGZIMOh0Xxg1JHNHHPqAHyD8yCNI8YBrq26nFBJuBv0PY8BRiHxDiGxXc3j
t/hRgX7Y0pnEC2Wy</vt:lpwstr>
  </property>
</Properties>
</file>