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BF28C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1A4E0B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986253">
          <w:rPr>
            <w:b/>
            <w:i/>
            <w:noProof/>
            <w:sz w:val="28"/>
          </w:rPr>
          <w:t>8168</w:t>
        </w:r>
      </w:fldSimple>
    </w:p>
    <w:p w14:paraId="7CB45193" w14:textId="722065BE" w:rsidR="001E41F3" w:rsidRDefault="00E669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4E0B">
          <w:rPr>
            <w:b/>
            <w:noProof/>
            <w:sz w:val="24"/>
          </w:rPr>
          <w:t>Ch</w:t>
        </w:r>
        <w:r w:rsidR="00A26876">
          <w:rPr>
            <w:b/>
            <w:noProof/>
            <w:sz w:val="24"/>
          </w:rPr>
          <w:t>i</w:t>
        </w:r>
        <w:r w:rsidR="001A4E0B">
          <w:rPr>
            <w:b/>
            <w:noProof/>
            <w:sz w:val="24"/>
          </w:rPr>
          <w:t>cago</w:t>
        </w:r>
      </w:fldSimple>
      <w:r w:rsidR="005D5B82">
        <w:rPr>
          <w:b/>
          <w:noProof/>
          <w:sz w:val="24"/>
        </w:rPr>
        <w:t xml:space="preserve">, </w:t>
      </w:r>
      <w:r w:rsidR="001A4E0B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13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</w:t>
        </w:r>
        <w:r w:rsidR="001A4E0B">
          <w:rPr>
            <w:b/>
            <w:noProof/>
            <w:sz w:val="24"/>
          </w:rPr>
          <w:t>7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1A4E0B">
          <w:rPr>
            <w:b/>
            <w:noProof/>
            <w:sz w:val="24"/>
          </w:rPr>
          <w:t>Nov</w:t>
        </w:r>
        <w:r w:rsidR="001914CB">
          <w:rPr>
            <w:b/>
            <w:noProof/>
            <w:sz w:val="24"/>
          </w:rPr>
          <w:t>ember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4C987" w:rsidR="001E41F3" w:rsidRPr="00410371" w:rsidRDefault="00E6690E" w:rsidP="00215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215D77">
                <w:rPr>
                  <w:b/>
                  <w:noProof/>
                  <w:sz w:val="28"/>
                </w:rPr>
                <w:t>8.410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2A798" w:rsidR="001E41F3" w:rsidRPr="00410371" w:rsidRDefault="00E6690E" w:rsidP="00AC3E5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97775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64541" w:rsidR="001E41F3" w:rsidRPr="00410371" w:rsidRDefault="00986253" w:rsidP="009862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A6773" w:rsidR="001E41F3" w:rsidRPr="00410371" w:rsidRDefault="00E6690E" w:rsidP="00291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</w:t>
              </w:r>
              <w:r w:rsidR="00291A18">
                <w:rPr>
                  <w:b/>
                  <w:noProof/>
                  <w:sz w:val="28"/>
                </w:rPr>
                <w:t>7</w:t>
              </w:r>
              <w:r w:rsidR="00215D77">
                <w:rPr>
                  <w:b/>
                  <w:noProof/>
                  <w:sz w:val="28"/>
                </w:rPr>
                <w:t>.1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0175A" w:rsidR="00F25D98" w:rsidRDefault="00215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BE7C0" w:rsidR="001E41F3" w:rsidRDefault="00E6690E" w:rsidP="00D734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37B24">
                <w:rPr>
                  <w:lang w:eastAsia="ko-KR"/>
                </w:rPr>
                <w:t>I</w:t>
              </w:r>
              <w:r w:rsidR="008D2EBF" w:rsidRPr="008D2EBF">
                <w:rPr>
                  <w:lang w:eastAsia="ko-KR"/>
                </w:rPr>
                <w:t>ntroduction of 5G Timing Resiliency and URLLC enhancements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5C064" w:rsidR="001E41F3" w:rsidRDefault="00E6690E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  <w:r w:rsidR="00B47707">
              <w:rPr>
                <w:noProof/>
              </w:rPr>
              <w:t>, Nokia, Nokia Shanghai Bell</w:t>
            </w:r>
            <w:r w:rsidR="006E610D">
              <w:rPr>
                <w:noProof/>
              </w:rPr>
              <w:t>, Ericsson</w:t>
            </w:r>
            <w:r w:rsidR="0032164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E6690E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76266" w:rsidR="001E41F3" w:rsidRDefault="00E6690E" w:rsidP="008D2E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2EBF" w:rsidRPr="008D2EBF">
                <w:rPr>
                  <w:rFonts w:cs="Calibri"/>
                  <w:sz w:val="18"/>
                  <w:szCs w:val="18"/>
                </w:rPr>
                <w:t>TRS_URLLC-NR-Core</w:t>
              </w:r>
              <w:r w:rsidR="00104FEB" w:rsidRPr="00104F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9EAA5" w:rsidR="001E41F3" w:rsidRDefault="00E6690E" w:rsidP="00051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</w:t>
              </w:r>
              <w:r w:rsidR="001A4E0B">
                <w:rPr>
                  <w:noProof/>
                </w:rPr>
                <w:t>1</w:t>
              </w:r>
              <w:r w:rsidR="00DE38B1">
                <w:rPr>
                  <w:noProof/>
                </w:rPr>
                <w:t>-</w:t>
              </w:r>
              <w:r w:rsidR="000510DD">
                <w:rPr>
                  <w:noProof/>
                </w:rPr>
                <w:t>22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DF388" w:rsidR="001E41F3" w:rsidRDefault="00215D77" w:rsidP="00215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463A" w:rsidR="001E41F3" w:rsidRDefault="00E6690E" w:rsidP="00215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215D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44067" w:rsidR="000E74B6" w:rsidRPr="00D8768F" w:rsidRDefault="00005630" w:rsidP="00D8768F">
            <w:pPr>
              <w:pStyle w:val="CRCoverPage"/>
              <w:spacing w:after="0"/>
              <w:ind w:leftChars="50" w:left="100"/>
              <w:rPr>
                <w:noProof/>
                <w:lang w:eastAsia="ko-KR"/>
              </w:rPr>
            </w:pPr>
            <w:r w:rsidRPr="00005630">
              <w:rPr>
                <w:noProof/>
                <w:lang w:eastAsia="ko-KR"/>
              </w:rPr>
              <w:t>The WID on NR Timing Resiliency and URLLC enhancements was approved in RP-230754. This CR is to specify the necessary functions and procedures to support the objectives.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6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31DA1" w:rsidR="000D25E1" w:rsidRDefault="006E610D" w:rsidP="00D876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Describe</w:t>
            </w:r>
            <w:r w:rsidR="000E74B6">
              <w:rPr>
                <w:noProof/>
                <w:lang w:eastAsia="ko-KR"/>
              </w:rPr>
              <w:t xml:space="preserve"> the </w:t>
            </w:r>
            <w:r w:rsidR="0044301E" w:rsidRPr="0044301E">
              <w:rPr>
                <w:noProof/>
                <w:lang w:eastAsia="ko-KR"/>
              </w:rPr>
              <w:t xml:space="preserve">Timing Synchronisation Status Reporting function </w:t>
            </w:r>
            <w:r w:rsidR="0044301E">
              <w:rPr>
                <w:noProof/>
                <w:lang w:eastAsia="ko-KR"/>
              </w:rPr>
              <w:t>and procedures</w:t>
            </w:r>
            <w:r w:rsidR="000E74B6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48727" w:rsidR="000D25E1" w:rsidRDefault="004F4B45" w:rsidP="004F4B45">
            <w:pPr>
              <w:pStyle w:val="CRCoverPage"/>
              <w:spacing w:after="0"/>
              <w:ind w:left="100"/>
              <w:rPr>
                <w:noProof/>
              </w:rPr>
            </w:pPr>
            <w:r w:rsidRPr="004F4B45">
              <w:rPr>
                <w:noProof/>
              </w:rPr>
              <w:t>Missing stage 2 description of new functions and procedure for</w:t>
            </w:r>
            <w:r>
              <w:rPr>
                <w:noProof/>
              </w:rPr>
              <w:t xml:space="preserve"> </w:t>
            </w:r>
            <w:r w:rsidRPr="004F4B45">
              <w:rPr>
                <w:noProof/>
              </w:rPr>
              <w:t>NR Timing Resiliency enhancements.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994A8" w:rsidR="001E41F3" w:rsidRDefault="00F64C6F" w:rsidP="00F64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5.xx, 6.yy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BDBA62" w:rsidR="001E41F3" w:rsidRDefault="000E7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A3F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2F41B" w14:textId="77777777" w:rsidR="001E41F3" w:rsidRDefault="00145D43" w:rsidP="000E74B6">
            <w:pPr>
              <w:pStyle w:val="CRCoverPage"/>
              <w:spacing w:after="0"/>
              <w:ind w:left="99"/>
              <w:rPr>
                <w:ins w:id="2" w:author="Huawei" w:date="2023-11-23T20:26:00Z"/>
                <w:noProof/>
              </w:rPr>
            </w:pPr>
            <w:r>
              <w:rPr>
                <w:noProof/>
              </w:rPr>
              <w:t>TS</w:t>
            </w:r>
            <w:r w:rsidR="000E74B6">
              <w:rPr>
                <w:noProof/>
              </w:rPr>
              <w:t xml:space="preserve"> 38.413 CR 0972</w:t>
            </w:r>
            <w:r>
              <w:rPr>
                <w:noProof/>
              </w:rPr>
              <w:t xml:space="preserve"> </w:t>
            </w:r>
          </w:p>
          <w:p w14:paraId="0CFB37C2" w14:textId="60055260" w:rsidR="00D7704B" w:rsidRDefault="00D7704B" w:rsidP="00D7704B">
            <w:pPr>
              <w:pStyle w:val="CRCoverPage"/>
              <w:spacing w:after="0"/>
              <w:ind w:left="99"/>
            </w:pPr>
            <w:r>
              <w:t>TS 38.473 CR 1168</w:t>
            </w:r>
          </w:p>
          <w:p w14:paraId="16B33384" w14:textId="5C99C120" w:rsidR="006D74A4" w:rsidRDefault="006D74A4" w:rsidP="006D74A4">
            <w:pPr>
              <w:pStyle w:val="CRCoverPage"/>
              <w:spacing w:after="0"/>
              <w:ind w:left="99"/>
            </w:pPr>
            <w:r>
              <w:t>TS 38.423 CR 1049</w:t>
            </w:r>
          </w:p>
          <w:p w14:paraId="1C96B2DE" w14:textId="77777777" w:rsidR="00D7704B" w:rsidRDefault="00D7704B" w:rsidP="00D7704B">
            <w:pPr>
              <w:pStyle w:val="CRCoverPage"/>
              <w:spacing w:after="0"/>
              <w:ind w:left="99"/>
            </w:pPr>
            <w:r>
              <w:t>TS 38.401 CR 0309</w:t>
            </w:r>
          </w:p>
          <w:p w14:paraId="42398B96" w14:textId="5C58BAA0" w:rsidR="00D7704B" w:rsidRDefault="00D7704B" w:rsidP="00D7704B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38.300 draftCR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3449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EB8D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7CDE" w14:textId="77777777" w:rsidR="008863B9" w:rsidRDefault="006A18E6" w:rsidP="006A18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updates the coversheet</w:t>
            </w:r>
          </w:p>
          <w:p w14:paraId="7254F741" w14:textId="0F300A92" w:rsidR="00B47707" w:rsidRDefault="00B47707" w:rsidP="006A18E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Rev2: updates the coversheet (add co-source)</w:t>
            </w:r>
          </w:p>
          <w:p w14:paraId="6ACA4173" w14:textId="21292FEF" w:rsidR="00986253" w:rsidRDefault="00986253" w:rsidP="00F26F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Rev3: updates </w:t>
            </w:r>
            <w:r w:rsidR="008B7F2A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coversheet</w:t>
            </w:r>
            <w:r w:rsidR="00737C6B">
              <w:rPr>
                <w:noProof/>
                <w:lang w:eastAsia="ko-KR"/>
              </w:rPr>
              <w:t xml:space="preserve"> (the final title</w:t>
            </w:r>
            <w:r w:rsidR="00F26FAB">
              <w:rPr>
                <w:noProof/>
                <w:lang w:eastAsia="ko-KR"/>
              </w:rPr>
              <w:t>,</w:t>
            </w:r>
            <w:r w:rsidR="00737C6B">
              <w:rPr>
                <w:noProof/>
                <w:lang w:eastAsia="ko-KR"/>
              </w:rPr>
              <w:t xml:space="preserve"> co-source</w:t>
            </w:r>
            <w:r w:rsidR="00F26FAB">
              <w:rPr>
                <w:noProof/>
                <w:lang w:eastAsia="ko-KR"/>
              </w:rPr>
              <w:t xml:space="preserve"> and related CRs</w:t>
            </w:r>
            <w:r w:rsidR="00737C6B">
              <w:rPr>
                <w:noProof/>
                <w:lang w:eastAsia="ko-KR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6FAB" w:rsidRDefault="001E41F3">
      <w:pPr>
        <w:rPr>
          <w:noProof/>
        </w:rPr>
        <w:sectPr w:rsidR="001E41F3" w:rsidRPr="00F26F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CB78" w14:textId="44CEA11A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D9909D" w14:textId="33CB1072" w:rsidR="004439BE" w:rsidRDefault="004439BE" w:rsidP="004439BE">
      <w:pPr>
        <w:pStyle w:val="2"/>
        <w:rPr>
          <w:ins w:id="3" w:author="배범식/5G/6G표준Lab(SR)/삼성전자" w:date="2023-08-31T13:42:00Z"/>
        </w:rPr>
      </w:pPr>
      <w:ins w:id="4" w:author="배범식/5G/6G표준Lab(SR)/삼성전자" w:date="2023-08-31T13:42:00Z">
        <w:r>
          <w:t>5.xx</w:t>
        </w:r>
        <w:r>
          <w:tab/>
        </w:r>
      </w:ins>
      <w:ins w:id="5" w:author="배범식/5G/6G표준Lab(SR)/삼성전자" w:date="2023-08-31T13:44:00Z">
        <w:r w:rsidRPr="004439BE">
          <w:t xml:space="preserve">Timing Synchronisation Status Reporting </w:t>
        </w:r>
      </w:ins>
      <w:ins w:id="6" w:author="배범식/5G/6G표준Lab(SR)/삼성전자" w:date="2023-08-31T13:42:00Z">
        <w:r>
          <w:t>function</w:t>
        </w:r>
      </w:ins>
    </w:p>
    <w:p w14:paraId="0D357E96" w14:textId="2A713BF8" w:rsidR="004439BE" w:rsidRPr="00F43303" w:rsidDel="00F43303" w:rsidRDefault="004439BE" w:rsidP="00467AFC">
      <w:pPr>
        <w:rPr>
          <w:del w:id="7" w:author="배범식/5G/6G표준Lab(SR)/삼성전자" w:date="2023-08-31T13:53:00Z"/>
        </w:rPr>
      </w:pPr>
      <w:ins w:id="8" w:author="배범식/5G/6G표준Lab(SR)/삼성전자" w:date="2023-08-31T13:47:00Z">
        <w:r>
          <w:t xml:space="preserve">The </w:t>
        </w:r>
        <w:r w:rsidRPr="004439BE">
          <w:t>Timing Synchronisation Status</w:t>
        </w:r>
        <w:r>
          <w:t xml:space="preserve"> Reporting function enables the </w:t>
        </w:r>
      </w:ins>
      <w:ins w:id="9" w:author="배범식/5G/6G표준Lab(SR)/삼성전자" w:date="2023-08-31T13:51:00Z">
        <w:r w:rsidR="00F43303">
          <w:t xml:space="preserve">AMF to </w:t>
        </w:r>
      </w:ins>
      <w:ins w:id="10" w:author="배범식/5G/6G표준Lab(SR)/삼성전자" w:date="2023-08-31T13:47:00Z">
        <w:r>
          <w:t xml:space="preserve">request the NG-RAN node to </w:t>
        </w:r>
      </w:ins>
      <w:ins w:id="11" w:author="배범식/5G/6G표준Lab(SR)/삼성전자" w:date="2023-08-31T13:53:00Z">
        <w:r w:rsidR="00F43303">
          <w:t>report the</w:t>
        </w:r>
      </w:ins>
      <w:ins w:id="12" w:author="배범식/5G/6G표준Lab(SR)/삼성전자" w:date="2023-08-31T13:49:00Z">
        <w:r>
          <w:t xml:space="preserve"> RAN timing synchronisation status information</w:t>
        </w:r>
      </w:ins>
      <w:ins w:id="13" w:author="배범식/5G/6G표준Lab(SR)/삼성전자" w:date="2023-09-25T10:23:00Z">
        <w:r w:rsidR="00D52156">
          <w:t>, and for the NG-RAN node to provide the RAN timing synchronisation status information to the AMF.</w:t>
        </w:r>
      </w:ins>
    </w:p>
    <w:p w14:paraId="0EFADF47" w14:textId="77777777" w:rsidR="004439BE" w:rsidRPr="00FD0425" w:rsidRDefault="004439BE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6A02614E" w14:textId="5EB5C587" w:rsidR="007B671F" w:rsidRDefault="007B671F" w:rsidP="007B671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7B671F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C2736C5" w14:textId="7651B366" w:rsidR="00C92DF4" w:rsidRPr="0045202A" w:rsidRDefault="00C92DF4" w:rsidP="00C92DF4">
      <w:pPr>
        <w:pStyle w:val="2"/>
        <w:rPr>
          <w:ins w:id="14" w:author="배범식/5G/6G표준Lab(SR)/삼성전자" w:date="2023-08-31T13:54:00Z"/>
        </w:rPr>
      </w:pPr>
      <w:bookmarkStart w:id="15" w:name="_Toc534727713"/>
      <w:bookmarkStart w:id="16" w:name="_Toc29391586"/>
      <w:bookmarkStart w:id="17" w:name="_Toc29391646"/>
      <w:bookmarkStart w:id="18" w:name="_Toc29391706"/>
      <w:bookmarkStart w:id="19" w:name="_Toc36552276"/>
      <w:bookmarkStart w:id="20" w:name="_Toc45882509"/>
      <w:bookmarkStart w:id="21" w:name="_Toc51762834"/>
      <w:bookmarkStart w:id="22" w:name="_Toc98401435"/>
      <w:bookmarkStart w:id="23" w:name="_Toc105668847"/>
      <w:bookmarkStart w:id="24" w:name="_Toc106108566"/>
      <w:ins w:id="25" w:author="배범식/5G/6G표준Lab(SR)/삼성전자" w:date="2023-08-31T13:54:00Z">
        <w:r w:rsidRPr="0045202A">
          <w:rPr>
            <w:rFonts w:hint="eastAsia"/>
          </w:rPr>
          <w:t>6.</w:t>
        </w:r>
        <w:r>
          <w:t>yy</w:t>
        </w:r>
        <w:r w:rsidRPr="0045202A">
          <w:tab/>
        </w:r>
        <w:r w:rsidRPr="004439BE">
          <w:t xml:space="preserve">Timing Synchronisation Status Reporting </w:t>
        </w:r>
        <w:r w:rsidRPr="0045202A">
          <w:t>procedures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76CFA1C" w14:textId="1009A987" w:rsidR="00C92DF4" w:rsidRPr="0045202A" w:rsidRDefault="00C92DF4" w:rsidP="00C92DF4">
      <w:pPr>
        <w:rPr>
          <w:ins w:id="26" w:author="배범식/5G/6G표준Lab(SR)/삼성전자" w:date="2023-08-31T13:54:00Z"/>
          <w:rFonts w:eastAsia="SimSun"/>
        </w:rPr>
      </w:pPr>
      <w:ins w:id="27" w:author="배범식/5G/6G표준Lab(SR)/삼성전자" w:date="2023-08-31T13:54:00Z">
        <w:r w:rsidRPr="0045202A">
          <w:rPr>
            <w:rFonts w:eastAsia="SimSun"/>
          </w:rPr>
          <w:t xml:space="preserve">The following procedures are used to report the </w:t>
        </w:r>
        <w:r>
          <w:t>RAN timing synchronisation status information</w:t>
        </w:r>
        <w:r w:rsidRPr="0045202A">
          <w:rPr>
            <w:rFonts w:eastAsia="SimSun"/>
          </w:rPr>
          <w:t>:</w:t>
        </w:r>
      </w:ins>
    </w:p>
    <w:p w14:paraId="6BA61DE9" w14:textId="02B6A9B6" w:rsidR="00CF41A2" w:rsidRDefault="00C92DF4">
      <w:pPr>
        <w:pStyle w:val="B1"/>
        <w:rPr>
          <w:ins w:id="28" w:author="배범식/5G/6G표준Lab(SR)/삼성전자" w:date="2023-08-31T14:09:00Z"/>
          <w:rFonts w:eastAsia="SimSun"/>
        </w:rPr>
      </w:pPr>
      <w:ins w:id="29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0" w:author="배범식/5G/6G표준Lab(SR)/삼성전자" w:date="2023-08-31T13:55:00Z">
        <w:r w:rsidR="00CF4F44">
          <w:rPr>
            <w:rFonts w:eastAsia="SimSun"/>
          </w:rPr>
          <w:t>Timing Synchronization Status</w:t>
        </w:r>
      </w:ins>
      <w:ins w:id="31" w:author="배범식/5G/6G표준Lab(SR)/삼성전자" w:date="2023-09-25T10:23:00Z">
        <w:r w:rsidR="00241BAC">
          <w:rPr>
            <w:rFonts w:eastAsia="SimSun"/>
          </w:rPr>
          <w:t>;</w:t>
        </w:r>
      </w:ins>
    </w:p>
    <w:p w14:paraId="1674BB8C" w14:textId="17B95201" w:rsidR="00467AFC" w:rsidRPr="007B671F" w:rsidRDefault="00C92DF4" w:rsidP="00355E0A">
      <w:pPr>
        <w:pStyle w:val="B1"/>
        <w:rPr>
          <w:b/>
        </w:rPr>
      </w:pPr>
      <w:ins w:id="32" w:author="배범식/5G/6G표준Lab(SR)/삼성전자" w:date="2023-08-31T13:54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3" w:author="배범식/5G/6G표준Lab(SR)/삼성전자" w:date="2023-08-31T14:08:00Z">
        <w:r w:rsidR="00CF41A2">
          <w:rPr>
            <w:rFonts w:eastAsia="SimSun"/>
          </w:rPr>
          <w:t xml:space="preserve">Timing Synchronization Status </w:t>
        </w:r>
      </w:ins>
      <w:ins w:id="34" w:author="배범식/5G/6G표준Lab(SR)/삼성전자" w:date="2023-08-31T13:54:00Z">
        <w:r w:rsidR="00CF41A2">
          <w:rPr>
            <w:rFonts w:eastAsia="SimSun"/>
          </w:rPr>
          <w:t>Report</w:t>
        </w:r>
        <w:r w:rsidRPr="0045202A">
          <w:rPr>
            <w:rFonts w:eastAsia="SimSun"/>
          </w:rPr>
          <w:t>.</w:t>
        </w:r>
      </w:ins>
    </w:p>
    <w:p w14:paraId="1BE70843" w14:textId="46C4F03B" w:rsidR="00D10AC5" w:rsidRDefault="00D10AC5" w:rsidP="00467AFC">
      <w:pPr>
        <w:rPr>
          <w:b/>
          <w:lang w:val="en-US"/>
        </w:rPr>
      </w:pPr>
    </w:p>
    <w:p w14:paraId="4E76BFB2" w14:textId="32AE3D28" w:rsidR="007B671F" w:rsidRDefault="007B671F" w:rsidP="007B671F">
      <w:pPr>
        <w:pStyle w:val="FirstChange"/>
      </w:pPr>
      <w:r>
        <w:t>&lt;&lt;&lt;&lt;&lt;&lt;&lt;&lt;&lt;&lt;&lt;&lt;&lt;&lt;&lt;&lt;&lt;&lt;&lt;&lt; End of 2</w:t>
      </w:r>
      <w:r w:rsidRPr="007B671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40E4DF" w14:textId="4CB7AE75" w:rsidR="007B671F" w:rsidRDefault="007B671F" w:rsidP="00467AFC">
      <w:pPr>
        <w:rPr>
          <w:b/>
          <w:lang w:val="en-US"/>
        </w:rPr>
      </w:pPr>
    </w:p>
    <w:sectPr w:rsidR="007B671F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C3E77" w14:textId="77777777" w:rsidR="009166D2" w:rsidRDefault="009166D2">
      <w:r>
        <w:separator/>
      </w:r>
    </w:p>
  </w:endnote>
  <w:endnote w:type="continuationSeparator" w:id="0">
    <w:p w14:paraId="68AF4B16" w14:textId="77777777" w:rsidR="009166D2" w:rsidRDefault="0091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F85B6" w14:textId="77777777" w:rsidR="009166D2" w:rsidRDefault="009166D2">
      <w:r>
        <w:separator/>
      </w:r>
    </w:p>
  </w:footnote>
  <w:footnote w:type="continuationSeparator" w:id="0">
    <w:p w14:paraId="07B574CD" w14:textId="77777777" w:rsidR="009166D2" w:rsidRDefault="00916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0"/>
    <w:rsid w:val="000171CD"/>
    <w:rsid w:val="0002131C"/>
    <w:rsid w:val="00022E4A"/>
    <w:rsid w:val="0002642D"/>
    <w:rsid w:val="00032B3C"/>
    <w:rsid w:val="000510DD"/>
    <w:rsid w:val="00052BC3"/>
    <w:rsid w:val="00064F3D"/>
    <w:rsid w:val="00074DCC"/>
    <w:rsid w:val="000A6394"/>
    <w:rsid w:val="000B7357"/>
    <w:rsid w:val="000B7FED"/>
    <w:rsid w:val="000C038A"/>
    <w:rsid w:val="000C6598"/>
    <w:rsid w:val="000D25E1"/>
    <w:rsid w:val="000D44B3"/>
    <w:rsid w:val="000E74B6"/>
    <w:rsid w:val="000F3950"/>
    <w:rsid w:val="000F3FD5"/>
    <w:rsid w:val="00104FEB"/>
    <w:rsid w:val="00145D43"/>
    <w:rsid w:val="00162A57"/>
    <w:rsid w:val="00162DFF"/>
    <w:rsid w:val="001914CB"/>
    <w:rsid w:val="00192C46"/>
    <w:rsid w:val="001A08B3"/>
    <w:rsid w:val="001A4E0B"/>
    <w:rsid w:val="001A7B60"/>
    <w:rsid w:val="001B52F0"/>
    <w:rsid w:val="001B7A65"/>
    <w:rsid w:val="001D5CB6"/>
    <w:rsid w:val="001E41F3"/>
    <w:rsid w:val="001F2D84"/>
    <w:rsid w:val="001F4719"/>
    <w:rsid w:val="00215D77"/>
    <w:rsid w:val="00241BAC"/>
    <w:rsid w:val="002465FE"/>
    <w:rsid w:val="0026004D"/>
    <w:rsid w:val="002640DD"/>
    <w:rsid w:val="00275D12"/>
    <w:rsid w:val="00284FEB"/>
    <w:rsid w:val="002860C4"/>
    <w:rsid w:val="00291A18"/>
    <w:rsid w:val="00297775"/>
    <w:rsid w:val="002A01FD"/>
    <w:rsid w:val="002A27FB"/>
    <w:rsid w:val="002A280D"/>
    <w:rsid w:val="002B5741"/>
    <w:rsid w:val="002E402E"/>
    <w:rsid w:val="002E472E"/>
    <w:rsid w:val="00304D4D"/>
    <w:rsid w:val="00305409"/>
    <w:rsid w:val="0032164F"/>
    <w:rsid w:val="00353E7E"/>
    <w:rsid w:val="00355E0A"/>
    <w:rsid w:val="003609EF"/>
    <w:rsid w:val="0036231A"/>
    <w:rsid w:val="00374DD4"/>
    <w:rsid w:val="003E1A36"/>
    <w:rsid w:val="00410371"/>
    <w:rsid w:val="004242F1"/>
    <w:rsid w:val="00427CD9"/>
    <w:rsid w:val="0044301E"/>
    <w:rsid w:val="004439BE"/>
    <w:rsid w:val="00467AFC"/>
    <w:rsid w:val="00496CD2"/>
    <w:rsid w:val="004B75B7"/>
    <w:rsid w:val="004C7DDD"/>
    <w:rsid w:val="004F4B45"/>
    <w:rsid w:val="00505006"/>
    <w:rsid w:val="005141D9"/>
    <w:rsid w:val="0051580D"/>
    <w:rsid w:val="0053294B"/>
    <w:rsid w:val="00540647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1188"/>
    <w:rsid w:val="006257ED"/>
    <w:rsid w:val="00653DE4"/>
    <w:rsid w:val="00665C47"/>
    <w:rsid w:val="00687AC9"/>
    <w:rsid w:val="00695808"/>
    <w:rsid w:val="006A18E6"/>
    <w:rsid w:val="006B46FB"/>
    <w:rsid w:val="006D74A4"/>
    <w:rsid w:val="006E21FB"/>
    <w:rsid w:val="006E610D"/>
    <w:rsid w:val="00735271"/>
    <w:rsid w:val="00737C6B"/>
    <w:rsid w:val="00792342"/>
    <w:rsid w:val="007977A8"/>
    <w:rsid w:val="007B512A"/>
    <w:rsid w:val="007B671F"/>
    <w:rsid w:val="007C2097"/>
    <w:rsid w:val="007D6A07"/>
    <w:rsid w:val="007F7259"/>
    <w:rsid w:val="008040A8"/>
    <w:rsid w:val="00813247"/>
    <w:rsid w:val="008279FA"/>
    <w:rsid w:val="00861216"/>
    <w:rsid w:val="008626E7"/>
    <w:rsid w:val="00866444"/>
    <w:rsid w:val="00870EE7"/>
    <w:rsid w:val="008863B9"/>
    <w:rsid w:val="00890708"/>
    <w:rsid w:val="0089284F"/>
    <w:rsid w:val="008A45A6"/>
    <w:rsid w:val="008B7F2A"/>
    <w:rsid w:val="008D2EBF"/>
    <w:rsid w:val="008D3CCC"/>
    <w:rsid w:val="008F04BC"/>
    <w:rsid w:val="008F3789"/>
    <w:rsid w:val="008F686C"/>
    <w:rsid w:val="00907A20"/>
    <w:rsid w:val="009148DE"/>
    <w:rsid w:val="009166D2"/>
    <w:rsid w:val="00920751"/>
    <w:rsid w:val="00935727"/>
    <w:rsid w:val="00941E30"/>
    <w:rsid w:val="00943D35"/>
    <w:rsid w:val="009777D9"/>
    <w:rsid w:val="009815DA"/>
    <w:rsid w:val="00986253"/>
    <w:rsid w:val="00991B88"/>
    <w:rsid w:val="009A5753"/>
    <w:rsid w:val="009A579D"/>
    <w:rsid w:val="009C1097"/>
    <w:rsid w:val="009C3D66"/>
    <w:rsid w:val="009E3297"/>
    <w:rsid w:val="009F734F"/>
    <w:rsid w:val="00A152A4"/>
    <w:rsid w:val="00A1761C"/>
    <w:rsid w:val="00A246B6"/>
    <w:rsid w:val="00A26876"/>
    <w:rsid w:val="00A47E70"/>
    <w:rsid w:val="00A50CF0"/>
    <w:rsid w:val="00A51C89"/>
    <w:rsid w:val="00A634B9"/>
    <w:rsid w:val="00A7671C"/>
    <w:rsid w:val="00AA1B46"/>
    <w:rsid w:val="00AA2CBC"/>
    <w:rsid w:val="00AB4856"/>
    <w:rsid w:val="00AC3E57"/>
    <w:rsid w:val="00AC5820"/>
    <w:rsid w:val="00AD1CD8"/>
    <w:rsid w:val="00AD409C"/>
    <w:rsid w:val="00AF582F"/>
    <w:rsid w:val="00B22BF6"/>
    <w:rsid w:val="00B258BB"/>
    <w:rsid w:val="00B304FE"/>
    <w:rsid w:val="00B47707"/>
    <w:rsid w:val="00B510CB"/>
    <w:rsid w:val="00B54C61"/>
    <w:rsid w:val="00B60BE5"/>
    <w:rsid w:val="00B67B97"/>
    <w:rsid w:val="00B968C8"/>
    <w:rsid w:val="00BA3EC5"/>
    <w:rsid w:val="00BA51D9"/>
    <w:rsid w:val="00BB5DFC"/>
    <w:rsid w:val="00BD279D"/>
    <w:rsid w:val="00BD6BB8"/>
    <w:rsid w:val="00BE367C"/>
    <w:rsid w:val="00C3463E"/>
    <w:rsid w:val="00C60094"/>
    <w:rsid w:val="00C66BA2"/>
    <w:rsid w:val="00C870F6"/>
    <w:rsid w:val="00C92DF4"/>
    <w:rsid w:val="00C95985"/>
    <w:rsid w:val="00CA661C"/>
    <w:rsid w:val="00CC5026"/>
    <w:rsid w:val="00CC68D0"/>
    <w:rsid w:val="00CF41A2"/>
    <w:rsid w:val="00CF4F44"/>
    <w:rsid w:val="00D03F9A"/>
    <w:rsid w:val="00D06D51"/>
    <w:rsid w:val="00D10AC5"/>
    <w:rsid w:val="00D21860"/>
    <w:rsid w:val="00D24991"/>
    <w:rsid w:val="00D313C4"/>
    <w:rsid w:val="00D34CE0"/>
    <w:rsid w:val="00D37B24"/>
    <w:rsid w:val="00D50255"/>
    <w:rsid w:val="00D52156"/>
    <w:rsid w:val="00D55BEF"/>
    <w:rsid w:val="00D66520"/>
    <w:rsid w:val="00D7344F"/>
    <w:rsid w:val="00D76F39"/>
    <w:rsid w:val="00D7704B"/>
    <w:rsid w:val="00D84AE9"/>
    <w:rsid w:val="00D8768F"/>
    <w:rsid w:val="00DA24BD"/>
    <w:rsid w:val="00DA6EEA"/>
    <w:rsid w:val="00DE34CF"/>
    <w:rsid w:val="00DE38B1"/>
    <w:rsid w:val="00E13F3D"/>
    <w:rsid w:val="00E21895"/>
    <w:rsid w:val="00E34898"/>
    <w:rsid w:val="00E442EC"/>
    <w:rsid w:val="00E63701"/>
    <w:rsid w:val="00E6690E"/>
    <w:rsid w:val="00E73974"/>
    <w:rsid w:val="00EB09B7"/>
    <w:rsid w:val="00EB1B26"/>
    <w:rsid w:val="00ED51FB"/>
    <w:rsid w:val="00EE7D7C"/>
    <w:rsid w:val="00F25D98"/>
    <w:rsid w:val="00F26FAB"/>
    <w:rsid w:val="00F300FB"/>
    <w:rsid w:val="00F43303"/>
    <w:rsid w:val="00F5107E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6E61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4733-C788-4E03-A2A7-4CC30648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배범식/5G/6G표준Lab(SR)/삼성전자</cp:lastModifiedBy>
  <cp:revision>13</cp:revision>
  <cp:lastPrinted>1900-01-01T06:00:00Z</cp:lastPrinted>
  <dcterms:created xsi:type="dcterms:W3CDTF">2023-11-23T09:55:00Z</dcterms:created>
  <dcterms:modified xsi:type="dcterms:W3CDTF">2023-11-27T07:30:00Z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1700533199</vt:lpwstr>
  </property>
</Properties>
</file>