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497D" w14:textId="6CA67497" w:rsidR="00E63A87" w:rsidRPr="00E63A87" w:rsidRDefault="00E63A87" w:rsidP="00E63A87">
      <w:pPr>
        <w:tabs>
          <w:tab w:val="right" w:pos="9639"/>
        </w:tabs>
        <w:spacing w:after="0"/>
        <w:rPr>
          <w:rFonts w:ascii="Arial" w:eastAsia="MS Mincho" w:hAnsi="Arial"/>
          <w:b/>
          <w:i/>
          <w:noProof/>
          <w:sz w:val="24"/>
          <w:szCs w:val="18"/>
        </w:rPr>
      </w:pPr>
      <w:r w:rsidRPr="00E63A87">
        <w:rPr>
          <w:rFonts w:ascii="Arial" w:eastAsia="MS Mincho" w:hAnsi="Arial"/>
          <w:b/>
          <w:noProof/>
          <w:sz w:val="22"/>
          <w:szCs w:val="18"/>
        </w:rPr>
        <w:t>3GPP TSG-RAN3 Meeting #122</w:t>
      </w:r>
      <w:r w:rsidRPr="00E63A87">
        <w:rPr>
          <w:rFonts w:ascii="Arial" w:eastAsia="MS Mincho" w:hAnsi="Arial"/>
          <w:b/>
          <w:i/>
          <w:noProof/>
          <w:sz w:val="24"/>
          <w:szCs w:val="18"/>
        </w:rPr>
        <w:tab/>
        <w:t>R3-23</w:t>
      </w:r>
      <w:r w:rsidR="005F664E">
        <w:rPr>
          <w:rFonts w:ascii="Arial" w:eastAsia="MS Mincho" w:hAnsi="Arial"/>
          <w:b/>
          <w:i/>
          <w:noProof/>
          <w:sz w:val="24"/>
          <w:szCs w:val="18"/>
        </w:rPr>
        <w:t>8166</w:t>
      </w:r>
    </w:p>
    <w:p w14:paraId="7A393F43" w14:textId="77777777" w:rsidR="00E63A87" w:rsidRPr="00E63A87" w:rsidRDefault="00E63A87" w:rsidP="00E63A87">
      <w:pPr>
        <w:spacing w:after="120"/>
        <w:outlineLvl w:val="0"/>
        <w:rPr>
          <w:rFonts w:ascii="Arial" w:eastAsia="MS Mincho" w:hAnsi="Arial"/>
          <w:b/>
          <w:noProof/>
          <w:sz w:val="22"/>
          <w:szCs w:val="18"/>
        </w:rPr>
      </w:pPr>
      <w:r w:rsidRPr="00E63A87">
        <w:rPr>
          <w:rFonts w:ascii="Arial" w:eastAsia="MS Mincho" w:hAnsi="Arial"/>
          <w:b/>
          <w:noProof/>
          <w:sz w:val="22"/>
          <w:szCs w:val="18"/>
        </w:rPr>
        <w:t>Chicago, USA, 13</w:t>
      </w:r>
      <w:r w:rsidRPr="00E63A87">
        <w:rPr>
          <w:rFonts w:ascii="Arial" w:eastAsia="MS Mincho" w:hAnsi="Arial"/>
          <w:b/>
          <w:noProof/>
          <w:sz w:val="22"/>
          <w:szCs w:val="18"/>
          <w:vertAlign w:val="superscript"/>
        </w:rPr>
        <w:t>th</w:t>
      </w:r>
      <w:r w:rsidRPr="00E63A87">
        <w:rPr>
          <w:rFonts w:ascii="Arial" w:eastAsia="MS Mincho" w:hAnsi="Arial"/>
          <w:b/>
          <w:noProof/>
          <w:sz w:val="22"/>
          <w:szCs w:val="18"/>
        </w:rPr>
        <w:t xml:space="preserve"> November – 17</w:t>
      </w:r>
      <w:r w:rsidRPr="00E63A87">
        <w:rPr>
          <w:rFonts w:ascii="Arial" w:eastAsia="MS Mincho" w:hAnsi="Arial"/>
          <w:b/>
          <w:noProof/>
          <w:sz w:val="22"/>
          <w:szCs w:val="18"/>
          <w:vertAlign w:val="superscript"/>
        </w:rPr>
        <w:t>th</w:t>
      </w:r>
      <w:r w:rsidRPr="00E63A87">
        <w:rPr>
          <w:rFonts w:ascii="Arial" w:eastAsia="MS Mincho" w:hAnsi="Arial"/>
          <w:b/>
          <w:noProof/>
          <w:sz w:val="22"/>
          <w:szCs w:val="18"/>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461FF" w:rsidR="001E41F3" w:rsidRPr="00410371" w:rsidRDefault="00992EFD" w:rsidP="00E13F3D">
            <w:pPr>
              <w:pStyle w:val="CRCoverPage"/>
              <w:spacing w:after="0"/>
              <w:jc w:val="right"/>
              <w:rPr>
                <w:b/>
                <w:noProof/>
                <w:sz w:val="28"/>
              </w:rPr>
            </w:pPr>
            <w:r>
              <w:fldChar w:fldCharType="begin"/>
            </w:r>
            <w:r>
              <w:instrText xml:space="preserve"> DOCPROPERTY  Spec#  \* MERGEFORMAT </w:instrText>
            </w:r>
            <w:r>
              <w:fldChar w:fldCharType="separate"/>
            </w:r>
            <w:r w:rsidR="007740E6">
              <w:rPr>
                <w:b/>
                <w:noProof/>
                <w:sz w:val="28"/>
              </w:rPr>
              <w:t>38.423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3F761" w:rsidR="001E41F3" w:rsidRPr="00410371" w:rsidRDefault="00992EFD" w:rsidP="00547111">
            <w:pPr>
              <w:pStyle w:val="CRCoverPage"/>
              <w:spacing w:after="0"/>
              <w:rPr>
                <w:noProof/>
              </w:rPr>
            </w:pPr>
            <w:r>
              <w:fldChar w:fldCharType="begin"/>
            </w:r>
            <w:r>
              <w:instrText xml:space="preserve"> DOCPROPERTY  Cr#  \* MERGEFORMAT </w:instrText>
            </w:r>
            <w:r>
              <w:fldChar w:fldCharType="separate"/>
            </w:r>
            <w:r w:rsidR="007740E6">
              <w:rPr>
                <w:b/>
                <w:noProof/>
                <w:sz w:val="28"/>
              </w:rPr>
              <w:t>1052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77FF67" w:rsidR="001E41F3" w:rsidRPr="00410371" w:rsidRDefault="005F664E"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9E608D" w:rsidR="001E41F3" w:rsidRPr="00410371" w:rsidRDefault="00992EFD">
            <w:pPr>
              <w:pStyle w:val="CRCoverPage"/>
              <w:spacing w:after="0"/>
              <w:jc w:val="center"/>
              <w:rPr>
                <w:noProof/>
                <w:sz w:val="28"/>
              </w:rPr>
            </w:pPr>
            <w:r>
              <w:fldChar w:fldCharType="begin"/>
            </w:r>
            <w:r>
              <w:instrText xml:space="preserve"> DOCPROPERTY  Version  \* MERGEFORMAT </w:instrText>
            </w:r>
            <w:r>
              <w:fldChar w:fldCharType="separate"/>
            </w:r>
            <w:r w:rsidR="007740E6">
              <w:rPr>
                <w:b/>
                <w:noProof/>
                <w:sz w:val="28"/>
              </w:rPr>
              <w:t>17.</w:t>
            </w:r>
            <w:r w:rsidR="001E7810">
              <w:rPr>
                <w:b/>
                <w:noProof/>
                <w:sz w:val="28"/>
              </w:rPr>
              <w:t>6</w:t>
            </w:r>
            <w:r w:rsidR="007740E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F7C9E9" w:rsidR="00F25D98" w:rsidRDefault="007740E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1AB50A" w:rsidR="001E41F3" w:rsidRDefault="007740E6">
            <w:pPr>
              <w:pStyle w:val="CRCoverPage"/>
              <w:spacing w:after="0"/>
              <w:ind w:left="100"/>
              <w:rPr>
                <w:noProof/>
              </w:rPr>
            </w:pPr>
            <w:r w:rsidRPr="002D088B">
              <w:rPr>
                <w:noProof/>
                <w:lang w:eastAsia="zh-CN"/>
              </w:rPr>
              <w:t>Introduction of RedCap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9F80C" w:rsidR="001E41F3" w:rsidRDefault="007740E6">
            <w:pPr>
              <w:pStyle w:val="CRCoverPage"/>
              <w:spacing w:after="0"/>
              <w:ind w:left="100"/>
              <w:rPr>
                <w:noProof/>
              </w:rPr>
            </w:pPr>
            <w:r w:rsidRPr="002D088B">
              <w:t>Ericsson, Nokia, Nokia Shanghai Bell, Huawei, ZTE</w:t>
            </w:r>
            <w:r w:rsidR="005F664E">
              <w:t>, CATT, Xiaomi</w:t>
            </w:r>
            <w:r w:rsidR="00CF7254">
              <w:t>, 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E11115" w:rsidR="001E41F3" w:rsidRDefault="007740E6"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4FEA0A" w:rsidR="001E41F3" w:rsidRDefault="007740E6">
            <w:pPr>
              <w:pStyle w:val="CRCoverPage"/>
              <w:spacing w:after="0"/>
              <w:ind w:left="100"/>
              <w:rPr>
                <w:noProof/>
              </w:rPr>
            </w:pPr>
            <w:proofErr w:type="spellStart"/>
            <w:r w:rsidRPr="002D088B">
              <w:rPr>
                <w:lang w:val="en-US"/>
              </w:rPr>
              <w:t>NR_redcap_enh</w:t>
            </w:r>
            <w:proofErr w:type="spellEnd"/>
            <w:r w:rsidRPr="002D088B">
              <w:rPr>
                <w:lang w:val="en-U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2A21E0" w:rsidR="001E41F3" w:rsidRDefault="007740E6">
            <w:pPr>
              <w:pStyle w:val="CRCoverPage"/>
              <w:spacing w:after="0"/>
              <w:ind w:left="100"/>
              <w:rPr>
                <w:noProof/>
              </w:rPr>
            </w:pPr>
            <w:r w:rsidRPr="002D088B">
              <w:t>2023-</w:t>
            </w:r>
            <w:r w:rsidR="001E7810">
              <w:t>1</w:t>
            </w:r>
            <w:r w:rsidR="00E63A87">
              <w:t>1</w:t>
            </w:r>
            <w:r w:rsidRPr="002D088B">
              <w:t>-</w:t>
            </w:r>
            <w:r w:rsidR="00E63A87">
              <w:t>2</w:t>
            </w:r>
            <w:r w:rsidR="00252DF5">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049191" w:rsidR="001E41F3" w:rsidRPr="007740E6" w:rsidRDefault="007740E6" w:rsidP="00D24991">
            <w:pPr>
              <w:pStyle w:val="CRCoverPage"/>
              <w:spacing w:after="0"/>
              <w:ind w:left="100" w:right="-609"/>
              <w:rPr>
                <w:b/>
                <w:bCs/>
                <w:noProof/>
              </w:rPr>
            </w:pPr>
            <w:r w:rsidRPr="007740E6">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A8A80F" w:rsidR="001E41F3" w:rsidRDefault="00992EFD">
            <w:pPr>
              <w:pStyle w:val="CRCoverPage"/>
              <w:spacing w:after="0"/>
              <w:ind w:left="100"/>
              <w:rPr>
                <w:noProof/>
              </w:rPr>
            </w:pPr>
            <w:r>
              <w:fldChar w:fldCharType="begin"/>
            </w:r>
            <w:r>
              <w:instrText xml:space="preserve"> DOCPROPERTY  Release  \* MERGEFORMAT </w:instrText>
            </w:r>
            <w:r>
              <w:fldChar w:fldCharType="separate"/>
            </w:r>
            <w:r w:rsidR="007740E6" w:rsidRPr="002D088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67E8BF" w:rsidR="001E41F3" w:rsidRDefault="007740E6">
            <w:pPr>
              <w:pStyle w:val="CRCoverPage"/>
              <w:spacing w:after="0"/>
              <w:ind w:left="100"/>
              <w:rPr>
                <w:noProof/>
              </w:rPr>
            </w:pPr>
            <w:r w:rsidRPr="002D088B">
              <w:rPr>
                <w:noProof/>
              </w:rPr>
              <w:t>Introduction of Rel-18 RedCap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EEC065" w14:textId="77777777" w:rsidR="007740E6" w:rsidRPr="002D088B" w:rsidRDefault="007740E6" w:rsidP="007740E6">
            <w:pPr>
              <w:spacing w:after="0"/>
              <w:rPr>
                <w:rFonts w:ascii="Arial" w:hAnsi="Arial"/>
                <w:b/>
                <w:noProof/>
                <w:sz w:val="22"/>
                <w:szCs w:val="22"/>
              </w:rPr>
            </w:pPr>
            <w:r w:rsidRPr="002D088B">
              <w:rPr>
                <w:rFonts w:ascii="Arial" w:hAnsi="Arial"/>
                <w:b/>
                <w:noProof/>
                <w:sz w:val="22"/>
                <w:szCs w:val="22"/>
              </w:rPr>
              <w:t>RAN3-119bis (Online)</w:t>
            </w:r>
          </w:p>
          <w:p w14:paraId="095B79E9" w14:textId="77777777" w:rsidR="007740E6" w:rsidRPr="002D088B" w:rsidRDefault="007740E6" w:rsidP="007D7577">
            <w:pPr>
              <w:numPr>
                <w:ilvl w:val="0"/>
                <w:numId w:val="1"/>
              </w:numPr>
              <w:spacing w:after="0"/>
              <w:ind w:left="1180" w:hanging="360"/>
              <w:rPr>
                <w:rFonts w:ascii="Arial" w:hAnsi="Arial"/>
                <w:noProof/>
              </w:rPr>
            </w:pPr>
            <w:r w:rsidRPr="002D088B">
              <w:rPr>
                <w:rFonts w:ascii="Arial" w:hAnsi="Arial"/>
                <w:noProof/>
              </w:rPr>
              <w:t xml:space="preserve">Extend the </w:t>
            </w:r>
            <w:r w:rsidRPr="002D088B">
              <w:rPr>
                <w:rFonts w:ascii="Arial" w:hAnsi="Arial"/>
                <w:i/>
                <w:iCs/>
                <w:noProof/>
              </w:rPr>
              <w:t>NR Paging eDRX Information for RRC INACTIVE</w:t>
            </w:r>
            <w:r w:rsidRPr="002D088B">
              <w:rPr>
                <w:rFonts w:ascii="Arial" w:hAnsi="Arial"/>
                <w:noProof/>
              </w:rPr>
              <w:t xml:space="preserve"> IE XnAP 9.2.3.162:</w:t>
            </w:r>
          </w:p>
          <w:p w14:paraId="15608749" w14:textId="77777777" w:rsidR="007740E6" w:rsidRPr="002D088B" w:rsidRDefault="007740E6" w:rsidP="007740E6">
            <w:pPr>
              <w:numPr>
                <w:ilvl w:val="2"/>
                <w:numId w:val="1"/>
              </w:numPr>
              <w:spacing w:after="0"/>
              <w:rPr>
                <w:rFonts w:ascii="Arial" w:hAnsi="Arial"/>
                <w:noProof/>
              </w:rPr>
            </w:pPr>
            <w:r w:rsidRPr="002D088B">
              <w:rPr>
                <w:rFonts w:ascii="Arial" w:hAnsi="Arial"/>
                <w:noProof/>
              </w:rPr>
              <w:t xml:space="preserve">Add new codepoints in the </w:t>
            </w:r>
            <w:r w:rsidRPr="002D088B">
              <w:rPr>
                <w:rFonts w:ascii="Arial" w:hAnsi="Arial"/>
                <w:i/>
                <w:iCs/>
                <w:noProof/>
              </w:rPr>
              <w:t>NR Paging eDRX Cycle Inactive</w:t>
            </w:r>
            <w:r w:rsidRPr="002D088B">
              <w:rPr>
                <w:rFonts w:ascii="Arial" w:hAnsi="Arial"/>
                <w:noProof/>
              </w:rPr>
              <w:t xml:space="preserve"> IE: ENUMERATED (hfquarter, hfhalf, hf1, …,hf2, hf4, hf8, hf16, hf32, hf64, hf128, hf256, hf512, hf1024) </w:t>
            </w:r>
          </w:p>
          <w:p w14:paraId="3332B25E" w14:textId="77777777" w:rsidR="007740E6" w:rsidRDefault="007740E6" w:rsidP="007740E6">
            <w:pPr>
              <w:numPr>
                <w:ilvl w:val="2"/>
                <w:numId w:val="1"/>
              </w:numPr>
              <w:spacing w:after="0"/>
              <w:rPr>
                <w:rFonts w:ascii="Arial" w:hAnsi="Arial"/>
                <w:noProof/>
              </w:rPr>
            </w:pPr>
            <w:r w:rsidRPr="002D088B">
              <w:rPr>
                <w:rFonts w:ascii="Arial" w:hAnsi="Arial"/>
                <w:noProof/>
              </w:rPr>
              <w:t xml:space="preserve">add the </w:t>
            </w:r>
            <w:r w:rsidRPr="002D088B">
              <w:rPr>
                <w:rFonts w:ascii="Arial" w:hAnsi="Arial"/>
                <w:i/>
                <w:iCs/>
                <w:noProof/>
              </w:rPr>
              <w:t>NR Paging Time Window</w:t>
            </w:r>
            <w:r w:rsidRPr="002D088B">
              <w:rPr>
                <w:rFonts w:ascii="Arial" w:hAnsi="Arial"/>
                <w:noProof/>
              </w:rPr>
              <w:t xml:space="preserve"> IE ENUMERATED (s1, s2, s3, s4, s5, s6, s7, s8, s9, s10, s11, s12, s13, s14, s15, s16, s17, s18, s19, s20, s21, s22, s23, s24, s25, s26, s27, s28, s29, s30, s31, s32,…)</w:t>
            </w:r>
          </w:p>
          <w:p w14:paraId="3AF1987D" w14:textId="77777777" w:rsidR="007740E6" w:rsidRDefault="007740E6" w:rsidP="007740E6">
            <w:pPr>
              <w:spacing w:after="0"/>
              <w:rPr>
                <w:rFonts w:ascii="Arial" w:hAnsi="Arial"/>
                <w:noProof/>
              </w:rPr>
            </w:pPr>
          </w:p>
          <w:p w14:paraId="6173D32B" w14:textId="77777777" w:rsidR="007740E6" w:rsidRPr="002D088B" w:rsidRDefault="007740E6" w:rsidP="007740E6">
            <w:pPr>
              <w:spacing w:after="0"/>
              <w:rPr>
                <w:rFonts w:ascii="Arial" w:hAnsi="Arial"/>
                <w:b/>
                <w:noProof/>
                <w:sz w:val="22"/>
                <w:szCs w:val="22"/>
              </w:rPr>
            </w:pPr>
            <w:r w:rsidRPr="002D088B">
              <w:rPr>
                <w:rFonts w:ascii="Arial" w:hAnsi="Arial"/>
                <w:b/>
                <w:noProof/>
                <w:sz w:val="22"/>
                <w:szCs w:val="22"/>
              </w:rPr>
              <w:t>RAN3-1</w:t>
            </w:r>
            <w:r>
              <w:rPr>
                <w:rFonts w:ascii="Arial" w:hAnsi="Arial"/>
                <w:b/>
                <w:noProof/>
                <w:sz w:val="22"/>
                <w:szCs w:val="22"/>
              </w:rPr>
              <w:t>21</w:t>
            </w:r>
            <w:r w:rsidRPr="002D088B">
              <w:rPr>
                <w:rFonts w:ascii="Arial" w:hAnsi="Arial"/>
                <w:b/>
                <w:noProof/>
                <w:sz w:val="22"/>
                <w:szCs w:val="22"/>
              </w:rPr>
              <w:t xml:space="preserve"> (</w:t>
            </w:r>
            <w:r>
              <w:rPr>
                <w:rFonts w:ascii="Arial" w:hAnsi="Arial"/>
                <w:b/>
                <w:noProof/>
                <w:sz w:val="22"/>
                <w:szCs w:val="22"/>
              </w:rPr>
              <w:t>Toulouse</w:t>
            </w:r>
            <w:r w:rsidRPr="002D088B">
              <w:rPr>
                <w:rFonts w:ascii="Arial" w:hAnsi="Arial"/>
                <w:b/>
                <w:noProof/>
                <w:sz w:val="22"/>
                <w:szCs w:val="22"/>
              </w:rPr>
              <w:t>)</w:t>
            </w:r>
          </w:p>
          <w:p w14:paraId="462FEE90" w14:textId="77777777" w:rsidR="007D7577" w:rsidRDefault="007740E6" w:rsidP="008A6A2C">
            <w:pPr>
              <w:numPr>
                <w:ilvl w:val="0"/>
                <w:numId w:val="3"/>
              </w:numPr>
              <w:spacing w:after="0"/>
              <w:ind w:left="1180" w:hanging="360"/>
              <w:rPr>
                <w:rFonts w:ascii="Arial" w:hAnsi="Arial"/>
                <w:noProof/>
              </w:rPr>
            </w:pPr>
            <w:r w:rsidRPr="001D5B4D">
              <w:rPr>
                <w:rFonts w:ascii="Arial" w:hAnsi="Arial"/>
                <w:noProof/>
              </w:rPr>
              <w:t xml:space="preserve">Support of R18 eRedCap UE </w:t>
            </w:r>
            <w:r>
              <w:rPr>
                <w:rFonts w:ascii="Arial" w:hAnsi="Arial"/>
                <w:noProof/>
              </w:rPr>
              <w:t>Broadcast Information</w:t>
            </w:r>
          </w:p>
          <w:p w14:paraId="105A7E65" w14:textId="4892E38A" w:rsidR="001E41F3" w:rsidRPr="007D7577" w:rsidRDefault="007740E6" w:rsidP="008A6A2C">
            <w:pPr>
              <w:numPr>
                <w:ilvl w:val="0"/>
                <w:numId w:val="3"/>
              </w:numPr>
              <w:spacing w:after="0"/>
              <w:ind w:left="1180" w:hanging="360"/>
              <w:rPr>
                <w:rFonts w:ascii="Arial" w:hAnsi="Arial"/>
                <w:noProof/>
              </w:rPr>
            </w:pPr>
            <w:r w:rsidRPr="007D7577">
              <w:rPr>
                <w:rFonts w:ascii="Arial" w:hAnsi="Arial"/>
                <w:noProof/>
              </w:rPr>
              <w:t>undo changes to 9.2.3.162 and define new IE for NR Paging Long eDRX Information for RRC_INACTIVE</w:t>
            </w:r>
          </w:p>
          <w:p w14:paraId="3CE77C3A" w14:textId="77777777" w:rsidR="005B04C0" w:rsidRDefault="005B04C0" w:rsidP="007740E6">
            <w:pPr>
              <w:pStyle w:val="CRCoverPage"/>
              <w:spacing w:after="0"/>
              <w:ind w:left="100"/>
              <w:rPr>
                <w:i/>
                <w:iCs/>
                <w:noProof/>
              </w:rPr>
            </w:pPr>
          </w:p>
          <w:p w14:paraId="15DA1AC8" w14:textId="78912717" w:rsidR="008A6A2C" w:rsidRPr="002D088B" w:rsidRDefault="008A6A2C" w:rsidP="008A6A2C">
            <w:pPr>
              <w:spacing w:after="0"/>
              <w:rPr>
                <w:rFonts w:ascii="Arial" w:hAnsi="Arial"/>
                <w:b/>
                <w:noProof/>
                <w:sz w:val="22"/>
                <w:szCs w:val="22"/>
              </w:rPr>
            </w:pPr>
            <w:r w:rsidRPr="002D088B">
              <w:rPr>
                <w:rFonts w:ascii="Arial" w:hAnsi="Arial"/>
                <w:b/>
                <w:noProof/>
                <w:sz w:val="22"/>
                <w:szCs w:val="22"/>
              </w:rPr>
              <w:t>RAN3-1</w:t>
            </w:r>
            <w:r>
              <w:rPr>
                <w:rFonts w:ascii="Arial" w:hAnsi="Arial"/>
                <w:b/>
                <w:noProof/>
                <w:sz w:val="22"/>
                <w:szCs w:val="22"/>
              </w:rPr>
              <w:t>21bis</w:t>
            </w:r>
            <w:r w:rsidRPr="002D088B">
              <w:rPr>
                <w:rFonts w:ascii="Arial" w:hAnsi="Arial"/>
                <w:b/>
                <w:noProof/>
                <w:sz w:val="22"/>
                <w:szCs w:val="22"/>
              </w:rPr>
              <w:t xml:space="preserve"> (</w:t>
            </w:r>
            <w:r>
              <w:rPr>
                <w:rFonts w:ascii="Arial" w:hAnsi="Arial"/>
                <w:b/>
                <w:noProof/>
                <w:sz w:val="22"/>
                <w:szCs w:val="22"/>
              </w:rPr>
              <w:t>Xiamen</w:t>
            </w:r>
            <w:r w:rsidRPr="002D088B">
              <w:rPr>
                <w:rFonts w:ascii="Arial" w:hAnsi="Arial"/>
                <w:b/>
                <w:noProof/>
                <w:sz w:val="22"/>
                <w:szCs w:val="22"/>
              </w:rPr>
              <w:t>)</w:t>
            </w:r>
          </w:p>
          <w:p w14:paraId="6B421570" w14:textId="67740F44" w:rsidR="008A6A2C" w:rsidRDefault="008A6A2C" w:rsidP="008A6A2C">
            <w:pPr>
              <w:numPr>
                <w:ilvl w:val="0"/>
                <w:numId w:val="4"/>
              </w:numPr>
              <w:spacing w:after="0"/>
              <w:ind w:left="1180" w:hanging="360"/>
              <w:rPr>
                <w:rFonts w:ascii="Arial" w:hAnsi="Arial"/>
                <w:noProof/>
              </w:rPr>
            </w:pPr>
            <w:r w:rsidRPr="001D5B4D">
              <w:rPr>
                <w:rFonts w:ascii="Arial" w:hAnsi="Arial"/>
                <w:noProof/>
              </w:rPr>
              <w:t xml:space="preserve">Support of R18 eRedCap UE </w:t>
            </w:r>
            <w:r>
              <w:rPr>
                <w:rFonts w:ascii="Arial" w:hAnsi="Arial"/>
                <w:noProof/>
              </w:rPr>
              <w:t>Broadcast Information for HD-FDD</w:t>
            </w:r>
          </w:p>
          <w:p w14:paraId="31C656EC" w14:textId="7AAF94AC" w:rsidR="005B04C0" w:rsidRDefault="005B04C0" w:rsidP="007740E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730CFE" w:rsidR="001E41F3" w:rsidRDefault="007740E6">
            <w:pPr>
              <w:pStyle w:val="CRCoverPage"/>
              <w:spacing w:after="0"/>
              <w:ind w:left="100"/>
              <w:rPr>
                <w:noProof/>
              </w:rPr>
            </w:pPr>
            <w:r w:rsidRPr="002D088B">
              <w:rPr>
                <w:noProof/>
              </w:rPr>
              <w:t>Rel-18 RedCap enhancements</w:t>
            </w:r>
            <w:r w:rsidRPr="002D088B">
              <w:t xml:space="preserve"> is not supported in TS 38.423.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D7B008" w:rsidR="001E41F3" w:rsidRDefault="007740E6">
            <w:pPr>
              <w:pStyle w:val="CRCoverPage"/>
              <w:spacing w:after="0"/>
              <w:ind w:left="100"/>
              <w:rPr>
                <w:noProof/>
              </w:rPr>
            </w:pPr>
            <w:r>
              <w:rPr>
                <w:noProof/>
              </w:rPr>
              <w:t xml:space="preserve">8.2.5.2, 8.4.1.2, 8.4.2.2, 9.1.1.7, 9.2.2.11, </w:t>
            </w:r>
            <w:r w:rsidRPr="002D088B">
              <w:rPr>
                <w:noProof/>
              </w:rPr>
              <w:t xml:space="preserve">9.2.3.162, </w:t>
            </w:r>
            <w:r>
              <w:rPr>
                <w:noProof/>
              </w:rPr>
              <w:t xml:space="preserve">9.2.3.XXX, 9.3.4, </w:t>
            </w:r>
            <w:r w:rsidRPr="002D088B">
              <w:rPr>
                <w:noProof/>
              </w:rPr>
              <w:t>9.3.5, 9.3.7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D9729C" w:rsidR="001E41F3" w:rsidRDefault="007740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7513D0" w14:textId="77777777" w:rsidR="007740E6" w:rsidRPr="002D088B" w:rsidRDefault="007740E6" w:rsidP="007740E6">
            <w:pPr>
              <w:spacing w:after="0"/>
              <w:ind w:left="99"/>
              <w:rPr>
                <w:rFonts w:ascii="Arial" w:hAnsi="Arial"/>
                <w:noProof/>
                <w:lang w:eastAsia="zh-CN"/>
              </w:rPr>
            </w:pPr>
            <w:r w:rsidRPr="002D088B">
              <w:rPr>
                <w:rFonts w:ascii="Arial" w:hAnsi="Arial" w:hint="eastAsia"/>
                <w:noProof/>
                <w:lang w:eastAsia="zh-CN"/>
              </w:rPr>
              <w:t>T</w:t>
            </w:r>
            <w:r w:rsidRPr="002D088B">
              <w:rPr>
                <w:rFonts w:ascii="Arial" w:hAnsi="Arial"/>
                <w:noProof/>
                <w:lang w:eastAsia="zh-CN"/>
              </w:rPr>
              <w:t>S 38.410 CR 0044</w:t>
            </w:r>
          </w:p>
          <w:p w14:paraId="4B85EF66" w14:textId="77777777" w:rsidR="007740E6" w:rsidRPr="002D088B" w:rsidRDefault="007740E6" w:rsidP="007740E6">
            <w:pPr>
              <w:spacing w:after="0"/>
              <w:ind w:left="99"/>
              <w:rPr>
                <w:rFonts w:ascii="Arial" w:hAnsi="Arial"/>
                <w:noProof/>
              </w:rPr>
            </w:pPr>
            <w:r w:rsidRPr="002D088B">
              <w:rPr>
                <w:rFonts w:ascii="Arial" w:hAnsi="Arial"/>
                <w:noProof/>
              </w:rPr>
              <w:t>TS 38.413 CR 0989</w:t>
            </w:r>
          </w:p>
          <w:p w14:paraId="42398B96" w14:textId="6C3DF7EA" w:rsidR="001E41F3" w:rsidRDefault="007740E6" w:rsidP="007740E6">
            <w:pPr>
              <w:pStyle w:val="CRCoverPage"/>
              <w:spacing w:after="0"/>
              <w:ind w:left="99"/>
              <w:rPr>
                <w:noProof/>
              </w:rPr>
            </w:pPr>
            <w:r w:rsidRPr="002D088B">
              <w:rPr>
                <w:noProof/>
              </w:rPr>
              <w:lastRenderedPageBreak/>
              <w:t>TS 38.473 CR 1169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5893BC" w14:textId="77777777" w:rsidR="001E41F3" w:rsidRDefault="00145D43">
            <w:pPr>
              <w:pStyle w:val="CRCoverPage"/>
              <w:spacing w:after="0"/>
              <w:ind w:left="99"/>
              <w:rPr>
                <w:noProof/>
              </w:rPr>
            </w:pPr>
            <w:r>
              <w:rPr>
                <w:noProof/>
              </w:rPr>
              <w:t>TS</w:t>
            </w:r>
            <w:r w:rsidR="008252B2">
              <w:rPr>
                <w:noProof/>
              </w:rPr>
              <w:t xml:space="preserve"> 38.300</w:t>
            </w:r>
            <w:r>
              <w:rPr>
                <w:noProof/>
              </w:rPr>
              <w:t xml:space="preserve"> CR  </w:t>
            </w:r>
          </w:p>
          <w:p w14:paraId="186A633D" w14:textId="380C57BD" w:rsidR="00CF7254" w:rsidRDefault="00CF7254">
            <w:pPr>
              <w:pStyle w:val="CRCoverPage"/>
              <w:spacing w:after="0"/>
              <w:ind w:left="99"/>
              <w:rPr>
                <w:noProof/>
              </w:rPr>
            </w:pPr>
            <w:r>
              <w:rPr>
                <w:noProof/>
              </w:rPr>
              <w:t>TS 38.470 CR</w:t>
            </w:r>
            <w:r w:rsidR="00901FFC">
              <w:rPr>
                <w:noProof/>
              </w:rPr>
              <w:t xml:space="preserve"> 0124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0E7F01" w14:textId="77777777" w:rsidR="007740E6" w:rsidRDefault="007740E6" w:rsidP="007740E6">
            <w:pPr>
              <w:spacing w:after="0"/>
              <w:ind w:left="100"/>
              <w:rPr>
                <w:rFonts w:ascii="Arial" w:hAnsi="Arial"/>
                <w:noProof/>
                <w:lang w:eastAsia="zh-CN"/>
              </w:rPr>
            </w:pPr>
            <w:r w:rsidRPr="002D088B">
              <w:rPr>
                <w:rFonts w:ascii="Arial" w:hAnsi="Arial" w:hint="eastAsia"/>
                <w:noProof/>
                <w:lang w:eastAsia="zh-CN"/>
              </w:rPr>
              <w:t>R</w:t>
            </w:r>
            <w:r w:rsidRPr="002D088B">
              <w:rPr>
                <w:rFonts w:ascii="Arial" w:hAnsi="Arial"/>
                <w:noProof/>
                <w:lang w:eastAsia="zh-CN"/>
              </w:rPr>
              <w:t>ev0: Capture the agreed TP R3-231962</w:t>
            </w:r>
          </w:p>
          <w:p w14:paraId="0E2B3E54" w14:textId="77777777" w:rsidR="007740E6" w:rsidRDefault="007740E6" w:rsidP="007740E6">
            <w:pPr>
              <w:spacing w:after="0"/>
              <w:ind w:left="100"/>
              <w:rPr>
                <w:rFonts w:ascii="Arial" w:hAnsi="Arial"/>
                <w:noProof/>
                <w:lang w:eastAsia="zh-CN"/>
              </w:rPr>
            </w:pPr>
            <w:r>
              <w:rPr>
                <w:rFonts w:ascii="Arial" w:hAnsi="Arial"/>
                <w:noProof/>
                <w:lang w:eastAsia="zh-CN"/>
              </w:rPr>
              <w:t>Rev1: R</w:t>
            </w:r>
            <w:r w:rsidRPr="002D088B">
              <w:rPr>
                <w:rFonts w:ascii="Arial" w:hAnsi="Arial"/>
                <w:noProof/>
                <w:lang w:eastAsia="zh-CN"/>
              </w:rPr>
              <w:t>esubmission to RAN3#1</w:t>
            </w:r>
            <w:r>
              <w:rPr>
                <w:rFonts w:ascii="Arial" w:hAnsi="Arial"/>
                <w:noProof/>
                <w:lang w:eastAsia="zh-CN"/>
              </w:rPr>
              <w:t>21</w:t>
            </w:r>
          </w:p>
          <w:p w14:paraId="3F08F728" w14:textId="55685BF0" w:rsidR="008863B9" w:rsidRDefault="007740E6" w:rsidP="007740E6">
            <w:pPr>
              <w:pStyle w:val="CRCoverPage"/>
              <w:spacing w:after="0"/>
              <w:ind w:left="100"/>
              <w:rPr>
                <w:noProof/>
                <w:lang w:eastAsia="zh-CN"/>
              </w:rPr>
            </w:pPr>
            <w:r>
              <w:rPr>
                <w:noProof/>
                <w:lang w:eastAsia="zh-CN"/>
              </w:rPr>
              <w:t>Rev2: Implementat</w:t>
            </w:r>
            <w:r w:rsidR="005B04C0">
              <w:rPr>
                <w:noProof/>
                <w:lang w:eastAsia="zh-CN"/>
              </w:rPr>
              <w:t>i</w:t>
            </w:r>
            <w:r>
              <w:rPr>
                <w:noProof/>
                <w:lang w:eastAsia="zh-CN"/>
              </w:rPr>
              <w:t xml:space="preserve">on of TPs </w:t>
            </w:r>
            <w:r w:rsidRPr="001D5B4D">
              <w:rPr>
                <w:noProof/>
                <w:lang w:eastAsia="zh-CN"/>
              </w:rPr>
              <w:t>R3-234569</w:t>
            </w:r>
            <w:r>
              <w:rPr>
                <w:noProof/>
                <w:lang w:eastAsia="zh-CN"/>
              </w:rPr>
              <w:t xml:space="preserve"> and </w:t>
            </w:r>
            <w:r w:rsidRPr="001D5B4D">
              <w:rPr>
                <w:noProof/>
                <w:lang w:eastAsia="zh-CN"/>
              </w:rPr>
              <w:t>R3-234567</w:t>
            </w:r>
          </w:p>
          <w:p w14:paraId="4460735A" w14:textId="77777777" w:rsidR="001E7810" w:rsidRDefault="001E7810" w:rsidP="007740E6">
            <w:pPr>
              <w:pStyle w:val="CRCoverPage"/>
              <w:spacing w:after="0"/>
              <w:ind w:left="100"/>
              <w:rPr>
                <w:noProof/>
                <w:lang w:eastAsia="zh-CN"/>
              </w:rPr>
            </w:pPr>
            <w:r>
              <w:rPr>
                <w:noProof/>
                <w:lang w:eastAsia="zh-CN"/>
              </w:rPr>
              <w:t>Rev3: R</w:t>
            </w:r>
            <w:r w:rsidRPr="002D088B">
              <w:rPr>
                <w:noProof/>
                <w:lang w:eastAsia="zh-CN"/>
              </w:rPr>
              <w:t>esubmission to RAN3#1</w:t>
            </w:r>
            <w:r>
              <w:rPr>
                <w:noProof/>
                <w:lang w:eastAsia="zh-CN"/>
              </w:rPr>
              <w:t>21bis and rebasin</w:t>
            </w:r>
            <w:r w:rsidR="00254D4C">
              <w:rPr>
                <w:noProof/>
                <w:lang w:eastAsia="zh-CN"/>
              </w:rPr>
              <w:t>g</w:t>
            </w:r>
            <w:r>
              <w:rPr>
                <w:noProof/>
                <w:lang w:eastAsia="zh-CN"/>
              </w:rPr>
              <w:t xml:space="preserve"> with v17.6.0 of the spec</w:t>
            </w:r>
          </w:p>
          <w:p w14:paraId="1B9CACC4" w14:textId="77777777" w:rsidR="008A6A2C" w:rsidRDefault="008A6A2C" w:rsidP="007740E6">
            <w:pPr>
              <w:pStyle w:val="CRCoverPage"/>
              <w:spacing w:after="0"/>
              <w:ind w:left="100"/>
              <w:rPr>
                <w:noProof/>
                <w:lang w:eastAsia="zh-CN"/>
              </w:rPr>
            </w:pPr>
            <w:r>
              <w:rPr>
                <w:noProof/>
                <w:lang w:eastAsia="zh-CN"/>
              </w:rPr>
              <w:t>Rev4: Implementation of TP R</w:t>
            </w:r>
            <w:r w:rsidR="00D34EBF">
              <w:rPr>
                <w:noProof/>
                <w:lang w:eastAsia="zh-CN"/>
              </w:rPr>
              <w:t>3-235889</w:t>
            </w:r>
          </w:p>
          <w:p w14:paraId="3083C82F" w14:textId="77777777" w:rsidR="00E63A87" w:rsidRDefault="00E63A87" w:rsidP="007740E6">
            <w:pPr>
              <w:pStyle w:val="CRCoverPage"/>
              <w:spacing w:after="0"/>
              <w:ind w:left="100"/>
              <w:rPr>
                <w:noProof/>
              </w:rPr>
            </w:pPr>
            <w:r>
              <w:rPr>
                <w:noProof/>
              </w:rPr>
              <w:t>Rev5: resubmission to RAN3#122</w:t>
            </w:r>
          </w:p>
          <w:p w14:paraId="6ACA4173" w14:textId="189ECAD7" w:rsidR="00901FFC" w:rsidRDefault="00901FFC" w:rsidP="007740E6">
            <w:pPr>
              <w:pStyle w:val="CRCoverPage"/>
              <w:spacing w:after="0"/>
              <w:ind w:left="100"/>
              <w:rPr>
                <w:noProof/>
              </w:rPr>
            </w:pPr>
            <w:r>
              <w:rPr>
                <w:noProof/>
              </w:rPr>
              <w:t>Rev6: Cover page update and addition of co-signers</w:t>
            </w:r>
          </w:p>
        </w:tc>
      </w:tr>
    </w:tbl>
    <w:p w14:paraId="17759814" w14:textId="77777777" w:rsidR="001E41F3" w:rsidRDefault="001E41F3">
      <w:pPr>
        <w:pStyle w:val="CRCoverPage"/>
        <w:spacing w:after="0"/>
        <w:rPr>
          <w:noProof/>
          <w:sz w:val="8"/>
          <w:szCs w:val="8"/>
        </w:rPr>
      </w:pPr>
    </w:p>
    <w:p w14:paraId="0BABA9B3" w14:textId="77777777" w:rsidR="001E41F3" w:rsidRDefault="001E41F3">
      <w:pPr>
        <w:rPr>
          <w:noProof/>
        </w:rPr>
      </w:pPr>
    </w:p>
    <w:p w14:paraId="396A8974" w14:textId="77777777" w:rsidR="007740E6" w:rsidRPr="007740E6" w:rsidRDefault="007740E6" w:rsidP="007740E6"/>
    <w:p w14:paraId="63F6F7A6" w14:textId="77777777" w:rsidR="007740E6" w:rsidRPr="007740E6" w:rsidRDefault="007740E6" w:rsidP="007740E6"/>
    <w:p w14:paraId="746B0640" w14:textId="77777777" w:rsidR="007740E6" w:rsidRDefault="007740E6" w:rsidP="007740E6">
      <w:pPr>
        <w:jc w:val="center"/>
        <w:rPr>
          <w:b/>
          <w:i/>
          <w:noProof/>
          <w:color w:val="FF0000"/>
          <w:highlight w:val="yellow"/>
          <w:lang w:eastAsia="zh-CN"/>
        </w:rPr>
      </w:pPr>
      <w:r>
        <w:rPr>
          <w:noProof/>
        </w:rPr>
        <w:tab/>
      </w:r>
      <w:r w:rsidRPr="002D088B">
        <w:rPr>
          <w:rFonts w:hint="eastAsia"/>
          <w:b/>
          <w:i/>
          <w:noProof/>
          <w:color w:val="FF0000"/>
          <w:highlight w:val="yellow"/>
          <w:lang w:eastAsia="zh-CN"/>
        </w:rPr>
        <w:t>-</w:t>
      </w:r>
      <w:r w:rsidRPr="002D088B">
        <w:rPr>
          <w:b/>
          <w:i/>
          <w:noProof/>
          <w:color w:val="FF0000"/>
          <w:highlight w:val="yellow"/>
          <w:lang w:eastAsia="zh-CN"/>
        </w:rPr>
        <w:t>-----Start of the first change-------</w:t>
      </w:r>
    </w:p>
    <w:p w14:paraId="2D550AB7" w14:textId="48DBC839" w:rsidR="007740E6" w:rsidRDefault="007740E6" w:rsidP="007740E6">
      <w:pPr>
        <w:tabs>
          <w:tab w:val="left" w:pos="2711"/>
        </w:tabs>
        <w:rPr>
          <w:noProof/>
        </w:rPr>
      </w:pPr>
    </w:p>
    <w:p w14:paraId="0AC8C409" w14:textId="71D341B4" w:rsidR="007740E6" w:rsidRPr="007740E6" w:rsidRDefault="007740E6" w:rsidP="007740E6">
      <w:pPr>
        <w:pStyle w:val="Heading3"/>
        <w:rPr>
          <w:lang w:eastAsia="ko-KR"/>
        </w:rPr>
      </w:pPr>
      <w:bookmarkStart w:id="1" w:name="_Toc20955068"/>
      <w:bookmarkStart w:id="2" w:name="_Toc29991255"/>
      <w:bookmarkStart w:id="3" w:name="_Toc36555655"/>
      <w:bookmarkStart w:id="4" w:name="_Toc44497318"/>
      <w:bookmarkStart w:id="5" w:name="_Toc45107706"/>
      <w:bookmarkStart w:id="6" w:name="_Toc45901326"/>
      <w:bookmarkStart w:id="7" w:name="_Toc51850405"/>
      <w:bookmarkStart w:id="8" w:name="_Toc56693408"/>
      <w:bookmarkStart w:id="9" w:name="_Toc64446951"/>
      <w:bookmarkStart w:id="10" w:name="_Toc66286445"/>
      <w:bookmarkStart w:id="11" w:name="_Toc74151140"/>
      <w:bookmarkStart w:id="12" w:name="_Toc88653612"/>
      <w:bookmarkStart w:id="13" w:name="_Toc97903968"/>
      <w:bookmarkStart w:id="14" w:name="_Toc98867981"/>
      <w:bookmarkStart w:id="15" w:name="_Toc105174265"/>
      <w:bookmarkStart w:id="16" w:name="_Toc106109102"/>
      <w:bookmarkStart w:id="17" w:name="_Toc113824923"/>
      <w:bookmarkStart w:id="18" w:name="_Toc138863054"/>
      <w:r w:rsidRPr="007740E6">
        <w:rPr>
          <w:lang w:eastAsia="ko-KR"/>
        </w:rPr>
        <w:t>8.2.5</w:t>
      </w:r>
      <w:r w:rsidRPr="007740E6">
        <w:rPr>
          <w:lang w:eastAsia="ko-KR"/>
        </w:rPr>
        <w:tab/>
        <w:t>RAN Paging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3154C0F" w14:textId="77777777" w:rsidR="007740E6" w:rsidRPr="007740E6" w:rsidRDefault="007740E6" w:rsidP="005F1D08">
      <w:pPr>
        <w:pStyle w:val="Heading4"/>
        <w:rPr>
          <w:lang w:eastAsia="ko-KR"/>
        </w:rPr>
      </w:pPr>
      <w:bookmarkStart w:id="19" w:name="_Toc20955069"/>
      <w:bookmarkStart w:id="20" w:name="_Toc29991256"/>
      <w:bookmarkStart w:id="21" w:name="_Toc36555656"/>
      <w:bookmarkStart w:id="22" w:name="_Toc44497319"/>
      <w:bookmarkStart w:id="23" w:name="_Toc45107707"/>
      <w:bookmarkStart w:id="24" w:name="_Toc45901327"/>
      <w:bookmarkStart w:id="25" w:name="_Toc51850406"/>
      <w:bookmarkStart w:id="26" w:name="_Toc56693409"/>
      <w:bookmarkStart w:id="27" w:name="_Toc64446952"/>
      <w:bookmarkStart w:id="28" w:name="_Toc66286446"/>
      <w:bookmarkStart w:id="29" w:name="_Toc74151141"/>
      <w:bookmarkStart w:id="30" w:name="_Toc88653613"/>
      <w:bookmarkStart w:id="31" w:name="_Toc97903969"/>
      <w:bookmarkStart w:id="32" w:name="_Toc98867982"/>
      <w:bookmarkStart w:id="33" w:name="_Toc105174266"/>
      <w:bookmarkStart w:id="34" w:name="_Toc106109103"/>
      <w:bookmarkStart w:id="35" w:name="_Toc113824924"/>
      <w:bookmarkStart w:id="36" w:name="_Toc138863055"/>
      <w:r w:rsidRPr="007740E6">
        <w:rPr>
          <w:lang w:eastAsia="ko-KR"/>
        </w:rPr>
        <w:t>8.2.5.1</w:t>
      </w:r>
      <w:r w:rsidRPr="007740E6">
        <w:rPr>
          <w:lang w:eastAsia="ko-KR"/>
        </w:rPr>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313BD87"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The purpose of the RAN Paging procedure is to enable the NG-RAN node</w:t>
      </w:r>
      <w:r w:rsidRPr="007740E6">
        <w:rPr>
          <w:vertAlign w:val="subscript"/>
          <w:lang w:eastAsia="ko-KR"/>
        </w:rPr>
        <w:t>1</w:t>
      </w:r>
      <w:r w:rsidRPr="007740E6">
        <w:rPr>
          <w:lang w:eastAsia="ko-KR"/>
        </w:rPr>
        <w:t xml:space="preserve"> to request paging of a UE in the NG-RAN node</w:t>
      </w:r>
      <w:r w:rsidRPr="007740E6">
        <w:rPr>
          <w:vertAlign w:val="subscript"/>
          <w:lang w:eastAsia="ko-KR"/>
        </w:rPr>
        <w:t>2</w:t>
      </w:r>
      <w:r w:rsidRPr="007740E6">
        <w:rPr>
          <w:lang w:eastAsia="ko-KR"/>
        </w:rPr>
        <w:t>.</w:t>
      </w:r>
    </w:p>
    <w:p w14:paraId="575ADB54"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 xml:space="preserve">The procedure uses </w:t>
      </w:r>
      <w:proofErr w:type="gramStart"/>
      <w:r w:rsidRPr="007740E6">
        <w:rPr>
          <w:lang w:eastAsia="zh-CN"/>
        </w:rPr>
        <w:t>non UE</w:t>
      </w:r>
      <w:proofErr w:type="gramEnd"/>
      <w:r w:rsidRPr="007740E6">
        <w:rPr>
          <w:lang w:eastAsia="zh-CN"/>
        </w:rPr>
        <w:t>-associated signalling</w:t>
      </w:r>
      <w:r w:rsidRPr="007740E6">
        <w:rPr>
          <w:lang w:eastAsia="ko-KR"/>
        </w:rPr>
        <w:t>.</w:t>
      </w:r>
    </w:p>
    <w:p w14:paraId="539D05F3" w14:textId="77777777" w:rsidR="007740E6" w:rsidRPr="007740E6" w:rsidRDefault="007740E6" w:rsidP="007740E6">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37" w:name="_Toc20955070"/>
      <w:bookmarkStart w:id="38" w:name="_Toc29991257"/>
      <w:bookmarkStart w:id="39" w:name="_Toc36555657"/>
      <w:bookmarkStart w:id="40" w:name="_Toc44497320"/>
      <w:bookmarkStart w:id="41" w:name="_Toc45107708"/>
      <w:bookmarkStart w:id="42" w:name="_Toc45901328"/>
      <w:bookmarkStart w:id="43" w:name="_Toc51850407"/>
      <w:bookmarkStart w:id="44" w:name="_Toc56693410"/>
      <w:bookmarkStart w:id="45" w:name="_Toc64446953"/>
      <w:bookmarkStart w:id="46" w:name="_Toc66286447"/>
      <w:bookmarkStart w:id="47" w:name="_Toc74151142"/>
      <w:bookmarkStart w:id="48" w:name="_Toc88653614"/>
      <w:bookmarkStart w:id="49" w:name="_Toc97903970"/>
      <w:bookmarkStart w:id="50" w:name="_Toc98867983"/>
      <w:bookmarkStart w:id="51" w:name="_Toc105174267"/>
      <w:bookmarkStart w:id="52" w:name="_Toc106109104"/>
      <w:bookmarkStart w:id="53" w:name="_Toc113824925"/>
      <w:bookmarkStart w:id="54" w:name="_Toc138863056"/>
      <w:r w:rsidRPr="007740E6">
        <w:rPr>
          <w:rFonts w:ascii="Arial" w:hAnsi="Arial"/>
          <w:sz w:val="24"/>
          <w:lang w:eastAsia="ko-KR"/>
        </w:rPr>
        <w:t>8.2.5.2</w:t>
      </w:r>
      <w:r w:rsidRPr="007740E6">
        <w:rPr>
          <w:rFonts w:ascii="Arial" w:hAnsi="Arial"/>
          <w:sz w:val="24"/>
          <w:lang w:eastAsia="ko-KR"/>
        </w:rPr>
        <w:tab/>
        <w:t>Successful operation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49FA0C59" w14:textId="77777777" w:rsidR="007740E6" w:rsidRPr="007740E6" w:rsidRDefault="007740E6" w:rsidP="008E4FD7">
      <w:pPr>
        <w:pStyle w:val="TH"/>
        <w:rPr>
          <w:lang w:eastAsia="ko-KR"/>
        </w:rPr>
      </w:pPr>
      <w:r w:rsidRPr="007740E6">
        <w:rPr>
          <w:lang w:eastAsia="ko-KR"/>
        </w:rPr>
        <w:object w:dxaOrig="6945" w:dyaOrig="2295" w14:anchorId="16AD20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65pt;height:113pt" o:ole="">
            <v:imagedata r:id="rId11" o:title=""/>
          </v:shape>
          <o:OLEObject Type="Embed" ProgID="Visio.Drawing.15" ShapeID="_x0000_i1025" DrawAspect="Content" ObjectID="_1762579590" r:id="rId12"/>
        </w:object>
      </w:r>
    </w:p>
    <w:p w14:paraId="18B8A0B4" w14:textId="77777777" w:rsidR="007740E6" w:rsidRPr="007740E6" w:rsidRDefault="007740E6" w:rsidP="008E4FD7">
      <w:pPr>
        <w:pStyle w:val="TF"/>
        <w:rPr>
          <w:lang w:eastAsia="ko-KR"/>
        </w:rPr>
      </w:pPr>
      <w:r w:rsidRPr="007740E6">
        <w:rPr>
          <w:lang w:eastAsia="ko-KR"/>
        </w:rPr>
        <w:t>Figure 8.2.5</w:t>
      </w:r>
      <w:r w:rsidRPr="007740E6">
        <w:rPr>
          <w:lang w:eastAsia="zh-CN"/>
        </w:rPr>
        <w:t>.2-1</w:t>
      </w:r>
      <w:r w:rsidRPr="007740E6">
        <w:rPr>
          <w:lang w:eastAsia="ko-KR"/>
        </w:rPr>
        <w:t>: RAN Paging: successful operation</w:t>
      </w:r>
    </w:p>
    <w:p w14:paraId="7DF9E238"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The RAN Paging procedure is triggered by the NG-RAN node</w:t>
      </w:r>
      <w:r w:rsidRPr="007740E6">
        <w:rPr>
          <w:vertAlign w:val="subscript"/>
          <w:lang w:eastAsia="ko-KR"/>
        </w:rPr>
        <w:t>1</w:t>
      </w:r>
      <w:r w:rsidRPr="007740E6">
        <w:rPr>
          <w:lang w:eastAsia="ko-KR"/>
        </w:rPr>
        <w:t xml:space="preserve"> by sending the RAN PAGING message to the NG-RAN node</w:t>
      </w:r>
      <w:r w:rsidRPr="007740E6">
        <w:rPr>
          <w:vertAlign w:val="subscript"/>
          <w:lang w:eastAsia="ko-KR"/>
        </w:rPr>
        <w:t>2</w:t>
      </w:r>
      <w:r w:rsidRPr="007740E6">
        <w:rPr>
          <w:rFonts w:hint="eastAsia"/>
          <w:lang w:eastAsia="zh-CN"/>
        </w:rPr>
        <w:t>,</w:t>
      </w:r>
      <w:r w:rsidRPr="007740E6">
        <w:rPr>
          <w:rFonts w:hint="eastAsia"/>
          <w:vertAlign w:val="subscript"/>
          <w:lang w:eastAsia="zh-CN"/>
        </w:rPr>
        <w:t xml:space="preserve"> </w:t>
      </w:r>
      <w:r w:rsidRPr="007740E6">
        <w:rPr>
          <w:rFonts w:hint="eastAsia"/>
          <w:lang w:eastAsia="zh-CN"/>
        </w:rPr>
        <w:t xml:space="preserve">in which the necessary information e.g. </w:t>
      </w:r>
      <w:r w:rsidRPr="007740E6">
        <w:rPr>
          <w:lang w:eastAsia="zh-CN"/>
        </w:rPr>
        <w:t>UE RAN Paging Identity</w:t>
      </w:r>
      <w:r w:rsidRPr="007740E6">
        <w:rPr>
          <w:rFonts w:hint="eastAsia"/>
          <w:lang w:eastAsia="zh-CN"/>
        </w:rPr>
        <w:t xml:space="preserve"> should be provided</w:t>
      </w:r>
      <w:r w:rsidRPr="007740E6">
        <w:rPr>
          <w:lang w:eastAsia="ko-KR"/>
        </w:rPr>
        <w:t>.</w:t>
      </w:r>
    </w:p>
    <w:p w14:paraId="76686D76"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 xml:space="preserve">If the </w:t>
      </w:r>
      <w:r w:rsidRPr="007740E6">
        <w:rPr>
          <w:i/>
          <w:lang w:eastAsia="ko-KR"/>
        </w:rPr>
        <w:t>Paging Priority</w:t>
      </w:r>
      <w:r w:rsidRPr="007740E6">
        <w:rPr>
          <w:lang w:eastAsia="ko-KR"/>
        </w:rPr>
        <w:t xml:space="preserve"> IE is included in the </w:t>
      </w:r>
      <w:r w:rsidRPr="007740E6">
        <w:rPr>
          <w:rFonts w:hint="eastAsia"/>
          <w:lang w:eastAsia="ko-KR"/>
        </w:rPr>
        <w:t>RAN</w:t>
      </w:r>
      <w:r w:rsidRPr="007740E6">
        <w:rPr>
          <w:lang w:eastAsia="ko-KR"/>
        </w:rPr>
        <w:t xml:space="preserve"> PAGING message, the NG-RAN node</w:t>
      </w:r>
      <w:r w:rsidRPr="007740E6">
        <w:rPr>
          <w:vertAlign w:val="subscript"/>
          <w:lang w:eastAsia="ko-KR"/>
        </w:rPr>
        <w:t>2</w:t>
      </w:r>
      <w:r w:rsidRPr="007740E6">
        <w:rPr>
          <w:rFonts w:hint="eastAsia"/>
          <w:vertAlign w:val="subscript"/>
          <w:lang w:eastAsia="zh-CN"/>
        </w:rPr>
        <w:t xml:space="preserve"> </w:t>
      </w:r>
      <w:r w:rsidRPr="007740E6">
        <w:rPr>
          <w:lang w:eastAsia="ko-KR"/>
        </w:rPr>
        <w:t>may use it to prioritize paging.</w:t>
      </w:r>
    </w:p>
    <w:p w14:paraId="1F3C3018"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 xml:space="preserve">If the </w:t>
      </w:r>
      <w:r w:rsidRPr="007740E6">
        <w:rPr>
          <w:i/>
          <w:lang w:eastAsia="ko-KR"/>
        </w:rPr>
        <w:t>Assistance Data for RAN Paging</w:t>
      </w:r>
      <w:r w:rsidRPr="007740E6">
        <w:rPr>
          <w:lang w:eastAsia="ko-KR"/>
        </w:rPr>
        <w:t xml:space="preserve"> IE is included in the RAN PAGING message, the NG-RAN node</w:t>
      </w:r>
      <w:r w:rsidRPr="007740E6">
        <w:rPr>
          <w:vertAlign w:val="subscript"/>
          <w:lang w:eastAsia="ko-KR"/>
        </w:rPr>
        <w:t>2</w:t>
      </w:r>
      <w:r w:rsidRPr="007740E6">
        <w:rPr>
          <w:vertAlign w:val="subscript"/>
          <w:lang w:eastAsia="zh-CN"/>
        </w:rPr>
        <w:t xml:space="preserve"> </w:t>
      </w:r>
      <w:r w:rsidRPr="007740E6">
        <w:rPr>
          <w:lang w:eastAsia="ko-KR"/>
        </w:rPr>
        <w:t>may use it according to TS 38.300 [9].</w:t>
      </w:r>
    </w:p>
    <w:p w14:paraId="630DD5AB"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 xml:space="preserve">If the </w:t>
      </w:r>
      <w:r w:rsidRPr="007740E6">
        <w:rPr>
          <w:i/>
          <w:lang w:eastAsia="ko-KR"/>
        </w:rPr>
        <w:t>UE Radio Capability for Paging</w:t>
      </w:r>
      <w:r w:rsidRPr="007740E6">
        <w:rPr>
          <w:lang w:eastAsia="ko-KR"/>
        </w:rPr>
        <w:t xml:space="preserve"> IE is included in the RAN PAGING message, the NG-RAN node</w:t>
      </w:r>
      <w:r w:rsidRPr="007740E6">
        <w:rPr>
          <w:vertAlign w:val="subscript"/>
          <w:lang w:eastAsia="ko-KR"/>
        </w:rPr>
        <w:t>2</w:t>
      </w:r>
      <w:r w:rsidRPr="007740E6">
        <w:rPr>
          <w:lang w:eastAsia="ko-KR"/>
        </w:rPr>
        <w:t xml:space="preserve"> may use it to apply specific paging schemes.</w:t>
      </w:r>
    </w:p>
    <w:p w14:paraId="24CAEFDE"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 xml:space="preserve">If the </w:t>
      </w:r>
      <w:r w:rsidRPr="007740E6">
        <w:rPr>
          <w:i/>
          <w:iCs/>
          <w:lang w:eastAsia="ko-KR"/>
        </w:rPr>
        <w:t>Extended UE Identity Index Value</w:t>
      </w:r>
      <w:r w:rsidRPr="007740E6">
        <w:rPr>
          <w:lang w:eastAsia="ko-KR"/>
        </w:rPr>
        <w:t xml:space="preserve"> IE is included in the RAN PAGING message, the NG-RAN node</w:t>
      </w:r>
      <w:r w:rsidRPr="007740E6">
        <w:rPr>
          <w:vertAlign w:val="subscript"/>
          <w:lang w:eastAsia="ko-KR"/>
        </w:rPr>
        <w:t>2</w:t>
      </w:r>
      <w:r w:rsidRPr="007740E6">
        <w:rPr>
          <w:lang w:eastAsia="ko-KR"/>
        </w:rPr>
        <w:t xml:space="preserve"> may use it</w:t>
      </w:r>
      <w:r w:rsidRPr="007740E6">
        <w:rPr>
          <w:lang w:val="en-US" w:eastAsia="ko-KR"/>
        </w:rPr>
        <w:t xml:space="preserve"> </w:t>
      </w:r>
      <w:r w:rsidRPr="007740E6">
        <w:rPr>
          <w:lang w:eastAsia="ko-KR"/>
        </w:rPr>
        <w:t xml:space="preserve">according to </w:t>
      </w:r>
      <w:r w:rsidRPr="007740E6">
        <w:rPr>
          <w:lang w:eastAsia="ja-JP"/>
        </w:rPr>
        <w:t>TS 36.304 [34]</w:t>
      </w:r>
      <w:r w:rsidRPr="007740E6">
        <w:rPr>
          <w:rFonts w:hint="eastAsia"/>
          <w:lang w:val="en-US" w:eastAsia="zh-CN"/>
        </w:rPr>
        <w:t>, and for eDRX or the UE_ID based subgrouping according to TS</w:t>
      </w:r>
      <w:r w:rsidRPr="007740E6">
        <w:rPr>
          <w:lang w:val="en-US" w:eastAsia="zh-CN"/>
        </w:rPr>
        <w:t xml:space="preserve"> </w:t>
      </w:r>
      <w:r w:rsidRPr="007740E6">
        <w:rPr>
          <w:rFonts w:hint="eastAsia"/>
          <w:lang w:val="en-US" w:eastAsia="zh-CN"/>
        </w:rPr>
        <w:t>38.304</w:t>
      </w:r>
      <w:r w:rsidRPr="007740E6">
        <w:rPr>
          <w:lang w:val="en-US" w:eastAsia="zh-CN"/>
        </w:rPr>
        <w:t xml:space="preserve"> </w:t>
      </w:r>
      <w:r w:rsidRPr="007740E6">
        <w:rPr>
          <w:rFonts w:hint="eastAsia"/>
          <w:lang w:val="en-US" w:eastAsia="zh-CN"/>
        </w:rPr>
        <w:t>[33]</w:t>
      </w:r>
      <w:r w:rsidRPr="007740E6">
        <w:rPr>
          <w:lang w:eastAsia="ko-KR"/>
        </w:rPr>
        <w:t>.</w:t>
      </w:r>
      <w:r w:rsidRPr="007740E6">
        <w:rPr>
          <w:lang w:val="en-US" w:eastAsia="ko-KR"/>
        </w:rPr>
        <w:t xml:space="preserve"> </w:t>
      </w:r>
      <w:r w:rsidRPr="007740E6">
        <w:rPr>
          <w:rFonts w:hint="eastAsia"/>
          <w:lang w:eastAsia="ko-KR"/>
        </w:rPr>
        <w:t xml:space="preserve">When available, </w:t>
      </w:r>
      <w:r w:rsidRPr="007740E6">
        <w:rPr>
          <w:lang w:eastAsia="ko-KR"/>
        </w:rPr>
        <w:t>NG-RAN node</w:t>
      </w:r>
      <w:r w:rsidRPr="007740E6">
        <w:rPr>
          <w:rFonts w:hint="eastAsia"/>
          <w:vertAlign w:val="subscript"/>
          <w:lang w:val="en-US" w:eastAsia="zh-CN"/>
        </w:rPr>
        <w:t>1</w:t>
      </w:r>
      <w:r w:rsidRPr="007740E6">
        <w:rPr>
          <w:rFonts w:hint="eastAsia"/>
          <w:lang w:eastAsia="ko-KR"/>
        </w:rPr>
        <w:t xml:space="preserve"> may</w:t>
      </w:r>
      <w:r w:rsidRPr="007740E6">
        <w:rPr>
          <w:lang w:eastAsia="ko-KR"/>
        </w:rPr>
        <w:t xml:space="preserve"> include the </w:t>
      </w:r>
      <w:r w:rsidRPr="007740E6">
        <w:rPr>
          <w:i/>
          <w:iCs/>
          <w:lang w:eastAsia="ko-KR"/>
        </w:rPr>
        <w:t>Extended UE Identity Index Value</w:t>
      </w:r>
      <w:r w:rsidRPr="007740E6">
        <w:rPr>
          <w:lang w:eastAsia="ko-KR"/>
        </w:rPr>
        <w:t xml:space="preserve"> IE in the </w:t>
      </w:r>
      <w:r w:rsidRPr="007740E6">
        <w:rPr>
          <w:lang w:val="en-US" w:eastAsia="ko-KR"/>
        </w:rPr>
        <w:t xml:space="preserve">RAN </w:t>
      </w:r>
      <w:r w:rsidRPr="007740E6">
        <w:rPr>
          <w:lang w:eastAsia="ko-KR"/>
        </w:rPr>
        <w:t>PAGING message</w:t>
      </w:r>
      <w:r w:rsidRPr="007740E6">
        <w:rPr>
          <w:lang w:val="en-US" w:eastAsia="ko-KR"/>
        </w:rPr>
        <w:t xml:space="preserve"> towards </w:t>
      </w:r>
      <w:r w:rsidRPr="007740E6">
        <w:rPr>
          <w:lang w:val="en-US" w:eastAsia="zh-CN"/>
        </w:rPr>
        <w:t xml:space="preserve">the </w:t>
      </w:r>
      <w:r w:rsidRPr="007740E6">
        <w:rPr>
          <w:rFonts w:hint="eastAsia"/>
          <w:lang w:eastAsia="zh-CN"/>
        </w:rPr>
        <w:t>NG-RAN node</w:t>
      </w:r>
      <w:r w:rsidRPr="007740E6">
        <w:rPr>
          <w:rFonts w:hint="eastAsia"/>
          <w:vertAlign w:val="subscript"/>
          <w:lang w:val="en-US" w:eastAsia="zh-CN"/>
        </w:rPr>
        <w:t>2</w:t>
      </w:r>
      <w:r w:rsidRPr="007740E6">
        <w:rPr>
          <w:lang w:eastAsia="ko-KR"/>
        </w:rPr>
        <w:t>.</w:t>
      </w:r>
      <w:r w:rsidRPr="007740E6">
        <w:rPr>
          <w:rFonts w:hint="eastAsia"/>
          <w:lang w:eastAsia="zh-CN"/>
        </w:rPr>
        <w:t xml:space="preserve"> </w:t>
      </w:r>
    </w:p>
    <w:p w14:paraId="1860DCF6"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When available, the NG-RAN node</w:t>
      </w:r>
      <w:r w:rsidRPr="007740E6">
        <w:rPr>
          <w:vertAlign w:val="subscript"/>
          <w:lang w:eastAsia="ko-KR"/>
        </w:rPr>
        <w:t xml:space="preserve">1 </w:t>
      </w:r>
      <w:r w:rsidRPr="007740E6">
        <w:rPr>
          <w:lang w:eastAsia="ko-KR"/>
        </w:rPr>
        <w:t xml:space="preserve">shall include the </w:t>
      </w:r>
      <w:r w:rsidRPr="007740E6">
        <w:rPr>
          <w:i/>
          <w:iCs/>
          <w:lang w:eastAsia="ko-KR"/>
        </w:rPr>
        <w:t xml:space="preserve">E-UTRA </w:t>
      </w:r>
      <w:r w:rsidRPr="007740E6">
        <w:rPr>
          <w:rFonts w:hint="eastAsia"/>
          <w:i/>
          <w:lang w:eastAsia="ko-KR"/>
        </w:rPr>
        <w:t>Paging eDRX Information</w:t>
      </w:r>
      <w:r w:rsidRPr="007740E6">
        <w:rPr>
          <w:i/>
          <w:lang w:eastAsia="ko-KR"/>
        </w:rPr>
        <w:t xml:space="preserve"> </w:t>
      </w:r>
      <w:r w:rsidRPr="007740E6">
        <w:rPr>
          <w:lang w:eastAsia="ko-KR"/>
        </w:rPr>
        <w:t>IE in the RAN PAGING message towards the NG-RAN node</w:t>
      </w:r>
      <w:r w:rsidRPr="007740E6">
        <w:rPr>
          <w:vertAlign w:val="subscript"/>
          <w:lang w:eastAsia="ko-KR"/>
        </w:rPr>
        <w:t>2</w:t>
      </w:r>
      <w:r w:rsidRPr="007740E6">
        <w:rPr>
          <w:lang w:eastAsia="ko-KR"/>
        </w:rPr>
        <w:t xml:space="preserve">. If the </w:t>
      </w:r>
      <w:r w:rsidRPr="007740E6">
        <w:rPr>
          <w:i/>
          <w:iCs/>
          <w:lang w:eastAsia="ko-KR"/>
        </w:rPr>
        <w:t xml:space="preserve">E-UTRA </w:t>
      </w:r>
      <w:r w:rsidRPr="007740E6">
        <w:rPr>
          <w:rFonts w:hint="eastAsia"/>
          <w:i/>
          <w:lang w:eastAsia="ko-KR"/>
        </w:rPr>
        <w:t>Paging eDRX Information</w:t>
      </w:r>
      <w:r w:rsidRPr="007740E6">
        <w:rPr>
          <w:i/>
          <w:lang w:eastAsia="ko-KR"/>
        </w:rPr>
        <w:t xml:space="preserve"> </w:t>
      </w:r>
      <w:r w:rsidRPr="007740E6">
        <w:rPr>
          <w:lang w:eastAsia="ko-KR"/>
        </w:rPr>
        <w:t>IE is included in the RAN PAGING message, the NG-RAN node</w:t>
      </w:r>
      <w:r w:rsidRPr="007740E6">
        <w:rPr>
          <w:vertAlign w:val="subscript"/>
          <w:lang w:eastAsia="ko-KR"/>
        </w:rPr>
        <w:t>2</w:t>
      </w:r>
      <w:r w:rsidRPr="007740E6">
        <w:rPr>
          <w:lang w:eastAsia="ko-KR"/>
        </w:rPr>
        <w:t xml:space="preserve"> shall, if supported, use it according to TS 36.304 [</w:t>
      </w:r>
      <w:r w:rsidRPr="007740E6">
        <w:rPr>
          <w:lang w:val="en-US" w:eastAsia="ko-KR"/>
        </w:rPr>
        <w:t>34</w:t>
      </w:r>
      <w:r w:rsidRPr="007740E6">
        <w:rPr>
          <w:lang w:eastAsia="ko-KR"/>
        </w:rPr>
        <w:t>].</w:t>
      </w:r>
    </w:p>
    <w:p w14:paraId="57097D84"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When available, the NG-RAN node</w:t>
      </w:r>
      <w:r w:rsidRPr="007740E6">
        <w:rPr>
          <w:vertAlign w:val="subscript"/>
          <w:lang w:eastAsia="ko-KR"/>
        </w:rPr>
        <w:t xml:space="preserve">1 </w:t>
      </w:r>
      <w:r w:rsidRPr="007740E6">
        <w:rPr>
          <w:lang w:eastAsia="ko-KR"/>
        </w:rPr>
        <w:t xml:space="preserve">shall include the </w:t>
      </w:r>
      <w:r w:rsidRPr="007740E6">
        <w:rPr>
          <w:i/>
          <w:iCs/>
          <w:lang w:eastAsia="ko-KR"/>
        </w:rPr>
        <w:t xml:space="preserve">UE Specific DRX </w:t>
      </w:r>
      <w:r w:rsidRPr="007740E6">
        <w:rPr>
          <w:lang w:eastAsia="ko-KR"/>
        </w:rPr>
        <w:t>IE</w:t>
      </w:r>
      <w:r w:rsidRPr="007740E6">
        <w:rPr>
          <w:rFonts w:hint="eastAsia"/>
          <w:lang w:eastAsia="ko-KR"/>
        </w:rPr>
        <w:t xml:space="preserve"> </w:t>
      </w:r>
      <w:r w:rsidRPr="007740E6">
        <w:rPr>
          <w:lang w:eastAsia="ko-KR"/>
        </w:rPr>
        <w:t>in the RAN PAGING message towards the NG-RAN node</w:t>
      </w:r>
      <w:r w:rsidRPr="007740E6">
        <w:rPr>
          <w:vertAlign w:val="subscript"/>
          <w:lang w:eastAsia="ko-KR"/>
        </w:rPr>
        <w:t>2</w:t>
      </w:r>
      <w:r w:rsidRPr="007740E6">
        <w:rPr>
          <w:lang w:eastAsia="ko-KR"/>
        </w:rPr>
        <w:t xml:space="preserve">. If the </w:t>
      </w:r>
      <w:r w:rsidRPr="007740E6">
        <w:rPr>
          <w:rFonts w:hint="eastAsia"/>
          <w:i/>
          <w:lang w:eastAsia="ko-KR"/>
        </w:rPr>
        <w:t>UE specific DRX</w:t>
      </w:r>
      <w:r w:rsidRPr="007740E6">
        <w:rPr>
          <w:i/>
          <w:lang w:eastAsia="ko-KR"/>
        </w:rPr>
        <w:t xml:space="preserve"> </w:t>
      </w:r>
      <w:r w:rsidRPr="007740E6">
        <w:rPr>
          <w:lang w:eastAsia="ko-KR"/>
        </w:rPr>
        <w:t>IE is included in the RAN PAGING message, the NG-RAN node</w:t>
      </w:r>
      <w:r w:rsidRPr="007740E6">
        <w:rPr>
          <w:vertAlign w:val="subscript"/>
          <w:lang w:eastAsia="ko-KR"/>
        </w:rPr>
        <w:t>2</w:t>
      </w:r>
      <w:r w:rsidRPr="007740E6">
        <w:rPr>
          <w:lang w:eastAsia="ko-KR"/>
        </w:rPr>
        <w:t xml:space="preserve"> shall, if supported, use it according to TS 36.304 [</w:t>
      </w:r>
      <w:r w:rsidRPr="007740E6">
        <w:rPr>
          <w:lang w:val="en-US" w:eastAsia="ko-KR"/>
        </w:rPr>
        <w:t>34</w:t>
      </w:r>
      <w:r w:rsidRPr="007740E6">
        <w:rPr>
          <w:lang w:eastAsia="ko-KR"/>
        </w:rPr>
        <w:t>].</w:t>
      </w:r>
    </w:p>
    <w:p w14:paraId="22211AFB"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When available, the NG-RAN node</w:t>
      </w:r>
      <w:r w:rsidRPr="007740E6">
        <w:rPr>
          <w:vertAlign w:val="subscript"/>
          <w:lang w:eastAsia="ko-KR"/>
        </w:rPr>
        <w:t xml:space="preserve">1 </w:t>
      </w:r>
      <w:r w:rsidRPr="007740E6">
        <w:rPr>
          <w:lang w:eastAsia="ko-KR"/>
        </w:rPr>
        <w:t xml:space="preserve">shall include the </w:t>
      </w:r>
      <w:r w:rsidRPr="007740E6">
        <w:rPr>
          <w:i/>
          <w:lang w:eastAsia="ko-KR"/>
        </w:rPr>
        <w:t>NR Paging eDRX Information</w:t>
      </w:r>
      <w:r w:rsidRPr="007740E6">
        <w:rPr>
          <w:lang w:eastAsia="ko-KR"/>
        </w:rPr>
        <w:t xml:space="preserve"> IE in the RAN PAGING message towards the NG-RAN node</w:t>
      </w:r>
      <w:r w:rsidRPr="007740E6">
        <w:rPr>
          <w:vertAlign w:val="subscript"/>
          <w:lang w:eastAsia="ko-KR"/>
        </w:rPr>
        <w:t>2.</w:t>
      </w:r>
      <w:r w:rsidRPr="007740E6">
        <w:rPr>
          <w:lang w:eastAsia="ko-KR"/>
        </w:rPr>
        <w:t xml:space="preserve"> If the </w:t>
      </w:r>
      <w:r w:rsidRPr="007740E6">
        <w:rPr>
          <w:i/>
          <w:lang w:eastAsia="ko-KR"/>
        </w:rPr>
        <w:t>NR Paging eDRX Information</w:t>
      </w:r>
      <w:r w:rsidRPr="007740E6">
        <w:rPr>
          <w:lang w:eastAsia="ko-KR"/>
        </w:rPr>
        <w:t xml:space="preserve"> IE is included in the RAN PAGING message, the NG-RAN node</w:t>
      </w:r>
      <w:r w:rsidRPr="007740E6">
        <w:rPr>
          <w:vertAlign w:val="subscript"/>
          <w:lang w:eastAsia="ko-KR"/>
        </w:rPr>
        <w:t>2</w:t>
      </w:r>
      <w:r w:rsidRPr="007740E6">
        <w:rPr>
          <w:lang w:eastAsia="ko-KR"/>
        </w:rPr>
        <w:t xml:space="preserve"> shall, if supported, use it according to TS 38.304 [</w:t>
      </w:r>
      <w:r w:rsidRPr="007740E6">
        <w:rPr>
          <w:lang w:val="en-US" w:eastAsia="ko-KR"/>
        </w:rPr>
        <w:t>33</w:t>
      </w:r>
      <w:r w:rsidRPr="007740E6">
        <w:rPr>
          <w:lang w:eastAsia="ko-KR"/>
        </w:rPr>
        <w:t>].</w:t>
      </w:r>
    </w:p>
    <w:p w14:paraId="6B14C37B"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If the</w:t>
      </w:r>
      <w:r w:rsidRPr="007740E6">
        <w:rPr>
          <w:i/>
          <w:lang w:eastAsia="ko-KR"/>
        </w:rPr>
        <w:t xml:space="preserve"> NR</w:t>
      </w:r>
      <w:r w:rsidRPr="007740E6">
        <w:rPr>
          <w:lang w:eastAsia="ko-KR"/>
        </w:rPr>
        <w:t xml:space="preserve"> </w:t>
      </w:r>
      <w:r w:rsidRPr="007740E6">
        <w:rPr>
          <w:i/>
          <w:lang w:eastAsia="ko-KR"/>
        </w:rPr>
        <w:t>Paging eDRX Information for RRC INACTIVE</w:t>
      </w:r>
      <w:r w:rsidRPr="007740E6">
        <w:rPr>
          <w:lang w:eastAsia="ko-KR"/>
        </w:rPr>
        <w:t xml:space="preserve"> IE is included in the RAN PAGING message, the NG-RAN node</w:t>
      </w:r>
      <w:r w:rsidRPr="007740E6">
        <w:rPr>
          <w:vertAlign w:val="subscript"/>
          <w:lang w:eastAsia="ko-KR"/>
        </w:rPr>
        <w:t>2</w:t>
      </w:r>
      <w:r w:rsidRPr="007740E6">
        <w:rPr>
          <w:lang w:eastAsia="ko-KR"/>
        </w:rPr>
        <w:t xml:space="preserve"> shall, if supported, use it according to TS 38.304 [33].</w:t>
      </w:r>
    </w:p>
    <w:p w14:paraId="169C3DA6" w14:textId="77777777" w:rsidR="007740E6" w:rsidRPr="007740E6" w:rsidRDefault="007740E6" w:rsidP="007740E6">
      <w:pPr>
        <w:overflowPunct w:val="0"/>
        <w:autoSpaceDE w:val="0"/>
        <w:autoSpaceDN w:val="0"/>
        <w:adjustRightInd w:val="0"/>
        <w:textAlignment w:val="baseline"/>
        <w:rPr>
          <w:lang w:eastAsia="zh-CN"/>
        </w:rPr>
      </w:pPr>
      <w:r w:rsidRPr="007740E6">
        <w:rPr>
          <w:lang w:eastAsia="zh-CN"/>
        </w:rPr>
        <w:t xml:space="preserve">When available, the </w:t>
      </w:r>
      <w:r w:rsidRPr="007740E6">
        <w:rPr>
          <w:lang w:eastAsia="ko-KR"/>
        </w:rPr>
        <w:t>NG-RAN node</w:t>
      </w:r>
      <w:r w:rsidRPr="007740E6">
        <w:rPr>
          <w:vertAlign w:val="subscript"/>
          <w:lang w:eastAsia="ko-KR"/>
        </w:rPr>
        <w:t xml:space="preserve">1 </w:t>
      </w:r>
      <w:r w:rsidRPr="007740E6">
        <w:rPr>
          <w:lang w:eastAsia="zh-CN"/>
        </w:rPr>
        <w:t xml:space="preserve">shall include the </w:t>
      </w:r>
      <w:r w:rsidRPr="007740E6">
        <w:rPr>
          <w:i/>
          <w:lang w:eastAsia="zh-CN"/>
        </w:rPr>
        <w:t xml:space="preserve">Paging Cause </w:t>
      </w:r>
      <w:r w:rsidRPr="007740E6">
        <w:rPr>
          <w:lang w:eastAsia="zh-CN"/>
        </w:rPr>
        <w:t xml:space="preserve">IE in the RAN PAGING message towards the </w:t>
      </w:r>
      <w:r w:rsidRPr="007740E6">
        <w:rPr>
          <w:lang w:eastAsia="ko-KR"/>
        </w:rPr>
        <w:t>NG-RAN node</w:t>
      </w:r>
      <w:r w:rsidRPr="007740E6">
        <w:rPr>
          <w:vertAlign w:val="subscript"/>
          <w:lang w:eastAsia="ko-KR"/>
        </w:rPr>
        <w:t>2</w:t>
      </w:r>
      <w:r w:rsidRPr="007740E6">
        <w:rPr>
          <w:lang w:eastAsia="zh-CN"/>
        </w:rPr>
        <w:t xml:space="preserve">. </w:t>
      </w:r>
      <w:r w:rsidRPr="007740E6">
        <w:rPr>
          <w:rFonts w:hint="eastAsia"/>
          <w:lang w:eastAsia="zh-CN"/>
        </w:rPr>
        <w:t>I</w:t>
      </w:r>
      <w:r w:rsidRPr="007740E6">
        <w:rPr>
          <w:lang w:eastAsia="zh-CN"/>
        </w:rPr>
        <w:t xml:space="preserve">f the </w:t>
      </w:r>
      <w:r w:rsidRPr="007740E6">
        <w:rPr>
          <w:i/>
          <w:lang w:eastAsia="zh-CN"/>
        </w:rPr>
        <w:t xml:space="preserve">Paging Cause </w:t>
      </w:r>
      <w:r w:rsidRPr="007740E6">
        <w:rPr>
          <w:lang w:eastAsia="zh-CN"/>
        </w:rPr>
        <w:t xml:space="preserve">IE is included in the RAN PAGING message, the NG-RAN </w:t>
      </w:r>
      <w:r w:rsidRPr="007740E6">
        <w:rPr>
          <w:lang w:eastAsia="ko-KR"/>
        </w:rPr>
        <w:t>node</w:t>
      </w:r>
      <w:r w:rsidRPr="007740E6">
        <w:rPr>
          <w:vertAlign w:val="subscript"/>
          <w:lang w:eastAsia="ko-KR"/>
        </w:rPr>
        <w:t>2</w:t>
      </w:r>
      <w:r w:rsidRPr="007740E6">
        <w:rPr>
          <w:lang w:eastAsia="zh-CN"/>
        </w:rPr>
        <w:t xml:space="preserve"> shall, if supported, use it according to TS 38.331 [10].</w:t>
      </w:r>
    </w:p>
    <w:p w14:paraId="02F5B571"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When available, the NG-RAN node</w:t>
      </w:r>
      <w:r w:rsidRPr="007740E6">
        <w:rPr>
          <w:vertAlign w:val="subscript"/>
          <w:lang w:eastAsia="ko-KR"/>
        </w:rPr>
        <w:t xml:space="preserve">1 </w:t>
      </w:r>
      <w:r w:rsidRPr="007740E6">
        <w:rPr>
          <w:lang w:eastAsia="ko-KR"/>
        </w:rPr>
        <w:t xml:space="preserve">shall include the </w:t>
      </w:r>
      <w:r w:rsidRPr="007740E6">
        <w:rPr>
          <w:i/>
          <w:lang w:eastAsia="ko-KR"/>
        </w:rPr>
        <w:t xml:space="preserve">Hashed UE Identity Index Value </w:t>
      </w:r>
      <w:r w:rsidRPr="007740E6">
        <w:rPr>
          <w:lang w:eastAsia="ko-KR"/>
        </w:rPr>
        <w:t>IE in the RAN PAGING message towards the NG-RAN node</w:t>
      </w:r>
      <w:r w:rsidRPr="007740E6">
        <w:rPr>
          <w:vertAlign w:val="subscript"/>
          <w:lang w:eastAsia="ko-KR"/>
        </w:rPr>
        <w:t>2</w:t>
      </w:r>
      <w:r w:rsidRPr="007740E6">
        <w:rPr>
          <w:lang w:eastAsia="ko-KR"/>
        </w:rPr>
        <w:t xml:space="preserve">. If the </w:t>
      </w:r>
      <w:r w:rsidRPr="007740E6">
        <w:rPr>
          <w:i/>
          <w:lang w:eastAsia="ko-KR"/>
        </w:rPr>
        <w:t xml:space="preserve">Hashed UE Identity Index Value </w:t>
      </w:r>
      <w:r w:rsidRPr="007740E6">
        <w:rPr>
          <w:lang w:eastAsia="ko-KR"/>
        </w:rPr>
        <w:t>IE is included in the RAN PAGING message, the NG-RAN node</w:t>
      </w:r>
      <w:r w:rsidRPr="007740E6">
        <w:rPr>
          <w:vertAlign w:val="subscript"/>
          <w:lang w:eastAsia="ko-KR"/>
        </w:rPr>
        <w:t>2</w:t>
      </w:r>
      <w:r w:rsidRPr="007740E6">
        <w:rPr>
          <w:lang w:eastAsia="ko-KR"/>
        </w:rPr>
        <w:t xml:space="preserve"> shall, if supported, use it according to TS 38.304 [</w:t>
      </w:r>
      <w:r w:rsidRPr="007740E6">
        <w:rPr>
          <w:lang w:val="en-US" w:eastAsia="ko-KR"/>
        </w:rPr>
        <w:t>33</w:t>
      </w:r>
      <w:r w:rsidRPr="007740E6">
        <w:rPr>
          <w:lang w:eastAsia="ko-KR"/>
        </w:rPr>
        <w:t>]</w:t>
      </w:r>
      <w:r w:rsidRPr="007740E6">
        <w:rPr>
          <w:rFonts w:hint="eastAsia"/>
          <w:lang w:eastAsia="zh-CN"/>
        </w:rPr>
        <w:t xml:space="preserve"> or TS 36.304 [34]</w:t>
      </w:r>
      <w:r w:rsidRPr="007740E6">
        <w:rPr>
          <w:lang w:eastAsia="ko-KR"/>
        </w:rPr>
        <w:t>.</w:t>
      </w:r>
    </w:p>
    <w:p w14:paraId="273E6301"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 xml:space="preserve">If the </w:t>
      </w:r>
      <w:r w:rsidRPr="007740E6">
        <w:rPr>
          <w:i/>
          <w:iCs/>
          <w:lang w:eastAsia="ko-KR"/>
        </w:rPr>
        <w:t>PEIPS Assistance Information</w:t>
      </w:r>
      <w:r w:rsidRPr="007740E6">
        <w:rPr>
          <w:rFonts w:eastAsia="Batang"/>
          <w:lang w:eastAsia="ko-KR"/>
        </w:rPr>
        <w:t xml:space="preserve"> IE</w:t>
      </w:r>
      <w:r w:rsidRPr="007740E6">
        <w:rPr>
          <w:lang w:eastAsia="ko-KR"/>
        </w:rPr>
        <w:t xml:space="preserve"> is included in the RAN PAGING message, the NG-RAN node</w:t>
      </w:r>
      <w:r w:rsidRPr="007740E6">
        <w:rPr>
          <w:vertAlign w:val="subscript"/>
          <w:lang w:eastAsia="ko-KR"/>
        </w:rPr>
        <w:t>2</w:t>
      </w:r>
      <w:r w:rsidRPr="007740E6">
        <w:rPr>
          <w:lang w:eastAsia="ko-KR"/>
        </w:rPr>
        <w:t xml:space="preserve"> shall, if supported, use it according to </w:t>
      </w:r>
      <w:r w:rsidRPr="007740E6">
        <w:rPr>
          <w:lang w:val="en-US" w:eastAsia="ko-KR"/>
        </w:rPr>
        <w:t>TS 38.300 [9]</w:t>
      </w:r>
      <w:r w:rsidRPr="007740E6">
        <w:rPr>
          <w:lang w:eastAsia="ko-KR"/>
        </w:rPr>
        <w:t>.</w:t>
      </w:r>
    </w:p>
    <w:p w14:paraId="0206F1C3" w14:textId="77777777" w:rsidR="007740E6" w:rsidRPr="00544EA9" w:rsidRDefault="007740E6" w:rsidP="007740E6">
      <w:pPr>
        <w:rPr>
          <w:ins w:id="55" w:author="Rapporteur" w:date="2023-11-27T08:38:00Z"/>
        </w:rPr>
      </w:pPr>
      <w:ins w:id="56" w:author="Rapporteur" w:date="2023-11-27T08:38:00Z">
        <w:r w:rsidRPr="00544EA9">
          <w:t>If the</w:t>
        </w:r>
        <w:r w:rsidRPr="00544EA9">
          <w:rPr>
            <w:i/>
          </w:rPr>
          <w:t xml:space="preserve"> NR</w:t>
        </w:r>
        <w:r w:rsidRPr="00544EA9">
          <w:t xml:space="preserve"> </w:t>
        </w:r>
        <w:r w:rsidRPr="00544EA9">
          <w:rPr>
            <w:i/>
          </w:rPr>
          <w:t>Paging Long eDRX Information for RRC INACTIVE</w:t>
        </w:r>
        <w:r w:rsidRPr="00544EA9">
          <w:t xml:space="preserve"> IE is included in the RAN PAGING message, the NG-RAN node</w:t>
        </w:r>
        <w:r w:rsidRPr="00544EA9">
          <w:rPr>
            <w:vertAlign w:val="subscript"/>
          </w:rPr>
          <w:t>2</w:t>
        </w:r>
        <w:r w:rsidRPr="00544EA9">
          <w:t xml:space="preserve"> shall, if supported, use it according to TS 38.304 [33].</w:t>
        </w:r>
      </w:ins>
    </w:p>
    <w:p w14:paraId="084CC66E" w14:textId="77777777" w:rsidR="007740E6" w:rsidRDefault="007740E6" w:rsidP="007740E6">
      <w:pPr>
        <w:tabs>
          <w:tab w:val="left" w:pos="2711"/>
        </w:tabs>
      </w:pPr>
    </w:p>
    <w:p w14:paraId="0EA1A9A9" w14:textId="77777777" w:rsidR="007740E6" w:rsidRPr="00CE63E2" w:rsidRDefault="007740E6" w:rsidP="007740E6">
      <w:pPr>
        <w:pStyle w:val="FirstChange"/>
      </w:pPr>
      <w:r w:rsidRPr="001D5B4D">
        <w:rPr>
          <w:highlight w:val="yellow"/>
        </w:rPr>
        <w:t>&lt;&lt;&lt;&lt;&lt;&lt;&lt;&lt;&lt;&lt;&lt;&lt;&lt;&lt;&lt;&lt;&lt;&lt;&lt;&lt; Next Change &gt;&gt;&gt;&gt;&gt;&gt;&gt;&gt;&gt;&gt;&gt;&gt;&gt;&gt;&gt;&gt;&gt;&gt;&gt;&gt;</w:t>
      </w:r>
    </w:p>
    <w:p w14:paraId="3FD48C2D" w14:textId="77777777" w:rsidR="007740E6" w:rsidRDefault="007740E6" w:rsidP="007740E6">
      <w:pPr>
        <w:tabs>
          <w:tab w:val="left" w:pos="2711"/>
        </w:tabs>
      </w:pPr>
    </w:p>
    <w:p w14:paraId="069B1889" w14:textId="77777777" w:rsidR="007740E6" w:rsidRPr="007740E6" w:rsidRDefault="007740E6" w:rsidP="008E4FD7">
      <w:pPr>
        <w:pStyle w:val="Heading3"/>
        <w:rPr>
          <w:lang w:eastAsia="ko-KR"/>
        </w:rPr>
      </w:pPr>
      <w:bookmarkStart w:id="57" w:name="_Toc20955146"/>
      <w:bookmarkStart w:id="58" w:name="_Toc29991341"/>
      <w:bookmarkStart w:id="59" w:name="_Toc36555741"/>
      <w:bookmarkStart w:id="60" w:name="_Toc44497419"/>
      <w:bookmarkStart w:id="61" w:name="_Toc45107807"/>
      <w:bookmarkStart w:id="62" w:name="_Toc45901427"/>
      <w:bookmarkStart w:id="63" w:name="_Toc51850506"/>
      <w:bookmarkStart w:id="64" w:name="_Toc56693509"/>
      <w:bookmarkStart w:id="65" w:name="_Toc64447052"/>
      <w:bookmarkStart w:id="66" w:name="_Toc66286546"/>
      <w:bookmarkStart w:id="67" w:name="_Toc74151241"/>
      <w:bookmarkStart w:id="68" w:name="_Toc88653713"/>
      <w:bookmarkStart w:id="69" w:name="_Toc97904069"/>
      <w:bookmarkStart w:id="70" w:name="_Toc98868113"/>
      <w:bookmarkStart w:id="71" w:name="_Toc105174397"/>
      <w:bookmarkStart w:id="72" w:name="_Toc106109234"/>
      <w:bookmarkStart w:id="73" w:name="_Toc113825055"/>
      <w:bookmarkStart w:id="74" w:name="_Toc138863186"/>
      <w:r w:rsidRPr="007740E6">
        <w:rPr>
          <w:lang w:eastAsia="ko-KR"/>
        </w:rPr>
        <w:t>8.4.1</w:t>
      </w:r>
      <w:r w:rsidRPr="007740E6">
        <w:rPr>
          <w:lang w:eastAsia="ko-KR"/>
        </w:rPr>
        <w:tab/>
        <w:t>Xn Setup</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708E84F" w14:textId="77777777" w:rsidR="007740E6" w:rsidRPr="007740E6" w:rsidRDefault="007740E6" w:rsidP="008E4FD7">
      <w:pPr>
        <w:pStyle w:val="Heading4"/>
        <w:rPr>
          <w:lang w:eastAsia="ko-KR"/>
        </w:rPr>
      </w:pPr>
      <w:bookmarkStart w:id="75" w:name="_Toc20955147"/>
      <w:bookmarkStart w:id="76" w:name="_Toc29991342"/>
      <w:bookmarkStart w:id="77" w:name="_Toc36555742"/>
      <w:bookmarkStart w:id="78" w:name="_Toc44497420"/>
      <w:bookmarkStart w:id="79" w:name="_Toc45107808"/>
      <w:bookmarkStart w:id="80" w:name="_Toc45901428"/>
      <w:bookmarkStart w:id="81" w:name="_Toc51850507"/>
      <w:bookmarkStart w:id="82" w:name="_Toc56693510"/>
      <w:bookmarkStart w:id="83" w:name="_Toc64447053"/>
      <w:bookmarkStart w:id="84" w:name="_Toc66286547"/>
      <w:bookmarkStart w:id="85" w:name="_Toc74151242"/>
      <w:bookmarkStart w:id="86" w:name="_Toc88653714"/>
      <w:bookmarkStart w:id="87" w:name="_Toc97904070"/>
      <w:bookmarkStart w:id="88" w:name="_Toc98868114"/>
      <w:bookmarkStart w:id="89" w:name="_Toc105174398"/>
      <w:bookmarkStart w:id="90" w:name="_Toc106109235"/>
      <w:bookmarkStart w:id="91" w:name="_Toc113825056"/>
      <w:bookmarkStart w:id="92" w:name="_Toc138863187"/>
      <w:r w:rsidRPr="007740E6">
        <w:rPr>
          <w:lang w:eastAsia="ko-KR"/>
        </w:rPr>
        <w:t>8.4.1.1</w:t>
      </w:r>
      <w:r w:rsidRPr="007740E6">
        <w:rPr>
          <w:lang w:eastAsia="ko-KR"/>
        </w:rPr>
        <w:tab/>
        <w:t>General</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7BC4DC70"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 xml:space="preserve">The purpose of the Xn Setup procedure is to exchange application level configuration data needed for two NG-RAN nodes to interoperate correctly over the Xn-C interface. </w:t>
      </w:r>
    </w:p>
    <w:p w14:paraId="4A49A84D" w14:textId="77777777" w:rsidR="007740E6" w:rsidRPr="007740E6" w:rsidRDefault="007740E6" w:rsidP="007740E6">
      <w:pPr>
        <w:keepLines/>
        <w:overflowPunct w:val="0"/>
        <w:autoSpaceDE w:val="0"/>
        <w:autoSpaceDN w:val="0"/>
        <w:adjustRightInd w:val="0"/>
        <w:ind w:left="1135" w:hanging="851"/>
        <w:textAlignment w:val="baseline"/>
        <w:rPr>
          <w:rFonts w:eastAsia="Yu Mincho"/>
          <w:lang w:eastAsia="ko-KR"/>
        </w:rPr>
      </w:pPr>
      <w:r w:rsidRPr="007740E6">
        <w:rPr>
          <w:rFonts w:eastAsia="Yu Mincho"/>
          <w:lang w:eastAsia="ko-KR"/>
        </w:rPr>
        <w:t>NOTE 1:</w:t>
      </w:r>
      <w:r w:rsidRPr="007740E6">
        <w:rPr>
          <w:rFonts w:eastAsia="Yu Mincho"/>
          <w:lang w:eastAsia="ko-KR"/>
        </w:rPr>
        <w:tab/>
        <w:t xml:space="preserve">If Xn-C signalling transport is shared among multiple Xn-C interface instances, one Xn Setup procedure is issued per Xn-C interface instance to be setup, i.e. several Xn Setup procedures may be issued via the same TNL association after that TNL association has become operational. </w:t>
      </w:r>
    </w:p>
    <w:p w14:paraId="06CA764E" w14:textId="77777777" w:rsidR="007740E6" w:rsidRPr="007740E6" w:rsidRDefault="007740E6" w:rsidP="007740E6">
      <w:pPr>
        <w:keepLines/>
        <w:overflowPunct w:val="0"/>
        <w:autoSpaceDE w:val="0"/>
        <w:autoSpaceDN w:val="0"/>
        <w:adjustRightInd w:val="0"/>
        <w:ind w:left="1135" w:hanging="851"/>
        <w:textAlignment w:val="baseline"/>
        <w:rPr>
          <w:rFonts w:eastAsia="Yu Mincho"/>
          <w:lang w:eastAsia="ko-KR"/>
        </w:rPr>
      </w:pPr>
      <w:r w:rsidRPr="007740E6">
        <w:rPr>
          <w:rFonts w:eastAsia="Yu Mincho"/>
          <w:lang w:eastAsia="ko-KR"/>
        </w:rPr>
        <w:t>NOTE 2:</w:t>
      </w:r>
      <w:r w:rsidRPr="007740E6">
        <w:rPr>
          <w:rFonts w:eastAsia="Yu Mincho"/>
          <w:lang w:eastAsia="ko-KR"/>
        </w:rPr>
        <w:tab/>
        <w:t xml:space="preserve">Exchange of application level configuration data also applies between </w:t>
      </w:r>
      <w:r w:rsidRPr="007740E6">
        <w:rPr>
          <w:rFonts w:hint="eastAsia"/>
          <w:lang w:val="en-US" w:eastAsia="zh-CN"/>
        </w:rPr>
        <w:t>two</w:t>
      </w:r>
      <w:r w:rsidRPr="007740E6">
        <w:rPr>
          <w:rFonts w:eastAsia="Yu Mincho"/>
          <w:lang w:eastAsia="ko-KR"/>
        </w:rPr>
        <w:t xml:space="preserve"> NG-RAN nodes in case the SN (i.e. the gNB) does not broadcast system information </w:t>
      </w:r>
      <w:r w:rsidRPr="007740E6">
        <w:rPr>
          <w:lang w:eastAsia="ko-KR"/>
        </w:rPr>
        <w:t>other than for radio frame timing and SFN</w:t>
      </w:r>
      <w:r w:rsidRPr="007740E6">
        <w:rPr>
          <w:rFonts w:eastAsia="Yu Mincho"/>
          <w:lang w:eastAsia="zh-CN"/>
        </w:rPr>
        <w:t>, as specified in the TS 37.340 [</w:t>
      </w:r>
      <w:r w:rsidRPr="007740E6">
        <w:rPr>
          <w:rFonts w:eastAsia="Yu Mincho" w:hint="eastAsia"/>
          <w:lang w:val="en-US" w:eastAsia="zh-CN"/>
        </w:rPr>
        <w:t>8</w:t>
      </w:r>
      <w:r w:rsidRPr="007740E6">
        <w:rPr>
          <w:rFonts w:eastAsia="Yu Mincho"/>
          <w:lang w:eastAsia="zh-CN"/>
        </w:rPr>
        <w:t>]</w:t>
      </w:r>
      <w:r w:rsidRPr="007740E6">
        <w:rPr>
          <w:rFonts w:eastAsia="Yu Mincho"/>
          <w:lang w:eastAsia="ko-KR"/>
        </w:rPr>
        <w:t>. How to use this information when this option is used is not explicitly specified.</w:t>
      </w:r>
    </w:p>
    <w:p w14:paraId="20294A22"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 xml:space="preserve">The procedure uses </w:t>
      </w:r>
      <w:proofErr w:type="gramStart"/>
      <w:r w:rsidRPr="007740E6">
        <w:rPr>
          <w:lang w:eastAsia="zh-CN"/>
        </w:rPr>
        <w:t>non UE</w:t>
      </w:r>
      <w:proofErr w:type="gramEnd"/>
      <w:r w:rsidRPr="007740E6">
        <w:rPr>
          <w:lang w:eastAsia="zh-CN"/>
        </w:rPr>
        <w:t>-associated signalling</w:t>
      </w:r>
      <w:r w:rsidRPr="007740E6">
        <w:rPr>
          <w:lang w:eastAsia="ko-KR"/>
        </w:rPr>
        <w:t>.</w:t>
      </w:r>
    </w:p>
    <w:p w14:paraId="6B0DABE0" w14:textId="77777777" w:rsidR="007740E6" w:rsidRPr="007740E6" w:rsidRDefault="007740E6" w:rsidP="008E4FD7">
      <w:pPr>
        <w:pStyle w:val="Heading4"/>
        <w:rPr>
          <w:lang w:eastAsia="ko-KR"/>
        </w:rPr>
      </w:pPr>
      <w:bookmarkStart w:id="93" w:name="_Toc20955148"/>
      <w:bookmarkStart w:id="94" w:name="_Toc29991343"/>
      <w:bookmarkStart w:id="95" w:name="_Toc36555743"/>
      <w:bookmarkStart w:id="96" w:name="_Toc44497421"/>
      <w:bookmarkStart w:id="97" w:name="_Toc45107809"/>
      <w:bookmarkStart w:id="98" w:name="_Toc45901429"/>
      <w:bookmarkStart w:id="99" w:name="_Toc51850508"/>
      <w:bookmarkStart w:id="100" w:name="_Toc56693511"/>
      <w:bookmarkStart w:id="101" w:name="_Toc64447054"/>
      <w:bookmarkStart w:id="102" w:name="_Toc66286548"/>
      <w:bookmarkStart w:id="103" w:name="_Toc74151243"/>
      <w:bookmarkStart w:id="104" w:name="_Toc88653715"/>
      <w:bookmarkStart w:id="105" w:name="_Toc97904071"/>
      <w:bookmarkStart w:id="106" w:name="_Toc98868115"/>
      <w:bookmarkStart w:id="107" w:name="_Toc105174399"/>
      <w:bookmarkStart w:id="108" w:name="_Toc106109236"/>
      <w:bookmarkStart w:id="109" w:name="_Toc113825057"/>
      <w:bookmarkStart w:id="110" w:name="_Toc138863188"/>
      <w:r w:rsidRPr="007740E6">
        <w:rPr>
          <w:lang w:eastAsia="ko-KR"/>
        </w:rPr>
        <w:t>8.4.1.2</w:t>
      </w:r>
      <w:r w:rsidRPr="007740E6">
        <w:rPr>
          <w:lang w:eastAsia="ko-KR"/>
        </w:rPr>
        <w:tab/>
        <w:t>Successful Operation</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0687B30E" w14:textId="77777777" w:rsidR="007740E6" w:rsidRPr="007740E6" w:rsidRDefault="007740E6" w:rsidP="008E4FD7">
      <w:pPr>
        <w:pStyle w:val="TH"/>
        <w:rPr>
          <w:lang w:eastAsia="ko-KR"/>
        </w:rPr>
      </w:pPr>
      <w:r w:rsidRPr="007740E6">
        <w:rPr>
          <w:lang w:eastAsia="ko-KR"/>
        </w:rPr>
        <w:object w:dxaOrig="7170" w:dyaOrig="2295" w14:anchorId="22C1F9DB">
          <v:shape id="_x0000_i1026" type="#_x0000_t75" style="width:5in;height:113pt" o:ole="">
            <v:imagedata r:id="rId13" o:title=""/>
          </v:shape>
          <o:OLEObject Type="Embed" ProgID="Visio.Drawing.11" ShapeID="_x0000_i1026" DrawAspect="Content" ObjectID="_1762579591" r:id="rId14"/>
        </w:object>
      </w:r>
    </w:p>
    <w:p w14:paraId="1EECCB2C" w14:textId="77777777" w:rsidR="007740E6" w:rsidRPr="007740E6" w:rsidRDefault="007740E6" w:rsidP="008E4FD7">
      <w:pPr>
        <w:pStyle w:val="TF"/>
        <w:rPr>
          <w:lang w:eastAsia="ko-KR"/>
        </w:rPr>
      </w:pPr>
      <w:r w:rsidRPr="007740E6">
        <w:rPr>
          <w:lang w:eastAsia="ko-KR"/>
        </w:rPr>
        <w:t>Figure 8.4.1.2: Xn Setup, successful operation</w:t>
      </w:r>
    </w:p>
    <w:p w14:paraId="2484FDD6" w14:textId="77777777" w:rsidR="007740E6" w:rsidRPr="00CE63E2" w:rsidRDefault="007740E6" w:rsidP="007740E6">
      <w:pPr>
        <w:pStyle w:val="FirstChange"/>
      </w:pPr>
      <w:r w:rsidRPr="001D5B4D">
        <w:rPr>
          <w:highlight w:val="cyan"/>
        </w:rPr>
        <w:t>&lt;&lt;&lt;&lt;&lt;&lt;&lt;&lt;&lt;&lt;&lt;&lt;&lt;&lt;&lt;&lt;&lt;&lt;&lt;&lt; Unmodified Text Omitted &gt;&gt;&gt;&gt;&gt;&gt;&gt;&gt;&gt;&gt;&gt;&gt;&gt;&gt;&gt;&gt;&gt;&gt;&gt;&gt;</w:t>
      </w:r>
    </w:p>
    <w:p w14:paraId="75A89E2B" w14:textId="77777777" w:rsidR="007740E6" w:rsidRPr="007740E6" w:rsidRDefault="007740E6" w:rsidP="007740E6">
      <w:pPr>
        <w:overflowPunct w:val="0"/>
        <w:autoSpaceDE w:val="0"/>
        <w:autoSpaceDN w:val="0"/>
        <w:adjustRightInd w:val="0"/>
        <w:textAlignment w:val="baseline"/>
        <w:rPr>
          <w:noProof/>
          <w:lang w:eastAsia="ko-KR"/>
        </w:rPr>
      </w:pPr>
      <w:r w:rsidRPr="007740E6">
        <w:rPr>
          <w:lang w:eastAsia="ko-KR"/>
        </w:rPr>
        <w:t xml:space="preserve">If the </w:t>
      </w:r>
      <w:r w:rsidRPr="007740E6">
        <w:rPr>
          <w:i/>
          <w:iCs/>
          <w:lang w:eastAsia="ko-KR"/>
        </w:rPr>
        <w:t xml:space="preserve">Served Cell Specific Info Request </w:t>
      </w:r>
      <w:r w:rsidRPr="007740E6">
        <w:rPr>
          <w:lang w:eastAsia="ko-KR"/>
        </w:rPr>
        <w:t xml:space="preserve">IE is included in the </w:t>
      </w:r>
      <w:r w:rsidRPr="007740E6">
        <w:rPr>
          <w:rFonts w:eastAsia="Malgun Gothic"/>
          <w:snapToGrid w:val="0"/>
          <w:lang w:eastAsia="ko-KR"/>
        </w:rPr>
        <w:t>XN SETUP REQUEST</w:t>
      </w:r>
      <w:r w:rsidRPr="007740E6">
        <w:rPr>
          <w:lang w:eastAsia="ko-KR"/>
        </w:rPr>
        <w:t xml:space="preserve"> message and if the NG-RAN node</w:t>
      </w:r>
      <w:r w:rsidRPr="007740E6">
        <w:rPr>
          <w:vertAlign w:val="subscript"/>
          <w:lang w:eastAsia="ko-KR"/>
        </w:rPr>
        <w:t>2</w:t>
      </w:r>
      <w:r w:rsidRPr="007740E6">
        <w:rPr>
          <w:lang w:eastAsia="ko-KR"/>
        </w:rPr>
        <w:t xml:space="preserve"> is a gNB, the NG-RAN node</w:t>
      </w:r>
      <w:r w:rsidRPr="007740E6">
        <w:rPr>
          <w:vertAlign w:val="subscript"/>
          <w:lang w:eastAsia="ko-KR"/>
        </w:rPr>
        <w:t>2</w:t>
      </w:r>
      <w:r w:rsidRPr="007740E6">
        <w:rPr>
          <w:lang w:eastAsia="ko-KR"/>
        </w:rPr>
        <w:t xml:space="preserve"> shall, if supported, </w:t>
      </w:r>
      <w:r w:rsidRPr="007740E6">
        <w:rPr>
          <w:rFonts w:eastAsia="MS Mincho"/>
          <w:lang w:eastAsia="ko-KR"/>
        </w:rPr>
        <w:t xml:space="preserve">include the </w:t>
      </w:r>
      <w:r w:rsidRPr="007740E6">
        <w:rPr>
          <w:i/>
          <w:lang w:eastAsia="ko-KR"/>
        </w:rPr>
        <w:t>Additional Measurement Timing Configuration List</w:t>
      </w:r>
      <w:r w:rsidRPr="007740E6">
        <w:rPr>
          <w:lang w:eastAsia="ko-KR"/>
        </w:rPr>
        <w:t xml:space="preserve"> IE </w:t>
      </w:r>
      <w:r w:rsidRPr="007740E6">
        <w:rPr>
          <w:rFonts w:eastAsia="MS Mincho"/>
          <w:lang w:eastAsia="ko-KR"/>
        </w:rPr>
        <w:t xml:space="preserve">for the requested NR cells in the </w:t>
      </w:r>
      <w:r w:rsidRPr="007740E6">
        <w:rPr>
          <w:rFonts w:eastAsia="Malgun Gothic"/>
          <w:snapToGrid w:val="0"/>
          <w:lang w:eastAsia="ko-KR"/>
        </w:rPr>
        <w:t>XN SETUP RESPONSE</w:t>
      </w:r>
      <w:r w:rsidRPr="007740E6">
        <w:rPr>
          <w:lang w:eastAsia="ko-KR"/>
        </w:rPr>
        <w:t xml:space="preserve"> message.</w:t>
      </w:r>
    </w:p>
    <w:p w14:paraId="60C8D187" w14:textId="77777777" w:rsidR="007740E6" w:rsidRPr="007740E6" w:rsidRDefault="007740E6" w:rsidP="007740E6">
      <w:pPr>
        <w:overflowPunct w:val="0"/>
        <w:autoSpaceDE w:val="0"/>
        <w:autoSpaceDN w:val="0"/>
        <w:adjustRightInd w:val="0"/>
        <w:textAlignment w:val="baseline"/>
        <w:rPr>
          <w:snapToGrid w:val="0"/>
          <w:lang w:val="en-US" w:eastAsia="ko-KR"/>
        </w:rPr>
      </w:pPr>
      <w:r w:rsidRPr="007740E6">
        <w:rPr>
          <w:snapToGrid w:val="0"/>
          <w:lang w:val="en-US" w:eastAsia="ko-KR"/>
        </w:rPr>
        <w:t xml:space="preserve">If the </w:t>
      </w:r>
      <w:r w:rsidRPr="007740E6">
        <w:rPr>
          <w:i/>
          <w:iCs/>
          <w:snapToGrid w:val="0"/>
          <w:lang w:val="en-US" w:eastAsia="ko-KR"/>
        </w:rPr>
        <w:t>RedCap Broadcast Information</w:t>
      </w:r>
      <w:r w:rsidRPr="007740E6">
        <w:rPr>
          <w:snapToGrid w:val="0"/>
          <w:lang w:val="en-US" w:eastAsia="ko-KR"/>
        </w:rPr>
        <w:t xml:space="preserve"> IE is included </w:t>
      </w:r>
      <w:r w:rsidRPr="007740E6">
        <w:rPr>
          <w:snapToGrid w:val="0"/>
          <w:lang w:eastAsia="ko-KR"/>
        </w:rPr>
        <w:t xml:space="preserve">in the </w:t>
      </w:r>
      <w:r w:rsidRPr="007740E6">
        <w:rPr>
          <w:i/>
          <w:iCs/>
          <w:snapToGrid w:val="0"/>
          <w:lang w:eastAsia="ko-KR"/>
        </w:rPr>
        <w:t>Served Cell Information NR</w:t>
      </w:r>
      <w:r w:rsidRPr="007740E6">
        <w:rPr>
          <w:snapToGrid w:val="0"/>
          <w:lang w:eastAsia="ko-KR"/>
        </w:rPr>
        <w:t xml:space="preserve"> IE in the XN SETUP REQUEST message or the XN SETUP RESPONSE message, the receiving NG-RAN node may use this information to determine a suitable target in case of subsequent outgoing mobility involving RedCap UEs.</w:t>
      </w:r>
    </w:p>
    <w:p w14:paraId="131B1644" w14:textId="77777777" w:rsidR="007740E6" w:rsidRPr="007740E6" w:rsidRDefault="007740E6" w:rsidP="007740E6">
      <w:pPr>
        <w:overflowPunct w:val="0"/>
        <w:autoSpaceDE w:val="0"/>
        <w:autoSpaceDN w:val="0"/>
        <w:adjustRightInd w:val="0"/>
        <w:textAlignment w:val="baseline"/>
        <w:rPr>
          <w:snapToGrid w:val="0"/>
          <w:lang w:val="en-US" w:eastAsia="ko-KR"/>
        </w:rPr>
      </w:pPr>
      <w:r w:rsidRPr="007740E6">
        <w:rPr>
          <w:snapToGrid w:val="0"/>
          <w:lang w:val="en-US" w:eastAsia="ko-KR"/>
        </w:rPr>
        <w:t xml:space="preserve">If the </w:t>
      </w:r>
      <w:r w:rsidRPr="007740E6">
        <w:rPr>
          <w:i/>
          <w:iCs/>
          <w:snapToGrid w:val="0"/>
          <w:lang w:val="en-US" w:eastAsia="ko-KR"/>
        </w:rPr>
        <w:t>TAI NSAG Support List </w:t>
      </w:r>
      <w:r w:rsidRPr="007740E6">
        <w:rPr>
          <w:snapToGrid w:val="0"/>
          <w:lang w:val="en-US" w:eastAsia="ko-KR"/>
        </w:rPr>
        <w:t xml:space="preserve">IE is contained in the XN SETUP REQUEST </w:t>
      </w:r>
      <w:r w:rsidRPr="007740E6">
        <w:rPr>
          <w:snapToGrid w:val="0"/>
          <w:lang w:eastAsia="ko-KR"/>
        </w:rPr>
        <w:t>or</w:t>
      </w:r>
      <w:r w:rsidRPr="007740E6">
        <w:rPr>
          <w:rFonts w:hint="eastAsia"/>
          <w:snapToGrid w:val="0"/>
          <w:lang w:val="en-US" w:eastAsia="zh-CN"/>
        </w:rPr>
        <w:t xml:space="preserve"> in</w:t>
      </w:r>
      <w:r w:rsidRPr="007740E6">
        <w:rPr>
          <w:snapToGrid w:val="0"/>
          <w:lang w:eastAsia="ko-KR"/>
        </w:rPr>
        <w:t xml:space="preserve"> the XN SETUP RESPONSE</w:t>
      </w:r>
      <w:r w:rsidRPr="007740E6">
        <w:rPr>
          <w:snapToGrid w:val="0"/>
          <w:lang w:val="en-US" w:eastAsia="ko-KR"/>
        </w:rPr>
        <w:t xml:space="preserve"> message, the </w:t>
      </w:r>
      <w:r w:rsidRPr="007740E6">
        <w:rPr>
          <w:snapToGrid w:val="0"/>
          <w:lang w:eastAsia="ko-KR"/>
        </w:rPr>
        <w:t xml:space="preserve">receiving </w:t>
      </w:r>
      <w:r w:rsidRPr="007740E6">
        <w:rPr>
          <w:snapToGrid w:val="0"/>
          <w:lang w:val="en-US" w:eastAsia="ko-KR"/>
        </w:rPr>
        <w:t>NG-RAN node shall, if supported, take this IE into account for slice aware cell reselection.</w:t>
      </w:r>
    </w:p>
    <w:p w14:paraId="7CC8DB00" w14:textId="77777777" w:rsidR="007740E6" w:rsidRDefault="007740E6" w:rsidP="007740E6">
      <w:pPr>
        <w:rPr>
          <w:ins w:id="111" w:author="Rapporteur" w:date="2023-11-27T08:38:00Z"/>
          <w:snapToGrid w:val="0"/>
        </w:rPr>
      </w:pPr>
      <w:ins w:id="112" w:author="Rapporteur" w:date="2023-11-27T08:38:00Z">
        <w:r>
          <w:rPr>
            <w:snapToGrid w:val="0"/>
            <w:lang w:val="en-US"/>
          </w:rPr>
          <w:t xml:space="preserve">If the </w:t>
        </w:r>
        <w:proofErr w:type="spellStart"/>
        <w:r w:rsidRPr="007078AA">
          <w:rPr>
            <w:i/>
            <w:snapToGrid w:val="0"/>
            <w:lang w:val="en-US"/>
          </w:rPr>
          <w:t>e</w:t>
        </w:r>
        <w:r>
          <w:rPr>
            <w:i/>
            <w:iCs/>
            <w:snapToGrid w:val="0"/>
            <w:lang w:val="en-US"/>
          </w:rPr>
          <w:t>RedCap</w:t>
        </w:r>
        <w:proofErr w:type="spellEnd"/>
        <w:r>
          <w:rPr>
            <w:i/>
            <w:iCs/>
            <w:snapToGrid w:val="0"/>
            <w:lang w:val="en-US"/>
          </w:rPr>
          <w:t xml:space="preserve"> Broadcast Information</w:t>
        </w:r>
        <w:r>
          <w:rPr>
            <w:snapToGrid w:val="0"/>
            <w:lang w:val="en-US"/>
          </w:rPr>
          <w:t xml:space="preserve"> IE is included </w:t>
        </w:r>
        <w:r>
          <w:rPr>
            <w:snapToGrid w:val="0"/>
          </w:rPr>
          <w:t xml:space="preserve">in the </w:t>
        </w:r>
        <w:r>
          <w:rPr>
            <w:i/>
            <w:iCs/>
            <w:snapToGrid w:val="0"/>
          </w:rPr>
          <w:t>Served Cell Information NR</w:t>
        </w:r>
        <w:r>
          <w:rPr>
            <w:snapToGrid w:val="0"/>
          </w:rPr>
          <w:t xml:space="preserve"> IE in the XN SETUP REQUEST message or the XN SETUP RESPONSE message, the receiving NG-RAN node may use this information to determine a suitable target in case of subsequent outgoing mobility involving </w:t>
        </w:r>
        <w:proofErr w:type="spellStart"/>
        <w:r>
          <w:rPr>
            <w:snapToGrid w:val="0"/>
          </w:rPr>
          <w:t>eRedCap</w:t>
        </w:r>
        <w:proofErr w:type="spellEnd"/>
        <w:r>
          <w:rPr>
            <w:snapToGrid w:val="0"/>
          </w:rPr>
          <w:t xml:space="preserve"> UEs.</w:t>
        </w:r>
      </w:ins>
    </w:p>
    <w:p w14:paraId="1BA1F7BB" w14:textId="77777777" w:rsidR="007740E6" w:rsidRDefault="007740E6" w:rsidP="007740E6">
      <w:pPr>
        <w:pStyle w:val="FirstChange"/>
        <w:rPr>
          <w:snapToGrid w:val="0"/>
        </w:rPr>
      </w:pPr>
      <w:r>
        <w:rPr>
          <w:snapToGrid w:val="0"/>
        </w:rPr>
        <w:tab/>
      </w:r>
    </w:p>
    <w:p w14:paraId="64008517" w14:textId="78316FFB" w:rsidR="007740E6" w:rsidRPr="007740E6" w:rsidRDefault="007740E6" w:rsidP="007740E6">
      <w:pPr>
        <w:pStyle w:val="FirstChange"/>
      </w:pPr>
      <w:r w:rsidRPr="001D5B4D">
        <w:rPr>
          <w:highlight w:val="yellow"/>
        </w:rPr>
        <w:t>&lt;&lt;&lt;&lt;&lt;&lt;&lt;&lt;&lt;&lt;&lt;&lt;&lt;&lt;&lt;&lt;&lt;&lt;&lt;&lt; Next Change &gt;&gt;&gt;&gt;&gt;&gt;&gt;&gt;&gt;&gt;&gt;&gt;&gt;&gt;&gt;&gt;&gt;&gt;&gt;&gt;</w:t>
      </w:r>
    </w:p>
    <w:p w14:paraId="79790B20" w14:textId="77777777" w:rsidR="007740E6" w:rsidRPr="007740E6" w:rsidRDefault="007740E6" w:rsidP="008E4FD7">
      <w:pPr>
        <w:pStyle w:val="Heading3"/>
        <w:rPr>
          <w:lang w:eastAsia="ko-KR"/>
        </w:rPr>
      </w:pPr>
      <w:bookmarkStart w:id="113" w:name="_Toc20955151"/>
      <w:bookmarkStart w:id="114" w:name="_Toc29991346"/>
      <w:bookmarkStart w:id="115" w:name="_Toc36555746"/>
      <w:bookmarkStart w:id="116" w:name="_Toc44497424"/>
      <w:bookmarkStart w:id="117" w:name="_Toc45107812"/>
      <w:bookmarkStart w:id="118" w:name="_Toc45901432"/>
      <w:bookmarkStart w:id="119" w:name="_Toc51850511"/>
      <w:bookmarkStart w:id="120" w:name="_Toc56693514"/>
      <w:bookmarkStart w:id="121" w:name="_Toc64447057"/>
      <w:bookmarkStart w:id="122" w:name="_Toc66286551"/>
      <w:bookmarkStart w:id="123" w:name="_Toc74151246"/>
      <w:bookmarkStart w:id="124" w:name="_Toc88653718"/>
      <w:bookmarkStart w:id="125" w:name="_Toc97904074"/>
      <w:bookmarkStart w:id="126" w:name="_Toc98868118"/>
      <w:bookmarkStart w:id="127" w:name="_Toc105174402"/>
      <w:bookmarkStart w:id="128" w:name="_Toc106109239"/>
      <w:bookmarkStart w:id="129" w:name="_Toc113825060"/>
      <w:bookmarkStart w:id="130" w:name="_Toc138863191"/>
      <w:r w:rsidRPr="007740E6">
        <w:rPr>
          <w:lang w:eastAsia="ko-KR"/>
        </w:rPr>
        <w:t>8.4.2</w:t>
      </w:r>
      <w:r w:rsidRPr="007740E6">
        <w:rPr>
          <w:lang w:eastAsia="ko-KR"/>
        </w:rPr>
        <w:tab/>
        <w:t>NG-RAN node Configuration Update</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33ACC9C8" w14:textId="77777777" w:rsidR="007740E6" w:rsidRPr="007740E6" w:rsidRDefault="007740E6" w:rsidP="008E4FD7">
      <w:pPr>
        <w:pStyle w:val="Heading4"/>
        <w:rPr>
          <w:lang w:eastAsia="ko-KR"/>
        </w:rPr>
      </w:pPr>
      <w:bookmarkStart w:id="131" w:name="_Toc20955152"/>
      <w:bookmarkStart w:id="132" w:name="_Toc29991347"/>
      <w:bookmarkStart w:id="133" w:name="_Toc36555747"/>
      <w:bookmarkStart w:id="134" w:name="_Toc44497425"/>
      <w:bookmarkStart w:id="135" w:name="_Toc45107813"/>
      <w:bookmarkStart w:id="136" w:name="_Toc45901433"/>
      <w:bookmarkStart w:id="137" w:name="_Toc51850512"/>
      <w:bookmarkStart w:id="138" w:name="_Toc56693515"/>
      <w:bookmarkStart w:id="139" w:name="_Toc64447058"/>
      <w:bookmarkStart w:id="140" w:name="_Toc66286552"/>
      <w:bookmarkStart w:id="141" w:name="_Toc74151247"/>
      <w:bookmarkStart w:id="142" w:name="_Toc88653719"/>
      <w:bookmarkStart w:id="143" w:name="_Toc97904075"/>
      <w:bookmarkStart w:id="144" w:name="_Toc98868119"/>
      <w:bookmarkStart w:id="145" w:name="_Toc105174403"/>
      <w:bookmarkStart w:id="146" w:name="_Toc106109240"/>
      <w:bookmarkStart w:id="147" w:name="_Toc113825061"/>
      <w:bookmarkStart w:id="148" w:name="_Toc138863192"/>
      <w:r w:rsidRPr="007740E6">
        <w:rPr>
          <w:lang w:eastAsia="ko-KR"/>
        </w:rPr>
        <w:t>8.4.2.1</w:t>
      </w:r>
      <w:r w:rsidRPr="007740E6">
        <w:rPr>
          <w:lang w:eastAsia="ko-KR"/>
        </w:rPr>
        <w:tab/>
        <w:t>General</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06C5BA94"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The purpose of the NG-RAN node Configuration Update procedure is to update application level configuration data needed for two NG-RAN nodes to interoperate correctly over the Xn-C interface.</w:t>
      </w:r>
    </w:p>
    <w:p w14:paraId="6A9366BA" w14:textId="77777777" w:rsidR="007740E6" w:rsidRPr="007740E6" w:rsidRDefault="007740E6" w:rsidP="007740E6">
      <w:pPr>
        <w:keepLines/>
        <w:overflowPunct w:val="0"/>
        <w:autoSpaceDE w:val="0"/>
        <w:autoSpaceDN w:val="0"/>
        <w:adjustRightInd w:val="0"/>
        <w:ind w:left="1135" w:hanging="851"/>
        <w:textAlignment w:val="baseline"/>
        <w:rPr>
          <w:rFonts w:eastAsia="Yu Mincho"/>
          <w:lang w:eastAsia="ko-KR"/>
        </w:rPr>
      </w:pPr>
      <w:r w:rsidRPr="007740E6">
        <w:rPr>
          <w:rFonts w:eastAsia="Yu Mincho"/>
          <w:lang w:eastAsia="ko-KR"/>
        </w:rPr>
        <w:t>NOTE:</w:t>
      </w:r>
      <w:r w:rsidRPr="007740E6">
        <w:rPr>
          <w:rFonts w:eastAsia="Yu Mincho"/>
          <w:lang w:eastAsia="ko-KR"/>
        </w:rPr>
        <w:tab/>
        <w:t xml:space="preserve">Update of application level configuration data also applies between </w:t>
      </w:r>
      <w:r w:rsidRPr="007740E6">
        <w:rPr>
          <w:rFonts w:hint="eastAsia"/>
          <w:lang w:val="en-US" w:eastAsia="zh-CN"/>
        </w:rPr>
        <w:t>two</w:t>
      </w:r>
      <w:r w:rsidRPr="007740E6">
        <w:rPr>
          <w:rFonts w:eastAsia="Yu Mincho"/>
          <w:lang w:eastAsia="ko-KR"/>
        </w:rPr>
        <w:t xml:space="preserve"> NG-RAN nodes in case the SN (i.e. the gNB) does not broadcast system information </w:t>
      </w:r>
      <w:r w:rsidRPr="007740E6">
        <w:rPr>
          <w:lang w:eastAsia="ko-KR"/>
        </w:rPr>
        <w:t>other than for radio frame timing and SFN</w:t>
      </w:r>
      <w:r w:rsidRPr="007740E6">
        <w:rPr>
          <w:rFonts w:eastAsia="Yu Mincho"/>
          <w:lang w:eastAsia="zh-CN"/>
        </w:rPr>
        <w:t>, as specified in the TS 37.340 [</w:t>
      </w:r>
      <w:r w:rsidRPr="007740E6">
        <w:rPr>
          <w:rFonts w:eastAsia="Yu Mincho" w:hint="eastAsia"/>
          <w:lang w:val="en-US" w:eastAsia="zh-CN"/>
        </w:rPr>
        <w:t>8</w:t>
      </w:r>
      <w:r w:rsidRPr="007740E6">
        <w:rPr>
          <w:rFonts w:eastAsia="Yu Mincho"/>
          <w:lang w:eastAsia="zh-CN"/>
        </w:rPr>
        <w:t>]</w:t>
      </w:r>
      <w:r w:rsidRPr="007740E6">
        <w:rPr>
          <w:rFonts w:eastAsia="Yu Mincho"/>
          <w:lang w:eastAsia="ko-KR"/>
        </w:rPr>
        <w:t>. How to use this information when this option is used is not explicitly specified.</w:t>
      </w:r>
    </w:p>
    <w:p w14:paraId="33D8D8CB" w14:textId="77777777" w:rsidR="007740E6" w:rsidRPr="007740E6" w:rsidRDefault="007740E6" w:rsidP="007740E6">
      <w:pPr>
        <w:overflowPunct w:val="0"/>
        <w:autoSpaceDE w:val="0"/>
        <w:autoSpaceDN w:val="0"/>
        <w:adjustRightInd w:val="0"/>
        <w:textAlignment w:val="baseline"/>
        <w:rPr>
          <w:lang w:eastAsia="ko-KR"/>
        </w:rPr>
      </w:pPr>
      <w:r w:rsidRPr="007740E6">
        <w:rPr>
          <w:lang w:eastAsia="ko-KR"/>
        </w:rPr>
        <w:t xml:space="preserve">The procedure uses </w:t>
      </w:r>
      <w:proofErr w:type="gramStart"/>
      <w:r w:rsidRPr="007740E6">
        <w:rPr>
          <w:lang w:eastAsia="zh-CN"/>
        </w:rPr>
        <w:t>non UE</w:t>
      </w:r>
      <w:proofErr w:type="gramEnd"/>
      <w:r w:rsidRPr="007740E6">
        <w:rPr>
          <w:lang w:eastAsia="zh-CN"/>
        </w:rPr>
        <w:t>-associated signalling</w:t>
      </w:r>
      <w:r w:rsidRPr="007740E6">
        <w:rPr>
          <w:lang w:eastAsia="ko-KR"/>
        </w:rPr>
        <w:t>.</w:t>
      </w:r>
    </w:p>
    <w:p w14:paraId="2101BAD1" w14:textId="77777777" w:rsidR="007740E6" w:rsidRPr="007740E6" w:rsidRDefault="007740E6" w:rsidP="008E4FD7">
      <w:pPr>
        <w:pStyle w:val="Heading4"/>
        <w:rPr>
          <w:lang w:eastAsia="ko-KR"/>
        </w:rPr>
      </w:pPr>
      <w:bookmarkStart w:id="149" w:name="_Toc20955153"/>
      <w:bookmarkStart w:id="150" w:name="_Toc29991348"/>
      <w:bookmarkStart w:id="151" w:name="_Toc36555748"/>
      <w:bookmarkStart w:id="152" w:name="_Toc44497426"/>
      <w:bookmarkStart w:id="153" w:name="_Toc45107814"/>
      <w:bookmarkStart w:id="154" w:name="_Toc45901434"/>
      <w:bookmarkStart w:id="155" w:name="_Toc51850513"/>
      <w:bookmarkStart w:id="156" w:name="_Toc56693516"/>
      <w:bookmarkStart w:id="157" w:name="_Toc64447059"/>
      <w:bookmarkStart w:id="158" w:name="_Toc66286553"/>
      <w:bookmarkStart w:id="159" w:name="_Toc74151248"/>
      <w:bookmarkStart w:id="160" w:name="_Toc88653720"/>
      <w:bookmarkStart w:id="161" w:name="_Toc97904076"/>
      <w:bookmarkStart w:id="162" w:name="_Toc98868120"/>
      <w:bookmarkStart w:id="163" w:name="_Toc105174404"/>
      <w:bookmarkStart w:id="164" w:name="_Toc106109241"/>
      <w:bookmarkStart w:id="165" w:name="_Toc113825062"/>
      <w:bookmarkStart w:id="166" w:name="_Toc138863193"/>
      <w:r w:rsidRPr="007740E6">
        <w:rPr>
          <w:lang w:eastAsia="ko-KR"/>
        </w:rPr>
        <w:t>8.4.2.2</w:t>
      </w:r>
      <w:r w:rsidRPr="007740E6">
        <w:rPr>
          <w:lang w:eastAsia="ko-KR"/>
        </w:rPr>
        <w:tab/>
        <w:t>Successful Operation</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5A6899F3" w14:textId="77777777" w:rsidR="007740E6" w:rsidRPr="007740E6" w:rsidRDefault="007740E6" w:rsidP="008E4FD7">
      <w:pPr>
        <w:pStyle w:val="TH"/>
        <w:rPr>
          <w:lang w:eastAsia="ko-KR"/>
        </w:rPr>
      </w:pPr>
      <w:r w:rsidRPr="007740E6">
        <w:rPr>
          <w:lang w:eastAsia="ko-KR"/>
        </w:rPr>
        <w:object w:dxaOrig="6984" w:dyaOrig="2304" w14:anchorId="7D888591">
          <v:shape id="_x0000_i1027" type="#_x0000_t75" style="width:349.65pt;height:113pt" o:ole="">
            <v:imagedata r:id="rId15" o:title=""/>
          </v:shape>
          <o:OLEObject Type="Embed" ProgID="Visio.Drawing.11" ShapeID="_x0000_i1027" DrawAspect="Content" ObjectID="_1762579592" r:id="rId16"/>
        </w:object>
      </w:r>
    </w:p>
    <w:p w14:paraId="79E6D7B1" w14:textId="77777777" w:rsidR="007740E6" w:rsidRPr="007740E6" w:rsidRDefault="007740E6" w:rsidP="008E4FD7">
      <w:pPr>
        <w:pStyle w:val="TF"/>
        <w:rPr>
          <w:lang w:eastAsia="ko-KR"/>
        </w:rPr>
      </w:pPr>
      <w:r w:rsidRPr="007740E6">
        <w:rPr>
          <w:lang w:eastAsia="ko-KR"/>
        </w:rPr>
        <w:t>Figure 8.4.2.2-1: NG-RAN node Configuration Update, successful operation</w:t>
      </w:r>
    </w:p>
    <w:p w14:paraId="2790F521" w14:textId="77777777" w:rsidR="007740E6" w:rsidRPr="00CE63E2" w:rsidRDefault="007740E6" w:rsidP="007740E6">
      <w:pPr>
        <w:pStyle w:val="FirstChange"/>
      </w:pPr>
      <w:bookmarkStart w:id="167" w:name="OLE_LINK87"/>
      <w:r w:rsidRPr="001D5B4D">
        <w:rPr>
          <w:highlight w:val="cyan"/>
        </w:rPr>
        <w:t>&lt;&lt;&lt;&lt;&lt;&lt;&lt;&lt;&lt;&lt;&lt;&lt;&lt;&lt;&lt;&lt;&lt;&lt;&lt;&lt; Unmodified Text Omitted &gt;&gt;&gt;&gt;&gt;&gt;&gt;&gt;&gt;&gt;&gt;&gt;&gt;&gt;&gt;&gt;&gt;&gt;&gt;&gt;</w:t>
      </w:r>
    </w:p>
    <w:p w14:paraId="31AD9DBB" w14:textId="77777777" w:rsidR="007740E6" w:rsidRPr="007740E6" w:rsidRDefault="007740E6" w:rsidP="007740E6">
      <w:pPr>
        <w:overflowPunct w:val="0"/>
        <w:autoSpaceDE w:val="0"/>
        <w:autoSpaceDN w:val="0"/>
        <w:adjustRightInd w:val="0"/>
        <w:textAlignment w:val="baseline"/>
        <w:rPr>
          <w:b/>
          <w:lang w:eastAsia="ko-KR"/>
        </w:rPr>
      </w:pPr>
      <w:r w:rsidRPr="007740E6">
        <w:rPr>
          <w:b/>
          <w:lang w:eastAsia="ko-KR"/>
        </w:rPr>
        <w:t>Update of Served Cell Information NR:</w:t>
      </w:r>
    </w:p>
    <w:p w14:paraId="6C88DE0E" w14:textId="77777777" w:rsidR="007740E6" w:rsidRPr="007740E6" w:rsidRDefault="007740E6" w:rsidP="008E4FD7">
      <w:pPr>
        <w:pStyle w:val="B1"/>
        <w:rPr>
          <w:lang w:eastAsia="ko-KR"/>
        </w:rPr>
      </w:pPr>
      <w:r w:rsidRPr="007740E6">
        <w:rPr>
          <w:lang w:eastAsia="ko-KR"/>
        </w:rPr>
        <w:t>-</w:t>
      </w:r>
      <w:r w:rsidRPr="007740E6">
        <w:rPr>
          <w:lang w:eastAsia="ko-KR"/>
        </w:rPr>
        <w:tab/>
        <w:t xml:space="preserve">If </w:t>
      </w:r>
      <w:r w:rsidRPr="007740E6">
        <w:rPr>
          <w:i/>
          <w:iCs/>
          <w:lang w:eastAsia="ko-KR"/>
        </w:rPr>
        <w:t xml:space="preserve">Served Cells NR To Add </w:t>
      </w:r>
      <w:r w:rsidRPr="007740E6">
        <w:rPr>
          <w:lang w:eastAsia="ko-KR"/>
        </w:rPr>
        <w:t xml:space="preserve">IE is contained in the </w:t>
      </w:r>
      <w:bookmarkStart w:id="168" w:name="OLE_LINK342"/>
      <w:r w:rsidRPr="007740E6">
        <w:rPr>
          <w:lang w:eastAsia="ko-KR"/>
        </w:rPr>
        <w:t>NG-RAN NODE</w:t>
      </w:r>
      <w:bookmarkEnd w:id="168"/>
      <w:r w:rsidRPr="007740E6">
        <w:rPr>
          <w:lang w:eastAsia="ko-KR"/>
        </w:rPr>
        <w:t xml:space="preserve"> CONFIGURATION UPDATE message, NG-RAN node</w:t>
      </w:r>
      <w:r w:rsidRPr="007740E6">
        <w:rPr>
          <w:vertAlign w:val="subscript"/>
          <w:lang w:eastAsia="ko-KR"/>
        </w:rPr>
        <w:t>2</w:t>
      </w:r>
      <w:r w:rsidRPr="007740E6">
        <w:rPr>
          <w:lang w:eastAsia="ko-KR"/>
        </w:rPr>
        <w:t xml:space="preserve"> shall add cell information according to the information in the </w:t>
      </w:r>
      <w:r w:rsidRPr="007740E6">
        <w:rPr>
          <w:i/>
          <w:lang w:eastAsia="ko-KR"/>
        </w:rPr>
        <w:t>Served Cell Information</w:t>
      </w:r>
      <w:r w:rsidRPr="007740E6">
        <w:rPr>
          <w:lang w:eastAsia="ko-KR"/>
        </w:rPr>
        <w:t xml:space="preserve"> </w:t>
      </w:r>
      <w:bookmarkStart w:id="169" w:name="OLE_LINK343"/>
      <w:r w:rsidRPr="007740E6">
        <w:rPr>
          <w:i/>
          <w:lang w:eastAsia="ko-KR"/>
        </w:rPr>
        <w:t>NR</w:t>
      </w:r>
      <w:bookmarkEnd w:id="169"/>
      <w:r w:rsidRPr="007740E6">
        <w:rPr>
          <w:i/>
          <w:lang w:eastAsia="ko-KR"/>
        </w:rPr>
        <w:t xml:space="preserve"> </w:t>
      </w:r>
      <w:r w:rsidRPr="007740E6">
        <w:rPr>
          <w:lang w:eastAsia="ko-KR"/>
        </w:rPr>
        <w:t>IE.</w:t>
      </w:r>
    </w:p>
    <w:p w14:paraId="59BBB818" w14:textId="77777777" w:rsidR="007740E6" w:rsidRPr="007740E6" w:rsidRDefault="007740E6" w:rsidP="008E4FD7">
      <w:pPr>
        <w:pStyle w:val="B1"/>
        <w:rPr>
          <w:lang w:eastAsia="ko-KR"/>
        </w:rPr>
      </w:pPr>
      <w:r w:rsidRPr="007740E6">
        <w:rPr>
          <w:lang w:eastAsia="ko-KR"/>
        </w:rPr>
        <w:t>-</w:t>
      </w:r>
      <w:r w:rsidRPr="007740E6">
        <w:rPr>
          <w:lang w:eastAsia="ko-KR"/>
        </w:rPr>
        <w:tab/>
        <w:t xml:space="preserve">If </w:t>
      </w:r>
      <w:r w:rsidRPr="007740E6">
        <w:rPr>
          <w:i/>
          <w:iCs/>
          <w:lang w:eastAsia="ko-KR"/>
        </w:rPr>
        <w:t xml:space="preserve">Served Cells NR To Modify </w:t>
      </w:r>
      <w:r w:rsidRPr="007740E6">
        <w:rPr>
          <w:lang w:eastAsia="ko-KR"/>
        </w:rPr>
        <w:t xml:space="preserve">IE is contained in the NG-RAN NODE CONFIGURATION UPDATE message, </w:t>
      </w:r>
      <w:bookmarkStart w:id="170" w:name="OLE_LINK346"/>
      <w:r w:rsidRPr="007740E6">
        <w:rPr>
          <w:lang w:eastAsia="ko-KR"/>
        </w:rPr>
        <w:t>NG-RAN node</w:t>
      </w:r>
      <w:r w:rsidRPr="007740E6">
        <w:rPr>
          <w:vertAlign w:val="subscript"/>
          <w:lang w:eastAsia="ko-KR"/>
        </w:rPr>
        <w:t>2</w:t>
      </w:r>
      <w:r w:rsidRPr="007740E6">
        <w:rPr>
          <w:lang w:eastAsia="ko-KR"/>
        </w:rPr>
        <w:t xml:space="preserve"> </w:t>
      </w:r>
      <w:bookmarkEnd w:id="170"/>
      <w:r w:rsidRPr="007740E6">
        <w:rPr>
          <w:lang w:eastAsia="ko-KR"/>
        </w:rPr>
        <w:t xml:space="preserve">shall modify information of cell indicated by </w:t>
      </w:r>
      <w:r w:rsidRPr="007740E6">
        <w:rPr>
          <w:i/>
          <w:lang w:eastAsia="ko-KR"/>
        </w:rPr>
        <w:t>Old NR-CGI</w:t>
      </w:r>
      <w:r w:rsidRPr="007740E6">
        <w:rPr>
          <w:lang w:eastAsia="ko-KR"/>
        </w:rPr>
        <w:t xml:space="preserve"> IE according to the information in the </w:t>
      </w:r>
      <w:r w:rsidRPr="007740E6">
        <w:rPr>
          <w:i/>
          <w:lang w:eastAsia="ko-KR"/>
        </w:rPr>
        <w:t>Served Cell Information</w:t>
      </w:r>
      <w:r w:rsidRPr="007740E6">
        <w:rPr>
          <w:lang w:eastAsia="ko-KR"/>
        </w:rPr>
        <w:t xml:space="preserve"> </w:t>
      </w:r>
      <w:bookmarkStart w:id="171" w:name="OLE_LINK345"/>
      <w:r w:rsidRPr="007740E6">
        <w:rPr>
          <w:i/>
          <w:iCs/>
          <w:lang w:eastAsia="ko-KR"/>
        </w:rPr>
        <w:t>NR</w:t>
      </w:r>
      <w:bookmarkEnd w:id="171"/>
      <w:r w:rsidRPr="007740E6">
        <w:rPr>
          <w:i/>
          <w:iCs/>
          <w:lang w:eastAsia="ko-KR"/>
        </w:rPr>
        <w:t xml:space="preserve"> </w:t>
      </w:r>
      <w:r w:rsidRPr="007740E6">
        <w:rPr>
          <w:lang w:eastAsia="ko-KR"/>
        </w:rPr>
        <w:t>IE.</w:t>
      </w:r>
    </w:p>
    <w:p w14:paraId="1192580C" w14:textId="77777777" w:rsidR="007740E6" w:rsidRPr="007740E6" w:rsidRDefault="007740E6" w:rsidP="008E4FD7">
      <w:pPr>
        <w:pStyle w:val="B1"/>
        <w:rPr>
          <w:lang w:eastAsia="ko-KR"/>
        </w:rPr>
      </w:pPr>
      <w:r w:rsidRPr="007740E6">
        <w:rPr>
          <w:lang w:eastAsia="ko-KR"/>
        </w:rPr>
        <w:t>-</w:t>
      </w:r>
      <w:r w:rsidRPr="007740E6">
        <w:rPr>
          <w:lang w:eastAsia="ko-KR"/>
        </w:rPr>
        <w:tab/>
        <w:t>When either served cell information or neighbour information of an existing served cell in NG-RAN node</w:t>
      </w:r>
      <w:r w:rsidRPr="007740E6">
        <w:rPr>
          <w:vertAlign w:val="subscript"/>
          <w:lang w:eastAsia="ko-KR"/>
        </w:rPr>
        <w:t>1</w:t>
      </w:r>
      <w:r w:rsidRPr="007740E6">
        <w:rPr>
          <w:lang w:eastAsia="ko-KR"/>
        </w:rPr>
        <w:t xml:space="preserve"> need to be updated, the whole list of neighbouring cells, if any, shall be contained in the </w:t>
      </w:r>
      <w:r w:rsidRPr="007740E6">
        <w:rPr>
          <w:i/>
          <w:lang w:eastAsia="ko-KR"/>
        </w:rPr>
        <w:t xml:space="preserve">Neighbour Information NR </w:t>
      </w:r>
      <w:r w:rsidRPr="007740E6">
        <w:rPr>
          <w:lang w:eastAsia="ko-KR"/>
        </w:rPr>
        <w:t>IE. The NG-RAN node</w:t>
      </w:r>
      <w:r w:rsidRPr="007740E6">
        <w:rPr>
          <w:vertAlign w:val="subscript"/>
          <w:lang w:eastAsia="ko-KR"/>
        </w:rPr>
        <w:t xml:space="preserve">2 </w:t>
      </w:r>
      <w:r w:rsidRPr="007740E6">
        <w:rPr>
          <w:lang w:eastAsia="ko-KR"/>
        </w:rPr>
        <w:t>shall overwrite the served cell information and the whole list of neighbour cell information for the affected served cell.</w:t>
      </w:r>
    </w:p>
    <w:p w14:paraId="36488A58" w14:textId="77777777" w:rsidR="007740E6" w:rsidRPr="007740E6" w:rsidRDefault="007740E6" w:rsidP="008E4FD7">
      <w:pPr>
        <w:pStyle w:val="B1"/>
        <w:rPr>
          <w:lang w:eastAsia="ko-KR"/>
        </w:rPr>
      </w:pPr>
      <w:r w:rsidRPr="007740E6">
        <w:rPr>
          <w:lang w:eastAsia="ko-KR"/>
        </w:rPr>
        <w:t>-</w:t>
      </w:r>
      <w:r w:rsidRPr="007740E6">
        <w:rPr>
          <w:lang w:eastAsia="ko-KR"/>
        </w:rPr>
        <w:tab/>
        <w:t xml:space="preserve">If the </w:t>
      </w:r>
      <w:r w:rsidRPr="007740E6">
        <w:rPr>
          <w:i/>
          <w:lang w:eastAsia="ko-KR"/>
        </w:rPr>
        <w:t>Deactivation Indication</w:t>
      </w:r>
      <w:r w:rsidRPr="007740E6">
        <w:rPr>
          <w:lang w:eastAsia="ko-KR"/>
        </w:rPr>
        <w:t xml:space="preserve"> IE is contained in the </w:t>
      </w:r>
      <w:r w:rsidRPr="007740E6">
        <w:rPr>
          <w:i/>
          <w:iCs/>
          <w:lang w:eastAsia="ko-KR"/>
        </w:rPr>
        <w:t xml:space="preserve">Served Cells NR To Modify </w:t>
      </w:r>
      <w:r w:rsidRPr="007740E6">
        <w:rPr>
          <w:lang w:eastAsia="ko-KR"/>
        </w:rPr>
        <w:t>IE, it indicates that the concerned cell was switched off to lower energy consumption.</w:t>
      </w:r>
    </w:p>
    <w:p w14:paraId="17F01E79" w14:textId="77777777" w:rsidR="007740E6" w:rsidRPr="007740E6" w:rsidRDefault="007740E6" w:rsidP="008E4FD7">
      <w:pPr>
        <w:pStyle w:val="B1"/>
        <w:rPr>
          <w:lang w:eastAsia="ko-KR"/>
        </w:rPr>
      </w:pPr>
      <w:r w:rsidRPr="007740E6">
        <w:rPr>
          <w:lang w:eastAsia="ko-KR"/>
        </w:rPr>
        <w:t>-</w:t>
      </w:r>
      <w:r w:rsidRPr="007740E6">
        <w:rPr>
          <w:lang w:eastAsia="ko-KR"/>
        </w:rPr>
        <w:tab/>
        <w:t xml:space="preserve">If </w:t>
      </w:r>
      <w:r w:rsidRPr="007740E6">
        <w:rPr>
          <w:i/>
          <w:iCs/>
          <w:lang w:eastAsia="ko-KR"/>
        </w:rPr>
        <w:t xml:space="preserve">Served Cells NR To Delete </w:t>
      </w:r>
      <w:r w:rsidRPr="007740E6">
        <w:rPr>
          <w:lang w:eastAsia="ko-KR"/>
        </w:rPr>
        <w:t>IE is contained in the NG-RAN NODE CONFIGURATION UPDATE message, NG-RAN node</w:t>
      </w:r>
      <w:r w:rsidRPr="007740E6">
        <w:rPr>
          <w:vertAlign w:val="subscript"/>
          <w:lang w:eastAsia="ko-KR"/>
        </w:rPr>
        <w:t>2</w:t>
      </w:r>
      <w:r w:rsidRPr="007740E6">
        <w:rPr>
          <w:lang w:eastAsia="ko-KR"/>
        </w:rPr>
        <w:t xml:space="preserve"> shall delete information of cell indicated by </w:t>
      </w:r>
      <w:r w:rsidRPr="007740E6">
        <w:rPr>
          <w:i/>
          <w:lang w:eastAsia="ko-KR"/>
        </w:rPr>
        <w:t>Old NR-CGI</w:t>
      </w:r>
      <w:r w:rsidRPr="007740E6">
        <w:rPr>
          <w:lang w:eastAsia="ko-KR"/>
        </w:rPr>
        <w:t xml:space="preserve"> IE.</w:t>
      </w:r>
    </w:p>
    <w:p w14:paraId="71CDCCE3" w14:textId="77777777" w:rsidR="007740E6" w:rsidRPr="007740E6" w:rsidRDefault="007740E6" w:rsidP="008E4FD7">
      <w:pPr>
        <w:pStyle w:val="B1"/>
        <w:rPr>
          <w:lang w:eastAsia="ko-KR"/>
        </w:rPr>
      </w:pPr>
      <w:r w:rsidRPr="007740E6">
        <w:rPr>
          <w:rFonts w:eastAsia="Malgun Gothic"/>
          <w:lang w:eastAsia="ko-KR"/>
        </w:rPr>
        <w:t>-</w:t>
      </w:r>
      <w:r w:rsidRPr="007740E6">
        <w:rPr>
          <w:rFonts w:eastAsia="Malgun Gothic"/>
          <w:lang w:eastAsia="ko-KR"/>
        </w:rPr>
        <w:tab/>
        <w:t xml:space="preserve">If the </w:t>
      </w:r>
      <w:r w:rsidRPr="007740E6">
        <w:rPr>
          <w:rFonts w:eastAsia="Malgun Gothic"/>
          <w:i/>
          <w:iCs/>
          <w:lang w:eastAsia="ko-KR"/>
        </w:rPr>
        <w:t xml:space="preserve">Intended TDD DL-UL Configuration NR </w:t>
      </w:r>
      <w:r w:rsidRPr="007740E6">
        <w:rPr>
          <w:rFonts w:eastAsia="Malgun Gothic"/>
          <w:lang w:eastAsia="ko-KR"/>
        </w:rPr>
        <w:t>IE is contained in the NG-RAN NODE CONFIGURATION UPDATE message, the NG-RAN node</w:t>
      </w:r>
      <w:r w:rsidRPr="007740E6">
        <w:rPr>
          <w:rFonts w:eastAsia="Malgun Gothic"/>
          <w:vertAlign w:val="subscript"/>
          <w:lang w:eastAsia="ko-KR"/>
        </w:rPr>
        <w:t>2</w:t>
      </w:r>
      <w:r w:rsidRPr="007740E6">
        <w:rPr>
          <w:rFonts w:eastAsia="Malgun Gothic"/>
          <w:lang w:eastAsia="ko-KR"/>
        </w:rPr>
        <w:t xml:space="preserve"> should take this information into account for cross-link interference management and/</w:t>
      </w:r>
      <w:r w:rsidRPr="007740E6">
        <w:rPr>
          <w:rFonts w:eastAsia="Malgun Gothic"/>
          <w:snapToGrid w:val="0"/>
          <w:lang w:eastAsia="ko-KR"/>
        </w:rPr>
        <w:t>or NR-DC power coordination</w:t>
      </w:r>
      <w:r w:rsidRPr="007740E6">
        <w:rPr>
          <w:rFonts w:eastAsia="Malgun Gothic"/>
          <w:lang w:eastAsia="ko-KR"/>
        </w:rPr>
        <w:t xml:space="preserve"> with the NG-RAN node</w:t>
      </w:r>
      <w:r w:rsidRPr="007740E6">
        <w:rPr>
          <w:rFonts w:eastAsia="Malgun Gothic"/>
          <w:vertAlign w:val="subscript"/>
          <w:lang w:eastAsia="ko-KR"/>
        </w:rPr>
        <w:t>1</w:t>
      </w:r>
      <w:r w:rsidRPr="007740E6">
        <w:rPr>
          <w:rFonts w:eastAsia="Malgun Gothic"/>
          <w:lang w:eastAsia="ko-KR"/>
        </w:rPr>
        <w:t xml:space="preserve">. </w:t>
      </w:r>
      <w:r w:rsidRPr="007740E6">
        <w:rPr>
          <w:lang w:val="en-US" w:eastAsia="ko-KR"/>
        </w:rPr>
        <w:t>The NG-RAN node</w:t>
      </w:r>
      <w:r w:rsidRPr="007740E6">
        <w:rPr>
          <w:vertAlign w:val="subscript"/>
          <w:lang w:val="en-US" w:eastAsia="ko-KR"/>
        </w:rPr>
        <w:t>2</w:t>
      </w:r>
      <w:r w:rsidRPr="007740E6">
        <w:rPr>
          <w:lang w:val="en-US" w:eastAsia="ko-KR"/>
        </w:rPr>
        <w:t xml:space="preserve"> shall consider the received </w:t>
      </w:r>
      <w:r w:rsidRPr="007740E6">
        <w:rPr>
          <w:i/>
          <w:snapToGrid w:val="0"/>
          <w:lang w:val="en-US" w:eastAsia="ko-KR"/>
        </w:rPr>
        <w:t>Intended TDD DL-UL Configuration NR</w:t>
      </w:r>
      <w:r w:rsidRPr="007740E6">
        <w:rPr>
          <w:snapToGrid w:val="0"/>
          <w:lang w:val="en-US" w:eastAsia="ko-KR"/>
        </w:rPr>
        <w:t xml:space="preserve"> IE</w:t>
      </w:r>
      <w:r w:rsidRPr="007740E6">
        <w:rPr>
          <w:lang w:val="en-US" w:eastAsia="ko-KR"/>
        </w:rPr>
        <w:t xml:space="preserve"> content valid until reception of a new update of the IE for the same NG-RAN node</w:t>
      </w:r>
      <w:r w:rsidRPr="007740E6">
        <w:rPr>
          <w:vertAlign w:val="subscript"/>
          <w:lang w:val="en-US" w:eastAsia="ko-KR"/>
        </w:rPr>
        <w:t>2</w:t>
      </w:r>
      <w:r w:rsidRPr="007740E6">
        <w:rPr>
          <w:lang w:val="en-US" w:eastAsia="ko-KR"/>
        </w:rPr>
        <w:t>.</w:t>
      </w:r>
    </w:p>
    <w:bookmarkEnd w:id="167"/>
    <w:p w14:paraId="7F3A24DC" w14:textId="77777777" w:rsidR="007740E6" w:rsidRPr="007740E6" w:rsidRDefault="007740E6" w:rsidP="008E4FD7">
      <w:pPr>
        <w:pStyle w:val="B1"/>
        <w:rPr>
          <w:lang w:eastAsia="ko-KR"/>
        </w:rPr>
      </w:pPr>
      <w:r w:rsidRPr="007740E6">
        <w:rPr>
          <w:lang w:eastAsia="ko-KR"/>
        </w:rPr>
        <w:t>-</w:t>
      </w:r>
      <w:r w:rsidRPr="007740E6">
        <w:rPr>
          <w:lang w:eastAsia="ko-KR"/>
        </w:rPr>
        <w:tab/>
        <w:t xml:space="preserve">If the </w:t>
      </w:r>
      <w:r w:rsidRPr="007740E6">
        <w:rPr>
          <w:rFonts w:hint="eastAsia"/>
          <w:i/>
          <w:lang w:eastAsia="zh-CN"/>
        </w:rPr>
        <w:t>NR Cell PRACH Configuration</w:t>
      </w:r>
      <w:r w:rsidRPr="007740E6">
        <w:rPr>
          <w:i/>
          <w:iCs/>
          <w:lang w:eastAsia="ko-KR"/>
        </w:rPr>
        <w:t xml:space="preserve"> </w:t>
      </w:r>
      <w:r w:rsidRPr="007740E6">
        <w:rPr>
          <w:lang w:eastAsia="ko-KR"/>
        </w:rPr>
        <w:t xml:space="preserve">IE is contained in the </w:t>
      </w:r>
      <w:r w:rsidRPr="007740E6">
        <w:rPr>
          <w:i/>
          <w:lang w:eastAsia="ko-KR"/>
        </w:rPr>
        <w:t>Served Cell Information NR</w:t>
      </w:r>
      <w:r w:rsidRPr="007740E6">
        <w:rPr>
          <w:lang w:eastAsia="ko-KR"/>
        </w:rPr>
        <w:t xml:space="preserve"> IE in the NG-RAN NODE CONFIGURATION UPDATE message, the </w:t>
      </w:r>
      <w:r w:rsidRPr="007740E6">
        <w:rPr>
          <w:rFonts w:hint="eastAsia"/>
          <w:lang w:eastAsia="zh-CN"/>
        </w:rPr>
        <w:t>NG-RAN node</w:t>
      </w:r>
      <w:r w:rsidRPr="007740E6">
        <w:rPr>
          <w:lang w:eastAsia="ko-KR"/>
        </w:rPr>
        <w:t xml:space="preserve"> receiving the IE may use this information for </w:t>
      </w:r>
      <w:r w:rsidRPr="007740E6">
        <w:rPr>
          <w:lang w:eastAsia="zh-CN"/>
        </w:rPr>
        <w:t>RACH optimisation</w:t>
      </w:r>
      <w:r w:rsidRPr="007740E6">
        <w:rPr>
          <w:lang w:eastAsia="ko-KR"/>
        </w:rPr>
        <w:t>.</w:t>
      </w:r>
    </w:p>
    <w:p w14:paraId="74A50A9F" w14:textId="77777777" w:rsidR="007740E6" w:rsidRPr="007740E6" w:rsidRDefault="007740E6" w:rsidP="008E4FD7">
      <w:pPr>
        <w:pStyle w:val="B1"/>
        <w:rPr>
          <w:lang w:eastAsia="ko-KR"/>
        </w:rPr>
      </w:pPr>
      <w:r w:rsidRPr="007740E6">
        <w:rPr>
          <w:lang w:eastAsia="ko-KR"/>
        </w:rPr>
        <w:t xml:space="preserve">- </w:t>
      </w:r>
      <w:r w:rsidRPr="007740E6">
        <w:rPr>
          <w:lang w:eastAsia="ko-KR"/>
        </w:rPr>
        <w:tab/>
        <w:t xml:space="preserve">If the </w:t>
      </w:r>
      <w:r w:rsidRPr="007740E6">
        <w:rPr>
          <w:i/>
          <w:iCs/>
          <w:lang w:eastAsia="ja-JP"/>
        </w:rPr>
        <w:t>SFN Offset</w:t>
      </w:r>
      <w:r w:rsidRPr="007740E6">
        <w:rPr>
          <w:lang w:eastAsia="ko-KR"/>
        </w:rPr>
        <w:t xml:space="preserve"> IE is contained in the NG-RAN NODE CONFIGURATION UPDATE message, the NG-RAN node receiving the IE shall, if supported, use this information to update the SFN0 time offset of the reported cell.</w:t>
      </w:r>
    </w:p>
    <w:p w14:paraId="7A957BF4" w14:textId="77777777" w:rsidR="007740E6" w:rsidRPr="007740E6" w:rsidRDefault="007740E6" w:rsidP="008E4FD7">
      <w:pPr>
        <w:pStyle w:val="B1"/>
        <w:rPr>
          <w:lang w:val="en-US" w:eastAsia="zh-CN"/>
        </w:rPr>
      </w:pPr>
      <w:r w:rsidRPr="007740E6">
        <w:rPr>
          <w:rFonts w:hint="eastAsia"/>
          <w:lang w:val="en-US" w:eastAsia="zh-CN"/>
        </w:rPr>
        <w:t>-</w:t>
      </w:r>
      <w:r w:rsidRPr="007740E6">
        <w:rPr>
          <w:rFonts w:hint="eastAsia"/>
          <w:lang w:val="en-US" w:eastAsia="zh-CN"/>
        </w:rPr>
        <w:tab/>
        <w:t>If</w:t>
      </w:r>
      <w:r w:rsidRPr="007740E6">
        <w:rPr>
          <w:lang w:val="en-US" w:eastAsia="zh-CN"/>
        </w:rPr>
        <w:t xml:space="preserve"> the</w:t>
      </w:r>
      <w:r w:rsidRPr="007740E6">
        <w:rPr>
          <w:rFonts w:hint="eastAsia"/>
          <w:lang w:val="en-US" w:eastAsia="zh-CN"/>
        </w:rPr>
        <w:t xml:space="preserve"> </w:t>
      </w:r>
      <w:r w:rsidRPr="007740E6">
        <w:rPr>
          <w:rFonts w:hint="eastAsia"/>
          <w:i/>
          <w:iCs/>
          <w:lang w:val="en-US" w:eastAsia="zh-CN"/>
        </w:rPr>
        <w:t xml:space="preserve">Supported MBS </w:t>
      </w:r>
      <w:r w:rsidRPr="007740E6">
        <w:rPr>
          <w:i/>
          <w:iCs/>
          <w:lang w:val="en-US" w:eastAsia="zh-CN"/>
        </w:rPr>
        <w:t>F</w:t>
      </w:r>
      <w:r w:rsidRPr="007740E6">
        <w:rPr>
          <w:rFonts w:hint="eastAsia"/>
          <w:i/>
          <w:iCs/>
          <w:lang w:val="en-US" w:eastAsia="zh-CN"/>
        </w:rPr>
        <w:t>SA</w:t>
      </w:r>
      <w:r w:rsidRPr="007740E6">
        <w:rPr>
          <w:i/>
          <w:iCs/>
          <w:lang w:val="en-US" w:eastAsia="zh-CN"/>
        </w:rPr>
        <w:t xml:space="preserve"> </w:t>
      </w:r>
      <w:r w:rsidRPr="007740E6">
        <w:rPr>
          <w:rFonts w:hint="eastAsia"/>
          <w:i/>
          <w:iCs/>
          <w:lang w:val="en-US" w:eastAsia="zh-CN"/>
        </w:rPr>
        <w:t>I</w:t>
      </w:r>
      <w:r w:rsidRPr="007740E6">
        <w:rPr>
          <w:i/>
          <w:iCs/>
          <w:lang w:val="en-US" w:eastAsia="zh-CN"/>
        </w:rPr>
        <w:t>D</w:t>
      </w:r>
      <w:r w:rsidRPr="007740E6">
        <w:rPr>
          <w:rFonts w:hint="eastAsia"/>
          <w:i/>
          <w:iCs/>
          <w:lang w:val="en-US" w:eastAsia="zh-CN"/>
        </w:rPr>
        <w:t xml:space="preserve"> List</w:t>
      </w:r>
      <w:r w:rsidRPr="007740E6">
        <w:rPr>
          <w:rFonts w:hint="eastAsia"/>
          <w:lang w:val="en-US" w:eastAsia="zh-CN"/>
        </w:rPr>
        <w:t xml:space="preserve"> IE is contained in the </w:t>
      </w:r>
      <w:r w:rsidRPr="007740E6">
        <w:rPr>
          <w:rFonts w:hint="eastAsia"/>
          <w:i/>
          <w:iCs/>
          <w:lang w:val="en-US" w:eastAsia="zh-CN"/>
        </w:rPr>
        <w:t>Served Cell Information NR</w:t>
      </w:r>
      <w:r w:rsidRPr="007740E6">
        <w:rPr>
          <w:rFonts w:hint="eastAsia"/>
          <w:lang w:val="en-US" w:eastAsia="zh-CN"/>
        </w:rPr>
        <w:t xml:space="preserve"> IE in the NG-RAN </w:t>
      </w:r>
      <w:r w:rsidRPr="007740E6">
        <w:rPr>
          <w:lang w:val="en-US" w:eastAsia="zh-CN"/>
        </w:rPr>
        <w:t>NODE</w:t>
      </w:r>
      <w:r w:rsidRPr="007740E6">
        <w:rPr>
          <w:rFonts w:hint="eastAsia"/>
          <w:lang w:val="en-US" w:eastAsia="zh-CN"/>
        </w:rPr>
        <w:t xml:space="preserve"> CONFIGURATION UPDATE message, the </w:t>
      </w:r>
      <w:r w:rsidRPr="007740E6">
        <w:rPr>
          <w:lang w:val="en-US" w:eastAsia="zh-CN"/>
        </w:rPr>
        <w:t>NG-RAN node</w:t>
      </w:r>
      <w:r w:rsidRPr="007740E6">
        <w:rPr>
          <w:rFonts w:hint="eastAsia"/>
          <w:lang w:val="en-US" w:eastAsia="zh-CN"/>
        </w:rPr>
        <w:t xml:space="preserve"> receiving the IE may use it according to TS 38.300 [9].</w:t>
      </w:r>
    </w:p>
    <w:p w14:paraId="53C14C21" w14:textId="2A7C08E5" w:rsidR="007740E6" w:rsidRPr="003205A7" w:rsidRDefault="007740E6" w:rsidP="003205A7">
      <w:pPr>
        <w:pStyle w:val="B1"/>
        <w:rPr>
          <w:rPrChange w:id="172" w:author="Rapporteur" w:date="2023-11-27T08:38:00Z">
            <w:rPr>
              <w:highlight w:val="yellow"/>
            </w:rPr>
          </w:rPrChange>
        </w:rPr>
        <w:pPrChange w:id="173" w:author="Rapporteur" w:date="2023-11-27T08:38:00Z">
          <w:pPr>
            <w:pStyle w:val="FirstChange"/>
          </w:pPr>
        </w:pPrChange>
      </w:pPr>
      <w:r w:rsidRPr="007740E6">
        <w:rPr>
          <w:snapToGrid w:val="0"/>
          <w:lang w:val="en-US" w:eastAsia="ko-KR"/>
        </w:rPr>
        <w:t>-</w:t>
      </w:r>
      <w:r w:rsidRPr="007740E6">
        <w:rPr>
          <w:snapToGrid w:val="0"/>
          <w:lang w:val="en-US" w:eastAsia="ko-KR"/>
        </w:rPr>
        <w:tab/>
        <w:t xml:space="preserve">If the </w:t>
      </w:r>
      <w:r w:rsidRPr="007740E6">
        <w:rPr>
          <w:i/>
          <w:iCs/>
          <w:snapToGrid w:val="0"/>
          <w:lang w:val="en-US" w:eastAsia="ko-KR"/>
        </w:rPr>
        <w:t>RedCap Broadcast Information</w:t>
      </w:r>
      <w:r w:rsidRPr="007740E6">
        <w:rPr>
          <w:snapToGrid w:val="0"/>
          <w:lang w:val="en-US" w:eastAsia="ko-KR"/>
        </w:rPr>
        <w:t xml:space="preserve"> IE is contained </w:t>
      </w:r>
      <w:r w:rsidRPr="007740E6">
        <w:rPr>
          <w:snapToGrid w:val="0"/>
          <w:lang w:eastAsia="ko-KR"/>
        </w:rPr>
        <w:t xml:space="preserve">in the </w:t>
      </w:r>
      <w:r w:rsidRPr="007740E6">
        <w:rPr>
          <w:i/>
          <w:iCs/>
          <w:snapToGrid w:val="0"/>
          <w:lang w:eastAsia="ko-KR"/>
        </w:rPr>
        <w:t>Served Cell Information NR</w:t>
      </w:r>
      <w:r w:rsidRPr="007740E6">
        <w:rPr>
          <w:snapToGrid w:val="0"/>
          <w:lang w:eastAsia="ko-KR"/>
        </w:rPr>
        <w:t xml:space="preserve"> IE in the </w:t>
      </w:r>
      <w:r w:rsidRPr="007740E6">
        <w:rPr>
          <w:lang w:eastAsia="ko-KR"/>
        </w:rPr>
        <w:t>NG-RAN NODE CONFIGURATION UPDATE message</w:t>
      </w:r>
      <w:r w:rsidRPr="007740E6">
        <w:rPr>
          <w:snapToGrid w:val="0"/>
          <w:lang w:eastAsia="ko-KR"/>
        </w:rPr>
        <w:t>, the NG-RAN node</w:t>
      </w:r>
      <w:r w:rsidRPr="007740E6">
        <w:rPr>
          <w:snapToGrid w:val="0"/>
          <w:vertAlign w:val="subscript"/>
          <w:lang w:eastAsia="ko-KR"/>
        </w:rPr>
        <w:t>2</w:t>
      </w:r>
      <w:r w:rsidRPr="007740E6">
        <w:rPr>
          <w:snapToGrid w:val="0"/>
          <w:lang w:eastAsia="ko-KR"/>
        </w:rPr>
        <w:t xml:space="preserve"> may use this information to determine a suitable target in case of subsequent outgoing mobility involving RedCap UEs.</w:t>
      </w:r>
    </w:p>
    <w:p w14:paraId="026F8165" w14:textId="77777777" w:rsidR="007740E6" w:rsidRPr="001D5B4D" w:rsidRDefault="007740E6" w:rsidP="008E4FD7">
      <w:pPr>
        <w:pStyle w:val="B1"/>
        <w:rPr>
          <w:ins w:id="174" w:author="Rapporteur" w:date="2023-11-27T08:38:00Z"/>
          <w:lang w:eastAsia="ko-KR"/>
        </w:rPr>
      </w:pPr>
      <w:ins w:id="175" w:author="Rapporteur" w:date="2023-11-27T08:38:00Z">
        <w:r>
          <w:rPr>
            <w:snapToGrid w:val="0"/>
            <w:lang w:val="en-US"/>
          </w:rPr>
          <w:t>-</w:t>
        </w:r>
        <w:r>
          <w:rPr>
            <w:snapToGrid w:val="0"/>
            <w:lang w:val="en-US"/>
          </w:rPr>
          <w:tab/>
        </w:r>
        <w:r w:rsidRPr="001D5B4D">
          <w:rPr>
            <w:lang w:val="en-US" w:eastAsia="ko-KR"/>
          </w:rPr>
          <w:t xml:space="preserve">If the </w:t>
        </w:r>
        <w:proofErr w:type="spellStart"/>
        <w:r w:rsidRPr="001D5B4D">
          <w:rPr>
            <w:i/>
            <w:lang w:val="en-US" w:eastAsia="ko-KR"/>
          </w:rPr>
          <w:t>e</w:t>
        </w:r>
        <w:r w:rsidRPr="001D5B4D">
          <w:rPr>
            <w:i/>
            <w:iCs/>
            <w:lang w:val="en-US" w:eastAsia="ko-KR"/>
          </w:rPr>
          <w:t>RedCap</w:t>
        </w:r>
        <w:proofErr w:type="spellEnd"/>
        <w:r w:rsidRPr="001D5B4D">
          <w:rPr>
            <w:i/>
            <w:iCs/>
            <w:lang w:val="en-US" w:eastAsia="ko-KR"/>
          </w:rPr>
          <w:t xml:space="preserve"> Broadcast Information</w:t>
        </w:r>
        <w:r w:rsidRPr="001D5B4D">
          <w:rPr>
            <w:lang w:val="en-US" w:eastAsia="ko-KR"/>
          </w:rPr>
          <w:t xml:space="preserve"> IE is contained </w:t>
        </w:r>
        <w:r w:rsidRPr="001D5B4D">
          <w:rPr>
            <w:lang w:eastAsia="ko-KR"/>
          </w:rPr>
          <w:t xml:space="preserve">in the </w:t>
        </w:r>
        <w:r w:rsidRPr="001D5B4D">
          <w:rPr>
            <w:i/>
            <w:iCs/>
            <w:lang w:eastAsia="ko-KR"/>
          </w:rPr>
          <w:t>Served Cell Information NR</w:t>
        </w:r>
        <w:r w:rsidRPr="001D5B4D">
          <w:rPr>
            <w:lang w:eastAsia="ko-KR"/>
          </w:rPr>
          <w:t xml:space="preserve"> IE in the NG-RAN NODE CONFIGURATION UPDATE message, the NG-RAN node</w:t>
        </w:r>
        <w:r w:rsidRPr="001D5B4D">
          <w:rPr>
            <w:vertAlign w:val="subscript"/>
            <w:lang w:eastAsia="ko-KR"/>
          </w:rPr>
          <w:t>2</w:t>
        </w:r>
        <w:r w:rsidRPr="001D5B4D">
          <w:rPr>
            <w:lang w:eastAsia="ko-KR"/>
          </w:rPr>
          <w:t xml:space="preserve"> may use this information to determine a suitable target in case of subsequent outgoing mobility involving </w:t>
        </w:r>
        <w:proofErr w:type="spellStart"/>
        <w:r w:rsidRPr="001D5B4D">
          <w:rPr>
            <w:lang w:eastAsia="ko-KR"/>
          </w:rPr>
          <w:t>eRedCap</w:t>
        </w:r>
        <w:proofErr w:type="spellEnd"/>
        <w:r w:rsidRPr="001D5B4D">
          <w:rPr>
            <w:lang w:eastAsia="ko-KR"/>
          </w:rPr>
          <w:t xml:space="preserve"> UEs. </w:t>
        </w:r>
      </w:ins>
    </w:p>
    <w:p w14:paraId="0C8F7F95" w14:textId="77777777" w:rsidR="007740E6" w:rsidRDefault="007740E6" w:rsidP="007740E6">
      <w:pPr>
        <w:pStyle w:val="FirstChange"/>
        <w:rPr>
          <w:ins w:id="176" w:author="Rapporteur" w:date="2023-11-27T08:38:00Z"/>
          <w:highlight w:val="yellow"/>
        </w:rPr>
      </w:pPr>
    </w:p>
    <w:p w14:paraId="5734894C" w14:textId="2EABB6C5" w:rsidR="007740E6" w:rsidRDefault="007740E6" w:rsidP="007740E6">
      <w:pPr>
        <w:pStyle w:val="FirstChange"/>
      </w:pPr>
      <w:r w:rsidRPr="001D5B4D">
        <w:rPr>
          <w:highlight w:val="yellow"/>
        </w:rPr>
        <w:t>&lt;&lt;&lt;&lt;&lt;&lt;&lt;&lt;&lt;&lt;&lt;&lt;&lt;&lt;&lt;&lt;&lt;&lt;&lt;&lt; Next Change &gt;&gt;&gt;&gt;&gt;&gt;&gt;&gt;&gt;&gt;&gt;&gt;&gt;&gt;&gt;&gt;&gt;&gt;&gt;&gt;</w:t>
      </w:r>
    </w:p>
    <w:p w14:paraId="736E028B" w14:textId="77777777" w:rsidR="007740E6" w:rsidRPr="007740E6" w:rsidRDefault="007740E6" w:rsidP="007740E6">
      <w:pPr>
        <w:overflowPunct w:val="0"/>
        <w:autoSpaceDE w:val="0"/>
        <w:autoSpaceDN w:val="0"/>
        <w:adjustRightInd w:val="0"/>
        <w:ind w:left="568" w:hanging="284"/>
        <w:textAlignment w:val="baseline"/>
        <w:rPr>
          <w:lang w:eastAsia="ko-KR"/>
        </w:rPr>
      </w:pPr>
    </w:p>
    <w:p w14:paraId="170FF595" w14:textId="77777777" w:rsidR="007740E6" w:rsidRPr="007740E6" w:rsidRDefault="007740E6" w:rsidP="008E4FD7">
      <w:pPr>
        <w:pStyle w:val="Heading4"/>
        <w:rPr>
          <w:lang w:eastAsia="zh-CN"/>
        </w:rPr>
      </w:pPr>
      <w:bookmarkStart w:id="177" w:name="_Toc20955186"/>
      <w:bookmarkStart w:id="178" w:name="_Toc29991381"/>
      <w:bookmarkStart w:id="179" w:name="_Toc36555781"/>
      <w:bookmarkStart w:id="180" w:name="_Toc44497488"/>
      <w:bookmarkStart w:id="181" w:name="_Toc45107876"/>
      <w:bookmarkStart w:id="182" w:name="_Toc45901496"/>
      <w:bookmarkStart w:id="183" w:name="_Toc51850575"/>
      <w:bookmarkStart w:id="184" w:name="_Toc56693578"/>
      <w:bookmarkStart w:id="185" w:name="_Toc64447121"/>
      <w:bookmarkStart w:id="186" w:name="_Toc66286615"/>
      <w:bookmarkStart w:id="187" w:name="_Toc74151310"/>
      <w:bookmarkStart w:id="188" w:name="_Toc88653782"/>
      <w:bookmarkStart w:id="189" w:name="_Toc97904138"/>
      <w:bookmarkStart w:id="190" w:name="_Toc98868203"/>
      <w:bookmarkStart w:id="191" w:name="_Toc105174487"/>
      <w:bookmarkStart w:id="192" w:name="_Toc106109324"/>
      <w:bookmarkStart w:id="193" w:name="_Toc113825145"/>
      <w:bookmarkStart w:id="194" w:name="_Toc138863276"/>
      <w:r w:rsidRPr="007740E6">
        <w:rPr>
          <w:lang w:eastAsia="zh-CN"/>
        </w:rPr>
        <w:t>9.1.1.7</w:t>
      </w:r>
      <w:r w:rsidRPr="007740E6">
        <w:rPr>
          <w:lang w:eastAsia="ko-KR"/>
        </w:rPr>
        <w:tab/>
      </w:r>
      <w:r w:rsidRPr="007740E6">
        <w:rPr>
          <w:lang w:val="en-US" w:eastAsia="ko-KR"/>
        </w:rPr>
        <w:t xml:space="preserve">RAN </w:t>
      </w:r>
      <w:r w:rsidRPr="007740E6">
        <w:rPr>
          <w:lang w:eastAsia="ko-KR"/>
        </w:rPr>
        <w:t>PAGING</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5A4D0F32" w14:textId="77777777" w:rsidR="007740E6" w:rsidRPr="007740E6" w:rsidRDefault="007740E6" w:rsidP="007740E6">
      <w:pPr>
        <w:widowControl w:val="0"/>
        <w:overflowPunct w:val="0"/>
        <w:autoSpaceDE w:val="0"/>
        <w:autoSpaceDN w:val="0"/>
        <w:adjustRightInd w:val="0"/>
        <w:textAlignment w:val="baseline"/>
        <w:rPr>
          <w:lang w:eastAsia="zh-CN"/>
        </w:rPr>
      </w:pPr>
      <w:r w:rsidRPr="007740E6">
        <w:rPr>
          <w:lang w:eastAsia="ko-KR"/>
        </w:rPr>
        <w:t xml:space="preserve">This message is sent by the </w:t>
      </w:r>
      <w:r w:rsidRPr="007740E6">
        <w:rPr>
          <w:rFonts w:hint="eastAsia"/>
          <w:lang w:eastAsia="zh-CN"/>
        </w:rPr>
        <w:t>NG-RAN node</w:t>
      </w:r>
      <w:r w:rsidRPr="007740E6">
        <w:rPr>
          <w:vertAlign w:val="subscript"/>
          <w:lang w:eastAsia="ko-KR"/>
        </w:rPr>
        <w:t>1</w:t>
      </w:r>
      <w:r w:rsidRPr="007740E6">
        <w:rPr>
          <w:lang w:eastAsia="ko-KR"/>
        </w:rPr>
        <w:t xml:space="preserve"> to</w:t>
      </w:r>
      <w:r w:rsidRPr="007740E6">
        <w:rPr>
          <w:rFonts w:hint="eastAsia"/>
          <w:lang w:eastAsia="zh-CN"/>
        </w:rPr>
        <w:t xml:space="preserve"> NG-RAN node</w:t>
      </w:r>
      <w:r w:rsidRPr="007740E6">
        <w:rPr>
          <w:vertAlign w:val="subscript"/>
          <w:lang w:eastAsia="zh-CN"/>
        </w:rPr>
        <w:t>2</w:t>
      </w:r>
      <w:r w:rsidRPr="007740E6">
        <w:rPr>
          <w:rFonts w:hint="eastAsia"/>
          <w:lang w:eastAsia="zh-CN"/>
        </w:rPr>
        <w:t xml:space="preserve"> to page a UE.</w:t>
      </w:r>
    </w:p>
    <w:p w14:paraId="594CE899" w14:textId="77777777" w:rsidR="007740E6" w:rsidRPr="007740E6" w:rsidRDefault="007740E6" w:rsidP="007740E6">
      <w:pPr>
        <w:widowControl w:val="0"/>
        <w:overflowPunct w:val="0"/>
        <w:autoSpaceDE w:val="0"/>
        <w:autoSpaceDN w:val="0"/>
        <w:adjustRightInd w:val="0"/>
        <w:textAlignment w:val="baseline"/>
        <w:rPr>
          <w:lang w:eastAsia="zh-CN"/>
        </w:rPr>
      </w:pPr>
      <w:r w:rsidRPr="007740E6">
        <w:rPr>
          <w:lang w:eastAsia="ko-KR"/>
        </w:rPr>
        <w:t xml:space="preserve">Direction: </w:t>
      </w:r>
      <w:r w:rsidRPr="007740E6">
        <w:rPr>
          <w:rFonts w:hint="eastAsia"/>
          <w:lang w:eastAsia="zh-CN"/>
        </w:rPr>
        <w:t>NG-RAN node</w:t>
      </w:r>
      <w:r w:rsidRPr="007740E6">
        <w:rPr>
          <w:vertAlign w:val="subscript"/>
          <w:lang w:eastAsia="ko-KR"/>
        </w:rPr>
        <w:t>1</w:t>
      </w:r>
      <w:r w:rsidRPr="007740E6">
        <w:rPr>
          <w:lang w:eastAsia="ko-KR"/>
        </w:rPr>
        <w:t xml:space="preserve"> </w:t>
      </w:r>
      <w:r w:rsidRPr="007740E6">
        <w:rPr>
          <w:lang w:eastAsia="ko-KR"/>
        </w:rPr>
        <w:sym w:font="Symbol" w:char="F0AE"/>
      </w:r>
      <w:r w:rsidRPr="007740E6">
        <w:rPr>
          <w:lang w:eastAsia="ko-KR"/>
        </w:rPr>
        <w:t xml:space="preserve"> </w:t>
      </w:r>
      <w:r w:rsidRPr="007740E6">
        <w:rPr>
          <w:rFonts w:hint="eastAsia"/>
          <w:lang w:eastAsia="zh-CN"/>
        </w:rPr>
        <w:t>NG-RAN node</w:t>
      </w:r>
      <w:r w:rsidRPr="007740E6">
        <w:rPr>
          <w:vertAlign w:val="subscript"/>
          <w:lang w:eastAsia="ko-KR"/>
        </w:rPr>
        <w:t>2</w:t>
      </w:r>
      <w:r w:rsidRPr="007740E6">
        <w:rPr>
          <w:lang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740E6" w:rsidRPr="007740E6" w14:paraId="2C4EDA46" w14:textId="77777777" w:rsidTr="006252A2">
        <w:trPr>
          <w:tblHeader/>
        </w:trPr>
        <w:tc>
          <w:tcPr>
            <w:tcW w:w="2160" w:type="dxa"/>
          </w:tcPr>
          <w:p w14:paraId="768423F3" w14:textId="77777777" w:rsidR="007740E6" w:rsidRPr="007740E6" w:rsidRDefault="007740E6" w:rsidP="008E4FD7">
            <w:pPr>
              <w:pStyle w:val="TAH"/>
              <w:rPr>
                <w:lang w:eastAsia="ko-KR"/>
              </w:rPr>
            </w:pPr>
            <w:r w:rsidRPr="007740E6">
              <w:rPr>
                <w:lang w:eastAsia="ko-KR"/>
              </w:rPr>
              <w:t>IE/Group Name</w:t>
            </w:r>
          </w:p>
        </w:tc>
        <w:tc>
          <w:tcPr>
            <w:tcW w:w="1080" w:type="dxa"/>
          </w:tcPr>
          <w:p w14:paraId="46641079" w14:textId="77777777" w:rsidR="007740E6" w:rsidRPr="007740E6" w:rsidRDefault="007740E6" w:rsidP="008E4FD7">
            <w:pPr>
              <w:pStyle w:val="TAH"/>
              <w:rPr>
                <w:lang w:eastAsia="ko-KR"/>
              </w:rPr>
            </w:pPr>
            <w:r w:rsidRPr="007740E6">
              <w:rPr>
                <w:lang w:eastAsia="ko-KR"/>
              </w:rPr>
              <w:t>Presence</w:t>
            </w:r>
          </w:p>
        </w:tc>
        <w:tc>
          <w:tcPr>
            <w:tcW w:w="1080" w:type="dxa"/>
          </w:tcPr>
          <w:p w14:paraId="07D8BAB7" w14:textId="77777777" w:rsidR="007740E6" w:rsidRPr="007740E6" w:rsidRDefault="007740E6" w:rsidP="008E4FD7">
            <w:pPr>
              <w:pStyle w:val="TAH"/>
              <w:rPr>
                <w:lang w:eastAsia="ko-KR"/>
              </w:rPr>
            </w:pPr>
            <w:r w:rsidRPr="007740E6">
              <w:rPr>
                <w:lang w:eastAsia="ko-KR"/>
              </w:rPr>
              <w:t>Range</w:t>
            </w:r>
          </w:p>
        </w:tc>
        <w:tc>
          <w:tcPr>
            <w:tcW w:w="1512" w:type="dxa"/>
          </w:tcPr>
          <w:p w14:paraId="207FC045" w14:textId="77777777" w:rsidR="007740E6" w:rsidRPr="007740E6" w:rsidRDefault="007740E6" w:rsidP="008E4FD7">
            <w:pPr>
              <w:pStyle w:val="TAH"/>
              <w:rPr>
                <w:lang w:eastAsia="ko-KR"/>
              </w:rPr>
            </w:pPr>
            <w:r w:rsidRPr="007740E6">
              <w:rPr>
                <w:lang w:eastAsia="ko-KR"/>
              </w:rPr>
              <w:t>IE type and reference</w:t>
            </w:r>
          </w:p>
        </w:tc>
        <w:tc>
          <w:tcPr>
            <w:tcW w:w="1728" w:type="dxa"/>
          </w:tcPr>
          <w:p w14:paraId="5FFFDCF9" w14:textId="77777777" w:rsidR="007740E6" w:rsidRPr="007740E6" w:rsidRDefault="007740E6" w:rsidP="008E4FD7">
            <w:pPr>
              <w:pStyle w:val="TAH"/>
              <w:rPr>
                <w:lang w:eastAsia="ko-KR"/>
              </w:rPr>
            </w:pPr>
            <w:r w:rsidRPr="007740E6">
              <w:rPr>
                <w:lang w:eastAsia="ko-KR"/>
              </w:rPr>
              <w:t>Semantics description</w:t>
            </w:r>
          </w:p>
        </w:tc>
        <w:tc>
          <w:tcPr>
            <w:tcW w:w="1080" w:type="dxa"/>
          </w:tcPr>
          <w:p w14:paraId="75CD285A" w14:textId="77777777" w:rsidR="007740E6" w:rsidRPr="007740E6" w:rsidRDefault="007740E6" w:rsidP="008E4FD7">
            <w:pPr>
              <w:pStyle w:val="TAH"/>
              <w:rPr>
                <w:lang w:eastAsia="ko-KR"/>
              </w:rPr>
            </w:pPr>
            <w:r w:rsidRPr="007740E6">
              <w:rPr>
                <w:lang w:eastAsia="ko-KR"/>
              </w:rPr>
              <w:t>Criticality</w:t>
            </w:r>
          </w:p>
        </w:tc>
        <w:tc>
          <w:tcPr>
            <w:tcW w:w="1080" w:type="dxa"/>
          </w:tcPr>
          <w:p w14:paraId="5A91F41D" w14:textId="77777777" w:rsidR="007740E6" w:rsidRPr="007740E6" w:rsidRDefault="007740E6" w:rsidP="008E4FD7">
            <w:pPr>
              <w:pStyle w:val="TAH"/>
              <w:rPr>
                <w:lang w:eastAsia="ko-KR"/>
              </w:rPr>
            </w:pPr>
            <w:r w:rsidRPr="007740E6">
              <w:rPr>
                <w:lang w:eastAsia="ko-KR"/>
              </w:rPr>
              <w:t>Assigned Criticality</w:t>
            </w:r>
          </w:p>
        </w:tc>
      </w:tr>
      <w:tr w:rsidR="007740E6" w:rsidRPr="007740E6" w14:paraId="6ABF4449" w14:textId="77777777" w:rsidTr="006252A2">
        <w:tc>
          <w:tcPr>
            <w:tcW w:w="2160" w:type="dxa"/>
          </w:tcPr>
          <w:p w14:paraId="68186BD2" w14:textId="77777777" w:rsidR="007740E6" w:rsidRPr="007740E6" w:rsidRDefault="007740E6" w:rsidP="007740E6">
            <w:pPr>
              <w:widowControl w:val="0"/>
              <w:overflowPunct w:val="0"/>
              <w:autoSpaceDE w:val="0"/>
              <w:autoSpaceDN w:val="0"/>
              <w:adjustRightInd w:val="0"/>
              <w:spacing w:after="0"/>
              <w:textAlignment w:val="baseline"/>
              <w:rPr>
                <w:rFonts w:ascii="Arial" w:hAnsi="Arial"/>
                <w:sz w:val="18"/>
                <w:lang w:eastAsia="ko-KR"/>
              </w:rPr>
            </w:pPr>
            <w:r w:rsidRPr="007740E6">
              <w:rPr>
                <w:rFonts w:ascii="Arial" w:hAnsi="Arial"/>
                <w:sz w:val="18"/>
                <w:lang w:eastAsia="ko-KR"/>
              </w:rPr>
              <w:t>Message Type</w:t>
            </w:r>
          </w:p>
        </w:tc>
        <w:tc>
          <w:tcPr>
            <w:tcW w:w="1080" w:type="dxa"/>
          </w:tcPr>
          <w:p w14:paraId="0BED4091" w14:textId="77777777" w:rsidR="007740E6" w:rsidRPr="007740E6" w:rsidRDefault="007740E6" w:rsidP="008E4FD7">
            <w:pPr>
              <w:pStyle w:val="TAL"/>
              <w:rPr>
                <w:lang w:eastAsia="ko-KR"/>
              </w:rPr>
            </w:pPr>
            <w:r w:rsidRPr="007740E6">
              <w:rPr>
                <w:lang w:eastAsia="ko-KR"/>
              </w:rPr>
              <w:t>M</w:t>
            </w:r>
          </w:p>
        </w:tc>
        <w:tc>
          <w:tcPr>
            <w:tcW w:w="1080" w:type="dxa"/>
          </w:tcPr>
          <w:p w14:paraId="27D2B605" w14:textId="77777777" w:rsidR="007740E6" w:rsidRPr="007740E6" w:rsidRDefault="007740E6" w:rsidP="008E4FD7">
            <w:pPr>
              <w:pStyle w:val="TAL"/>
              <w:rPr>
                <w:lang w:eastAsia="ko-KR"/>
              </w:rPr>
            </w:pPr>
          </w:p>
        </w:tc>
        <w:tc>
          <w:tcPr>
            <w:tcW w:w="1512" w:type="dxa"/>
          </w:tcPr>
          <w:p w14:paraId="599DB242" w14:textId="77777777" w:rsidR="007740E6" w:rsidRPr="007740E6" w:rsidRDefault="007740E6" w:rsidP="008E4FD7">
            <w:pPr>
              <w:pStyle w:val="TAL"/>
              <w:rPr>
                <w:lang w:eastAsia="ko-KR"/>
              </w:rPr>
            </w:pPr>
            <w:r w:rsidRPr="007740E6">
              <w:rPr>
                <w:lang w:eastAsia="ko-KR"/>
              </w:rPr>
              <w:t>9.2.3.1</w:t>
            </w:r>
          </w:p>
        </w:tc>
        <w:tc>
          <w:tcPr>
            <w:tcW w:w="1728" w:type="dxa"/>
          </w:tcPr>
          <w:p w14:paraId="11CC8305" w14:textId="77777777" w:rsidR="007740E6" w:rsidRPr="007740E6" w:rsidRDefault="007740E6" w:rsidP="008E4FD7">
            <w:pPr>
              <w:pStyle w:val="TAL"/>
              <w:rPr>
                <w:szCs w:val="18"/>
                <w:lang w:eastAsia="ko-KR"/>
              </w:rPr>
            </w:pPr>
          </w:p>
        </w:tc>
        <w:tc>
          <w:tcPr>
            <w:tcW w:w="1080" w:type="dxa"/>
          </w:tcPr>
          <w:p w14:paraId="6DCAFFA6" w14:textId="77777777" w:rsidR="007740E6" w:rsidRPr="007740E6" w:rsidRDefault="007740E6" w:rsidP="008E4FD7">
            <w:pPr>
              <w:pStyle w:val="TAC"/>
              <w:rPr>
                <w:lang w:eastAsia="ko-KR"/>
              </w:rPr>
            </w:pPr>
            <w:r w:rsidRPr="007740E6">
              <w:rPr>
                <w:lang w:eastAsia="ko-KR"/>
              </w:rPr>
              <w:t>YES</w:t>
            </w:r>
          </w:p>
        </w:tc>
        <w:tc>
          <w:tcPr>
            <w:tcW w:w="1080" w:type="dxa"/>
          </w:tcPr>
          <w:p w14:paraId="1FBE8349" w14:textId="77777777" w:rsidR="007740E6" w:rsidRPr="007740E6" w:rsidRDefault="007740E6" w:rsidP="008E4FD7">
            <w:pPr>
              <w:pStyle w:val="TAC"/>
              <w:rPr>
                <w:lang w:eastAsia="ko-KR"/>
              </w:rPr>
            </w:pPr>
            <w:r w:rsidRPr="007740E6">
              <w:rPr>
                <w:lang w:eastAsia="ko-KR"/>
              </w:rPr>
              <w:t>reject</w:t>
            </w:r>
          </w:p>
        </w:tc>
      </w:tr>
      <w:tr w:rsidR="007740E6" w:rsidRPr="007740E6" w14:paraId="1E08A602" w14:textId="77777777" w:rsidTr="006252A2">
        <w:tc>
          <w:tcPr>
            <w:tcW w:w="2160" w:type="dxa"/>
          </w:tcPr>
          <w:p w14:paraId="46AB8A46" w14:textId="77777777" w:rsidR="007740E6" w:rsidRPr="007740E6" w:rsidRDefault="007740E6" w:rsidP="008E4FD7">
            <w:pPr>
              <w:pStyle w:val="TAL"/>
              <w:rPr>
                <w:lang w:eastAsia="ko-KR"/>
              </w:rPr>
            </w:pPr>
            <w:r w:rsidRPr="007740E6">
              <w:rPr>
                <w:lang w:eastAsia="ko-KR"/>
              </w:rPr>
              <w:t xml:space="preserve">CHOICE </w:t>
            </w:r>
            <w:r w:rsidRPr="008E4FD7">
              <w:rPr>
                <w:i/>
                <w:iCs/>
                <w:lang w:eastAsia="ko-KR"/>
              </w:rPr>
              <w:t>UE Identity Index Value</w:t>
            </w:r>
          </w:p>
        </w:tc>
        <w:tc>
          <w:tcPr>
            <w:tcW w:w="1080" w:type="dxa"/>
          </w:tcPr>
          <w:p w14:paraId="3DE46C88" w14:textId="77777777" w:rsidR="007740E6" w:rsidRPr="007740E6" w:rsidRDefault="007740E6" w:rsidP="008E4FD7">
            <w:pPr>
              <w:pStyle w:val="TAL"/>
              <w:rPr>
                <w:lang w:eastAsia="ko-KR"/>
              </w:rPr>
            </w:pPr>
            <w:r w:rsidRPr="007740E6">
              <w:rPr>
                <w:rFonts w:hint="eastAsia"/>
                <w:lang w:eastAsia="ko-KR"/>
              </w:rPr>
              <w:t>M</w:t>
            </w:r>
          </w:p>
        </w:tc>
        <w:tc>
          <w:tcPr>
            <w:tcW w:w="1080" w:type="dxa"/>
          </w:tcPr>
          <w:p w14:paraId="7F2473B8" w14:textId="77777777" w:rsidR="007740E6" w:rsidRPr="007740E6" w:rsidRDefault="007740E6" w:rsidP="008E4FD7">
            <w:pPr>
              <w:pStyle w:val="TAL"/>
              <w:rPr>
                <w:lang w:eastAsia="ko-KR"/>
              </w:rPr>
            </w:pPr>
          </w:p>
        </w:tc>
        <w:tc>
          <w:tcPr>
            <w:tcW w:w="1512" w:type="dxa"/>
          </w:tcPr>
          <w:p w14:paraId="347863A3" w14:textId="77777777" w:rsidR="007740E6" w:rsidRPr="007740E6" w:rsidRDefault="007740E6" w:rsidP="008E4FD7">
            <w:pPr>
              <w:pStyle w:val="TAL"/>
              <w:rPr>
                <w:lang w:eastAsia="ko-KR"/>
              </w:rPr>
            </w:pPr>
          </w:p>
        </w:tc>
        <w:tc>
          <w:tcPr>
            <w:tcW w:w="1728" w:type="dxa"/>
          </w:tcPr>
          <w:p w14:paraId="09933F8E" w14:textId="77777777" w:rsidR="007740E6" w:rsidRPr="007740E6" w:rsidRDefault="007740E6" w:rsidP="008E4FD7">
            <w:pPr>
              <w:pStyle w:val="TAL"/>
              <w:rPr>
                <w:szCs w:val="18"/>
                <w:lang w:eastAsia="zh-CN"/>
              </w:rPr>
            </w:pPr>
          </w:p>
        </w:tc>
        <w:tc>
          <w:tcPr>
            <w:tcW w:w="1080" w:type="dxa"/>
          </w:tcPr>
          <w:p w14:paraId="70F9EE2B" w14:textId="77777777" w:rsidR="007740E6" w:rsidRPr="007740E6" w:rsidRDefault="007740E6" w:rsidP="008E4FD7">
            <w:pPr>
              <w:pStyle w:val="TAC"/>
              <w:rPr>
                <w:lang w:val="en-US" w:eastAsia="ko-KR"/>
              </w:rPr>
            </w:pPr>
            <w:r w:rsidRPr="007740E6">
              <w:rPr>
                <w:lang w:eastAsia="ko-KR"/>
              </w:rPr>
              <w:t>YES</w:t>
            </w:r>
          </w:p>
        </w:tc>
        <w:tc>
          <w:tcPr>
            <w:tcW w:w="1080" w:type="dxa"/>
          </w:tcPr>
          <w:p w14:paraId="3F32E1AE" w14:textId="77777777" w:rsidR="007740E6" w:rsidRPr="007740E6" w:rsidRDefault="007740E6" w:rsidP="008E4FD7">
            <w:pPr>
              <w:pStyle w:val="TAC"/>
              <w:rPr>
                <w:lang w:val="en-US" w:eastAsia="ko-KR"/>
              </w:rPr>
            </w:pPr>
            <w:r w:rsidRPr="007740E6">
              <w:rPr>
                <w:lang w:eastAsia="ko-KR"/>
              </w:rPr>
              <w:t>reject</w:t>
            </w:r>
          </w:p>
        </w:tc>
      </w:tr>
      <w:tr w:rsidR="007740E6" w:rsidRPr="007740E6" w14:paraId="2EE53585" w14:textId="77777777" w:rsidTr="006252A2">
        <w:tc>
          <w:tcPr>
            <w:tcW w:w="2160" w:type="dxa"/>
          </w:tcPr>
          <w:p w14:paraId="4CD54D61" w14:textId="77777777" w:rsidR="007740E6" w:rsidRPr="008E4FD7" w:rsidRDefault="007740E6" w:rsidP="008E4FD7">
            <w:pPr>
              <w:pStyle w:val="TAL"/>
              <w:ind w:left="113"/>
              <w:rPr>
                <w:i/>
                <w:iCs/>
                <w:lang w:eastAsia="ko-KR"/>
              </w:rPr>
            </w:pPr>
            <w:r w:rsidRPr="008E4FD7">
              <w:rPr>
                <w:i/>
                <w:iCs/>
                <w:lang w:eastAsia="ko-KR"/>
              </w:rPr>
              <w:t>&gt;Length-10</w:t>
            </w:r>
          </w:p>
        </w:tc>
        <w:tc>
          <w:tcPr>
            <w:tcW w:w="1080" w:type="dxa"/>
          </w:tcPr>
          <w:p w14:paraId="2E0653FD" w14:textId="77777777" w:rsidR="007740E6" w:rsidRPr="007740E6" w:rsidRDefault="007740E6" w:rsidP="008E4FD7">
            <w:pPr>
              <w:pStyle w:val="TAL"/>
              <w:rPr>
                <w:lang w:eastAsia="ko-KR"/>
              </w:rPr>
            </w:pPr>
          </w:p>
        </w:tc>
        <w:tc>
          <w:tcPr>
            <w:tcW w:w="1080" w:type="dxa"/>
          </w:tcPr>
          <w:p w14:paraId="43D0CAE8" w14:textId="77777777" w:rsidR="007740E6" w:rsidRPr="007740E6" w:rsidRDefault="007740E6" w:rsidP="008E4FD7">
            <w:pPr>
              <w:pStyle w:val="TAL"/>
              <w:rPr>
                <w:lang w:eastAsia="ko-KR"/>
              </w:rPr>
            </w:pPr>
          </w:p>
        </w:tc>
        <w:tc>
          <w:tcPr>
            <w:tcW w:w="1512" w:type="dxa"/>
          </w:tcPr>
          <w:p w14:paraId="3C04F063" w14:textId="77777777" w:rsidR="007740E6" w:rsidRPr="007740E6" w:rsidDel="00136390" w:rsidRDefault="007740E6" w:rsidP="008E4FD7">
            <w:pPr>
              <w:pStyle w:val="TAL"/>
              <w:rPr>
                <w:lang w:eastAsia="ko-KR"/>
              </w:rPr>
            </w:pPr>
          </w:p>
        </w:tc>
        <w:tc>
          <w:tcPr>
            <w:tcW w:w="1728" w:type="dxa"/>
          </w:tcPr>
          <w:p w14:paraId="2486D218" w14:textId="77777777" w:rsidR="007740E6" w:rsidRPr="007740E6" w:rsidDel="00136390" w:rsidRDefault="007740E6" w:rsidP="008E4FD7">
            <w:pPr>
              <w:pStyle w:val="TAL"/>
              <w:rPr>
                <w:lang w:eastAsia="ja-JP"/>
              </w:rPr>
            </w:pPr>
          </w:p>
        </w:tc>
        <w:tc>
          <w:tcPr>
            <w:tcW w:w="1080" w:type="dxa"/>
          </w:tcPr>
          <w:p w14:paraId="6336AB2C" w14:textId="77777777" w:rsidR="007740E6" w:rsidRPr="007740E6" w:rsidRDefault="007740E6" w:rsidP="008E4FD7">
            <w:pPr>
              <w:pStyle w:val="TAC"/>
              <w:rPr>
                <w:lang w:eastAsia="ko-KR"/>
              </w:rPr>
            </w:pPr>
          </w:p>
        </w:tc>
        <w:tc>
          <w:tcPr>
            <w:tcW w:w="1080" w:type="dxa"/>
          </w:tcPr>
          <w:p w14:paraId="4351A9A0" w14:textId="77777777" w:rsidR="007740E6" w:rsidRPr="007740E6" w:rsidRDefault="007740E6" w:rsidP="008E4FD7">
            <w:pPr>
              <w:pStyle w:val="TAC"/>
              <w:rPr>
                <w:lang w:eastAsia="ko-KR"/>
              </w:rPr>
            </w:pPr>
          </w:p>
        </w:tc>
      </w:tr>
      <w:tr w:rsidR="007740E6" w:rsidRPr="007740E6" w14:paraId="2A71B511" w14:textId="77777777" w:rsidTr="006252A2">
        <w:tc>
          <w:tcPr>
            <w:tcW w:w="2160" w:type="dxa"/>
          </w:tcPr>
          <w:p w14:paraId="2A42F35A" w14:textId="77777777" w:rsidR="007740E6" w:rsidRPr="007740E6" w:rsidRDefault="007740E6" w:rsidP="008E4FD7">
            <w:pPr>
              <w:pStyle w:val="TAL"/>
              <w:ind w:left="227"/>
              <w:rPr>
                <w:lang w:eastAsia="ko-KR"/>
              </w:rPr>
            </w:pPr>
            <w:r w:rsidRPr="007740E6">
              <w:rPr>
                <w:lang w:eastAsia="ko-KR"/>
              </w:rPr>
              <w:t>&gt;&gt;Index Length-10</w:t>
            </w:r>
          </w:p>
        </w:tc>
        <w:tc>
          <w:tcPr>
            <w:tcW w:w="1080" w:type="dxa"/>
          </w:tcPr>
          <w:p w14:paraId="657E9AD6" w14:textId="77777777" w:rsidR="007740E6" w:rsidRPr="007740E6" w:rsidRDefault="007740E6" w:rsidP="008E4FD7">
            <w:pPr>
              <w:pStyle w:val="TAL"/>
              <w:rPr>
                <w:lang w:eastAsia="ko-KR"/>
              </w:rPr>
            </w:pPr>
            <w:r w:rsidRPr="007740E6">
              <w:rPr>
                <w:lang w:eastAsia="ko-KR"/>
              </w:rPr>
              <w:t>M</w:t>
            </w:r>
          </w:p>
        </w:tc>
        <w:tc>
          <w:tcPr>
            <w:tcW w:w="1080" w:type="dxa"/>
          </w:tcPr>
          <w:p w14:paraId="4506E719" w14:textId="77777777" w:rsidR="007740E6" w:rsidRPr="007740E6" w:rsidRDefault="007740E6" w:rsidP="008E4FD7">
            <w:pPr>
              <w:pStyle w:val="TAL"/>
              <w:rPr>
                <w:lang w:eastAsia="ko-KR"/>
              </w:rPr>
            </w:pPr>
          </w:p>
        </w:tc>
        <w:tc>
          <w:tcPr>
            <w:tcW w:w="1512" w:type="dxa"/>
          </w:tcPr>
          <w:p w14:paraId="34DC7E61" w14:textId="77777777" w:rsidR="007740E6" w:rsidRPr="007740E6" w:rsidDel="00136390" w:rsidRDefault="007740E6" w:rsidP="008E4FD7">
            <w:pPr>
              <w:pStyle w:val="TAL"/>
              <w:rPr>
                <w:lang w:eastAsia="ko-KR"/>
              </w:rPr>
            </w:pPr>
            <w:r w:rsidRPr="007740E6">
              <w:rPr>
                <w:lang w:eastAsia="ko-KR"/>
              </w:rPr>
              <w:t>BIT STRING (</w:t>
            </w:r>
            <w:proofErr w:type="gramStart"/>
            <w:r w:rsidRPr="007740E6">
              <w:rPr>
                <w:lang w:eastAsia="ko-KR"/>
              </w:rPr>
              <w:t>SIZE(</w:t>
            </w:r>
            <w:proofErr w:type="gramEnd"/>
            <w:r w:rsidRPr="007740E6">
              <w:rPr>
                <w:lang w:eastAsia="ko-KR"/>
              </w:rPr>
              <w:t>10))</w:t>
            </w:r>
          </w:p>
        </w:tc>
        <w:tc>
          <w:tcPr>
            <w:tcW w:w="1728" w:type="dxa"/>
          </w:tcPr>
          <w:p w14:paraId="09E90FFB" w14:textId="77777777" w:rsidR="007740E6" w:rsidRPr="007740E6" w:rsidDel="00136390" w:rsidRDefault="007740E6" w:rsidP="008E4FD7">
            <w:pPr>
              <w:pStyle w:val="TAL"/>
              <w:rPr>
                <w:lang w:eastAsia="ja-JP"/>
              </w:rPr>
            </w:pPr>
            <w:r w:rsidRPr="007740E6">
              <w:rPr>
                <w:lang w:eastAsia="ja-JP"/>
              </w:rPr>
              <w:t>Coded as specified in TS 38.304 [33] and TS 36.304 [34].</w:t>
            </w:r>
          </w:p>
        </w:tc>
        <w:tc>
          <w:tcPr>
            <w:tcW w:w="1080" w:type="dxa"/>
          </w:tcPr>
          <w:p w14:paraId="4D16C143" w14:textId="77777777" w:rsidR="007740E6" w:rsidRPr="007740E6" w:rsidRDefault="007740E6" w:rsidP="008E4FD7">
            <w:pPr>
              <w:pStyle w:val="TAC"/>
              <w:rPr>
                <w:lang w:eastAsia="ko-KR"/>
              </w:rPr>
            </w:pPr>
            <w:r w:rsidRPr="007740E6">
              <w:rPr>
                <w:lang w:eastAsia="ja-JP"/>
              </w:rPr>
              <w:t>–</w:t>
            </w:r>
          </w:p>
        </w:tc>
        <w:tc>
          <w:tcPr>
            <w:tcW w:w="1080" w:type="dxa"/>
          </w:tcPr>
          <w:p w14:paraId="7D010034" w14:textId="77777777" w:rsidR="007740E6" w:rsidRPr="007740E6" w:rsidRDefault="007740E6" w:rsidP="008E4FD7">
            <w:pPr>
              <w:pStyle w:val="TAC"/>
              <w:rPr>
                <w:lang w:eastAsia="ko-KR"/>
              </w:rPr>
            </w:pPr>
          </w:p>
        </w:tc>
      </w:tr>
      <w:tr w:rsidR="007740E6" w:rsidRPr="007740E6" w14:paraId="76AF82E0" w14:textId="77777777" w:rsidTr="006252A2">
        <w:tc>
          <w:tcPr>
            <w:tcW w:w="2160" w:type="dxa"/>
          </w:tcPr>
          <w:p w14:paraId="673C0F7C" w14:textId="77777777" w:rsidR="007740E6" w:rsidRPr="007740E6" w:rsidRDefault="007740E6" w:rsidP="008E4FD7">
            <w:pPr>
              <w:pStyle w:val="TAL"/>
              <w:rPr>
                <w:lang w:eastAsia="ko-KR"/>
              </w:rPr>
            </w:pPr>
            <w:r w:rsidRPr="007740E6">
              <w:rPr>
                <w:lang w:eastAsia="ko-KR"/>
              </w:rPr>
              <w:t>UE RAN Paging Identity</w:t>
            </w:r>
          </w:p>
        </w:tc>
        <w:tc>
          <w:tcPr>
            <w:tcW w:w="1080" w:type="dxa"/>
          </w:tcPr>
          <w:p w14:paraId="062AFEBD" w14:textId="77777777" w:rsidR="007740E6" w:rsidRPr="007740E6" w:rsidRDefault="007740E6" w:rsidP="008E4FD7">
            <w:pPr>
              <w:pStyle w:val="TAL"/>
              <w:rPr>
                <w:lang w:eastAsia="ko-KR"/>
              </w:rPr>
            </w:pPr>
            <w:r w:rsidRPr="007740E6">
              <w:rPr>
                <w:lang w:eastAsia="ko-KR"/>
              </w:rPr>
              <w:t>M</w:t>
            </w:r>
          </w:p>
        </w:tc>
        <w:tc>
          <w:tcPr>
            <w:tcW w:w="1080" w:type="dxa"/>
          </w:tcPr>
          <w:p w14:paraId="3A7B4159" w14:textId="77777777" w:rsidR="007740E6" w:rsidRPr="007740E6" w:rsidRDefault="007740E6" w:rsidP="008E4FD7">
            <w:pPr>
              <w:pStyle w:val="TAL"/>
              <w:rPr>
                <w:lang w:eastAsia="ko-KR"/>
              </w:rPr>
            </w:pPr>
          </w:p>
        </w:tc>
        <w:tc>
          <w:tcPr>
            <w:tcW w:w="1512" w:type="dxa"/>
          </w:tcPr>
          <w:p w14:paraId="2586BF03" w14:textId="77777777" w:rsidR="007740E6" w:rsidRPr="007740E6" w:rsidRDefault="007740E6" w:rsidP="008E4FD7">
            <w:pPr>
              <w:pStyle w:val="TAL"/>
              <w:rPr>
                <w:lang w:eastAsia="ko-KR"/>
              </w:rPr>
            </w:pPr>
            <w:r w:rsidRPr="007740E6">
              <w:rPr>
                <w:lang w:eastAsia="ko-KR"/>
              </w:rPr>
              <w:t>9.2.3.43</w:t>
            </w:r>
          </w:p>
        </w:tc>
        <w:tc>
          <w:tcPr>
            <w:tcW w:w="1728" w:type="dxa"/>
          </w:tcPr>
          <w:p w14:paraId="3D5A9B19" w14:textId="77777777" w:rsidR="007740E6" w:rsidRPr="007740E6" w:rsidRDefault="007740E6" w:rsidP="008E4FD7">
            <w:pPr>
              <w:pStyle w:val="TAL"/>
              <w:rPr>
                <w:lang w:eastAsia="ko-KR"/>
              </w:rPr>
            </w:pPr>
          </w:p>
        </w:tc>
        <w:tc>
          <w:tcPr>
            <w:tcW w:w="1080" w:type="dxa"/>
          </w:tcPr>
          <w:p w14:paraId="57FCF316" w14:textId="77777777" w:rsidR="007740E6" w:rsidRPr="007740E6" w:rsidRDefault="007740E6" w:rsidP="008E4FD7">
            <w:pPr>
              <w:pStyle w:val="TAC"/>
              <w:rPr>
                <w:lang w:eastAsia="ko-KR"/>
              </w:rPr>
            </w:pPr>
            <w:r w:rsidRPr="007740E6">
              <w:rPr>
                <w:lang w:eastAsia="ko-KR"/>
              </w:rPr>
              <w:t>YES</w:t>
            </w:r>
          </w:p>
        </w:tc>
        <w:tc>
          <w:tcPr>
            <w:tcW w:w="1080" w:type="dxa"/>
          </w:tcPr>
          <w:p w14:paraId="1E066724" w14:textId="77777777" w:rsidR="007740E6" w:rsidRPr="007740E6" w:rsidRDefault="007740E6" w:rsidP="008E4FD7">
            <w:pPr>
              <w:pStyle w:val="TAC"/>
              <w:rPr>
                <w:lang w:eastAsia="ko-KR"/>
              </w:rPr>
            </w:pPr>
            <w:r w:rsidRPr="007740E6">
              <w:rPr>
                <w:lang w:eastAsia="ko-KR"/>
              </w:rPr>
              <w:t>ignore</w:t>
            </w:r>
          </w:p>
        </w:tc>
      </w:tr>
      <w:tr w:rsidR="007740E6" w:rsidRPr="007740E6" w14:paraId="379AFCB4" w14:textId="77777777" w:rsidTr="006252A2">
        <w:tc>
          <w:tcPr>
            <w:tcW w:w="2160" w:type="dxa"/>
            <w:tcBorders>
              <w:top w:val="single" w:sz="4" w:space="0" w:color="auto"/>
              <w:left w:val="single" w:sz="4" w:space="0" w:color="auto"/>
              <w:bottom w:val="single" w:sz="4" w:space="0" w:color="auto"/>
              <w:right w:val="single" w:sz="4" w:space="0" w:color="auto"/>
            </w:tcBorders>
          </w:tcPr>
          <w:p w14:paraId="463CD16C" w14:textId="77777777" w:rsidR="007740E6" w:rsidRPr="007740E6" w:rsidRDefault="007740E6" w:rsidP="008E4FD7">
            <w:pPr>
              <w:pStyle w:val="TAL"/>
              <w:rPr>
                <w:lang w:eastAsia="ko-KR"/>
              </w:rPr>
            </w:pPr>
            <w:r w:rsidRPr="007740E6">
              <w:rPr>
                <w:lang w:eastAsia="ko-KR"/>
              </w:rPr>
              <w:t>Paging DRX</w:t>
            </w:r>
          </w:p>
        </w:tc>
        <w:tc>
          <w:tcPr>
            <w:tcW w:w="1080" w:type="dxa"/>
            <w:tcBorders>
              <w:top w:val="single" w:sz="4" w:space="0" w:color="auto"/>
              <w:left w:val="single" w:sz="4" w:space="0" w:color="auto"/>
              <w:bottom w:val="single" w:sz="4" w:space="0" w:color="auto"/>
              <w:right w:val="single" w:sz="4" w:space="0" w:color="auto"/>
            </w:tcBorders>
          </w:tcPr>
          <w:p w14:paraId="263AF46D" w14:textId="77777777" w:rsidR="007740E6" w:rsidRPr="007740E6" w:rsidRDefault="007740E6" w:rsidP="008E4FD7">
            <w:pPr>
              <w:pStyle w:val="TAL"/>
              <w:rPr>
                <w:lang w:eastAsia="ko-KR"/>
              </w:rPr>
            </w:pPr>
            <w:r w:rsidRPr="007740E6">
              <w:rPr>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EBFCB6B" w14:textId="77777777" w:rsidR="007740E6" w:rsidRPr="007740E6" w:rsidRDefault="007740E6" w:rsidP="008E4FD7">
            <w:pPr>
              <w:pStyle w:val="TAL"/>
              <w:rPr>
                <w:lang w:eastAsia="ko-KR"/>
              </w:rPr>
            </w:pPr>
          </w:p>
        </w:tc>
        <w:tc>
          <w:tcPr>
            <w:tcW w:w="1512" w:type="dxa"/>
            <w:tcBorders>
              <w:top w:val="single" w:sz="4" w:space="0" w:color="auto"/>
              <w:left w:val="single" w:sz="4" w:space="0" w:color="auto"/>
              <w:bottom w:val="single" w:sz="4" w:space="0" w:color="auto"/>
              <w:right w:val="single" w:sz="4" w:space="0" w:color="auto"/>
            </w:tcBorders>
          </w:tcPr>
          <w:p w14:paraId="5EEBAF32" w14:textId="77777777" w:rsidR="007740E6" w:rsidRPr="007740E6" w:rsidRDefault="007740E6" w:rsidP="008E4FD7">
            <w:pPr>
              <w:pStyle w:val="TAL"/>
              <w:rPr>
                <w:lang w:eastAsia="ko-KR"/>
              </w:rPr>
            </w:pPr>
            <w:r w:rsidRPr="007740E6">
              <w:rPr>
                <w:lang w:eastAsia="ko-KR"/>
              </w:rPr>
              <w:t>9.2.3.66</w:t>
            </w:r>
          </w:p>
        </w:tc>
        <w:tc>
          <w:tcPr>
            <w:tcW w:w="1728" w:type="dxa"/>
            <w:tcBorders>
              <w:top w:val="single" w:sz="4" w:space="0" w:color="auto"/>
              <w:left w:val="single" w:sz="4" w:space="0" w:color="auto"/>
              <w:bottom w:val="single" w:sz="4" w:space="0" w:color="auto"/>
              <w:right w:val="single" w:sz="4" w:space="0" w:color="auto"/>
            </w:tcBorders>
          </w:tcPr>
          <w:p w14:paraId="12ACFD83" w14:textId="77777777" w:rsidR="007740E6" w:rsidRPr="007740E6" w:rsidRDefault="007740E6" w:rsidP="008E4FD7">
            <w:pPr>
              <w:pStyle w:val="TAL"/>
              <w:rPr>
                <w:lang w:eastAsia="ko-KR"/>
              </w:rPr>
            </w:pPr>
            <w:r w:rsidRPr="007740E6">
              <w:rPr>
                <w:rFonts w:hint="eastAsia"/>
                <w:lang w:eastAsia="ko-KR"/>
              </w:rPr>
              <w:t xml:space="preserve">Includes the RAN </w:t>
            </w:r>
            <w:r w:rsidRPr="007740E6">
              <w:rPr>
                <w:rFonts w:hint="eastAsia"/>
                <w:lang w:val="en-US" w:eastAsia="zh-CN"/>
              </w:rPr>
              <w:t>p</w:t>
            </w:r>
            <w:r w:rsidRPr="007740E6">
              <w:rPr>
                <w:rFonts w:hint="eastAsia"/>
                <w:lang w:eastAsia="ko-KR"/>
              </w:rPr>
              <w:t>aging cycle as defined in TS 36.304 [34] and 38.304 [33].</w:t>
            </w:r>
          </w:p>
        </w:tc>
        <w:tc>
          <w:tcPr>
            <w:tcW w:w="1080" w:type="dxa"/>
            <w:tcBorders>
              <w:top w:val="single" w:sz="4" w:space="0" w:color="auto"/>
              <w:left w:val="single" w:sz="4" w:space="0" w:color="auto"/>
              <w:bottom w:val="single" w:sz="4" w:space="0" w:color="auto"/>
              <w:right w:val="single" w:sz="4" w:space="0" w:color="auto"/>
            </w:tcBorders>
          </w:tcPr>
          <w:p w14:paraId="11865718" w14:textId="77777777" w:rsidR="007740E6" w:rsidRPr="007740E6" w:rsidRDefault="007740E6" w:rsidP="008E4FD7">
            <w:pPr>
              <w:pStyle w:val="TAC"/>
              <w:rPr>
                <w:b/>
                <w:bCs/>
                <w:lang w:eastAsia="ko-KR"/>
              </w:rPr>
            </w:pPr>
            <w:r w:rsidRPr="007740E6">
              <w:rPr>
                <w:rFonts w:eastAsia="MS Mincho"/>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9C7F8A7" w14:textId="77777777" w:rsidR="007740E6" w:rsidRPr="007740E6" w:rsidRDefault="007740E6" w:rsidP="008E4FD7">
            <w:pPr>
              <w:pStyle w:val="TAC"/>
              <w:rPr>
                <w:b/>
                <w:bCs/>
                <w:lang w:eastAsia="ko-KR"/>
              </w:rPr>
            </w:pPr>
            <w:r w:rsidRPr="007740E6">
              <w:rPr>
                <w:lang w:eastAsia="ko-KR"/>
              </w:rPr>
              <w:t>ignore</w:t>
            </w:r>
          </w:p>
        </w:tc>
      </w:tr>
      <w:tr w:rsidR="007740E6" w:rsidRPr="007740E6" w14:paraId="1FB302DD" w14:textId="77777777" w:rsidTr="006252A2">
        <w:tc>
          <w:tcPr>
            <w:tcW w:w="2160" w:type="dxa"/>
            <w:tcBorders>
              <w:top w:val="single" w:sz="4" w:space="0" w:color="auto"/>
              <w:left w:val="single" w:sz="4" w:space="0" w:color="auto"/>
              <w:bottom w:val="single" w:sz="4" w:space="0" w:color="auto"/>
              <w:right w:val="single" w:sz="4" w:space="0" w:color="auto"/>
            </w:tcBorders>
          </w:tcPr>
          <w:p w14:paraId="4FDD5DA8" w14:textId="77777777" w:rsidR="007740E6" w:rsidRPr="007740E6" w:rsidRDefault="007740E6" w:rsidP="008E4FD7">
            <w:pPr>
              <w:pStyle w:val="TAL"/>
              <w:rPr>
                <w:lang w:eastAsia="ko-KR"/>
              </w:rPr>
            </w:pPr>
            <w:r w:rsidRPr="007740E6">
              <w:rPr>
                <w:lang w:eastAsia="ko-KR"/>
              </w:rPr>
              <w:t>RAN Paging Area</w:t>
            </w:r>
          </w:p>
        </w:tc>
        <w:tc>
          <w:tcPr>
            <w:tcW w:w="1080" w:type="dxa"/>
            <w:tcBorders>
              <w:top w:val="single" w:sz="4" w:space="0" w:color="auto"/>
              <w:left w:val="single" w:sz="4" w:space="0" w:color="auto"/>
              <w:bottom w:val="single" w:sz="4" w:space="0" w:color="auto"/>
              <w:right w:val="single" w:sz="4" w:space="0" w:color="auto"/>
            </w:tcBorders>
          </w:tcPr>
          <w:p w14:paraId="7A5ECED1" w14:textId="77777777" w:rsidR="007740E6" w:rsidRPr="007740E6" w:rsidRDefault="007740E6" w:rsidP="008E4FD7">
            <w:pPr>
              <w:pStyle w:val="TAL"/>
              <w:rPr>
                <w:lang w:eastAsia="ko-KR"/>
              </w:rPr>
            </w:pPr>
            <w:r w:rsidRPr="007740E6">
              <w:rPr>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231317F" w14:textId="77777777" w:rsidR="007740E6" w:rsidRPr="007740E6" w:rsidRDefault="007740E6" w:rsidP="008E4FD7">
            <w:pPr>
              <w:pStyle w:val="TAL"/>
              <w:rPr>
                <w:lang w:eastAsia="ko-KR"/>
              </w:rPr>
            </w:pPr>
          </w:p>
        </w:tc>
        <w:tc>
          <w:tcPr>
            <w:tcW w:w="1512" w:type="dxa"/>
            <w:tcBorders>
              <w:top w:val="single" w:sz="4" w:space="0" w:color="auto"/>
              <w:left w:val="single" w:sz="4" w:space="0" w:color="auto"/>
              <w:bottom w:val="single" w:sz="4" w:space="0" w:color="auto"/>
              <w:right w:val="single" w:sz="4" w:space="0" w:color="auto"/>
            </w:tcBorders>
          </w:tcPr>
          <w:p w14:paraId="54449B7E" w14:textId="77777777" w:rsidR="007740E6" w:rsidRPr="007740E6" w:rsidRDefault="007740E6" w:rsidP="008E4FD7">
            <w:pPr>
              <w:pStyle w:val="TAL"/>
              <w:rPr>
                <w:lang w:eastAsia="ko-KR"/>
              </w:rPr>
            </w:pPr>
            <w:r w:rsidRPr="007740E6">
              <w:rPr>
                <w:lang w:eastAsia="ko-KR"/>
              </w:rPr>
              <w:t>9.2.3.38</w:t>
            </w:r>
          </w:p>
        </w:tc>
        <w:tc>
          <w:tcPr>
            <w:tcW w:w="1728" w:type="dxa"/>
            <w:tcBorders>
              <w:top w:val="single" w:sz="4" w:space="0" w:color="auto"/>
              <w:left w:val="single" w:sz="4" w:space="0" w:color="auto"/>
              <w:bottom w:val="single" w:sz="4" w:space="0" w:color="auto"/>
              <w:right w:val="single" w:sz="4" w:space="0" w:color="auto"/>
            </w:tcBorders>
          </w:tcPr>
          <w:p w14:paraId="670E201D" w14:textId="77777777" w:rsidR="007740E6" w:rsidRPr="007740E6" w:rsidRDefault="007740E6" w:rsidP="008E4FD7">
            <w:pPr>
              <w:pStyle w:val="TAL"/>
              <w:rPr>
                <w:lang w:eastAsia="ko-KR"/>
              </w:rPr>
            </w:pPr>
          </w:p>
        </w:tc>
        <w:tc>
          <w:tcPr>
            <w:tcW w:w="1080" w:type="dxa"/>
            <w:tcBorders>
              <w:top w:val="single" w:sz="4" w:space="0" w:color="auto"/>
              <w:left w:val="single" w:sz="4" w:space="0" w:color="auto"/>
              <w:bottom w:val="single" w:sz="4" w:space="0" w:color="auto"/>
              <w:right w:val="single" w:sz="4" w:space="0" w:color="auto"/>
            </w:tcBorders>
          </w:tcPr>
          <w:p w14:paraId="23F2F598" w14:textId="77777777" w:rsidR="007740E6" w:rsidRPr="007740E6" w:rsidRDefault="007740E6" w:rsidP="008E4FD7">
            <w:pPr>
              <w:pStyle w:val="TAC"/>
              <w:rPr>
                <w:rFonts w:eastAsia="MS Mincho"/>
                <w:lang w:eastAsia="ko-KR"/>
              </w:rPr>
            </w:pPr>
            <w:r w:rsidRPr="007740E6">
              <w:rPr>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AC481C4" w14:textId="77777777" w:rsidR="007740E6" w:rsidRPr="007740E6" w:rsidRDefault="007740E6" w:rsidP="008E4FD7">
            <w:pPr>
              <w:pStyle w:val="TAC"/>
              <w:rPr>
                <w:lang w:val="en-US" w:eastAsia="ko-KR"/>
              </w:rPr>
            </w:pPr>
            <w:r w:rsidRPr="007740E6">
              <w:rPr>
                <w:lang w:eastAsia="ko-KR"/>
              </w:rPr>
              <w:t>reject</w:t>
            </w:r>
          </w:p>
        </w:tc>
      </w:tr>
      <w:tr w:rsidR="007740E6" w:rsidRPr="007740E6" w14:paraId="1A321D1A" w14:textId="77777777" w:rsidTr="006252A2">
        <w:tc>
          <w:tcPr>
            <w:tcW w:w="2160" w:type="dxa"/>
            <w:tcBorders>
              <w:top w:val="single" w:sz="4" w:space="0" w:color="auto"/>
              <w:left w:val="single" w:sz="4" w:space="0" w:color="auto"/>
              <w:bottom w:val="single" w:sz="4" w:space="0" w:color="auto"/>
              <w:right w:val="single" w:sz="4" w:space="0" w:color="auto"/>
            </w:tcBorders>
          </w:tcPr>
          <w:p w14:paraId="318196C7" w14:textId="77777777" w:rsidR="007740E6" w:rsidRPr="007740E6" w:rsidRDefault="007740E6" w:rsidP="008E4FD7">
            <w:pPr>
              <w:pStyle w:val="TAL"/>
              <w:rPr>
                <w:lang w:eastAsia="ko-KR"/>
              </w:rPr>
            </w:pPr>
            <w:r w:rsidRPr="007740E6">
              <w:rPr>
                <w:lang w:eastAsia="ko-KR"/>
              </w:rPr>
              <w:t>Paging Priority</w:t>
            </w:r>
          </w:p>
        </w:tc>
        <w:tc>
          <w:tcPr>
            <w:tcW w:w="1080" w:type="dxa"/>
            <w:tcBorders>
              <w:top w:val="single" w:sz="4" w:space="0" w:color="auto"/>
              <w:left w:val="single" w:sz="4" w:space="0" w:color="auto"/>
              <w:bottom w:val="single" w:sz="4" w:space="0" w:color="auto"/>
              <w:right w:val="single" w:sz="4" w:space="0" w:color="auto"/>
            </w:tcBorders>
          </w:tcPr>
          <w:p w14:paraId="53821680" w14:textId="77777777" w:rsidR="007740E6" w:rsidRPr="007740E6" w:rsidRDefault="007740E6" w:rsidP="008E4FD7">
            <w:pPr>
              <w:pStyle w:val="TAL"/>
              <w:rPr>
                <w:lang w:eastAsia="ko-KR"/>
              </w:rPr>
            </w:pPr>
            <w:r w:rsidRPr="007740E6">
              <w:rPr>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0A60DE8" w14:textId="77777777" w:rsidR="007740E6" w:rsidRPr="007740E6" w:rsidRDefault="007740E6" w:rsidP="008E4FD7">
            <w:pPr>
              <w:pStyle w:val="TAL"/>
              <w:rPr>
                <w:lang w:eastAsia="ko-KR"/>
              </w:rPr>
            </w:pPr>
          </w:p>
        </w:tc>
        <w:tc>
          <w:tcPr>
            <w:tcW w:w="1512" w:type="dxa"/>
            <w:tcBorders>
              <w:top w:val="single" w:sz="4" w:space="0" w:color="auto"/>
              <w:left w:val="single" w:sz="4" w:space="0" w:color="auto"/>
              <w:bottom w:val="single" w:sz="4" w:space="0" w:color="auto"/>
              <w:right w:val="single" w:sz="4" w:space="0" w:color="auto"/>
            </w:tcBorders>
          </w:tcPr>
          <w:p w14:paraId="3D705C37" w14:textId="77777777" w:rsidR="007740E6" w:rsidRPr="007740E6" w:rsidRDefault="007740E6" w:rsidP="008E4FD7">
            <w:pPr>
              <w:pStyle w:val="TAL"/>
              <w:rPr>
                <w:lang w:eastAsia="ko-KR"/>
              </w:rPr>
            </w:pPr>
            <w:r w:rsidRPr="007740E6">
              <w:rPr>
                <w:lang w:eastAsia="ko-KR"/>
              </w:rPr>
              <w:t>9.2.3.44</w:t>
            </w:r>
          </w:p>
        </w:tc>
        <w:tc>
          <w:tcPr>
            <w:tcW w:w="1728" w:type="dxa"/>
            <w:tcBorders>
              <w:top w:val="single" w:sz="4" w:space="0" w:color="auto"/>
              <w:left w:val="single" w:sz="4" w:space="0" w:color="auto"/>
              <w:bottom w:val="single" w:sz="4" w:space="0" w:color="auto"/>
              <w:right w:val="single" w:sz="4" w:space="0" w:color="auto"/>
            </w:tcBorders>
          </w:tcPr>
          <w:p w14:paraId="1A8E8924" w14:textId="77777777" w:rsidR="007740E6" w:rsidRPr="007740E6" w:rsidRDefault="007740E6" w:rsidP="008E4FD7">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92FF7C7" w14:textId="77777777" w:rsidR="007740E6" w:rsidRPr="007740E6" w:rsidRDefault="007740E6" w:rsidP="008E4FD7">
            <w:pPr>
              <w:pStyle w:val="TAC"/>
              <w:rPr>
                <w:lang w:eastAsia="ko-KR"/>
              </w:rPr>
            </w:pPr>
            <w:r w:rsidRPr="007740E6">
              <w:rPr>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04174FE" w14:textId="77777777" w:rsidR="007740E6" w:rsidRPr="007740E6" w:rsidRDefault="007740E6" w:rsidP="008E4FD7">
            <w:pPr>
              <w:pStyle w:val="TAC"/>
              <w:rPr>
                <w:lang w:eastAsia="ko-KR"/>
              </w:rPr>
            </w:pPr>
            <w:r w:rsidRPr="007740E6">
              <w:rPr>
                <w:lang w:eastAsia="ko-KR"/>
              </w:rPr>
              <w:t>ignore</w:t>
            </w:r>
          </w:p>
        </w:tc>
      </w:tr>
      <w:tr w:rsidR="007740E6" w:rsidRPr="007740E6" w14:paraId="622C10E4" w14:textId="77777777" w:rsidTr="006252A2">
        <w:tc>
          <w:tcPr>
            <w:tcW w:w="2160" w:type="dxa"/>
            <w:tcBorders>
              <w:top w:val="single" w:sz="4" w:space="0" w:color="auto"/>
              <w:left w:val="single" w:sz="4" w:space="0" w:color="auto"/>
              <w:bottom w:val="single" w:sz="4" w:space="0" w:color="auto"/>
              <w:right w:val="single" w:sz="4" w:space="0" w:color="auto"/>
            </w:tcBorders>
          </w:tcPr>
          <w:p w14:paraId="0F93266C" w14:textId="77777777" w:rsidR="007740E6" w:rsidRPr="007740E6" w:rsidRDefault="007740E6" w:rsidP="008E4FD7">
            <w:pPr>
              <w:pStyle w:val="TAL"/>
              <w:rPr>
                <w:lang w:eastAsia="ko-KR"/>
              </w:rPr>
            </w:pPr>
            <w:r w:rsidRPr="007740E6">
              <w:rPr>
                <w:lang w:eastAsia="ko-KR"/>
              </w:rPr>
              <w:t>Assistance Data for RAN Paging</w:t>
            </w:r>
          </w:p>
        </w:tc>
        <w:tc>
          <w:tcPr>
            <w:tcW w:w="1080" w:type="dxa"/>
            <w:tcBorders>
              <w:top w:val="single" w:sz="4" w:space="0" w:color="auto"/>
              <w:left w:val="single" w:sz="4" w:space="0" w:color="auto"/>
              <w:bottom w:val="single" w:sz="4" w:space="0" w:color="auto"/>
              <w:right w:val="single" w:sz="4" w:space="0" w:color="auto"/>
            </w:tcBorders>
          </w:tcPr>
          <w:p w14:paraId="1B35A4A6" w14:textId="77777777" w:rsidR="007740E6" w:rsidRPr="007740E6" w:rsidRDefault="007740E6" w:rsidP="008E4FD7">
            <w:pPr>
              <w:pStyle w:val="TAL"/>
              <w:rPr>
                <w:lang w:eastAsia="ko-KR"/>
              </w:rPr>
            </w:pPr>
            <w:r w:rsidRPr="007740E6">
              <w:rPr>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3FA3C9C" w14:textId="77777777" w:rsidR="007740E6" w:rsidRPr="007740E6" w:rsidRDefault="007740E6" w:rsidP="008E4FD7">
            <w:pPr>
              <w:pStyle w:val="TAL"/>
              <w:rPr>
                <w:lang w:eastAsia="ko-KR"/>
              </w:rPr>
            </w:pPr>
          </w:p>
        </w:tc>
        <w:tc>
          <w:tcPr>
            <w:tcW w:w="1512" w:type="dxa"/>
            <w:tcBorders>
              <w:top w:val="single" w:sz="4" w:space="0" w:color="auto"/>
              <w:left w:val="single" w:sz="4" w:space="0" w:color="auto"/>
              <w:bottom w:val="single" w:sz="4" w:space="0" w:color="auto"/>
              <w:right w:val="single" w:sz="4" w:space="0" w:color="auto"/>
            </w:tcBorders>
          </w:tcPr>
          <w:p w14:paraId="61F41160" w14:textId="77777777" w:rsidR="007740E6" w:rsidRPr="007740E6" w:rsidRDefault="007740E6" w:rsidP="008E4FD7">
            <w:pPr>
              <w:pStyle w:val="TAL"/>
              <w:rPr>
                <w:lang w:eastAsia="ko-KR"/>
              </w:rPr>
            </w:pPr>
            <w:r w:rsidRPr="007740E6">
              <w:rPr>
                <w:lang w:eastAsia="ko-KR"/>
              </w:rPr>
              <w:t>9.2.3.41</w:t>
            </w:r>
          </w:p>
        </w:tc>
        <w:tc>
          <w:tcPr>
            <w:tcW w:w="1728" w:type="dxa"/>
            <w:tcBorders>
              <w:top w:val="single" w:sz="4" w:space="0" w:color="auto"/>
              <w:left w:val="single" w:sz="4" w:space="0" w:color="auto"/>
              <w:bottom w:val="single" w:sz="4" w:space="0" w:color="auto"/>
              <w:right w:val="single" w:sz="4" w:space="0" w:color="auto"/>
            </w:tcBorders>
          </w:tcPr>
          <w:p w14:paraId="6B4B6E82" w14:textId="77777777" w:rsidR="007740E6" w:rsidRPr="007740E6" w:rsidRDefault="007740E6" w:rsidP="008E4FD7">
            <w:pPr>
              <w:pStyle w:val="TAL"/>
              <w:rPr>
                <w:lang w:eastAsia="ko-KR"/>
              </w:rPr>
            </w:pPr>
          </w:p>
        </w:tc>
        <w:tc>
          <w:tcPr>
            <w:tcW w:w="1080" w:type="dxa"/>
            <w:tcBorders>
              <w:top w:val="single" w:sz="4" w:space="0" w:color="auto"/>
              <w:left w:val="single" w:sz="4" w:space="0" w:color="auto"/>
              <w:bottom w:val="single" w:sz="4" w:space="0" w:color="auto"/>
              <w:right w:val="single" w:sz="4" w:space="0" w:color="auto"/>
            </w:tcBorders>
          </w:tcPr>
          <w:p w14:paraId="47DB5AE0" w14:textId="77777777" w:rsidR="007740E6" w:rsidRPr="007740E6" w:rsidRDefault="007740E6" w:rsidP="008E4FD7">
            <w:pPr>
              <w:pStyle w:val="TAC"/>
              <w:rPr>
                <w:lang w:eastAsia="ja-JP"/>
              </w:rPr>
            </w:pPr>
            <w:r w:rsidRPr="007740E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3A21B6" w14:textId="77777777" w:rsidR="007740E6" w:rsidRPr="007740E6" w:rsidRDefault="007740E6" w:rsidP="008E4FD7">
            <w:pPr>
              <w:pStyle w:val="TAC"/>
              <w:rPr>
                <w:lang w:eastAsia="ja-JP"/>
              </w:rPr>
            </w:pPr>
            <w:r w:rsidRPr="007740E6">
              <w:rPr>
                <w:lang w:eastAsia="ja-JP"/>
              </w:rPr>
              <w:t>ignore</w:t>
            </w:r>
          </w:p>
        </w:tc>
      </w:tr>
      <w:tr w:rsidR="007740E6" w:rsidRPr="007740E6" w14:paraId="42D742E4" w14:textId="77777777" w:rsidTr="006252A2">
        <w:tc>
          <w:tcPr>
            <w:tcW w:w="2160" w:type="dxa"/>
            <w:tcBorders>
              <w:top w:val="single" w:sz="4" w:space="0" w:color="auto"/>
              <w:left w:val="single" w:sz="4" w:space="0" w:color="auto"/>
              <w:bottom w:val="single" w:sz="4" w:space="0" w:color="auto"/>
              <w:right w:val="single" w:sz="4" w:space="0" w:color="auto"/>
            </w:tcBorders>
          </w:tcPr>
          <w:p w14:paraId="4F90E97F" w14:textId="77777777" w:rsidR="007740E6" w:rsidRPr="007740E6" w:rsidRDefault="007740E6" w:rsidP="008E4FD7">
            <w:pPr>
              <w:pStyle w:val="TAL"/>
              <w:rPr>
                <w:lang w:eastAsia="ko-KR"/>
              </w:rPr>
            </w:pPr>
            <w:r w:rsidRPr="007740E6">
              <w:rPr>
                <w:rFonts w:cs="Arial"/>
                <w:lang w:eastAsia="ja-JP"/>
              </w:rPr>
              <w:t>UE Radio Capability for Paging</w:t>
            </w:r>
          </w:p>
        </w:tc>
        <w:tc>
          <w:tcPr>
            <w:tcW w:w="1080" w:type="dxa"/>
            <w:tcBorders>
              <w:top w:val="single" w:sz="4" w:space="0" w:color="auto"/>
              <w:left w:val="single" w:sz="4" w:space="0" w:color="auto"/>
              <w:bottom w:val="single" w:sz="4" w:space="0" w:color="auto"/>
              <w:right w:val="single" w:sz="4" w:space="0" w:color="auto"/>
            </w:tcBorders>
          </w:tcPr>
          <w:p w14:paraId="055A91D8" w14:textId="77777777" w:rsidR="007740E6" w:rsidRPr="007740E6" w:rsidRDefault="007740E6" w:rsidP="008E4FD7">
            <w:pPr>
              <w:pStyle w:val="TAL"/>
              <w:rPr>
                <w:lang w:eastAsia="ko-KR"/>
              </w:rPr>
            </w:pPr>
            <w:r w:rsidRPr="007740E6">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E99C3BD" w14:textId="77777777" w:rsidR="007740E6" w:rsidRPr="007740E6" w:rsidRDefault="007740E6" w:rsidP="008E4FD7">
            <w:pPr>
              <w:pStyle w:val="TAL"/>
              <w:rPr>
                <w:lang w:eastAsia="ko-KR"/>
              </w:rPr>
            </w:pPr>
          </w:p>
        </w:tc>
        <w:tc>
          <w:tcPr>
            <w:tcW w:w="1512" w:type="dxa"/>
            <w:tcBorders>
              <w:top w:val="single" w:sz="4" w:space="0" w:color="auto"/>
              <w:left w:val="single" w:sz="4" w:space="0" w:color="auto"/>
              <w:bottom w:val="single" w:sz="4" w:space="0" w:color="auto"/>
              <w:right w:val="single" w:sz="4" w:space="0" w:color="auto"/>
            </w:tcBorders>
          </w:tcPr>
          <w:p w14:paraId="6BF7134F" w14:textId="77777777" w:rsidR="007740E6" w:rsidRPr="007740E6" w:rsidRDefault="007740E6" w:rsidP="008E4FD7">
            <w:pPr>
              <w:pStyle w:val="TAL"/>
              <w:rPr>
                <w:lang w:eastAsia="ko-KR"/>
              </w:rPr>
            </w:pPr>
            <w:r w:rsidRPr="007740E6">
              <w:rPr>
                <w:rFonts w:cs="Arial"/>
                <w:lang w:eastAsia="ja-JP"/>
              </w:rPr>
              <w:t>9.2.3.91</w:t>
            </w:r>
          </w:p>
        </w:tc>
        <w:tc>
          <w:tcPr>
            <w:tcW w:w="1728" w:type="dxa"/>
            <w:tcBorders>
              <w:top w:val="single" w:sz="4" w:space="0" w:color="auto"/>
              <w:left w:val="single" w:sz="4" w:space="0" w:color="auto"/>
              <w:bottom w:val="single" w:sz="4" w:space="0" w:color="auto"/>
              <w:right w:val="single" w:sz="4" w:space="0" w:color="auto"/>
            </w:tcBorders>
          </w:tcPr>
          <w:p w14:paraId="00AC9C0A" w14:textId="77777777" w:rsidR="007740E6" w:rsidRPr="007740E6" w:rsidRDefault="007740E6" w:rsidP="008E4FD7">
            <w:pPr>
              <w:pStyle w:val="TAL"/>
              <w:rPr>
                <w:lang w:eastAsia="ko-KR"/>
              </w:rPr>
            </w:pPr>
          </w:p>
        </w:tc>
        <w:tc>
          <w:tcPr>
            <w:tcW w:w="1080" w:type="dxa"/>
            <w:tcBorders>
              <w:top w:val="single" w:sz="4" w:space="0" w:color="auto"/>
              <w:left w:val="single" w:sz="4" w:space="0" w:color="auto"/>
              <w:bottom w:val="single" w:sz="4" w:space="0" w:color="auto"/>
              <w:right w:val="single" w:sz="4" w:space="0" w:color="auto"/>
            </w:tcBorders>
          </w:tcPr>
          <w:p w14:paraId="78EAD31E" w14:textId="77777777" w:rsidR="007740E6" w:rsidRPr="007740E6" w:rsidRDefault="007740E6" w:rsidP="008E4FD7">
            <w:pPr>
              <w:pStyle w:val="TAC"/>
              <w:rPr>
                <w:lang w:eastAsia="ja-JP"/>
              </w:rPr>
            </w:pPr>
            <w:r w:rsidRPr="007740E6">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B21B89" w14:textId="77777777" w:rsidR="007740E6" w:rsidRPr="007740E6" w:rsidRDefault="007740E6" w:rsidP="008E4FD7">
            <w:pPr>
              <w:pStyle w:val="TAC"/>
              <w:rPr>
                <w:lang w:eastAsia="ja-JP"/>
              </w:rPr>
            </w:pPr>
            <w:r w:rsidRPr="007740E6">
              <w:rPr>
                <w:rFonts w:cs="Arial"/>
                <w:lang w:eastAsia="ja-JP"/>
              </w:rPr>
              <w:t>ignore</w:t>
            </w:r>
          </w:p>
        </w:tc>
      </w:tr>
      <w:tr w:rsidR="007740E6" w:rsidRPr="007740E6" w14:paraId="0B2DDD27" w14:textId="77777777" w:rsidTr="006252A2">
        <w:tc>
          <w:tcPr>
            <w:tcW w:w="2160" w:type="dxa"/>
            <w:tcBorders>
              <w:top w:val="single" w:sz="4" w:space="0" w:color="auto"/>
              <w:left w:val="single" w:sz="4" w:space="0" w:color="auto"/>
              <w:bottom w:val="single" w:sz="4" w:space="0" w:color="auto"/>
              <w:right w:val="single" w:sz="4" w:space="0" w:color="auto"/>
            </w:tcBorders>
          </w:tcPr>
          <w:p w14:paraId="572E02CA" w14:textId="77777777" w:rsidR="007740E6" w:rsidRPr="007740E6" w:rsidRDefault="007740E6" w:rsidP="008E4FD7">
            <w:pPr>
              <w:pStyle w:val="TAL"/>
              <w:rPr>
                <w:rFonts w:cs="Arial"/>
                <w:lang w:eastAsia="ja-JP"/>
              </w:rPr>
            </w:pPr>
            <w:r w:rsidRPr="007740E6">
              <w:rPr>
                <w:rFonts w:cs="Arial" w:hint="eastAsia"/>
                <w:lang w:eastAsia="ja-JP"/>
              </w:rPr>
              <w:t xml:space="preserve">Extended </w:t>
            </w:r>
            <w:r w:rsidRPr="007740E6">
              <w:rPr>
                <w:rFonts w:cs="Arial"/>
                <w:lang w:eastAsia="ja-JP"/>
              </w:rPr>
              <w:t>UE Identity Index Value</w:t>
            </w:r>
          </w:p>
        </w:tc>
        <w:tc>
          <w:tcPr>
            <w:tcW w:w="1080" w:type="dxa"/>
            <w:tcBorders>
              <w:top w:val="single" w:sz="4" w:space="0" w:color="auto"/>
              <w:left w:val="single" w:sz="4" w:space="0" w:color="auto"/>
              <w:bottom w:val="single" w:sz="4" w:space="0" w:color="auto"/>
              <w:right w:val="single" w:sz="4" w:space="0" w:color="auto"/>
            </w:tcBorders>
          </w:tcPr>
          <w:p w14:paraId="1B2DD0AF" w14:textId="77777777" w:rsidR="007740E6" w:rsidRPr="007740E6" w:rsidRDefault="007740E6" w:rsidP="008E4FD7">
            <w:pPr>
              <w:pStyle w:val="TAL"/>
              <w:rPr>
                <w:rFonts w:cs="Arial"/>
                <w:lang w:eastAsia="ja-JP"/>
              </w:rPr>
            </w:pPr>
            <w:r w:rsidRPr="007740E6">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7AB801F" w14:textId="77777777" w:rsidR="007740E6" w:rsidRPr="007740E6" w:rsidRDefault="007740E6" w:rsidP="008E4FD7">
            <w:pPr>
              <w:pStyle w:val="TAL"/>
              <w:rPr>
                <w:lang w:eastAsia="ko-KR"/>
              </w:rPr>
            </w:pPr>
          </w:p>
        </w:tc>
        <w:tc>
          <w:tcPr>
            <w:tcW w:w="1512" w:type="dxa"/>
            <w:tcBorders>
              <w:top w:val="single" w:sz="4" w:space="0" w:color="auto"/>
              <w:left w:val="single" w:sz="4" w:space="0" w:color="auto"/>
              <w:bottom w:val="single" w:sz="4" w:space="0" w:color="auto"/>
              <w:right w:val="single" w:sz="4" w:space="0" w:color="auto"/>
            </w:tcBorders>
          </w:tcPr>
          <w:p w14:paraId="195F0818" w14:textId="77777777" w:rsidR="007740E6" w:rsidRPr="007740E6" w:rsidRDefault="007740E6" w:rsidP="008E4FD7">
            <w:pPr>
              <w:pStyle w:val="TAL"/>
              <w:rPr>
                <w:rFonts w:cs="Arial"/>
                <w:lang w:eastAsia="ja-JP"/>
              </w:rPr>
            </w:pPr>
            <w:r w:rsidRPr="007740E6">
              <w:rPr>
                <w:rFonts w:cs="Arial"/>
                <w:lang w:eastAsia="ja-JP"/>
              </w:rPr>
              <w:t>9.2.3.141</w:t>
            </w:r>
          </w:p>
        </w:tc>
        <w:tc>
          <w:tcPr>
            <w:tcW w:w="1728" w:type="dxa"/>
            <w:tcBorders>
              <w:top w:val="single" w:sz="4" w:space="0" w:color="auto"/>
              <w:left w:val="single" w:sz="4" w:space="0" w:color="auto"/>
              <w:bottom w:val="single" w:sz="4" w:space="0" w:color="auto"/>
              <w:right w:val="single" w:sz="4" w:space="0" w:color="auto"/>
            </w:tcBorders>
          </w:tcPr>
          <w:p w14:paraId="6DC64A98" w14:textId="77777777" w:rsidR="007740E6" w:rsidRPr="007740E6" w:rsidRDefault="007740E6" w:rsidP="008E4FD7">
            <w:pPr>
              <w:pStyle w:val="TAL"/>
              <w:rPr>
                <w:lang w:eastAsia="ko-KR"/>
              </w:rPr>
            </w:pPr>
            <w:r w:rsidRPr="007740E6">
              <w:rPr>
                <w:lang w:eastAsia="ja-JP"/>
              </w:rPr>
              <w:t>Coded as specified in TS 36.304 [34]</w:t>
            </w:r>
            <w:r w:rsidRPr="007740E6">
              <w:rPr>
                <w:rFonts w:hint="eastAsia"/>
                <w:lang w:val="en-US" w:eastAsia="zh-CN"/>
              </w:rPr>
              <w:t xml:space="preserve"> </w:t>
            </w:r>
            <w:r w:rsidRPr="007740E6">
              <w:rPr>
                <w:rFonts w:hint="eastAsia"/>
                <w:lang w:eastAsia="ko-KR"/>
              </w:rPr>
              <w:t>and 38.304 [33]</w:t>
            </w:r>
            <w:r w:rsidRPr="007740E6">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28AD2A" w14:textId="77777777" w:rsidR="007740E6" w:rsidRPr="007740E6" w:rsidRDefault="007740E6" w:rsidP="008E4FD7">
            <w:pPr>
              <w:pStyle w:val="TAC"/>
              <w:rPr>
                <w:rFonts w:cs="Arial"/>
                <w:lang w:eastAsia="ja-JP"/>
              </w:rPr>
            </w:pPr>
            <w:r w:rsidRPr="007740E6">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881F85" w14:textId="77777777" w:rsidR="007740E6" w:rsidRPr="007740E6" w:rsidRDefault="007740E6" w:rsidP="008E4FD7">
            <w:pPr>
              <w:pStyle w:val="TAC"/>
              <w:rPr>
                <w:rFonts w:cs="Arial"/>
                <w:lang w:eastAsia="ja-JP"/>
              </w:rPr>
            </w:pPr>
            <w:r w:rsidRPr="007740E6">
              <w:rPr>
                <w:rFonts w:cs="Arial"/>
                <w:lang w:eastAsia="ja-JP"/>
              </w:rPr>
              <w:t>ignore</w:t>
            </w:r>
          </w:p>
        </w:tc>
      </w:tr>
      <w:tr w:rsidR="007740E6" w:rsidRPr="007740E6" w14:paraId="61E8A39E" w14:textId="77777777" w:rsidTr="006252A2">
        <w:tc>
          <w:tcPr>
            <w:tcW w:w="2160" w:type="dxa"/>
            <w:tcBorders>
              <w:top w:val="single" w:sz="4" w:space="0" w:color="auto"/>
              <w:left w:val="single" w:sz="4" w:space="0" w:color="auto"/>
              <w:bottom w:val="single" w:sz="4" w:space="0" w:color="auto"/>
              <w:right w:val="single" w:sz="4" w:space="0" w:color="auto"/>
            </w:tcBorders>
          </w:tcPr>
          <w:p w14:paraId="7989DE9B" w14:textId="77777777" w:rsidR="007740E6" w:rsidRPr="007740E6" w:rsidRDefault="007740E6" w:rsidP="008E4FD7">
            <w:pPr>
              <w:pStyle w:val="TAL"/>
              <w:rPr>
                <w:rFonts w:cs="Arial"/>
                <w:lang w:eastAsia="ja-JP"/>
              </w:rPr>
            </w:pPr>
            <w:r w:rsidRPr="007740E6">
              <w:rPr>
                <w:rFonts w:cs="Arial"/>
                <w:lang w:eastAsia="ja-JP"/>
              </w:rPr>
              <w:t>E-UTRA Paging eDRX Information</w:t>
            </w:r>
          </w:p>
        </w:tc>
        <w:tc>
          <w:tcPr>
            <w:tcW w:w="1080" w:type="dxa"/>
            <w:tcBorders>
              <w:top w:val="single" w:sz="4" w:space="0" w:color="auto"/>
              <w:left w:val="single" w:sz="4" w:space="0" w:color="auto"/>
              <w:bottom w:val="single" w:sz="4" w:space="0" w:color="auto"/>
              <w:right w:val="single" w:sz="4" w:space="0" w:color="auto"/>
            </w:tcBorders>
          </w:tcPr>
          <w:p w14:paraId="392DDE6A" w14:textId="77777777" w:rsidR="007740E6" w:rsidRPr="007740E6" w:rsidRDefault="007740E6" w:rsidP="008E4FD7">
            <w:pPr>
              <w:pStyle w:val="TAL"/>
              <w:rPr>
                <w:rFonts w:cs="Arial"/>
                <w:lang w:eastAsia="ja-JP"/>
              </w:rPr>
            </w:pPr>
            <w:r w:rsidRPr="007740E6">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BA56F6" w14:textId="77777777" w:rsidR="007740E6" w:rsidRPr="007740E6" w:rsidRDefault="007740E6" w:rsidP="008E4FD7">
            <w:pPr>
              <w:pStyle w:val="TAL"/>
              <w:rPr>
                <w:lang w:eastAsia="ko-KR"/>
              </w:rPr>
            </w:pPr>
          </w:p>
        </w:tc>
        <w:tc>
          <w:tcPr>
            <w:tcW w:w="1512" w:type="dxa"/>
            <w:tcBorders>
              <w:top w:val="single" w:sz="4" w:space="0" w:color="auto"/>
              <w:left w:val="single" w:sz="4" w:space="0" w:color="auto"/>
              <w:bottom w:val="single" w:sz="4" w:space="0" w:color="auto"/>
              <w:right w:val="single" w:sz="4" w:space="0" w:color="auto"/>
            </w:tcBorders>
          </w:tcPr>
          <w:p w14:paraId="1AA6D5AA" w14:textId="77777777" w:rsidR="007740E6" w:rsidRPr="007740E6" w:rsidRDefault="007740E6" w:rsidP="008E4FD7">
            <w:pPr>
              <w:pStyle w:val="TAL"/>
              <w:rPr>
                <w:rFonts w:cs="Arial"/>
                <w:lang w:eastAsia="ja-JP"/>
              </w:rPr>
            </w:pPr>
            <w:r w:rsidRPr="007740E6">
              <w:rPr>
                <w:rFonts w:cs="Arial"/>
                <w:lang w:eastAsia="ja-JP"/>
              </w:rPr>
              <w:t>9.2.3.142</w:t>
            </w:r>
          </w:p>
        </w:tc>
        <w:tc>
          <w:tcPr>
            <w:tcW w:w="1728" w:type="dxa"/>
            <w:tcBorders>
              <w:top w:val="single" w:sz="4" w:space="0" w:color="auto"/>
              <w:left w:val="single" w:sz="4" w:space="0" w:color="auto"/>
              <w:bottom w:val="single" w:sz="4" w:space="0" w:color="auto"/>
              <w:right w:val="single" w:sz="4" w:space="0" w:color="auto"/>
            </w:tcBorders>
          </w:tcPr>
          <w:p w14:paraId="0D5F9A60" w14:textId="77777777" w:rsidR="007740E6" w:rsidRPr="007740E6" w:rsidRDefault="007740E6" w:rsidP="008E4FD7">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7B21085" w14:textId="77777777" w:rsidR="007740E6" w:rsidRPr="007740E6" w:rsidRDefault="007740E6" w:rsidP="008E4FD7">
            <w:pPr>
              <w:pStyle w:val="TAC"/>
              <w:rPr>
                <w:rFonts w:cs="Arial"/>
                <w:lang w:eastAsia="ja-JP"/>
              </w:rPr>
            </w:pPr>
            <w:r w:rsidRPr="007740E6">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5308845" w14:textId="77777777" w:rsidR="007740E6" w:rsidRPr="007740E6" w:rsidRDefault="007740E6" w:rsidP="008E4FD7">
            <w:pPr>
              <w:pStyle w:val="TAC"/>
              <w:rPr>
                <w:rFonts w:cs="Arial"/>
                <w:lang w:eastAsia="ja-JP"/>
              </w:rPr>
            </w:pPr>
            <w:r w:rsidRPr="007740E6">
              <w:rPr>
                <w:rFonts w:cs="Arial"/>
                <w:lang w:eastAsia="ja-JP"/>
              </w:rPr>
              <w:t>ignore</w:t>
            </w:r>
          </w:p>
        </w:tc>
      </w:tr>
      <w:tr w:rsidR="007740E6" w:rsidRPr="007740E6" w14:paraId="35026544" w14:textId="77777777" w:rsidTr="006252A2">
        <w:tc>
          <w:tcPr>
            <w:tcW w:w="2160" w:type="dxa"/>
            <w:tcBorders>
              <w:top w:val="single" w:sz="4" w:space="0" w:color="auto"/>
              <w:left w:val="single" w:sz="4" w:space="0" w:color="auto"/>
              <w:bottom w:val="single" w:sz="4" w:space="0" w:color="auto"/>
              <w:right w:val="single" w:sz="4" w:space="0" w:color="auto"/>
            </w:tcBorders>
          </w:tcPr>
          <w:p w14:paraId="34D9DB9C" w14:textId="77777777" w:rsidR="007740E6" w:rsidRPr="007740E6" w:rsidRDefault="007740E6" w:rsidP="008E4FD7">
            <w:pPr>
              <w:pStyle w:val="TAL"/>
              <w:rPr>
                <w:lang w:eastAsia="ja-JP"/>
              </w:rPr>
            </w:pPr>
            <w:r w:rsidRPr="007740E6">
              <w:rPr>
                <w:rFonts w:eastAsia="Malgun Gothic"/>
                <w:lang w:eastAsia="ja-JP"/>
              </w:rPr>
              <w:t>UE specific DRX</w:t>
            </w:r>
          </w:p>
        </w:tc>
        <w:tc>
          <w:tcPr>
            <w:tcW w:w="1080" w:type="dxa"/>
            <w:tcBorders>
              <w:top w:val="single" w:sz="4" w:space="0" w:color="auto"/>
              <w:left w:val="single" w:sz="4" w:space="0" w:color="auto"/>
              <w:bottom w:val="single" w:sz="4" w:space="0" w:color="auto"/>
              <w:right w:val="single" w:sz="4" w:space="0" w:color="auto"/>
            </w:tcBorders>
          </w:tcPr>
          <w:p w14:paraId="24CAC923" w14:textId="77777777" w:rsidR="007740E6" w:rsidRPr="007740E6" w:rsidRDefault="007740E6" w:rsidP="008E4FD7">
            <w:pPr>
              <w:pStyle w:val="TAL"/>
              <w:rPr>
                <w:lang w:eastAsia="ja-JP"/>
              </w:rPr>
            </w:pPr>
            <w:r w:rsidRPr="007740E6">
              <w:rPr>
                <w:rFonts w:eastAsia="Malgun Gothic"/>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29318E9" w14:textId="77777777" w:rsidR="007740E6" w:rsidRPr="007740E6" w:rsidRDefault="007740E6" w:rsidP="008E4FD7">
            <w:pPr>
              <w:pStyle w:val="TAL"/>
              <w:rPr>
                <w:lang w:eastAsia="ko-KR"/>
              </w:rPr>
            </w:pPr>
          </w:p>
        </w:tc>
        <w:tc>
          <w:tcPr>
            <w:tcW w:w="1512" w:type="dxa"/>
            <w:tcBorders>
              <w:top w:val="single" w:sz="4" w:space="0" w:color="auto"/>
              <w:left w:val="single" w:sz="4" w:space="0" w:color="auto"/>
              <w:bottom w:val="single" w:sz="4" w:space="0" w:color="auto"/>
              <w:right w:val="single" w:sz="4" w:space="0" w:color="auto"/>
            </w:tcBorders>
          </w:tcPr>
          <w:p w14:paraId="302F6A47" w14:textId="77777777" w:rsidR="007740E6" w:rsidRPr="007740E6" w:rsidRDefault="007740E6" w:rsidP="008E4FD7">
            <w:pPr>
              <w:pStyle w:val="TAL"/>
              <w:rPr>
                <w:lang w:eastAsia="ja-JP"/>
              </w:rPr>
            </w:pPr>
            <w:r w:rsidRPr="007740E6">
              <w:rPr>
                <w:lang w:eastAsia="ko-KR"/>
              </w:rPr>
              <w:t>9.2.3.</w:t>
            </w:r>
            <w:r w:rsidRPr="007740E6">
              <w:rPr>
                <w:lang w:val="en-US" w:eastAsia="ko-KR"/>
              </w:rPr>
              <w:t>143</w:t>
            </w:r>
          </w:p>
        </w:tc>
        <w:tc>
          <w:tcPr>
            <w:tcW w:w="1728" w:type="dxa"/>
            <w:tcBorders>
              <w:top w:val="single" w:sz="4" w:space="0" w:color="auto"/>
              <w:left w:val="single" w:sz="4" w:space="0" w:color="auto"/>
              <w:bottom w:val="single" w:sz="4" w:space="0" w:color="auto"/>
              <w:right w:val="single" w:sz="4" w:space="0" w:color="auto"/>
            </w:tcBorders>
          </w:tcPr>
          <w:p w14:paraId="260CF226" w14:textId="77777777" w:rsidR="007740E6" w:rsidRPr="007740E6" w:rsidRDefault="007740E6" w:rsidP="008E4FD7">
            <w:pPr>
              <w:pStyle w:val="TAL"/>
              <w:rPr>
                <w:lang w:eastAsia="ja-JP"/>
              </w:rPr>
            </w:pPr>
            <w:r w:rsidRPr="007740E6">
              <w:rPr>
                <w:rFonts w:hint="eastAsia"/>
                <w:lang w:eastAsia="ko-KR"/>
              </w:rPr>
              <w:t>Includes the UE specific paging cycle as defined in TS 36.304 [</w:t>
            </w:r>
            <w:r w:rsidRPr="007740E6">
              <w:rPr>
                <w:rFonts w:hint="eastAsia"/>
                <w:lang w:val="en-US" w:eastAsia="ko-KR"/>
              </w:rPr>
              <w:t>34</w:t>
            </w:r>
            <w:r w:rsidRPr="007740E6">
              <w:rPr>
                <w:rFonts w:hint="eastAsia"/>
                <w:lang w:eastAsia="ko-KR"/>
              </w:rPr>
              <w:t>]</w:t>
            </w:r>
            <w:r w:rsidRPr="007740E6">
              <w:rPr>
                <w:rFonts w:hint="eastAsia"/>
                <w:lang w:val="en-US" w:eastAsia="zh-CN"/>
              </w:rPr>
              <w:t xml:space="preserve"> and </w:t>
            </w:r>
            <w:r w:rsidRPr="007740E6">
              <w:rPr>
                <w:rFonts w:hint="eastAsia"/>
                <w:lang w:eastAsia="ko-KR"/>
              </w:rPr>
              <w:t>3</w:t>
            </w:r>
            <w:r w:rsidRPr="007740E6">
              <w:rPr>
                <w:rFonts w:hint="eastAsia"/>
                <w:lang w:val="en-US" w:eastAsia="zh-CN"/>
              </w:rPr>
              <w:t>8</w:t>
            </w:r>
            <w:r w:rsidRPr="007740E6">
              <w:rPr>
                <w:rFonts w:hint="eastAsia"/>
                <w:lang w:eastAsia="ko-KR"/>
              </w:rPr>
              <w:t>.304 [</w:t>
            </w:r>
            <w:r w:rsidRPr="007740E6">
              <w:rPr>
                <w:rFonts w:hint="eastAsia"/>
                <w:lang w:val="en-US" w:eastAsia="zh-CN"/>
              </w:rPr>
              <w:t>33</w:t>
            </w:r>
            <w:r w:rsidRPr="007740E6">
              <w:rPr>
                <w:rFonts w:hint="eastAsia"/>
                <w:lang w:eastAsia="ko-KR"/>
              </w:rPr>
              <w:t>]</w:t>
            </w:r>
            <w:r w:rsidRPr="007740E6">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9B252CD" w14:textId="77777777" w:rsidR="007740E6" w:rsidRPr="007740E6" w:rsidRDefault="007740E6" w:rsidP="008E4FD7">
            <w:pPr>
              <w:pStyle w:val="TAC"/>
              <w:rPr>
                <w:lang w:eastAsia="ja-JP"/>
              </w:rPr>
            </w:pPr>
            <w:r w:rsidRPr="007740E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91F68C0" w14:textId="77777777" w:rsidR="007740E6" w:rsidRPr="007740E6" w:rsidRDefault="007740E6" w:rsidP="008E4FD7">
            <w:pPr>
              <w:pStyle w:val="TAC"/>
              <w:rPr>
                <w:lang w:eastAsia="ja-JP"/>
              </w:rPr>
            </w:pPr>
            <w:r w:rsidRPr="007740E6">
              <w:rPr>
                <w:lang w:eastAsia="ja-JP"/>
              </w:rPr>
              <w:t>ignore</w:t>
            </w:r>
          </w:p>
        </w:tc>
      </w:tr>
      <w:tr w:rsidR="007740E6" w:rsidRPr="007740E6" w14:paraId="137AE88D" w14:textId="77777777" w:rsidTr="006252A2">
        <w:tc>
          <w:tcPr>
            <w:tcW w:w="2160" w:type="dxa"/>
            <w:tcBorders>
              <w:top w:val="single" w:sz="4" w:space="0" w:color="auto"/>
              <w:left w:val="single" w:sz="4" w:space="0" w:color="auto"/>
              <w:bottom w:val="single" w:sz="4" w:space="0" w:color="auto"/>
              <w:right w:val="single" w:sz="4" w:space="0" w:color="auto"/>
            </w:tcBorders>
          </w:tcPr>
          <w:p w14:paraId="37F3C18A" w14:textId="77777777" w:rsidR="007740E6" w:rsidRPr="007740E6" w:rsidRDefault="007740E6" w:rsidP="008E4FD7">
            <w:pPr>
              <w:pStyle w:val="TAL"/>
              <w:rPr>
                <w:rFonts w:eastAsia="Malgun Gothic"/>
                <w:lang w:eastAsia="ja-JP"/>
              </w:rPr>
            </w:pPr>
            <w:r w:rsidRPr="007740E6">
              <w:rPr>
                <w:rFonts w:eastAsia="Malgun Gothic"/>
                <w:lang w:eastAsia="ja-JP"/>
              </w:rPr>
              <w:t>NR Paging eDRX Information</w:t>
            </w:r>
          </w:p>
        </w:tc>
        <w:tc>
          <w:tcPr>
            <w:tcW w:w="1080" w:type="dxa"/>
            <w:tcBorders>
              <w:top w:val="single" w:sz="4" w:space="0" w:color="auto"/>
              <w:left w:val="single" w:sz="4" w:space="0" w:color="auto"/>
              <w:bottom w:val="single" w:sz="4" w:space="0" w:color="auto"/>
              <w:right w:val="single" w:sz="4" w:space="0" w:color="auto"/>
            </w:tcBorders>
          </w:tcPr>
          <w:p w14:paraId="1D548AD3" w14:textId="77777777" w:rsidR="007740E6" w:rsidRPr="007740E6" w:rsidRDefault="007740E6" w:rsidP="008E4FD7">
            <w:pPr>
              <w:pStyle w:val="TAL"/>
              <w:rPr>
                <w:rFonts w:eastAsia="Malgun Gothic"/>
                <w:lang w:eastAsia="ja-JP"/>
              </w:rPr>
            </w:pPr>
            <w:r w:rsidRPr="007740E6">
              <w:rPr>
                <w:rFonts w:eastAsia="Malgun Gothic"/>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F5E8343" w14:textId="77777777" w:rsidR="007740E6" w:rsidRPr="007740E6" w:rsidRDefault="007740E6" w:rsidP="008E4FD7">
            <w:pPr>
              <w:pStyle w:val="TAL"/>
              <w:rPr>
                <w:lang w:eastAsia="ko-KR"/>
              </w:rPr>
            </w:pPr>
          </w:p>
        </w:tc>
        <w:tc>
          <w:tcPr>
            <w:tcW w:w="1512" w:type="dxa"/>
            <w:tcBorders>
              <w:top w:val="single" w:sz="4" w:space="0" w:color="auto"/>
              <w:left w:val="single" w:sz="4" w:space="0" w:color="auto"/>
              <w:bottom w:val="single" w:sz="4" w:space="0" w:color="auto"/>
              <w:right w:val="single" w:sz="4" w:space="0" w:color="auto"/>
            </w:tcBorders>
          </w:tcPr>
          <w:p w14:paraId="77DE8D89" w14:textId="77777777" w:rsidR="007740E6" w:rsidRPr="007740E6" w:rsidRDefault="007740E6" w:rsidP="008E4FD7">
            <w:pPr>
              <w:pStyle w:val="TAL"/>
              <w:rPr>
                <w:lang w:eastAsia="ko-KR"/>
              </w:rPr>
            </w:pPr>
            <w:r w:rsidRPr="007740E6">
              <w:rPr>
                <w:lang w:eastAsia="ko-KR"/>
              </w:rPr>
              <w:t>9.2.3.161</w:t>
            </w:r>
          </w:p>
        </w:tc>
        <w:tc>
          <w:tcPr>
            <w:tcW w:w="1728" w:type="dxa"/>
            <w:tcBorders>
              <w:top w:val="single" w:sz="4" w:space="0" w:color="auto"/>
              <w:left w:val="single" w:sz="4" w:space="0" w:color="auto"/>
              <w:bottom w:val="single" w:sz="4" w:space="0" w:color="auto"/>
              <w:right w:val="single" w:sz="4" w:space="0" w:color="auto"/>
            </w:tcBorders>
          </w:tcPr>
          <w:p w14:paraId="2FE8A5B3" w14:textId="77777777" w:rsidR="007740E6" w:rsidRPr="007740E6" w:rsidRDefault="007740E6" w:rsidP="008E4FD7">
            <w:pPr>
              <w:pStyle w:val="TAL"/>
              <w:rPr>
                <w:lang w:eastAsia="ko-KR"/>
              </w:rPr>
            </w:pPr>
          </w:p>
        </w:tc>
        <w:tc>
          <w:tcPr>
            <w:tcW w:w="1080" w:type="dxa"/>
            <w:tcBorders>
              <w:top w:val="single" w:sz="4" w:space="0" w:color="auto"/>
              <w:left w:val="single" w:sz="4" w:space="0" w:color="auto"/>
              <w:bottom w:val="single" w:sz="4" w:space="0" w:color="auto"/>
              <w:right w:val="single" w:sz="4" w:space="0" w:color="auto"/>
            </w:tcBorders>
          </w:tcPr>
          <w:p w14:paraId="0B299148" w14:textId="77777777" w:rsidR="007740E6" w:rsidRPr="007740E6" w:rsidRDefault="007740E6" w:rsidP="008E4FD7">
            <w:pPr>
              <w:pStyle w:val="TAC"/>
              <w:rPr>
                <w:lang w:eastAsia="ja-JP"/>
              </w:rPr>
            </w:pPr>
            <w:r w:rsidRPr="007740E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4B7350C" w14:textId="77777777" w:rsidR="007740E6" w:rsidRPr="007740E6" w:rsidRDefault="007740E6" w:rsidP="008E4FD7">
            <w:pPr>
              <w:pStyle w:val="TAC"/>
              <w:rPr>
                <w:lang w:eastAsia="ja-JP"/>
              </w:rPr>
            </w:pPr>
            <w:r w:rsidRPr="007740E6">
              <w:rPr>
                <w:lang w:eastAsia="ja-JP"/>
              </w:rPr>
              <w:t>ignore</w:t>
            </w:r>
          </w:p>
        </w:tc>
      </w:tr>
      <w:tr w:rsidR="007740E6" w:rsidRPr="007740E6" w14:paraId="6E129EC3" w14:textId="77777777" w:rsidTr="006252A2">
        <w:tc>
          <w:tcPr>
            <w:tcW w:w="2160" w:type="dxa"/>
            <w:tcBorders>
              <w:top w:val="single" w:sz="4" w:space="0" w:color="auto"/>
              <w:left w:val="single" w:sz="4" w:space="0" w:color="auto"/>
              <w:bottom w:val="single" w:sz="4" w:space="0" w:color="auto"/>
              <w:right w:val="single" w:sz="4" w:space="0" w:color="auto"/>
            </w:tcBorders>
          </w:tcPr>
          <w:p w14:paraId="6D381EDE" w14:textId="77777777" w:rsidR="007740E6" w:rsidRPr="007740E6" w:rsidRDefault="007740E6" w:rsidP="008E4FD7">
            <w:pPr>
              <w:pStyle w:val="TAL"/>
              <w:rPr>
                <w:rFonts w:eastAsia="Malgun Gothic"/>
                <w:lang w:eastAsia="ja-JP"/>
              </w:rPr>
            </w:pPr>
            <w:r w:rsidRPr="007740E6">
              <w:rPr>
                <w:rFonts w:cs="Arial"/>
                <w:lang w:eastAsia="ja-JP"/>
              </w:rPr>
              <w:t>NR Paging eDRX Information for RRC INACTIVE</w:t>
            </w:r>
          </w:p>
        </w:tc>
        <w:tc>
          <w:tcPr>
            <w:tcW w:w="1080" w:type="dxa"/>
            <w:tcBorders>
              <w:top w:val="single" w:sz="4" w:space="0" w:color="auto"/>
              <w:left w:val="single" w:sz="4" w:space="0" w:color="auto"/>
              <w:bottom w:val="single" w:sz="4" w:space="0" w:color="auto"/>
              <w:right w:val="single" w:sz="4" w:space="0" w:color="auto"/>
            </w:tcBorders>
          </w:tcPr>
          <w:p w14:paraId="1D052CF4" w14:textId="77777777" w:rsidR="007740E6" w:rsidRPr="007740E6" w:rsidRDefault="007740E6" w:rsidP="008E4FD7">
            <w:pPr>
              <w:pStyle w:val="TAL"/>
              <w:rPr>
                <w:rFonts w:eastAsia="Malgun Gothic"/>
                <w:lang w:eastAsia="ja-JP"/>
              </w:rPr>
            </w:pPr>
            <w:r w:rsidRPr="007740E6">
              <w:rPr>
                <w:rFonts w:eastAsia="Malgun Gothic"/>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9A3B52" w14:textId="77777777" w:rsidR="007740E6" w:rsidRPr="007740E6" w:rsidRDefault="007740E6" w:rsidP="008E4FD7">
            <w:pPr>
              <w:pStyle w:val="TAL"/>
              <w:rPr>
                <w:lang w:eastAsia="ko-KR"/>
              </w:rPr>
            </w:pPr>
          </w:p>
        </w:tc>
        <w:tc>
          <w:tcPr>
            <w:tcW w:w="1512" w:type="dxa"/>
            <w:tcBorders>
              <w:top w:val="single" w:sz="4" w:space="0" w:color="auto"/>
              <w:left w:val="single" w:sz="4" w:space="0" w:color="auto"/>
              <w:bottom w:val="single" w:sz="4" w:space="0" w:color="auto"/>
              <w:right w:val="single" w:sz="4" w:space="0" w:color="auto"/>
            </w:tcBorders>
          </w:tcPr>
          <w:p w14:paraId="39E298D9" w14:textId="77777777" w:rsidR="007740E6" w:rsidRPr="007740E6" w:rsidRDefault="007740E6" w:rsidP="008E4FD7">
            <w:pPr>
              <w:pStyle w:val="TAL"/>
              <w:rPr>
                <w:lang w:eastAsia="ko-KR"/>
              </w:rPr>
            </w:pPr>
            <w:r w:rsidRPr="007740E6">
              <w:rPr>
                <w:lang w:eastAsia="ko-KR"/>
              </w:rPr>
              <w:t>9.2.3.162</w:t>
            </w:r>
          </w:p>
        </w:tc>
        <w:tc>
          <w:tcPr>
            <w:tcW w:w="1728" w:type="dxa"/>
            <w:tcBorders>
              <w:top w:val="single" w:sz="4" w:space="0" w:color="auto"/>
              <w:left w:val="single" w:sz="4" w:space="0" w:color="auto"/>
              <w:bottom w:val="single" w:sz="4" w:space="0" w:color="auto"/>
              <w:right w:val="single" w:sz="4" w:space="0" w:color="auto"/>
            </w:tcBorders>
          </w:tcPr>
          <w:p w14:paraId="450E916D" w14:textId="77777777" w:rsidR="007740E6" w:rsidRPr="007740E6" w:rsidRDefault="007740E6" w:rsidP="008E4FD7">
            <w:pPr>
              <w:pStyle w:val="TAL"/>
              <w:rPr>
                <w:lang w:eastAsia="ko-KR"/>
              </w:rPr>
            </w:pPr>
          </w:p>
        </w:tc>
        <w:tc>
          <w:tcPr>
            <w:tcW w:w="1080" w:type="dxa"/>
            <w:tcBorders>
              <w:top w:val="single" w:sz="4" w:space="0" w:color="auto"/>
              <w:left w:val="single" w:sz="4" w:space="0" w:color="auto"/>
              <w:bottom w:val="single" w:sz="4" w:space="0" w:color="auto"/>
              <w:right w:val="single" w:sz="4" w:space="0" w:color="auto"/>
            </w:tcBorders>
          </w:tcPr>
          <w:p w14:paraId="5AEDDF35" w14:textId="77777777" w:rsidR="007740E6" w:rsidRPr="007740E6" w:rsidRDefault="007740E6" w:rsidP="008E4FD7">
            <w:pPr>
              <w:pStyle w:val="TAC"/>
              <w:rPr>
                <w:lang w:eastAsia="ja-JP"/>
              </w:rPr>
            </w:pPr>
            <w:r w:rsidRPr="007740E6">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98E192" w14:textId="77777777" w:rsidR="007740E6" w:rsidRPr="007740E6" w:rsidRDefault="007740E6" w:rsidP="008E4FD7">
            <w:pPr>
              <w:pStyle w:val="TAC"/>
              <w:rPr>
                <w:lang w:eastAsia="ja-JP"/>
              </w:rPr>
            </w:pPr>
            <w:r w:rsidRPr="007740E6">
              <w:rPr>
                <w:rFonts w:cs="Arial"/>
                <w:lang w:eastAsia="ja-JP"/>
              </w:rPr>
              <w:t>ignore</w:t>
            </w:r>
          </w:p>
        </w:tc>
      </w:tr>
      <w:tr w:rsidR="007740E6" w:rsidRPr="007740E6" w14:paraId="1E90FC01" w14:textId="77777777" w:rsidTr="006252A2">
        <w:tc>
          <w:tcPr>
            <w:tcW w:w="2160" w:type="dxa"/>
            <w:tcBorders>
              <w:top w:val="single" w:sz="4" w:space="0" w:color="auto"/>
              <w:left w:val="single" w:sz="4" w:space="0" w:color="auto"/>
              <w:bottom w:val="single" w:sz="4" w:space="0" w:color="auto"/>
              <w:right w:val="single" w:sz="4" w:space="0" w:color="auto"/>
            </w:tcBorders>
          </w:tcPr>
          <w:p w14:paraId="5B61A170" w14:textId="77777777" w:rsidR="007740E6" w:rsidRPr="007740E6" w:rsidRDefault="007740E6" w:rsidP="008E4FD7">
            <w:pPr>
              <w:pStyle w:val="TAL"/>
              <w:rPr>
                <w:rFonts w:cs="Arial"/>
                <w:lang w:eastAsia="ja-JP"/>
              </w:rPr>
            </w:pPr>
            <w:r w:rsidRPr="007740E6">
              <w:rPr>
                <w:rFonts w:hint="eastAsia"/>
                <w:lang w:eastAsia="zh-CN"/>
              </w:rPr>
              <w:t>P</w:t>
            </w:r>
            <w:r w:rsidRPr="007740E6">
              <w:rPr>
                <w:lang w:eastAsia="zh-CN"/>
              </w:rPr>
              <w:t>aging Cause</w:t>
            </w:r>
          </w:p>
        </w:tc>
        <w:tc>
          <w:tcPr>
            <w:tcW w:w="1080" w:type="dxa"/>
            <w:tcBorders>
              <w:top w:val="single" w:sz="4" w:space="0" w:color="auto"/>
              <w:left w:val="single" w:sz="4" w:space="0" w:color="auto"/>
              <w:bottom w:val="single" w:sz="4" w:space="0" w:color="auto"/>
              <w:right w:val="single" w:sz="4" w:space="0" w:color="auto"/>
            </w:tcBorders>
          </w:tcPr>
          <w:p w14:paraId="4B7B369B" w14:textId="77777777" w:rsidR="007740E6" w:rsidRPr="007740E6" w:rsidRDefault="007740E6" w:rsidP="008E4FD7">
            <w:pPr>
              <w:pStyle w:val="TAL"/>
              <w:rPr>
                <w:rFonts w:eastAsia="Malgun Gothic"/>
                <w:lang w:eastAsia="ja-JP"/>
              </w:rPr>
            </w:pPr>
            <w:r w:rsidRPr="007740E6">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EAA7E2" w14:textId="77777777" w:rsidR="007740E6" w:rsidRPr="007740E6" w:rsidRDefault="007740E6" w:rsidP="008E4FD7">
            <w:pPr>
              <w:pStyle w:val="TAL"/>
              <w:rPr>
                <w:lang w:eastAsia="ko-KR"/>
              </w:rPr>
            </w:pPr>
          </w:p>
        </w:tc>
        <w:tc>
          <w:tcPr>
            <w:tcW w:w="1512" w:type="dxa"/>
            <w:tcBorders>
              <w:top w:val="single" w:sz="4" w:space="0" w:color="auto"/>
              <w:left w:val="single" w:sz="4" w:space="0" w:color="auto"/>
              <w:bottom w:val="single" w:sz="4" w:space="0" w:color="auto"/>
              <w:right w:val="single" w:sz="4" w:space="0" w:color="auto"/>
            </w:tcBorders>
          </w:tcPr>
          <w:p w14:paraId="55375F31" w14:textId="77777777" w:rsidR="007740E6" w:rsidRPr="007740E6" w:rsidRDefault="007740E6" w:rsidP="008E4FD7">
            <w:pPr>
              <w:pStyle w:val="TAL"/>
              <w:rPr>
                <w:lang w:eastAsia="ko-KR"/>
              </w:rPr>
            </w:pPr>
            <w:r w:rsidRPr="007740E6">
              <w:rPr>
                <w:rFonts w:cs="Arial"/>
                <w:lang w:eastAsia="zh-CN"/>
              </w:rPr>
              <w:t>ENUMERATED (voice, …)</w:t>
            </w:r>
          </w:p>
        </w:tc>
        <w:tc>
          <w:tcPr>
            <w:tcW w:w="1728" w:type="dxa"/>
            <w:tcBorders>
              <w:top w:val="single" w:sz="4" w:space="0" w:color="auto"/>
              <w:left w:val="single" w:sz="4" w:space="0" w:color="auto"/>
              <w:bottom w:val="single" w:sz="4" w:space="0" w:color="auto"/>
              <w:right w:val="single" w:sz="4" w:space="0" w:color="auto"/>
            </w:tcBorders>
          </w:tcPr>
          <w:p w14:paraId="484BCFB0" w14:textId="77777777" w:rsidR="007740E6" w:rsidRPr="007740E6" w:rsidRDefault="007740E6" w:rsidP="008E4FD7">
            <w:pPr>
              <w:pStyle w:val="TAL"/>
              <w:rPr>
                <w:lang w:eastAsia="ko-KR"/>
              </w:rPr>
            </w:pPr>
          </w:p>
        </w:tc>
        <w:tc>
          <w:tcPr>
            <w:tcW w:w="1080" w:type="dxa"/>
            <w:tcBorders>
              <w:top w:val="single" w:sz="4" w:space="0" w:color="auto"/>
              <w:left w:val="single" w:sz="4" w:space="0" w:color="auto"/>
              <w:bottom w:val="single" w:sz="4" w:space="0" w:color="auto"/>
              <w:right w:val="single" w:sz="4" w:space="0" w:color="auto"/>
            </w:tcBorders>
          </w:tcPr>
          <w:p w14:paraId="1F6B7A91" w14:textId="77777777" w:rsidR="007740E6" w:rsidRPr="007740E6" w:rsidRDefault="007740E6" w:rsidP="008E4FD7">
            <w:pPr>
              <w:pStyle w:val="TAC"/>
              <w:rPr>
                <w:rFonts w:cs="Arial"/>
                <w:lang w:eastAsia="ja-JP"/>
              </w:rPr>
            </w:pPr>
            <w:r w:rsidRPr="007740E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949C82A" w14:textId="77777777" w:rsidR="007740E6" w:rsidRPr="007740E6" w:rsidRDefault="007740E6" w:rsidP="008E4FD7">
            <w:pPr>
              <w:pStyle w:val="TAC"/>
              <w:rPr>
                <w:rFonts w:cs="Arial"/>
                <w:lang w:eastAsia="ja-JP"/>
              </w:rPr>
            </w:pPr>
            <w:r w:rsidRPr="007740E6">
              <w:rPr>
                <w:lang w:eastAsia="ja-JP"/>
              </w:rPr>
              <w:t>ignore</w:t>
            </w:r>
          </w:p>
        </w:tc>
      </w:tr>
      <w:tr w:rsidR="007740E6" w:rsidRPr="007740E6" w14:paraId="07137384" w14:textId="77777777" w:rsidTr="006252A2">
        <w:tc>
          <w:tcPr>
            <w:tcW w:w="2160" w:type="dxa"/>
            <w:tcBorders>
              <w:top w:val="single" w:sz="4" w:space="0" w:color="auto"/>
              <w:left w:val="single" w:sz="4" w:space="0" w:color="auto"/>
              <w:bottom w:val="single" w:sz="4" w:space="0" w:color="auto"/>
              <w:right w:val="single" w:sz="4" w:space="0" w:color="auto"/>
            </w:tcBorders>
          </w:tcPr>
          <w:p w14:paraId="3B2078DF" w14:textId="77777777" w:rsidR="007740E6" w:rsidRPr="007740E6" w:rsidRDefault="007740E6" w:rsidP="008E4FD7">
            <w:pPr>
              <w:pStyle w:val="TAL"/>
              <w:rPr>
                <w:lang w:eastAsia="zh-CN"/>
              </w:rPr>
            </w:pPr>
            <w:r w:rsidRPr="007740E6">
              <w:rPr>
                <w:lang w:eastAsia="ko-KR"/>
              </w:rPr>
              <w:t>PEIPS Assistance Information</w:t>
            </w:r>
          </w:p>
        </w:tc>
        <w:tc>
          <w:tcPr>
            <w:tcW w:w="1080" w:type="dxa"/>
            <w:tcBorders>
              <w:top w:val="single" w:sz="4" w:space="0" w:color="auto"/>
              <w:left w:val="single" w:sz="4" w:space="0" w:color="auto"/>
              <w:bottom w:val="single" w:sz="4" w:space="0" w:color="auto"/>
              <w:right w:val="single" w:sz="4" w:space="0" w:color="auto"/>
            </w:tcBorders>
          </w:tcPr>
          <w:p w14:paraId="67C9D9ED" w14:textId="77777777" w:rsidR="007740E6" w:rsidRPr="007740E6" w:rsidRDefault="007740E6" w:rsidP="008E4FD7">
            <w:pPr>
              <w:pStyle w:val="TAL"/>
              <w:rPr>
                <w:lang w:eastAsia="zh-CN"/>
              </w:rPr>
            </w:pPr>
            <w:r w:rsidRPr="007740E6">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5BA4DE9" w14:textId="77777777" w:rsidR="007740E6" w:rsidRPr="007740E6" w:rsidRDefault="007740E6" w:rsidP="008E4FD7">
            <w:pPr>
              <w:pStyle w:val="TAL"/>
              <w:rPr>
                <w:lang w:eastAsia="ko-KR"/>
              </w:rPr>
            </w:pPr>
          </w:p>
        </w:tc>
        <w:tc>
          <w:tcPr>
            <w:tcW w:w="1512" w:type="dxa"/>
            <w:tcBorders>
              <w:top w:val="single" w:sz="4" w:space="0" w:color="auto"/>
              <w:left w:val="single" w:sz="4" w:space="0" w:color="auto"/>
              <w:bottom w:val="single" w:sz="4" w:space="0" w:color="auto"/>
              <w:right w:val="single" w:sz="4" w:space="0" w:color="auto"/>
            </w:tcBorders>
          </w:tcPr>
          <w:p w14:paraId="174BC44E" w14:textId="77777777" w:rsidR="007740E6" w:rsidRPr="007740E6" w:rsidRDefault="007740E6" w:rsidP="008E4FD7">
            <w:pPr>
              <w:pStyle w:val="TAL"/>
              <w:rPr>
                <w:rFonts w:cs="Arial"/>
                <w:lang w:eastAsia="zh-CN"/>
              </w:rPr>
            </w:pPr>
            <w:r w:rsidRPr="007740E6">
              <w:rPr>
                <w:rFonts w:cs="Arial"/>
                <w:lang w:eastAsia="ko-KR"/>
              </w:rPr>
              <w:t>9.2.3.166</w:t>
            </w:r>
          </w:p>
        </w:tc>
        <w:tc>
          <w:tcPr>
            <w:tcW w:w="1728" w:type="dxa"/>
            <w:tcBorders>
              <w:top w:val="single" w:sz="4" w:space="0" w:color="auto"/>
              <w:left w:val="single" w:sz="4" w:space="0" w:color="auto"/>
              <w:bottom w:val="single" w:sz="4" w:space="0" w:color="auto"/>
              <w:right w:val="single" w:sz="4" w:space="0" w:color="auto"/>
            </w:tcBorders>
          </w:tcPr>
          <w:p w14:paraId="50B6A3F3" w14:textId="77777777" w:rsidR="007740E6" w:rsidRPr="007740E6" w:rsidRDefault="007740E6" w:rsidP="008E4FD7">
            <w:pPr>
              <w:pStyle w:val="TAL"/>
              <w:rPr>
                <w:lang w:eastAsia="ko-KR"/>
              </w:rPr>
            </w:pPr>
          </w:p>
        </w:tc>
        <w:tc>
          <w:tcPr>
            <w:tcW w:w="1080" w:type="dxa"/>
            <w:tcBorders>
              <w:top w:val="single" w:sz="4" w:space="0" w:color="auto"/>
              <w:left w:val="single" w:sz="4" w:space="0" w:color="auto"/>
              <w:bottom w:val="single" w:sz="4" w:space="0" w:color="auto"/>
              <w:right w:val="single" w:sz="4" w:space="0" w:color="auto"/>
            </w:tcBorders>
          </w:tcPr>
          <w:p w14:paraId="09BC834A" w14:textId="77777777" w:rsidR="007740E6" w:rsidRPr="007740E6" w:rsidRDefault="007740E6" w:rsidP="008E4FD7">
            <w:pPr>
              <w:pStyle w:val="TAC"/>
              <w:rPr>
                <w:lang w:eastAsia="ja-JP"/>
              </w:rPr>
            </w:pPr>
            <w:r w:rsidRPr="007740E6">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005517A" w14:textId="77777777" w:rsidR="007740E6" w:rsidRPr="007740E6" w:rsidRDefault="007740E6" w:rsidP="008E4FD7">
            <w:pPr>
              <w:pStyle w:val="TAC"/>
              <w:rPr>
                <w:lang w:eastAsia="ja-JP"/>
              </w:rPr>
            </w:pPr>
            <w:r w:rsidRPr="007740E6">
              <w:rPr>
                <w:rFonts w:cs="Arial"/>
                <w:lang w:eastAsia="ja-JP"/>
              </w:rPr>
              <w:t>ignore</w:t>
            </w:r>
          </w:p>
        </w:tc>
      </w:tr>
      <w:tr w:rsidR="007740E6" w:rsidRPr="007740E6" w14:paraId="0A695163" w14:textId="77777777" w:rsidTr="006252A2">
        <w:tc>
          <w:tcPr>
            <w:tcW w:w="2160" w:type="dxa"/>
            <w:tcBorders>
              <w:top w:val="single" w:sz="4" w:space="0" w:color="auto"/>
              <w:left w:val="single" w:sz="4" w:space="0" w:color="auto"/>
              <w:bottom w:val="single" w:sz="4" w:space="0" w:color="auto"/>
              <w:right w:val="single" w:sz="4" w:space="0" w:color="auto"/>
            </w:tcBorders>
          </w:tcPr>
          <w:p w14:paraId="1043394A" w14:textId="77777777" w:rsidR="007740E6" w:rsidRPr="007740E6" w:rsidRDefault="007740E6" w:rsidP="008E4FD7">
            <w:pPr>
              <w:pStyle w:val="TAL"/>
              <w:rPr>
                <w:lang w:eastAsia="ko-KR"/>
              </w:rPr>
            </w:pPr>
            <w:r w:rsidRPr="007740E6">
              <w:rPr>
                <w:lang w:eastAsia="zh-CN"/>
              </w:rPr>
              <w:t>Hashed UE Identity Index Value</w:t>
            </w:r>
          </w:p>
        </w:tc>
        <w:tc>
          <w:tcPr>
            <w:tcW w:w="1080" w:type="dxa"/>
            <w:tcBorders>
              <w:top w:val="single" w:sz="4" w:space="0" w:color="auto"/>
              <w:left w:val="single" w:sz="4" w:space="0" w:color="auto"/>
              <w:bottom w:val="single" w:sz="4" w:space="0" w:color="auto"/>
              <w:right w:val="single" w:sz="4" w:space="0" w:color="auto"/>
            </w:tcBorders>
          </w:tcPr>
          <w:p w14:paraId="7DF99768" w14:textId="77777777" w:rsidR="007740E6" w:rsidRPr="007740E6" w:rsidRDefault="007740E6" w:rsidP="008E4FD7">
            <w:pPr>
              <w:pStyle w:val="TAL"/>
              <w:rPr>
                <w:rFonts w:cs="Arial"/>
                <w:lang w:eastAsia="ja-JP"/>
              </w:rPr>
            </w:pPr>
            <w:r w:rsidRPr="007740E6">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327494" w14:textId="77777777" w:rsidR="007740E6" w:rsidRPr="007740E6" w:rsidRDefault="007740E6" w:rsidP="008E4FD7">
            <w:pPr>
              <w:pStyle w:val="TAL"/>
              <w:rPr>
                <w:lang w:eastAsia="ko-KR"/>
              </w:rPr>
            </w:pPr>
          </w:p>
        </w:tc>
        <w:tc>
          <w:tcPr>
            <w:tcW w:w="1512" w:type="dxa"/>
            <w:tcBorders>
              <w:top w:val="single" w:sz="4" w:space="0" w:color="auto"/>
              <w:left w:val="single" w:sz="4" w:space="0" w:color="auto"/>
              <w:bottom w:val="single" w:sz="4" w:space="0" w:color="auto"/>
              <w:right w:val="single" w:sz="4" w:space="0" w:color="auto"/>
            </w:tcBorders>
          </w:tcPr>
          <w:p w14:paraId="09AF3F17" w14:textId="77777777" w:rsidR="007740E6" w:rsidRPr="007740E6" w:rsidRDefault="007740E6" w:rsidP="008E4FD7">
            <w:pPr>
              <w:pStyle w:val="TAL"/>
              <w:rPr>
                <w:rFonts w:cs="Arial"/>
                <w:lang w:eastAsia="ko-KR"/>
              </w:rPr>
            </w:pPr>
            <w:r w:rsidRPr="007740E6">
              <w:rPr>
                <w:lang w:val="fr-FR" w:eastAsia="ko-KR"/>
              </w:rPr>
              <w:t>9.</w:t>
            </w:r>
            <w:r w:rsidRPr="007740E6">
              <w:rPr>
                <w:rFonts w:hint="eastAsia"/>
                <w:lang w:val="fr-FR" w:eastAsia="zh-CN"/>
              </w:rPr>
              <w:t>2</w:t>
            </w:r>
            <w:r w:rsidRPr="007740E6">
              <w:rPr>
                <w:lang w:val="fr-FR" w:eastAsia="ko-KR"/>
              </w:rPr>
              <w:t>.</w:t>
            </w:r>
            <w:r w:rsidRPr="007740E6">
              <w:rPr>
                <w:rFonts w:hint="eastAsia"/>
                <w:lang w:val="fr-FR" w:eastAsia="zh-CN"/>
              </w:rPr>
              <w:t>3</w:t>
            </w:r>
            <w:r w:rsidRPr="007740E6">
              <w:rPr>
                <w:lang w:val="fr-FR" w:eastAsia="ko-KR"/>
              </w:rPr>
              <w:t>.</w:t>
            </w:r>
            <w:r w:rsidRPr="007740E6">
              <w:rPr>
                <w:lang w:val="fr-FR" w:eastAsia="zh-CN"/>
              </w:rPr>
              <w:t>144a</w:t>
            </w:r>
          </w:p>
        </w:tc>
        <w:tc>
          <w:tcPr>
            <w:tcW w:w="1728" w:type="dxa"/>
            <w:tcBorders>
              <w:top w:val="single" w:sz="4" w:space="0" w:color="auto"/>
              <w:left w:val="single" w:sz="4" w:space="0" w:color="auto"/>
              <w:bottom w:val="single" w:sz="4" w:space="0" w:color="auto"/>
              <w:right w:val="single" w:sz="4" w:space="0" w:color="auto"/>
            </w:tcBorders>
          </w:tcPr>
          <w:p w14:paraId="2314096F" w14:textId="77777777" w:rsidR="007740E6" w:rsidRPr="007740E6" w:rsidRDefault="007740E6" w:rsidP="008E4FD7">
            <w:pPr>
              <w:pStyle w:val="TAL"/>
              <w:rPr>
                <w:lang w:eastAsia="ko-KR"/>
              </w:rPr>
            </w:pPr>
          </w:p>
        </w:tc>
        <w:tc>
          <w:tcPr>
            <w:tcW w:w="1080" w:type="dxa"/>
            <w:tcBorders>
              <w:top w:val="single" w:sz="4" w:space="0" w:color="auto"/>
              <w:left w:val="single" w:sz="4" w:space="0" w:color="auto"/>
              <w:bottom w:val="single" w:sz="4" w:space="0" w:color="auto"/>
              <w:right w:val="single" w:sz="4" w:space="0" w:color="auto"/>
            </w:tcBorders>
          </w:tcPr>
          <w:p w14:paraId="52BAA404" w14:textId="77777777" w:rsidR="007740E6" w:rsidRPr="007740E6" w:rsidRDefault="007740E6" w:rsidP="008E4FD7">
            <w:pPr>
              <w:pStyle w:val="TAC"/>
              <w:rPr>
                <w:rFonts w:cs="Arial"/>
                <w:lang w:eastAsia="ja-JP"/>
              </w:rPr>
            </w:pPr>
            <w:r w:rsidRPr="007740E6">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D330C3C" w14:textId="77777777" w:rsidR="007740E6" w:rsidRPr="007740E6" w:rsidRDefault="007740E6" w:rsidP="008E4FD7">
            <w:pPr>
              <w:pStyle w:val="TAC"/>
              <w:rPr>
                <w:rFonts w:cs="Arial"/>
                <w:lang w:eastAsia="ja-JP"/>
              </w:rPr>
            </w:pPr>
            <w:r w:rsidRPr="007740E6">
              <w:rPr>
                <w:rFonts w:cs="Arial"/>
                <w:lang w:eastAsia="ja-JP"/>
              </w:rPr>
              <w:t>ignore</w:t>
            </w:r>
          </w:p>
        </w:tc>
      </w:tr>
      <w:tr w:rsidR="007740E6" w:rsidRPr="00544EA9" w14:paraId="2F252C69" w14:textId="77777777" w:rsidTr="007740E6">
        <w:trPr>
          <w:ins w:id="195" w:author="Rapporteur" w:date="2023-11-27T08:38:00Z"/>
        </w:trPr>
        <w:tc>
          <w:tcPr>
            <w:tcW w:w="2160" w:type="dxa"/>
            <w:tcBorders>
              <w:top w:val="single" w:sz="4" w:space="0" w:color="auto"/>
              <w:left w:val="single" w:sz="4" w:space="0" w:color="auto"/>
              <w:bottom w:val="single" w:sz="4" w:space="0" w:color="auto"/>
              <w:right w:val="single" w:sz="4" w:space="0" w:color="auto"/>
            </w:tcBorders>
          </w:tcPr>
          <w:p w14:paraId="5ABC3848" w14:textId="77777777" w:rsidR="007740E6" w:rsidRPr="00544EA9" w:rsidRDefault="007740E6" w:rsidP="008E4FD7">
            <w:pPr>
              <w:pStyle w:val="TAL"/>
              <w:rPr>
                <w:ins w:id="196" w:author="Rapporteur" w:date="2023-11-27T08:38:00Z"/>
                <w:lang w:eastAsia="zh-CN"/>
              </w:rPr>
            </w:pPr>
            <w:ins w:id="197" w:author="Rapporteur" w:date="2023-11-27T08:38:00Z">
              <w:r w:rsidRPr="00544EA9">
                <w:rPr>
                  <w:lang w:eastAsia="zh-CN"/>
                </w:rPr>
                <w:t>NR Paging Long eDRX Information for RRC INACTIVE</w:t>
              </w:r>
            </w:ins>
          </w:p>
        </w:tc>
        <w:tc>
          <w:tcPr>
            <w:tcW w:w="1080" w:type="dxa"/>
            <w:tcBorders>
              <w:top w:val="single" w:sz="4" w:space="0" w:color="auto"/>
              <w:left w:val="single" w:sz="4" w:space="0" w:color="auto"/>
              <w:bottom w:val="single" w:sz="4" w:space="0" w:color="auto"/>
              <w:right w:val="single" w:sz="4" w:space="0" w:color="auto"/>
            </w:tcBorders>
          </w:tcPr>
          <w:p w14:paraId="01C81061" w14:textId="77777777" w:rsidR="007740E6" w:rsidRPr="007740E6" w:rsidRDefault="007740E6" w:rsidP="008E4FD7">
            <w:pPr>
              <w:pStyle w:val="TAL"/>
              <w:rPr>
                <w:ins w:id="198" w:author="Rapporteur" w:date="2023-11-27T08:38:00Z"/>
                <w:lang w:eastAsia="ja-JP"/>
              </w:rPr>
            </w:pPr>
            <w:ins w:id="199" w:author="Rapporteur" w:date="2023-11-27T08:38:00Z">
              <w:r w:rsidRPr="007740E6">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3291421" w14:textId="77777777" w:rsidR="007740E6" w:rsidRPr="00544EA9" w:rsidRDefault="007740E6" w:rsidP="008E4FD7">
            <w:pPr>
              <w:pStyle w:val="TAL"/>
              <w:rPr>
                <w:ins w:id="200" w:author="Rapporteur" w:date="2023-11-27T08:38:00Z"/>
                <w:lang w:eastAsia="ko-KR"/>
              </w:rPr>
            </w:pPr>
          </w:p>
        </w:tc>
        <w:tc>
          <w:tcPr>
            <w:tcW w:w="1512" w:type="dxa"/>
            <w:tcBorders>
              <w:top w:val="single" w:sz="4" w:space="0" w:color="auto"/>
              <w:left w:val="single" w:sz="4" w:space="0" w:color="auto"/>
              <w:bottom w:val="single" w:sz="4" w:space="0" w:color="auto"/>
              <w:right w:val="single" w:sz="4" w:space="0" w:color="auto"/>
            </w:tcBorders>
          </w:tcPr>
          <w:p w14:paraId="09F62D5B" w14:textId="77777777" w:rsidR="007740E6" w:rsidRPr="007740E6" w:rsidRDefault="007740E6" w:rsidP="008E4FD7">
            <w:pPr>
              <w:pStyle w:val="TAL"/>
              <w:rPr>
                <w:ins w:id="201" w:author="Rapporteur" w:date="2023-11-27T08:38:00Z"/>
                <w:lang w:val="fr-FR" w:eastAsia="ko-KR"/>
              </w:rPr>
            </w:pPr>
            <w:ins w:id="202" w:author="Rapporteur" w:date="2023-11-27T08:38:00Z">
              <w:r w:rsidRPr="007740E6">
                <w:rPr>
                  <w:lang w:val="fr-FR" w:eastAsia="ko-KR"/>
                </w:rPr>
                <w:t xml:space="preserve">9.2.3.XXX </w:t>
              </w:r>
            </w:ins>
          </w:p>
        </w:tc>
        <w:tc>
          <w:tcPr>
            <w:tcW w:w="1728" w:type="dxa"/>
            <w:tcBorders>
              <w:top w:val="single" w:sz="4" w:space="0" w:color="auto"/>
              <w:left w:val="single" w:sz="4" w:space="0" w:color="auto"/>
              <w:bottom w:val="single" w:sz="4" w:space="0" w:color="auto"/>
              <w:right w:val="single" w:sz="4" w:space="0" w:color="auto"/>
            </w:tcBorders>
          </w:tcPr>
          <w:p w14:paraId="4436ADBC" w14:textId="77777777" w:rsidR="007740E6" w:rsidRPr="00544EA9" w:rsidRDefault="007740E6" w:rsidP="008E4FD7">
            <w:pPr>
              <w:pStyle w:val="TAL"/>
              <w:rPr>
                <w:ins w:id="203" w:author="Rapporteur" w:date="2023-11-27T08:38:00Z"/>
                <w:lang w:eastAsia="ko-KR"/>
              </w:rPr>
            </w:pPr>
          </w:p>
        </w:tc>
        <w:tc>
          <w:tcPr>
            <w:tcW w:w="1080" w:type="dxa"/>
            <w:tcBorders>
              <w:top w:val="single" w:sz="4" w:space="0" w:color="auto"/>
              <w:left w:val="single" w:sz="4" w:space="0" w:color="auto"/>
              <w:bottom w:val="single" w:sz="4" w:space="0" w:color="auto"/>
              <w:right w:val="single" w:sz="4" w:space="0" w:color="auto"/>
            </w:tcBorders>
          </w:tcPr>
          <w:p w14:paraId="00B3EF8D" w14:textId="77777777" w:rsidR="007740E6" w:rsidRPr="007740E6" w:rsidRDefault="007740E6" w:rsidP="007740E6">
            <w:pPr>
              <w:widowControl w:val="0"/>
              <w:overflowPunct w:val="0"/>
              <w:autoSpaceDE w:val="0"/>
              <w:autoSpaceDN w:val="0"/>
              <w:adjustRightInd w:val="0"/>
              <w:spacing w:after="0"/>
              <w:jc w:val="center"/>
              <w:textAlignment w:val="baseline"/>
              <w:rPr>
                <w:ins w:id="204" w:author="Rapporteur" w:date="2023-11-27T08:38:00Z"/>
                <w:rFonts w:ascii="Arial" w:hAnsi="Arial" w:cs="Arial"/>
                <w:sz w:val="18"/>
                <w:lang w:eastAsia="ja-JP"/>
              </w:rPr>
            </w:pPr>
            <w:ins w:id="205" w:author="Rapporteur" w:date="2023-11-27T08:38:00Z">
              <w:r w:rsidRPr="007740E6">
                <w:rPr>
                  <w:rFonts w:ascii="Arial"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1F99711" w14:textId="77777777" w:rsidR="007740E6" w:rsidRPr="007740E6" w:rsidRDefault="007740E6" w:rsidP="007740E6">
            <w:pPr>
              <w:widowControl w:val="0"/>
              <w:overflowPunct w:val="0"/>
              <w:autoSpaceDE w:val="0"/>
              <w:autoSpaceDN w:val="0"/>
              <w:adjustRightInd w:val="0"/>
              <w:spacing w:after="0"/>
              <w:jc w:val="center"/>
              <w:textAlignment w:val="baseline"/>
              <w:rPr>
                <w:ins w:id="206" w:author="Rapporteur" w:date="2023-11-27T08:38:00Z"/>
                <w:rFonts w:ascii="Arial" w:hAnsi="Arial" w:cs="Arial"/>
                <w:sz w:val="18"/>
                <w:lang w:eastAsia="ja-JP"/>
              </w:rPr>
            </w:pPr>
            <w:ins w:id="207" w:author="Rapporteur" w:date="2023-11-27T08:38:00Z">
              <w:r w:rsidRPr="007740E6">
                <w:rPr>
                  <w:rFonts w:ascii="Arial" w:hAnsi="Arial" w:cs="Arial"/>
                  <w:sz w:val="18"/>
                  <w:lang w:eastAsia="ja-JP"/>
                </w:rPr>
                <w:t>ignore</w:t>
              </w:r>
            </w:ins>
          </w:p>
        </w:tc>
      </w:tr>
    </w:tbl>
    <w:p w14:paraId="7E40090E" w14:textId="6E1F8853" w:rsidR="007740E6" w:rsidRDefault="007740E6" w:rsidP="007740E6">
      <w:pPr>
        <w:ind w:firstLine="284"/>
        <w:rPr>
          <w:snapToGrid w:val="0"/>
        </w:rPr>
      </w:pPr>
    </w:p>
    <w:p w14:paraId="6E43A182" w14:textId="77777777" w:rsidR="007740E6" w:rsidRPr="007740E6" w:rsidRDefault="007740E6" w:rsidP="007740E6">
      <w:pPr>
        <w:jc w:val="center"/>
        <w:rPr>
          <w:color w:val="FF0000"/>
        </w:rPr>
      </w:pPr>
      <w:r w:rsidRPr="007740E6">
        <w:rPr>
          <w:color w:val="FF0000"/>
          <w:highlight w:val="yellow"/>
        </w:rPr>
        <w:t>&lt;&lt;&lt;&lt;&lt;&lt;&lt;&lt;&lt;&lt;&lt;&lt;&lt;&lt;&lt;&lt;&lt;&lt;&lt;&lt; Next Change &gt;&gt;&gt;&gt;&gt;&gt;&gt;&gt;&gt;&gt;&gt;&gt;&gt;&gt;&gt;&gt;&gt;&gt;&gt;&gt;</w:t>
      </w:r>
    </w:p>
    <w:p w14:paraId="66B27642" w14:textId="77777777" w:rsidR="007740E6" w:rsidRPr="007740E6" w:rsidRDefault="007740E6" w:rsidP="008E4FD7">
      <w:pPr>
        <w:pStyle w:val="Heading4"/>
      </w:pPr>
      <w:bookmarkStart w:id="208" w:name="_Toc120033436"/>
      <w:bookmarkStart w:id="209" w:name="_Toc113825280"/>
      <w:bookmarkStart w:id="210" w:name="_Toc106109459"/>
      <w:bookmarkStart w:id="211" w:name="_Toc105174622"/>
      <w:bookmarkStart w:id="212" w:name="_Toc98868337"/>
      <w:bookmarkStart w:id="213" w:name="_Toc97904250"/>
      <w:bookmarkStart w:id="214" w:name="_Toc88653894"/>
      <w:bookmarkStart w:id="215" w:name="_Toc74151421"/>
      <w:bookmarkStart w:id="216" w:name="_Toc66286726"/>
      <w:bookmarkStart w:id="217" w:name="_Toc64447232"/>
      <w:bookmarkStart w:id="218" w:name="_Toc56693689"/>
      <w:bookmarkStart w:id="219" w:name="_Toc51850686"/>
      <w:bookmarkStart w:id="220" w:name="_Toc45901607"/>
      <w:bookmarkStart w:id="221" w:name="_Toc45107987"/>
      <w:bookmarkStart w:id="222" w:name="_Toc44497599"/>
      <w:bookmarkStart w:id="223" w:name="_Toc36555877"/>
      <w:bookmarkStart w:id="224" w:name="_Toc29991477"/>
      <w:bookmarkStart w:id="225" w:name="_Toc20955280"/>
      <w:r w:rsidRPr="007740E6">
        <w:t>9.2.2.11</w:t>
      </w:r>
      <w:r w:rsidRPr="007740E6">
        <w:tab/>
        <w:t>Served Cell Information NR</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676FBF1B" w14:textId="77777777" w:rsidR="007740E6" w:rsidRPr="007740E6" w:rsidRDefault="007740E6" w:rsidP="007740E6">
      <w:pPr>
        <w:rPr>
          <w:lang w:eastAsia="zh-CN"/>
        </w:rPr>
      </w:pPr>
      <w:r w:rsidRPr="007740E6">
        <w:t>This IE contains cell configuration information of an NR cell that a neighbour</w:t>
      </w:r>
      <w:r w:rsidRPr="007740E6">
        <w:rPr>
          <w:lang w:eastAsia="zh-CN"/>
        </w:rPr>
        <w:t>ing</w:t>
      </w:r>
      <w:r w:rsidRPr="007740E6">
        <w:t xml:space="preserve"> </w:t>
      </w:r>
      <w:r w:rsidRPr="007740E6">
        <w:rPr>
          <w:lang w:eastAsia="zh-CN"/>
        </w:rPr>
        <w:t>NG-RAN node</w:t>
      </w:r>
      <w:r w:rsidRPr="007740E6">
        <w:t xml:space="preserve"> may need for the X</w:t>
      </w:r>
      <w:r w:rsidRPr="007740E6">
        <w:rPr>
          <w:lang w:eastAsia="zh-CN"/>
        </w:rPr>
        <w:t>n</w:t>
      </w:r>
      <w:r w:rsidRPr="007740E6">
        <w:t xml:space="preserve"> AP interface.</w:t>
      </w:r>
    </w:p>
    <w:tbl>
      <w:tblPr>
        <w:tblW w:w="548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017"/>
        <w:gridCol w:w="2027"/>
        <w:gridCol w:w="1287"/>
        <w:gridCol w:w="2538"/>
        <w:gridCol w:w="1038"/>
        <w:gridCol w:w="1037"/>
      </w:tblGrid>
      <w:tr w:rsidR="007740E6" w:rsidRPr="007740E6" w14:paraId="7447E5A4" w14:textId="77777777" w:rsidTr="008E4FD7">
        <w:tc>
          <w:tcPr>
            <w:tcW w:w="770" w:type="pct"/>
            <w:tcBorders>
              <w:top w:val="single" w:sz="4" w:space="0" w:color="auto"/>
              <w:left w:val="single" w:sz="4" w:space="0" w:color="auto"/>
              <w:bottom w:val="single" w:sz="4" w:space="0" w:color="auto"/>
              <w:right w:val="single" w:sz="4" w:space="0" w:color="auto"/>
            </w:tcBorders>
            <w:hideMark/>
          </w:tcPr>
          <w:p w14:paraId="450355AF" w14:textId="77777777" w:rsidR="007740E6" w:rsidRPr="007740E6" w:rsidRDefault="007740E6" w:rsidP="007740E6">
            <w:pPr>
              <w:keepNext/>
              <w:keepLines/>
              <w:spacing w:after="0"/>
              <w:jc w:val="center"/>
              <w:rPr>
                <w:rFonts w:ascii="Arial" w:hAnsi="Arial" w:cs="Arial"/>
                <w:b/>
                <w:sz w:val="18"/>
                <w:lang w:eastAsia="ja-JP"/>
              </w:rPr>
            </w:pPr>
            <w:r w:rsidRPr="007740E6">
              <w:rPr>
                <w:rFonts w:ascii="Arial" w:hAnsi="Arial" w:cs="Arial"/>
                <w:b/>
                <w:sz w:val="18"/>
                <w:lang w:eastAsia="ja-JP"/>
              </w:rPr>
              <w:t>IE/Group Name</w:t>
            </w:r>
          </w:p>
        </w:tc>
        <w:tc>
          <w:tcPr>
            <w:tcW w:w="481" w:type="pct"/>
            <w:tcBorders>
              <w:top w:val="single" w:sz="4" w:space="0" w:color="auto"/>
              <w:left w:val="single" w:sz="4" w:space="0" w:color="auto"/>
              <w:bottom w:val="single" w:sz="4" w:space="0" w:color="auto"/>
              <w:right w:val="single" w:sz="4" w:space="0" w:color="auto"/>
            </w:tcBorders>
            <w:hideMark/>
          </w:tcPr>
          <w:p w14:paraId="2BFB037A" w14:textId="77777777" w:rsidR="007740E6" w:rsidRPr="007740E6" w:rsidRDefault="007740E6" w:rsidP="007740E6">
            <w:pPr>
              <w:keepNext/>
              <w:keepLines/>
              <w:spacing w:after="0"/>
              <w:jc w:val="center"/>
              <w:rPr>
                <w:rFonts w:ascii="Arial" w:hAnsi="Arial" w:cs="Arial"/>
                <w:b/>
                <w:sz w:val="18"/>
                <w:lang w:eastAsia="ja-JP"/>
              </w:rPr>
            </w:pPr>
            <w:r w:rsidRPr="007740E6">
              <w:rPr>
                <w:rFonts w:ascii="Arial" w:hAnsi="Arial" w:cs="Arial"/>
                <w:b/>
                <w:sz w:val="18"/>
                <w:lang w:eastAsia="ja-JP"/>
              </w:rPr>
              <w:t>Presence</w:t>
            </w:r>
          </w:p>
        </w:tc>
        <w:tc>
          <w:tcPr>
            <w:tcW w:w="959" w:type="pct"/>
            <w:tcBorders>
              <w:top w:val="single" w:sz="4" w:space="0" w:color="auto"/>
              <w:left w:val="single" w:sz="4" w:space="0" w:color="auto"/>
              <w:bottom w:val="single" w:sz="4" w:space="0" w:color="auto"/>
              <w:right w:val="single" w:sz="4" w:space="0" w:color="auto"/>
            </w:tcBorders>
            <w:hideMark/>
          </w:tcPr>
          <w:p w14:paraId="57C11E2F" w14:textId="77777777" w:rsidR="007740E6" w:rsidRPr="007740E6" w:rsidRDefault="007740E6" w:rsidP="007740E6">
            <w:pPr>
              <w:keepNext/>
              <w:keepLines/>
              <w:spacing w:after="0"/>
              <w:jc w:val="center"/>
              <w:rPr>
                <w:rFonts w:ascii="Arial" w:hAnsi="Arial" w:cs="Arial"/>
                <w:b/>
                <w:sz w:val="18"/>
                <w:lang w:eastAsia="ja-JP"/>
              </w:rPr>
            </w:pPr>
            <w:r w:rsidRPr="007740E6">
              <w:rPr>
                <w:rFonts w:ascii="Arial" w:hAnsi="Arial" w:cs="Arial"/>
                <w:b/>
                <w:sz w:val="18"/>
                <w:lang w:eastAsia="ja-JP"/>
              </w:rPr>
              <w:t>Range</w:t>
            </w:r>
          </w:p>
        </w:tc>
        <w:tc>
          <w:tcPr>
            <w:tcW w:w="609" w:type="pct"/>
            <w:tcBorders>
              <w:top w:val="single" w:sz="4" w:space="0" w:color="auto"/>
              <w:left w:val="single" w:sz="4" w:space="0" w:color="auto"/>
              <w:bottom w:val="single" w:sz="4" w:space="0" w:color="auto"/>
              <w:right w:val="single" w:sz="4" w:space="0" w:color="auto"/>
            </w:tcBorders>
            <w:hideMark/>
          </w:tcPr>
          <w:p w14:paraId="26AFDA20" w14:textId="77777777" w:rsidR="007740E6" w:rsidRPr="007740E6" w:rsidRDefault="007740E6" w:rsidP="007740E6">
            <w:pPr>
              <w:keepNext/>
              <w:keepLines/>
              <w:spacing w:after="0"/>
              <w:jc w:val="center"/>
              <w:rPr>
                <w:rFonts w:ascii="Arial" w:hAnsi="Arial" w:cs="Arial"/>
                <w:b/>
                <w:sz w:val="18"/>
                <w:lang w:eastAsia="ja-JP"/>
              </w:rPr>
            </w:pPr>
            <w:r w:rsidRPr="007740E6">
              <w:rPr>
                <w:rFonts w:ascii="Arial" w:hAnsi="Arial" w:cs="Arial"/>
                <w:b/>
                <w:sz w:val="18"/>
                <w:lang w:eastAsia="ja-JP"/>
              </w:rPr>
              <w:t>IE type and reference</w:t>
            </w:r>
          </w:p>
        </w:tc>
        <w:tc>
          <w:tcPr>
            <w:tcW w:w="1200" w:type="pct"/>
            <w:tcBorders>
              <w:top w:val="single" w:sz="4" w:space="0" w:color="auto"/>
              <w:left w:val="single" w:sz="4" w:space="0" w:color="auto"/>
              <w:bottom w:val="single" w:sz="4" w:space="0" w:color="auto"/>
              <w:right w:val="single" w:sz="4" w:space="0" w:color="auto"/>
            </w:tcBorders>
            <w:hideMark/>
          </w:tcPr>
          <w:p w14:paraId="434FCA6D" w14:textId="77777777" w:rsidR="007740E6" w:rsidRPr="007740E6" w:rsidRDefault="007740E6" w:rsidP="007740E6">
            <w:pPr>
              <w:keepNext/>
              <w:keepLines/>
              <w:spacing w:after="0"/>
              <w:jc w:val="center"/>
              <w:rPr>
                <w:rFonts w:ascii="Arial" w:hAnsi="Arial" w:cs="Arial"/>
                <w:b/>
                <w:sz w:val="18"/>
                <w:lang w:eastAsia="ja-JP"/>
              </w:rPr>
            </w:pPr>
            <w:r w:rsidRPr="007740E6">
              <w:rPr>
                <w:rFonts w:ascii="Arial" w:hAnsi="Arial" w:cs="Arial"/>
                <w:b/>
                <w:sz w:val="18"/>
                <w:lang w:eastAsia="ja-JP"/>
              </w:rPr>
              <w:t>Semantics description</w:t>
            </w:r>
          </w:p>
        </w:tc>
        <w:tc>
          <w:tcPr>
            <w:tcW w:w="491" w:type="pct"/>
            <w:tcBorders>
              <w:top w:val="single" w:sz="4" w:space="0" w:color="auto"/>
              <w:left w:val="single" w:sz="4" w:space="0" w:color="auto"/>
              <w:bottom w:val="single" w:sz="4" w:space="0" w:color="auto"/>
              <w:right w:val="single" w:sz="4" w:space="0" w:color="auto"/>
            </w:tcBorders>
            <w:hideMark/>
          </w:tcPr>
          <w:p w14:paraId="67159867" w14:textId="77777777" w:rsidR="007740E6" w:rsidRPr="007740E6" w:rsidRDefault="007740E6" w:rsidP="007740E6">
            <w:pPr>
              <w:keepNext/>
              <w:keepLines/>
              <w:spacing w:after="0"/>
              <w:jc w:val="center"/>
              <w:rPr>
                <w:rFonts w:ascii="Arial" w:hAnsi="Arial"/>
                <w:b/>
                <w:sz w:val="18"/>
                <w:lang w:eastAsia="ja-JP"/>
              </w:rPr>
            </w:pPr>
            <w:r w:rsidRPr="007740E6">
              <w:rPr>
                <w:rFonts w:ascii="Arial" w:hAnsi="Arial"/>
                <w:b/>
                <w:sz w:val="18"/>
                <w:lang w:eastAsia="ja-JP"/>
              </w:rPr>
              <w:t>Criticality</w:t>
            </w:r>
          </w:p>
        </w:tc>
        <w:tc>
          <w:tcPr>
            <w:tcW w:w="490" w:type="pct"/>
            <w:tcBorders>
              <w:top w:val="single" w:sz="4" w:space="0" w:color="auto"/>
              <w:left w:val="single" w:sz="4" w:space="0" w:color="auto"/>
              <w:bottom w:val="single" w:sz="4" w:space="0" w:color="auto"/>
              <w:right w:val="single" w:sz="4" w:space="0" w:color="auto"/>
            </w:tcBorders>
            <w:hideMark/>
          </w:tcPr>
          <w:p w14:paraId="42849B55" w14:textId="77777777" w:rsidR="007740E6" w:rsidRPr="007740E6" w:rsidRDefault="007740E6" w:rsidP="007740E6">
            <w:pPr>
              <w:keepNext/>
              <w:keepLines/>
              <w:spacing w:after="0"/>
              <w:jc w:val="center"/>
              <w:rPr>
                <w:rFonts w:ascii="Arial" w:hAnsi="Arial"/>
                <w:b/>
                <w:sz w:val="18"/>
                <w:lang w:eastAsia="ja-JP"/>
              </w:rPr>
            </w:pPr>
            <w:r w:rsidRPr="007740E6">
              <w:rPr>
                <w:rFonts w:ascii="Arial" w:hAnsi="Arial"/>
                <w:b/>
                <w:sz w:val="18"/>
                <w:lang w:eastAsia="ja-JP"/>
              </w:rPr>
              <w:t>Assigned Criticality</w:t>
            </w:r>
          </w:p>
        </w:tc>
      </w:tr>
      <w:tr w:rsidR="007740E6" w:rsidRPr="007740E6" w14:paraId="40C55780" w14:textId="77777777" w:rsidTr="008E4FD7">
        <w:tc>
          <w:tcPr>
            <w:tcW w:w="770" w:type="pct"/>
            <w:tcBorders>
              <w:top w:val="single" w:sz="4" w:space="0" w:color="auto"/>
              <w:left w:val="single" w:sz="4" w:space="0" w:color="auto"/>
              <w:bottom w:val="single" w:sz="4" w:space="0" w:color="auto"/>
              <w:right w:val="single" w:sz="4" w:space="0" w:color="auto"/>
            </w:tcBorders>
            <w:hideMark/>
          </w:tcPr>
          <w:p w14:paraId="0541B5A6" w14:textId="77777777" w:rsidR="007740E6" w:rsidRPr="007740E6" w:rsidRDefault="007740E6" w:rsidP="008E4FD7">
            <w:pPr>
              <w:pStyle w:val="TAL"/>
              <w:rPr>
                <w:lang w:eastAsia="ko-KR"/>
              </w:rPr>
            </w:pPr>
            <w:r w:rsidRPr="007740E6">
              <w:t>NR-PCI</w:t>
            </w:r>
          </w:p>
        </w:tc>
        <w:tc>
          <w:tcPr>
            <w:tcW w:w="481" w:type="pct"/>
            <w:tcBorders>
              <w:top w:val="single" w:sz="4" w:space="0" w:color="auto"/>
              <w:left w:val="single" w:sz="4" w:space="0" w:color="auto"/>
              <w:bottom w:val="single" w:sz="4" w:space="0" w:color="auto"/>
              <w:right w:val="single" w:sz="4" w:space="0" w:color="auto"/>
            </w:tcBorders>
            <w:hideMark/>
          </w:tcPr>
          <w:p w14:paraId="44E25887" w14:textId="77777777" w:rsidR="007740E6" w:rsidRPr="007740E6" w:rsidRDefault="007740E6" w:rsidP="008E4FD7">
            <w:pPr>
              <w:pStyle w:val="TAL"/>
              <w:rPr>
                <w:lang w:eastAsia="zh-CN"/>
              </w:rPr>
            </w:pPr>
            <w:r w:rsidRPr="007740E6">
              <w:rPr>
                <w:lang w:eastAsia="ja-JP"/>
              </w:rPr>
              <w:t>M</w:t>
            </w:r>
          </w:p>
        </w:tc>
        <w:tc>
          <w:tcPr>
            <w:tcW w:w="959" w:type="pct"/>
            <w:tcBorders>
              <w:top w:val="single" w:sz="4" w:space="0" w:color="auto"/>
              <w:left w:val="single" w:sz="4" w:space="0" w:color="auto"/>
              <w:bottom w:val="single" w:sz="4" w:space="0" w:color="auto"/>
              <w:right w:val="single" w:sz="4" w:space="0" w:color="auto"/>
            </w:tcBorders>
          </w:tcPr>
          <w:p w14:paraId="3A6B07DD" w14:textId="77777777" w:rsidR="007740E6" w:rsidRPr="007740E6" w:rsidRDefault="007740E6" w:rsidP="008E4FD7">
            <w:pPr>
              <w:pStyle w:val="TAL"/>
              <w:rPr>
                <w:lang w:eastAsia="ja-JP"/>
              </w:rPr>
            </w:pPr>
          </w:p>
        </w:tc>
        <w:tc>
          <w:tcPr>
            <w:tcW w:w="609" w:type="pct"/>
            <w:tcBorders>
              <w:top w:val="single" w:sz="4" w:space="0" w:color="auto"/>
              <w:left w:val="single" w:sz="4" w:space="0" w:color="auto"/>
              <w:bottom w:val="single" w:sz="4" w:space="0" w:color="auto"/>
              <w:right w:val="single" w:sz="4" w:space="0" w:color="auto"/>
            </w:tcBorders>
            <w:hideMark/>
          </w:tcPr>
          <w:p w14:paraId="37197470" w14:textId="77777777" w:rsidR="007740E6" w:rsidRPr="007740E6" w:rsidRDefault="007740E6" w:rsidP="008E4FD7">
            <w:pPr>
              <w:pStyle w:val="TAL"/>
              <w:rPr>
                <w:lang w:eastAsia="ja-JP"/>
              </w:rPr>
            </w:pPr>
            <w:r w:rsidRPr="007740E6">
              <w:rPr>
                <w:lang w:eastAsia="ja-JP"/>
              </w:rPr>
              <w:t>INTEGER (</w:t>
            </w:r>
            <w:proofErr w:type="gramStart"/>
            <w:r w:rsidRPr="007740E6">
              <w:rPr>
                <w:lang w:eastAsia="ja-JP"/>
              </w:rPr>
              <w:t>0..</w:t>
            </w:r>
            <w:proofErr w:type="gramEnd"/>
            <w:r w:rsidRPr="007740E6">
              <w:rPr>
                <w:lang w:eastAsia="ja-JP"/>
              </w:rPr>
              <w:t>1007, …)</w:t>
            </w:r>
          </w:p>
        </w:tc>
        <w:tc>
          <w:tcPr>
            <w:tcW w:w="1200" w:type="pct"/>
            <w:tcBorders>
              <w:top w:val="single" w:sz="4" w:space="0" w:color="auto"/>
              <w:left w:val="single" w:sz="4" w:space="0" w:color="auto"/>
              <w:bottom w:val="single" w:sz="4" w:space="0" w:color="auto"/>
              <w:right w:val="single" w:sz="4" w:space="0" w:color="auto"/>
            </w:tcBorders>
            <w:hideMark/>
          </w:tcPr>
          <w:p w14:paraId="6694CDA5" w14:textId="77777777" w:rsidR="007740E6" w:rsidRPr="007740E6" w:rsidRDefault="007740E6" w:rsidP="008E4FD7">
            <w:pPr>
              <w:pStyle w:val="TAL"/>
              <w:rPr>
                <w:lang w:eastAsia="zh-CN"/>
              </w:rPr>
            </w:pPr>
            <w:r w:rsidRPr="007740E6">
              <w:rPr>
                <w:lang w:eastAsia="ja-JP"/>
              </w:rPr>
              <w:t>NR Physical Cell ID</w:t>
            </w:r>
          </w:p>
        </w:tc>
        <w:tc>
          <w:tcPr>
            <w:tcW w:w="491" w:type="pct"/>
            <w:tcBorders>
              <w:top w:val="single" w:sz="4" w:space="0" w:color="auto"/>
              <w:left w:val="single" w:sz="4" w:space="0" w:color="auto"/>
              <w:bottom w:val="single" w:sz="4" w:space="0" w:color="auto"/>
              <w:right w:val="single" w:sz="4" w:space="0" w:color="auto"/>
            </w:tcBorders>
            <w:hideMark/>
          </w:tcPr>
          <w:p w14:paraId="75A20E6D" w14:textId="77777777" w:rsidR="007740E6" w:rsidRPr="007740E6" w:rsidRDefault="007740E6" w:rsidP="008E4FD7">
            <w:pPr>
              <w:pStyle w:val="TAC"/>
              <w:rPr>
                <w:rFonts w:cs="Arial"/>
                <w:lang w:eastAsia="ja-JP"/>
              </w:rPr>
            </w:pPr>
            <w:r w:rsidRPr="007740E6">
              <w:rPr>
                <w:lang w:eastAsia="ja-JP"/>
              </w:rPr>
              <w:t>–</w:t>
            </w:r>
          </w:p>
        </w:tc>
        <w:tc>
          <w:tcPr>
            <w:tcW w:w="490" w:type="pct"/>
            <w:tcBorders>
              <w:top w:val="single" w:sz="4" w:space="0" w:color="auto"/>
              <w:left w:val="single" w:sz="4" w:space="0" w:color="auto"/>
              <w:bottom w:val="single" w:sz="4" w:space="0" w:color="auto"/>
              <w:right w:val="single" w:sz="4" w:space="0" w:color="auto"/>
            </w:tcBorders>
          </w:tcPr>
          <w:p w14:paraId="6510637B" w14:textId="77777777" w:rsidR="007740E6" w:rsidRPr="007740E6" w:rsidRDefault="007740E6" w:rsidP="008E4FD7">
            <w:pPr>
              <w:pStyle w:val="TAC"/>
              <w:rPr>
                <w:rFonts w:cs="Arial"/>
                <w:lang w:eastAsia="ja-JP"/>
              </w:rPr>
            </w:pPr>
          </w:p>
        </w:tc>
      </w:tr>
      <w:tr w:rsidR="007740E6" w:rsidRPr="007740E6" w14:paraId="23CC49E9" w14:textId="77777777" w:rsidTr="008E4FD7">
        <w:tc>
          <w:tcPr>
            <w:tcW w:w="770" w:type="pct"/>
            <w:tcBorders>
              <w:top w:val="single" w:sz="4" w:space="0" w:color="auto"/>
              <w:left w:val="single" w:sz="4" w:space="0" w:color="auto"/>
              <w:bottom w:val="single" w:sz="4" w:space="0" w:color="auto"/>
              <w:right w:val="single" w:sz="4" w:space="0" w:color="auto"/>
            </w:tcBorders>
            <w:hideMark/>
          </w:tcPr>
          <w:p w14:paraId="6DBA9FF7" w14:textId="77777777" w:rsidR="007740E6" w:rsidRPr="007740E6" w:rsidRDefault="007740E6" w:rsidP="008E4FD7">
            <w:pPr>
              <w:pStyle w:val="TAL"/>
              <w:rPr>
                <w:rFonts w:eastAsia="Batang"/>
                <w:lang w:eastAsia="ko-KR"/>
              </w:rPr>
            </w:pPr>
            <w:r w:rsidRPr="007740E6">
              <w:rPr>
                <w:rFonts w:cs="Arial"/>
                <w:lang w:eastAsia="ja-JP"/>
              </w:rPr>
              <w:t xml:space="preserve">NR </w:t>
            </w:r>
            <w:r w:rsidRPr="007740E6">
              <w:t>CGI</w:t>
            </w:r>
          </w:p>
        </w:tc>
        <w:tc>
          <w:tcPr>
            <w:tcW w:w="481" w:type="pct"/>
            <w:tcBorders>
              <w:top w:val="single" w:sz="4" w:space="0" w:color="auto"/>
              <w:left w:val="single" w:sz="4" w:space="0" w:color="auto"/>
              <w:bottom w:val="single" w:sz="4" w:space="0" w:color="auto"/>
              <w:right w:val="single" w:sz="4" w:space="0" w:color="auto"/>
            </w:tcBorders>
            <w:hideMark/>
          </w:tcPr>
          <w:p w14:paraId="2B97B819" w14:textId="77777777" w:rsidR="007740E6" w:rsidRPr="007740E6" w:rsidRDefault="007740E6" w:rsidP="008E4FD7">
            <w:pPr>
              <w:pStyle w:val="TAL"/>
              <w:rPr>
                <w:lang w:eastAsia="zh-CN"/>
              </w:rPr>
            </w:pPr>
            <w:r w:rsidRPr="007740E6">
              <w:rPr>
                <w:lang w:eastAsia="ja-JP"/>
              </w:rPr>
              <w:t>M</w:t>
            </w:r>
          </w:p>
        </w:tc>
        <w:tc>
          <w:tcPr>
            <w:tcW w:w="959" w:type="pct"/>
            <w:tcBorders>
              <w:top w:val="single" w:sz="4" w:space="0" w:color="auto"/>
              <w:left w:val="single" w:sz="4" w:space="0" w:color="auto"/>
              <w:bottom w:val="single" w:sz="4" w:space="0" w:color="auto"/>
              <w:right w:val="single" w:sz="4" w:space="0" w:color="auto"/>
            </w:tcBorders>
          </w:tcPr>
          <w:p w14:paraId="767E6A2D" w14:textId="77777777" w:rsidR="007740E6" w:rsidRPr="007740E6" w:rsidRDefault="007740E6" w:rsidP="008E4FD7">
            <w:pPr>
              <w:pStyle w:val="TAL"/>
              <w:rPr>
                <w:lang w:eastAsia="ja-JP"/>
              </w:rPr>
            </w:pPr>
          </w:p>
        </w:tc>
        <w:tc>
          <w:tcPr>
            <w:tcW w:w="609" w:type="pct"/>
            <w:tcBorders>
              <w:top w:val="single" w:sz="4" w:space="0" w:color="auto"/>
              <w:left w:val="single" w:sz="4" w:space="0" w:color="auto"/>
              <w:bottom w:val="single" w:sz="4" w:space="0" w:color="auto"/>
              <w:right w:val="single" w:sz="4" w:space="0" w:color="auto"/>
            </w:tcBorders>
            <w:hideMark/>
          </w:tcPr>
          <w:p w14:paraId="6ABC2B0B" w14:textId="77777777" w:rsidR="007740E6" w:rsidRPr="007740E6" w:rsidRDefault="007740E6" w:rsidP="008E4FD7">
            <w:pPr>
              <w:pStyle w:val="TAL"/>
              <w:rPr>
                <w:lang w:eastAsia="ja-JP"/>
              </w:rPr>
            </w:pPr>
            <w:r w:rsidRPr="007740E6">
              <w:rPr>
                <w:lang w:eastAsia="zh-CN"/>
              </w:rPr>
              <w:t>9.2.2.7</w:t>
            </w:r>
          </w:p>
        </w:tc>
        <w:tc>
          <w:tcPr>
            <w:tcW w:w="1200" w:type="pct"/>
            <w:tcBorders>
              <w:top w:val="single" w:sz="4" w:space="0" w:color="auto"/>
              <w:left w:val="single" w:sz="4" w:space="0" w:color="auto"/>
              <w:bottom w:val="single" w:sz="4" w:space="0" w:color="auto"/>
              <w:right w:val="single" w:sz="4" w:space="0" w:color="auto"/>
            </w:tcBorders>
          </w:tcPr>
          <w:p w14:paraId="4FCC3803" w14:textId="77777777" w:rsidR="007740E6" w:rsidRPr="007740E6" w:rsidRDefault="007740E6" w:rsidP="008E4FD7">
            <w:pPr>
              <w:pStyle w:val="TAL"/>
              <w:rPr>
                <w:lang w:eastAsia="zh-CN"/>
              </w:rPr>
            </w:pPr>
          </w:p>
        </w:tc>
        <w:tc>
          <w:tcPr>
            <w:tcW w:w="491" w:type="pct"/>
            <w:tcBorders>
              <w:top w:val="single" w:sz="4" w:space="0" w:color="auto"/>
              <w:left w:val="single" w:sz="4" w:space="0" w:color="auto"/>
              <w:bottom w:val="single" w:sz="4" w:space="0" w:color="auto"/>
              <w:right w:val="single" w:sz="4" w:space="0" w:color="auto"/>
            </w:tcBorders>
            <w:hideMark/>
          </w:tcPr>
          <w:p w14:paraId="688D9DF5" w14:textId="77777777" w:rsidR="007740E6" w:rsidRPr="007740E6" w:rsidRDefault="007740E6" w:rsidP="008E4FD7">
            <w:pPr>
              <w:pStyle w:val="TAC"/>
              <w:rPr>
                <w:lang w:eastAsia="zh-CN"/>
              </w:rPr>
            </w:pPr>
            <w:r w:rsidRPr="007740E6">
              <w:rPr>
                <w:lang w:eastAsia="ja-JP"/>
              </w:rPr>
              <w:t>–</w:t>
            </w:r>
          </w:p>
        </w:tc>
        <w:tc>
          <w:tcPr>
            <w:tcW w:w="490" w:type="pct"/>
            <w:tcBorders>
              <w:top w:val="single" w:sz="4" w:space="0" w:color="auto"/>
              <w:left w:val="single" w:sz="4" w:space="0" w:color="auto"/>
              <w:bottom w:val="single" w:sz="4" w:space="0" w:color="auto"/>
              <w:right w:val="single" w:sz="4" w:space="0" w:color="auto"/>
            </w:tcBorders>
          </w:tcPr>
          <w:p w14:paraId="1BF1BC2A" w14:textId="77777777" w:rsidR="007740E6" w:rsidRPr="007740E6" w:rsidRDefault="007740E6" w:rsidP="008E4FD7">
            <w:pPr>
              <w:pStyle w:val="TAC"/>
              <w:rPr>
                <w:lang w:eastAsia="zh-CN"/>
              </w:rPr>
            </w:pPr>
          </w:p>
        </w:tc>
      </w:tr>
      <w:tr w:rsidR="007740E6" w:rsidRPr="007740E6" w14:paraId="1B5FE211" w14:textId="77777777" w:rsidTr="008E4FD7">
        <w:tc>
          <w:tcPr>
            <w:tcW w:w="770" w:type="pct"/>
            <w:tcBorders>
              <w:top w:val="single" w:sz="4" w:space="0" w:color="auto"/>
              <w:left w:val="single" w:sz="4" w:space="0" w:color="auto"/>
              <w:bottom w:val="single" w:sz="4" w:space="0" w:color="auto"/>
              <w:right w:val="single" w:sz="4" w:space="0" w:color="auto"/>
            </w:tcBorders>
            <w:hideMark/>
          </w:tcPr>
          <w:p w14:paraId="6F3C4164" w14:textId="77777777" w:rsidR="007740E6" w:rsidRPr="007740E6" w:rsidRDefault="007740E6" w:rsidP="008E4FD7">
            <w:pPr>
              <w:pStyle w:val="TAL"/>
              <w:rPr>
                <w:rFonts w:eastAsia="Batang"/>
                <w:lang w:eastAsia="ko-KR"/>
              </w:rPr>
            </w:pPr>
            <w:r w:rsidRPr="007740E6">
              <w:t>TAC</w:t>
            </w:r>
          </w:p>
        </w:tc>
        <w:tc>
          <w:tcPr>
            <w:tcW w:w="481" w:type="pct"/>
            <w:tcBorders>
              <w:top w:val="single" w:sz="4" w:space="0" w:color="auto"/>
              <w:left w:val="single" w:sz="4" w:space="0" w:color="auto"/>
              <w:bottom w:val="single" w:sz="4" w:space="0" w:color="auto"/>
              <w:right w:val="single" w:sz="4" w:space="0" w:color="auto"/>
            </w:tcBorders>
            <w:hideMark/>
          </w:tcPr>
          <w:p w14:paraId="75A579AF" w14:textId="77777777" w:rsidR="007740E6" w:rsidRPr="007740E6" w:rsidRDefault="007740E6" w:rsidP="008E4FD7">
            <w:pPr>
              <w:pStyle w:val="TAL"/>
              <w:rPr>
                <w:lang w:eastAsia="zh-CN"/>
              </w:rPr>
            </w:pPr>
            <w:r w:rsidRPr="007740E6">
              <w:rPr>
                <w:lang w:eastAsia="ja-JP"/>
              </w:rPr>
              <w:t>M</w:t>
            </w:r>
          </w:p>
        </w:tc>
        <w:tc>
          <w:tcPr>
            <w:tcW w:w="959" w:type="pct"/>
            <w:tcBorders>
              <w:top w:val="single" w:sz="4" w:space="0" w:color="auto"/>
              <w:left w:val="single" w:sz="4" w:space="0" w:color="auto"/>
              <w:bottom w:val="single" w:sz="4" w:space="0" w:color="auto"/>
              <w:right w:val="single" w:sz="4" w:space="0" w:color="auto"/>
            </w:tcBorders>
          </w:tcPr>
          <w:p w14:paraId="683A1F30" w14:textId="77777777" w:rsidR="007740E6" w:rsidRPr="007740E6" w:rsidRDefault="007740E6" w:rsidP="008E4FD7">
            <w:pPr>
              <w:pStyle w:val="TAL"/>
              <w:rPr>
                <w:lang w:eastAsia="ja-JP"/>
              </w:rPr>
            </w:pPr>
          </w:p>
        </w:tc>
        <w:tc>
          <w:tcPr>
            <w:tcW w:w="609" w:type="pct"/>
            <w:tcBorders>
              <w:top w:val="single" w:sz="4" w:space="0" w:color="auto"/>
              <w:left w:val="single" w:sz="4" w:space="0" w:color="auto"/>
              <w:bottom w:val="single" w:sz="4" w:space="0" w:color="auto"/>
              <w:right w:val="single" w:sz="4" w:space="0" w:color="auto"/>
            </w:tcBorders>
            <w:hideMark/>
          </w:tcPr>
          <w:p w14:paraId="18CB74F1" w14:textId="77777777" w:rsidR="007740E6" w:rsidRPr="007740E6" w:rsidRDefault="007740E6" w:rsidP="008E4FD7">
            <w:pPr>
              <w:pStyle w:val="TAL"/>
              <w:rPr>
                <w:lang w:eastAsia="ja-JP"/>
              </w:rPr>
            </w:pPr>
            <w:r w:rsidRPr="007740E6">
              <w:rPr>
                <w:lang w:eastAsia="ja-JP"/>
              </w:rPr>
              <w:t>9.2.2.5</w:t>
            </w:r>
          </w:p>
        </w:tc>
        <w:tc>
          <w:tcPr>
            <w:tcW w:w="1200" w:type="pct"/>
            <w:tcBorders>
              <w:top w:val="single" w:sz="4" w:space="0" w:color="auto"/>
              <w:left w:val="single" w:sz="4" w:space="0" w:color="auto"/>
              <w:bottom w:val="single" w:sz="4" w:space="0" w:color="auto"/>
              <w:right w:val="single" w:sz="4" w:space="0" w:color="auto"/>
            </w:tcBorders>
            <w:hideMark/>
          </w:tcPr>
          <w:p w14:paraId="505208BB" w14:textId="77777777" w:rsidR="007740E6" w:rsidRPr="007740E6" w:rsidRDefault="007740E6" w:rsidP="008E4FD7">
            <w:pPr>
              <w:pStyle w:val="TAL"/>
              <w:rPr>
                <w:lang w:eastAsia="zh-CN"/>
              </w:rPr>
            </w:pPr>
            <w:r w:rsidRPr="007740E6">
              <w:rPr>
                <w:lang w:eastAsia="ja-JP"/>
              </w:rPr>
              <w:t>Tracking Area Code</w:t>
            </w:r>
          </w:p>
        </w:tc>
        <w:tc>
          <w:tcPr>
            <w:tcW w:w="491" w:type="pct"/>
            <w:tcBorders>
              <w:top w:val="single" w:sz="4" w:space="0" w:color="auto"/>
              <w:left w:val="single" w:sz="4" w:space="0" w:color="auto"/>
              <w:bottom w:val="single" w:sz="4" w:space="0" w:color="auto"/>
              <w:right w:val="single" w:sz="4" w:space="0" w:color="auto"/>
            </w:tcBorders>
            <w:hideMark/>
          </w:tcPr>
          <w:p w14:paraId="7625DD33" w14:textId="77777777" w:rsidR="007740E6" w:rsidRPr="007740E6" w:rsidRDefault="007740E6" w:rsidP="008E4FD7">
            <w:pPr>
              <w:pStyle w:val="TAC"/>
              <w:rPr>
                <w:rFonts w:cs="Arial"/>
                <w:lang w:eastAsia="ja-JP"/>
              </w:rPr>
            </w:pPr>
            <w:r w:rsidRPr="007740E6">
              <w:rPr>
                <w:lang w:eastAsia="ja-JP"/>
              </w:rPr>
              <w:t>–</w:t>
            </w:r>
          </w:p>
        </w:tc>
        <w:tc>
          <w:tcPr>
            <w:tcW w:w="490" w:type="pct"/>
            <w:tcBorders>
              <w:top w:val="single" w:sz="4" w:space="0" w:color="auto"/>
              <w:left w:val="single" w:sz="4" w:space="0" w:color="auto"/>
              <w:bottom w:val="single" w:sz="4" w:space="0" w:color="auto"/>
              <w:right w:val="single" w:sz="4" w:space="0" w:color="auto"/>
            </w:tcBorders>
          </w:tcPr>
          <w:p w14:paraId="25A3E39E" w14:textId="77777777" w:rsidR="007740E6" w:rsidRPr="007740E6" w:rsidRDefault="007740E6" w:rsidP="008E4FD7">
            <w:pPr>
              <w:pStyle w:val="TAC"/>
              <w:rPr>
                <w:rFonts w:cs="Arial"/>
                <w:lang w:eastAsia="ja-JP"/>
              </w:rPr>
            </w:pPr>
          </w:p>
        </w:tc>
      </w:tr>
      <w:tr w:rsidR="007740E6" w:rsidRPr="007740E6" w14:paraId="19698548" w14:textId="77777777" w:rsidTr="008E4FD7">
        <w:tc>
          <w:tcPr>
            <w:tcW w:w="770" w:type="pct"/>
            <w:tcBorders>
              <w:top w:val="single" w:sz="4" w:space="0" w:color="auto"/>
              <w:left w:val="single" w:sz="4" w:space="0" w:color="auto"/>
              <w:bottom w:val="single" w:sz="4" w:space="0" w:color="auto"/>
              <w:right w:val="single" w:sz="4" w:space="0" w:color="auto"/>
            </w:tcBorders>
            <w:hideMark/>
          </w:tcPr>
          <w:p w14:paraId="48706C75" w14:textId="77777777" w:rsidR="007740E6" w:rsidRPr="007740E6" w:rsidRDefault="007740E6" w:rsidP="008E4FD7">
            <w:pPr>
              <w:pStyle w:val="TAL"/>
              <w:rPr>
                <w:lang w:eastAsia="ko-KR"/>
              </w:rPr>
            </w:pPr>
            <w:r w:rsidRPr="007740E6">
              <w:t>RANAC</w:t>
            </w:r>
          </w:p>
        </w:tc>
        <w:tc>
          <w:tcPr>
            <w:tcW w:w="481" w:type="pct"/>
            <w:tcBorders>
              <w:top w:val="single" w:sz="4" w:space="0" w:color="auto"/>
              <w:left w:val="single" w:sz="4" w:space="0" w:color="auto"/>
              <w:bottom w:val="single" w:sz="4" w:space="0" w:color="auto"/>
              <w:right w:val="single" w:sz="4" w:space="0" w:color="auto"/>
            </w:tcBorders>
            <w:hideMark/>
          </w:tcPr>
          <w:p w14:paraId="1BFDACE2" w14:textId="77777777" w:rsidR="007740E6" w:rsidRPr="007740E6" w:rsidRDefault="007740E6" w:rsidP="008E4FD7">
            <w:pPr>
              <w:pStyle w:val="TAL"/>
              <w:rPr>
                <w:lang w:eastAsia="ja-JP"/>
              </w:rPr>
            </w:pPr>
            <w:r w:rsidRPr="007740E6">
              <w:rPr>
                <w:lang w:eastAsia="ja-JP"/>
              </w:rPr>
              <w:t>O</w:t>
            </w:r>
          </w:p>
        </w:tc>
        <w:tc>
          <w:tcPr>
            <w:tcW w:w="959" w:type="pct"/>
            <w:tcBorders>
              <w:top w:val="single" w:sz="4" w:space="0" w:color="auto"/>
              <w:left w:val="single" w:sz="4" w:space="0" w:color="auto"/>
              <w:bottom w:val="single" w:sz="4" w:space="0" w:color="auto"/>
              <w:right w:val="single" w:sz="4" w:space="0" w:color="auto"/>
            </w:tcBorders>
          </w:tcPr>
          <w:p w14:paraId="6DDE0E8D" w14:textId="77777777" w:rsidR="007740E6" w:rsidRPr="007740E6" w:rsidRDefault="007740E6" w:rsidP="008E4FD7">
            <w:pPr>
              <w:pStyle w:val="TAL"/>
              <w:rPr>
                <w:lang w:eastAsia="ja-JP"/>
              </w:rPr>
            </w:pPr>
          </w:p>
        </w:tc>
        <w:tc>
          <w:tcPr>
            <w:tcW w:w="609" w:type="pct"/>
            <w:tcBorders>
              <w:top w:val="single" w:sz="4" w:space="0" w:color="auto"/>
              <w:left w:val="single" w:sz="4" w:space="0" w:color="auto"/>
              <w:bottom w:val="single" w:sz="4" w:space="0" w:color="auto"/>
              <w:right w:val="single" w:sz="4" w:space="0" w:color="auto"/>
            </w:tcBorders>
            <w:hideMark/>
          </w:tcPr>
          <w:p w14:paraId="7AE116C1" w14:textId="77777777" w:rsidR="007740E6" w:rsidRPr="007740E6" w:rsidRDefault="007740E6" w:rsidP="008E4FD7">
            <w:pPr>
              <w:pStyle w:val="TAL"/>
              <w:rPr>
                <w:lang w:eastAsia="ja-JP"/>
              </w:rPr>
            </w:pPr>
            <w:r w:rsidRPr="007740E6">
              <w:rPr>
                <w:lang w:eastAsia="ja-JP"/>
              </w:rPr>
              <w:t>RAN Area Code</w:t>
            </w:r>
          </w:p>
          <w:p w14:paraId="2832DABB" w14:textId="77777777" w:rsidR="007740E6" w:rsidRPr="007740E6" w:rsidRDefault="007740E6" w:rsidP="008E4FD7">
            <w:pPr>
              <w:pStyle w:val="TAL"/>
              <w:rPr>
                <w:lang w:eastAsia="ja-JP"/>
              </w:rPr>
            </w:pPr>
            <w:r w:rsidRPr="007740E6">
              <w:rPr>
                <w:lang w:eastAsia="ja-JP"/>
              </w:rPr>
              <w:t>9.2.2.6</w:t>
            </w:r>
          </w:p>
        </w:tc>
        <w:tc>
          <w:tcPr>
            <w:tcW w:w="1200" w:type="pct"/>
            <w:tcBorders>
              <w:top w:val="single" w:sz="4" w:space="0" w:color="auto"/>
              <w:left w:val="single" w:sz="4" w:space="0" w:color="auto"/>
              <w:bottom w:val="single" w:sz="4" w:space="0" w:color="auto"/>
              <w:right w:val="single" w:sz="4" w:space="0" w:color="auto"/>
            </w:tcBorders>
          </w:tcPr>
          <w:p w14:paraId="41FE1213" w14:textId="77777777" w:rsidR="007740E6" w:rsidRPr="007740E6" w:rsidRDefault="007740E6" w:rsidP="008E4FD7">
            <w:pPr>
              <w:pStyle w:val="TAL"/>
              <w:rPr>
                <w:lang w:eastAsia="ja-JP"/>
              </w:rPr>
            </w:pPr>
          </w:p>
        </w:tc>
        <w:tc>
          <w:tcPr>
            <w:tcW w:w="491" w:type="pct"/>
            <w:tcBorders>
              <w:top w:val="single" w:sz="4" w:space="0" w:color="auto"/>
              <w:left w:val="single" w:sz="4" w:space="0" w:color="auto"/>
              <w:bottom w:val="single" w:sz="4" w:space="0" w:color="auto"/>
              <w:right w:val="single" w:sz="4" w:space="0" w:color="auto"/>
            </w:tcBorders>
            <w:hideMark/>
          </w:tcPr>
          <w:p w14:paraId="4B082A15" w14:textId="77777777" w:rsidR="007740E6" w:rsidRPr="007740E6" w:rsidRDefault="007740E6" w:rsidP="008E4FD7">
            <w:pPr>
              <w:pStyle w:val="TAC"/>
              <w:rPr>
                <w:rFonts w:cs="Arial"/>
                <w:lang w:eastAsia="ja-JP"/>
              </w:rPr>
            </w:pPr>
            <w:r w:rsidRPr="007740E6">
              <w:rPr>
                <w:lang w:eastAsia="ja-JP"/>
              </w:rPr>
              <w:t>–</w:t>
            </w:r>
          </w:p>
        </w:tc>
        <w:tc>
          <w:tcPr>
            <w:tcW w:w="490" w:type="pct"/>
            <w:tcBorders>
              <w:top w:val="single" w:sz="4" w:space="0" w:color="auto"/>
              <w:left w:val="single" w:sz="4" w:space="0" w:color="auto"/>
              <w:bottom w:val="single" w:sz="4" w:space="0" w:color="auto"/>
              <w:right w:val="single" w:sz="4" w:space="0" w:color="auto"/>
            </w:tcBorders>
          </w:tcPr>
          <w:p w14:paraId="134356E7" w14:textId="77777777" w:rsidR="007740E6" w:rsidRPr="007740E6" w:rsidRDefault="007740E6" w:rsidP="008E4FD7">
            <w:pPr>
              <w:pStyle w:val="TAC"/>
              <w:rPr>
                <w:rFonts w:cs="Arial"/>
                <w:lang w:eastAsia="ja-JP"/>
              </w:rPr>
            </w:pPr>
          </w:p>
        </w:tc>
      </w:tr>
      <w:tr w:rsidR="007740E6" w:rsidRPr="007740E6" w14:paraId="51FAD462" w14:textId="77777777" w:rsidTr="008E4FD7">
        <w:tc>
          <w:tcPr>
            <w:tcW w:w="770" w:type="pct"/>
            <w:tcBorders>
              <w:top w:val="single" w:sz="4" w:space="0" w:color="auto"/>
              <w:left w:val="single" w:sz="4" w:space="0" w:color="auto"/>
              <w:bottom w:val="single" w:sz="4" w:space="0" w:color="auto"/>
              <w:right w:val="single" w:sz="4" w:space="0" w:color="auto"/>
            </w:tcBorders>
            <w:hideMark/>
          </w:tcPr>
          <w:p w14:paraId="002AD8D4" w14:textId="77777777" w:rsidR="007740E6" w:rsidRPr="007740E6" w:rsidRDefault="007740E6" w:rsidP="008E4FD7">
            <w:pPr>
              <w:pStyle w:val="TAL"/>
              <w:rPr>
                <w:rFonts w:eastAsia="Batang"/>
                <w:b/>
                <w:lang w:eastAsia="ko-KR"/>
              </w:rPr>
            </w:pPr>
            <w:r w:rsidRPr="007740E6">
              <w:rPr>
                <w:b/>
              </w:rPr>
              <w:t>Broadcast PLMNs</w:t>
            </w:r>
          </w:p>
        </w:tc>
        <w:tc>
          <w:tcPr>
            <w:tcW w:w="481" w:type="pct"/>
            <w:tcBorders>
              <w:top w:val="single" w:sz="4" w:space="0" w:color="auto"/>
              <w:left w:val="single" w:sz="4" w:space="0" w:color="auto"/>
              <w:bottom w:val="single" w:sz="4" w:space="0" w:color="auto"/>
              <w:right w:val="single" w:sz="4" w:space="0" w:color="auto"/>
            </w:tcBorders>
          </w:tcPr>
          <w:p w14:paraId="06CCDCF0" w14:textId="77777777" w:rsidR="007740E6" w:rsidRPr="007740E6" w:rsidRDefault="007740E6" w:rsidP="008E4FD7">
            <w:pPr>
              <w:pStyle w:val="TAL"/>
              <w:rPr>
                <w:lang w:eastAsia="zh-CN"/>
              </w:rPr>
            </w:pPr>
          </w:p>
        </w:tc>
        <w:tc>
          <w:tcPr>
            <w:tcW w:w="959" w:type="pct"/>
            <w:tcBorders>
              <w:top w:val="single" w:sz="4" w:space="0" w:color="auto"/>
              <w:left w:val="single" w:sz="4" w:space="0" w:color="auto"/>
              <w:bottom w:val="single" w:sz="4" w:space="0" w:color="auto"/>
              <w:right w:val="single" w:sz="4" w:space="0" w:color="auto"/>
            </w:tcBorders>
            <w:hideMark/>
          </w:tcPr>
          <w:p w14:paraId="7C44A533" w14:textId="77777777" w:rsidR="007740E6" w:rsidRPr="007740E6" w:rsidRDefault="007740E6" w:rsidP="008E4FD7">
            <w:pPr>
              <w:pStyle w:val="TAL"/>
              <w:rPr>
                <w:lang w:eastAsia="ja-JP"/>
              </w:rPr>
            </w:pPr>
            <w:proofErr w:type="gramStart"/>
            <w:r w:rsidRPr="007740E6">
              <w:rPr>
                <w:i/>
                <w:lang w:eastAsia="ja-JP"/>
              </w:rPr>
              <w:t>1..&lt;</w:t>
            </w:r>
            <w:proofErr w:type="spellStart"/>
            <w:proofErr w:type="gramEnd"/>
            <w:r w:rsidRPr="007740E6">
              <w:rPr>
                <w:i/>
                <w:lang w:eastAsia="ja-JP"/>
              </w:rPr>
              <w:t>maxnoofBPLMNs</w:t>
            </w:r>
            <w:proofErr w:type="spellEnd"/>
            <w:r w:rsidRPr="007740E6">
              <w:rPr>
                <w:i/>
                <w:lang w:eastAsia="ja-JP"/>
              </w:rPr>
              <w:t>&gt;</w:t>
            </w:r>
          </w:p>
        </w:tc>
        <w:tc>
          <w:tcPr>
            <w:tcW w:w="609" w:type="pct"/>
            <w:tcBorders>
              <w:top w:val="single" w:sz="4" w:space="0" w:color="auto"/>
              <w:left w:val="single" w:sz="4" w:space="0" w:color="auto"/>
              <w:bottom w:val="single" w:sz="4" w:space="0" w:color="auto"/>
              <w:right w:val="single" w:sz="4" w:space="0" w:color="auto"/>
            </w:tcBorders>
          </w:tcPr>
          <w:p w14:paraId="70827EB7" w14:textId="77777777" w:rsidR="007740E6" w:rsidRPr="007740E6" w:rsidRDefault="007740E6" w:rsidP="008E4FD7">
            <w:pPr>
              <w:pStyle w:val="TAL"/>
              <w:rPr>
                <w:lang w:eastAsia="ja-JP"/>
              </w:rPr>
            </w:pPr>
          </w:p>
        </w:tc>
        <w:tc>
          <w:tcPr>
            <w:tcW w:w="1200" w:type="pct"/>
            <w:tcBorders>
              <w:top w:val="single" w:sz="4" w:space="0" w:color="auto"/>
              <w:left w:val="single" w:sz="4" w:space="0" w:color="auto"/>
              <w:bottom w:val="single" w:sz="4" w:space="0" w:color="auto"/>
              <w:right w:val="single" w:sz="4" w:space="0" w:color="auto"/>
            </w:tcBorders>
            <w:hideMark/>
          </w:tcPr>
          <w:p w14:paraId="59442472" w14:textId="77777777" w:rsidR="007740E6" w:rsidRPr="007740E6" w:rsidRDefault="007740E6" w:rsidP="008E4FD7">
            <w:pPr>
              <w:pStyle w:val="TAL"/>
              <w:rPr>
                <w:lang w:eastAsia="zh-CN"/>
              </w:rPr>
            </w:pPr>
            <w:r w:rsidRPr="007740E6">
              <w:rPr>
                <w:lang w:eastAsia="ja-JP"/>
              </w:rPr>
              <w:t xml:space="preserve">Broadcast PLMNs in SIB1 associated to the NR Cell Identity in the </w:t>
            </w:r>
            <w:r w:rsidRPr="007740E6">
              <w:rPr>
                <w:i/>
                <w:iCs/>
                <w:lang w:eastAsia="ja-JP"/>
              </w:rPr>
              <w:t>NR CGI</w:t>
            </w:r>
            <w:r w:rsidRPr="007740E6">
              <w:rPr>
                <w:lang w:eastAsia="ja-JP"/>
              </w:rPr>
              <w:t xml:space="preserve"> IE.</w:t>
            </w:r>
          </w:p>
        </w:tc>
        <w:tc>
          <w:tcPr>
            <w:tcW w:w="491" w:type="pct"/>
            <w:tcBorders>
              <w:top w:val="single" w:sz="4" w:space="0" w:color="auto"/>
              <w:left w:val="single" w:sz="4" w:space="0" w:color="auto"/>
              <w:bottom w:val="single" w:sz="4" w:space="0" w:color="auto"/>
              <w:right w:val="single" w:sz="4" w:space="0" w:color="auto"/>
            </w:tcBorders>
            <w:hideMark/>
          </w:tcPr>
          <w:p w14:paraId="26370DE5" w14:textId="77777777" w:rsidR="007740E6" w:rsidRPr="007740E6" w:rsidRDefault="007740E6" w:rsidP="008E4FD7">
            <w:pPr>
              <w:pStyle w:val="TAC"/>
              <w:rPr>
                <w:rFonts w:cs="Arial"/>
                <w:lang w:eastAsia="ja-JP"/>
              </w:rPr>
            </w:pPr>
            <w:r w:rsidRPr="007740E6">
              <w:rPr>
                <w:lang w:eastAsia="ja-JP"/>
              </w:rPr>
              <w:t>–</w:t>
            </w:r>
          </w:p>
        </w:tc>
        <w:tc>
          <w:tcPr>
            <w:tcW w:w="490" w:type="pct"/>
            <w:tcBorders>
              <w:top w:val="single" w:sz="4" w:space="0" w:color="auto"/>
              <w:left w:val="single" w:sz="4" w:space="0" w:color="auto"/>
              <w:bottom w:val="single" w:sz="4" w:space="0" w:color="auto"/>
              <w:right w:val="single" w:sz="4" w:space="0" w:color="auto"/>
            </w:tcBorders>
          </w:tcPr>
          <w:p w14:paraId="291CD3EC" w14:textId="77777777" w:rsidR="007740E6" w:rsidRPr="007740E6" w:rsidRDefault="007740E6" w:rsidP="008E4FD7">
            <w:pPr>
              <w:pStyle w:val="TAC"/>
              <w:rPr>
                <w:rFonts w:cs="Arial"/>
                <w:lang w:eastAsia="ja-JP"/>
              </w:rPr>
            </w:pPr>
          </w:p>
        </w:tc>
      </w:tr>
      <w:tr w:rsidR="007740E6" w:rsidRPr="007740E6" w14:paraId="655DB25E" w14:textId="77777777" w:rsidTr="008E4FD7">
        <w:tc>
          <w:tcPr>
            <w:tcW w:w="770" w:type="pct"/>
            <w:tcBorders>
              <w:top w:val="single" w:sz="4" w:space="0" w:color="auto"/>
              <w:left w:val="single" w:sz="4" w:space="0" w:color="auto"/>
              <w:bottom w:val="single" w:sz="4" w:space="0" w:color="auto"/>
              <w:right w:val="single" w:sz="4" w:space="0" w:color="auto"/>
            </w:tcBorders>
            <w:hideMark/>
          </w:tcPr>
          <w:p w14:paraId="1EB290AA" w14:textId="77777777" w:rsidR="007740E6" w:rsidRPr="007740E6" w:rsidRDefault="007740E6" w:rsidP="008E4FD7">
            <w:pPr>
              <w:pStyle w:val="TAL"/>
              <w:ind w:left="113"/>
              <w:rPr>
                <w:rFonts w:eastAsia="Batang"/>
                <w:lang w:eastAsia="ko-KR"/>
              </w:rPr>
            </w:pPr>
            <w:r w:rsidRPr="007740E6">
              <w:t>&gt;PLMN Identity</w:t>
            </w:r>
          </w:p>
        </w:tc>
        <w:tc>
          <w:tcPr>
            <w:tcW w:w="481" w:type="pct"/>
            <w:tcBorders>
              <w:top w:val="single" w:sz="4" w:space="0" w:color="auto"/>
              <w:left w:val="single" w:sz="4" w:space="0" w:color="auto"/>
              <w:bottom w:val="single" w:sz="4" w:space="0" w:color="auto"/>
              <w:right w:val="single" w:sz="4" w:space="0" w:color="auto"/>
            </w:tcBorders>
            <w:hideMark/>
          </w:tcPr>
          <w:p w14:paraId="43649429" w14:textId="77777777" w:rsidR="007740E6" w:rsidRPr="007740E6" w:rsidRDefault="007740E6" w:rsidP="008E4FD7">
            <w:pPr>
              <w:pStyle w:val="TAL"/>
              <w:rPr>
                <w:lang w:eastAsia="zh-CN"/>
              </w:rPr>
            </w:pPr>
            <w:r w:rsidRPr="007740E6">
              <w:rPr>
                <w:lang w:eastAsia="ja-JP"/>
              </w:rPr>
              <w:t>M</w:t>
            </w:r>
          </w:p>
        </w:tc>
        <w:tc>
          <w:tcPr>
            <w:tcW w:w="959" w:type="pct"/>
            <w:tcBorders>
              <w:top w:val="single" w:sz="4" w:space="0" w:color="auto"/>
              <w:left w:val="single" w:sz="4" w:space="0" w:color="auto"/>
              <w:bottom w:val="single" w:sz="4" w:space="0" w:color="auto"/>
              <w:right w:val="single" w:sz="4" w:space="0" w:color="auto"/>
            </w:tcBorders>
          </w:tcPr>
          <w:p w14:paraId="0494D0E6" w14:textId="77777777" w:rsidR="007740E6" w:rsidRPr="007740E6" w:rsidRDefault="007740E6" w:rsidP="008E4FD7">
            <w:pPr>
              <w:pStyle w:val="TAL"/>
              <w:rPr>
                <w:lang w:eastAsia="ja-JP"/>
              </w:rPr>
            </w:pPr>
          </w:p>
        </w:tc>
        <w:tc>
          <w:tcPr>
            <w:tcW w:w="609" w:type="pct"/>
            <w:tcBorders>
              <w:top w:val="single" w:sz="4" w:space="0" w:color="auto"/>
              <w:left w:val="single" w:sz="4" w:space="0" w:color="auto"/>
              <w:bottom w:val="single" w:sz="4" w:space="0" w:color="auto"/>
              <w:right w:val="single" w:sz="4" w:space="0" w:color="auto"/>
            </w:tcBorders>
            <w:hideMark/>
          </w:tcPr>
          <w:p w14:paraId="5C1EBF86" w14:textId="77777777" w:rsidR="007740E6" w:rsidRPr="007740E6" w:rsidRDefault="007740E6" w:rsidP="008E4FD7">
            <w:pPr>
              <w:pStyle w:val="TAL"/>
              <w:rPr>
                <w:lang w:eastAsia="ja-JP"/>
              </w:rPr>
            </w:pPr>
            <w:r w:rsidRPr="007740E6">
              <w:rPr>
                <w:lang w:eastAsia="zh-CN"/>
              </w:rPr>
              <w:t>9.2.2.4</w:t>
            </w:r>
          </w:p>
        </w:tc>
        <w:tc>
          <w:tcPr>
            <w:tcW w:w="1200" w:type="pct"/>
            <w:tcBorders>
              <w:top w:val="single" w:sz="4" w:space="0" w:color="auto"/>
              <w:left w:val="single" w:sz="4" w:space="0" w:color="auto"/>
              <w:bottom w:val="single" w:sz="4" w:space="0" w:color="auto"/>
              <w:right w:val="single" w:sz="4" w:space="0" w:color="auto"/>
            </w:tcBorders>
          </w:tcPr>
          <w:p w14:paraId="22A66BD2" w14:textId="77777777" w:rsidR="007740E6" w:rsidRPr="007740E6" w:rsidRDefault="007740E6" w:rsidP="008E4FD7">
            <w:pPr>
              <w:pStyle w:val="TAL"/>
              <w:rPr>
                <w:lang w:eastAsia="zh-CN"/>
              </w:rPr>
            </w:pPr>
          </w:p>
        </w:tc>
        <w:tc>
          <w:tcPr>
            <w:tcW w:w="491" w:type="pct"/>
            <w:tcBorders>
              <w:top w:val="single" w:sz="4" w:space="0" w:color="auto"/>
              <w:left w:val="single" w:sz="4" w:space="0" w:color="auto"/>
              <w:bottom w:val="single" w:sz="4" w:space="0" w:color="auto"/>
              <w:right w:val="single" w:sz="4" w:space="0" w:color="auto"/>
            </w:tcBorders>
            <w:hideMark/>
          </w:tcPr>
          <w:p w14:paraId="65831F98" w14:textId="77777777" w:rsidR="007740E6" w:rsidRPr="007740E6" w:rsidRDefault="007740E6" w:rsidP="008E4FD7">
            <w:pPr>
              <w:pStyle w:val="TAC"/>
              <w:rPr>
                <w:lang w:eastAsia="zh-CN"/>
              </w:rPr>
            </w:pPr>
            <w:r w:rsidRPr="007740E6">
              <w:rPr>
                <w:lang w:eastAsia="ja-JP"/>
              </w:rPr>
              <w:t>–</w:t>
            </w:r>
          </w:p>
        </w:tc>
        <w:tc>
          <w:tcPr>
            <w:tcW w:w="490" w:type="pct"/>
            <w:tcBorders>
              <w:top w:val="single" w:sz="4" w:space="0" w:color="auto"/>
              <w:left w:val="single" w:sz="4" w:space="0" w:color="auto"/>
              <w:bottom w:val="single" w:sz="4" w:space="0" w:color="auto"/>
              <w:right w:val="single" w:sz="4" w:space="0" w:color="auto"/>
            </w:tcBorders>
          </w:tcPr>
          <w:p w14:paraId="725FEEEB" w14:textId="77777777" w:rsidR="007740E6" w:rsidRPr="007740E6" w:rsidRDefault="007740E6" w:rsidP="008E4FD7">
            <w:pPr>
              <w:pStyle w:val="TAC"/>
              <w:rPr>
                <w:lang w:eastAsia="zh-CN"/>
              </w:rPr>
            </w:pPr>
          </w:p>
        </w:tc>
      </w:tr>
      <w:tr w:rsidR="007740E6" w:rsidRPr="007740E6" w14:paraId="43426E07" w14:textId="77777777" w:rsidTr="008E4FD7">
        <w:tc>
          <w:tcPr>
            <w:tcW w:w="770" w:type="pct"/>
            <w:tcBorders>
              <w:top w:val="single" w:sz="4" w:space="0" w:color="auto"/>
              <w:left w:val="single" w:sz="4" w:space="0" w:color="auto"/>
              <w:bottom w:val="single" w:sz="4" w:space="0" w:color="auto"/>
              <w:right w:val="single" w:sz="4" w:space="0" w:color="auto"/>
            </w:tcBorders>
            <w:hideMark/>
          </w:tcPr>
          <w:p w14:paraId="5690A9DF" w14:textId="77777777" w:rsidR="007740E6" w:rsidRPr="007740E6" w:rsidRDefault="007740E6" w:rsidP="008E4FD7">
            <w:pPr>
              <w:pStyle w:val="TAL"/>
              <w:rPr>
                <w:rFonts w:eastAsia="Batang"/>
                <w:lang w:eastAsia="ko-KR"/>
              </w:rPr>
            </w:pPr>
            <w:r w:rsidRPr="007740E6">
              <w:rPr>
                <w:rFonts w:eastAsia="Geneva"/>
              </w:rPr>
              <w:t xml:space="preserve">CHOICE </w:t>
            </w:r>
            <w:r w:rsidRPr="007740E6">
              <w:rPr>
                <w:i/>
              </w:rPr>
              <w:t>NR-Mode-Info</w:t>
            </w:r>
          </w:p>
        </w:tc>
        <w:tc>
          <w:tcPr>
            <w:tcW w:w="481" w:type="pct"/>
            <w:tcBorders>
              <w:top w:val="single" w:sz="4" w:space="0" w:color="auto"/>
              <w:left w:val="single" w:sz="4" w:space="0" w:color="auto"/>
              <w:bottom w:val="single" w:sz="4" w:space="0" w:color="auto"/>
              <w:right w:val="single" w:sz="4" w:space="0" w:color="auto"/>
            </w:tcBorders>
            <w:hideMark/>
          </w:tcPr>
          <w:p w14:paraId="06D1B52B" w14:textId="77777777" w:rsidR="007740E6" w:rsidRPr="007740E6" w:rsidRDefault="007740E6" w:rsidP="008E4FD7">
            <w:pPr>
              <w:pStyle w:val="TAL"/>
              <w:rPr>
                <w:lang w:eastAsia="zh-CN"/>
              </w:rPr>
            </w:pPr>
            <w:r w:rsidRPr="007740E6">
              <w:rPr>
                <w:lang w:eastAsia="ja-JP"/>
              </w:rPr>
              <w:t>M</w:t>
            </w:r>
          </w:p>
        </w:tc>
        <w:tc>
          <w:tcPr>
            <w:tcW w:w="959" w:type="pct"/>
            <w:tcBorders>
              <w:top w:val="single" w:sz="4" w:space="0" w:color="auto"/>
              <w:left w:val="single" w:sz="4" w:space="0" w:color="auto"/>
              <w:bottom w:val="single" w:sz="4" w:space="0" w:color="auto"/>
              <w:right w:val="single" w:sz="4" w:space="0" w:color="auto"/>
            </w:tcBorders>
          </w:tcPr>
          <w:p w14:paraId="361FEE57" w14:textId="77777777" w:rsidR="007740E6" w:rsidRPr="007740E6" w:rsidRDefault="007740E6" w:rsidP="008E4FD7">
            <w:pPr>
              <w:pStyle w:val="TAL"/>
              <w:rPr>
                <w:lang w:eastAsia="ja-JP"/>
              </w:rPr>
            </w:pPr>
          </w:p>
        </w:tc>
        <w:tc>
          <w:tcPr>
            <w:tcW w:w="609" w:type="pct"/>
            <w:tcBorders>
              <w:top w:val="single" w:sz="4" w:space="0" w:color="auto"/>
              <w:left w:val="single" w:sz="4" w:space="0" w:color="auto"/>
              <w:bottom w:val="single" w:sz="4" w:space="0" w:color="auto"/>
              <w:right w:val="single" w:sz="4" w:space="0" w:color="auto"/>
            </w:tcBorders>
          </w:tcPr>
          <w:p w14:paraId="02075088" w14:textId="77777777" w:rsidR="007740E6" w:rsidRPr="007740E6" w:rsidRDefault="007740E6" w:rsidP="008E4FD7">
            <w:pPr>
              <w:pStyle w:val="TAL"/>
              <w:rPr>
                <w:lang w:eastAsia="ja-JP"/>
              </w:rPr>
            </w:pPr>
          </w:p>
        </w:tc>
        <w:tc>
          <w:tcPr>
            <w:tcW w:w="1200" w:type="pct"/>
            <w:tcBorders>
              <w:top w:val="single" w:sz="4" w:space="0" w:color="auto"/>
              <w:left w:val="single" w:sz="4" w:space="0" w:color="auto"/>
              <w:bottom w:val="single" w:sz="4" w:space="0" w:color="auto"/>
              <w:right w:val="single" w:sz="4" w:space="0" w:color="auto"/>
            </w:tcBorders>
          </w:tcPr>
          <w:p w14:paraId="6DA92B79" w14:textId="77777777" w:rsidR="007740E6" w:rsidRPr="007740E6" w:rsidRDefault="007740E6" w:rsidP="008E4FD7">
            <w:pPr>
              <w:pStyle w:val="TAL"/>
              <w:rPr>
                <w:lang w:eastAsia="zh-CN"/>
              </w:rPr>
            </w:pPr>
          </w:p>
        </w:tc>
        <w:tc>
          <w:tcPr>
            <w:tcW w:w="491" w:type="pct"/>
            <w:tcBorders>
              <w:top w:val="single" w:sz="4" w:space="0" w:color="auto"/>
              <w:left w:val="single" w:sz="4" w:space="0" w:color="auto"/>
              <w:bottom w:val="single" w:sz="4" w:space="0" w:color="auto"/>
              <w:right w:val="single" w:sz="4" w:space="0" w:color="auto"/>
            </w:tcBorders>
            <w:hideMark/>
          </w:tcPr>
          <w:p w14:paraId="0DF5B866" w14:textId="77777777" w:rsidR="007740E6" w:rsidRPr="007740E6" w:rsidRDefault="007740E6" w:rsidP="008E4FD7">
            <w:pPr>
              <w:pStyle w:val="TAC"/>
              <w:rPr>
                <w:lang w:eastAsia="zh-CN"/>
              </w:rPr>
            </w:pPr>
            <w:r w:rsidRPr="007740E6">
              <w:rPr>
                <w:lang w:eastAsia="ja-JP"/>
              </w:rPr>
              <w:t>–</w:t>
            </w:r>
          </w:p>
        </w:tc>
        <w:tc>
          <w:tcPr>
            <w:tcW w:w="490" w:type="pct"/>
            <w:tcBorders>
              <w:top w:val="single" w:sz="4" w:space="0" w:color="auto"/>
              <w:left w:val="single" w:sz="4" w:space="0" w:color="auto"/>
              <w:bottom w:val="single" w:sz="4" w:space="0" w:color="auto"/>
              <w:right w:val="single" w:sz="4" w:space="0" w:color="auto"/>
            </w:tcBorders>
          </w:tcPr>
          <w:p w14:paraId="26AFD9C7" w14:textId="77777777" w:rsidR="007740E6" w:rsidRPr="007740E6" w:rsidRDefault="007740E6" w:rsidP="008E4FD7">
            <w:pPr>
              <w:pStyle w:val="TAC"/>
              <w:rPr>
                <w:lang w:eastAsia="zh-CN"/>
              </w:rPr>
            </w:pPr>
          </w:p>
        </w:tc>
      </w:tr>
      <w:tr w:rsidR="007740E6" w:rsidRPr="007740E6" w14:paraId="161BC45D" w14:textId="77777777" w:rsidTr="008E4FD7">
        <w:tc>
          <w:tcPr>
            <w:tcW w:w="770" w:type="pct"/>
            <w:tcBorders>
              <w:top w:val="single" w:sz="4" w:space="0" w:color="auto"/>
              <w:left w:val="single" w:sz="4" w:space="0" w:color="auto"/>
              <w:bottom w:val="single" w:sz="4" w:space="0" w:color="auto"/>
              <w:right w:val="single" w:sz="4" w:space="0" w:color="auto"/>
            </w:tcBorders>
            <w:hideMark/>
          </w:tcPr>
          <w:p w14:paraId="6683C800" w14:textId="77777777" w:rsidR="007740E6" w:rsidRPr="007740E6" w:rsidRDefault="007740E6" w:rsidP="008E4FD7">
            <w:pPr>
              <w:pStyle w:val="TAL"/>
              <w:ind w:left="113"/>
              <w:rPr>
                <w:rFonts w:eastAsia="Batang"/>
                <w:lang w:eastAsia="ko-KR"/>
              </w:rPr>
            </w:pPr>
            <w:r w:rsidRPr="007740E6">
              <w:t>&gt;</w:t>
            </w:r>
            <w:r w:rsidRPr="007740E6">
              <w:rPr>
                <w:i/>
              </w:rPr>
              <w:t>FDD</w:t>
            </w:r>
          </w:p>
        </w:tc>
        <w:tc>
          <w:tcPr>
            <w:tcW w:w="481" w:type="pct"/>
            <w:tcBorders>
              <w:top w:val="single" w:sz="4" w:space="0" w:color="auto"/>
              <w:left w:val="single" w:sz="4" w:space="0" w:color="auto"/>
              <w:bottom w:val="single" w:sz="4" w:space="0" w:color="auto"/>
              <w:right w:val="single" w:sz="4" w:space="0" w:color="auto"/>
            </w:tcBorders>
          </w:tcPr>
          <w:p w14:paraId="689C9073" w14:textId="77777777" w:rsidR="007740E6" w:rsidRPr="007740E6" w:rsidRDefault="007740E6" w:rsidP="008E4FD7">
            <w:pPr>
              <w:pStyle w:val="TAL"/>
              <w:rPr>
                <w:lang w:eastAsia="zh-CN"/>
              </w:rPr>
            </w:pPr>
          </w:p>
        </w:tc>
        <w:tc>
          <w:tcPr>
            <w:tcW w:w="959" w:type="pct"/>
            <w:tcBorders>
              <w:top w:val="single" w:sz="4" w:space="0" w:color="auto"/>
              <w:left w:val="single" w:sz="4" w:space="0" w:color="auto"/>
              <w:bottom w:val="single" w:sz="4" w:space="0" w:color="auto"/>
              <w:right w:val="single" w:sz="4" w:space="0" w:color="auto"/>
            </w:tcBorders>
          </w:tcPr>
          <w:p w14:paraId="595E6D8F" w14:textId="77777777" w:rsidR="007740E6" w:rsidRPr="007740E6" w:rsidRDefault="007740E6" w:rsidP="008E4FD7">
            <w:pPr>
              <w:pStyle w:val="TAL"/>
              <w:rPr>
                <w:lang w:eastAsia="ja-JP"/>
              </w:rPr>
            </w:pPr>
          </w:p>
        </w:tc>
        <w:tc>
          <w:tcPr>
            <w:tcW w:w="609" w:type="pct"/>
            <w:tcBorders>
              <w:top w:val="single" w:sz="4" w:space="0" w:color="auto"/>
              <w:left w:val="single" w:sz="4" w:space="0" w:color="auto"/>
              <w:bottom w:val="single" w:sz="4" w:space="0" w:color="auto"/>
              <w:right w:val="single" w:sz="4" w:space="0" w:color="auto"/>
            </w:tcBorders>
          </w:tcPr>
          <w:p w14:paraId="169DE25D" w14:textId="77777777" w:rsidR="007740E6" w:rsidRPr="007740E6" w:rsidRDefault="007740E6" w:rsidP="008E4FD7">
            <w:pPr>
              <w:pStyle w:val="TAL"/>
              <w:rPr>
                <w:lang w:eastAsia="ja-JP"/>
              </w:rPr>
            </w:pPr>
          </w:p>
        </w:tc>
        <w:tc>
          <w:tcPr>
            <w:tcW w:w="1200" w:type="pct"/>
            <w:tcBorders>
              <w:top w:val="single" w:sz="4" w:space="0" w:color="auto"/>
              <w:left w:val="single" w:sz="4" w:space="0" w:color="auto"/>
              <w:bottom w:val="single" w:sz="4" w:space="0" w:color="auto"/>
              <w:right w:val="single" w:sz="4" w:space="0" w:color="auto"/>
            </w:tcBorders>
          </w:tcPr>
          <w:p w14:paraId="4201D457" w14:textId="77777777" w:rsidR="007740E6" w:rsidRPr="007740E6" w:rsidRDefault="007740E6" w:rsidP="008E4FD7">
            <w:pPr>
              <w:pStyle w:val="TAL"/>
              <w:rPr>
                <w:lang w:eastAsia="zh-CN"/>
              </w:rPr>
            </w:pPr>
          </w:p>
        </w:tc>
        <w:tc>
          <w:tcPr>
            <w:tcW w:w="491" w:type="pct"/>
            <w:tcBorders>
              <w:top w:val="single" w:sz="4" w:space="0" w:color="auto"/>
              <w:left w:val="single" w:sz="4" w:space="0" w:color="auto"/>
              <w:bottom w:val="single" w:sz="4" w:space="0" w:color="auto"/>
              <w:right w:val="single" w:sz="4" w:space="0" w:color="auto"/>
            </w:tcBorders>
          </w:tcPr>
          <w:p w14:paraId="5B3BDD2E" w14:textId="77777777" w:rsidR="007740E6" w:rsidRPr="007740E6" w:rsidRDefault="007740E6" w:rsidP="008E4FD7">
            <w:pPr>
              <w:pStyle w:val="TAC"/>
              <w:rPr>
                <w:lang w:eastAsia="zh-CN"/>
              </w:rPr>
            </w:pPr>
          </w:p>
        </w:tc>
        <w:tc>
          <w:tcPr>
            <w:tcW w:w="490" w:type="pct"/>
            <w:tcBorders>
              <w:top w:val="single" w:sz="4" w:space="0" w:color="auto"/>
              <w:left w:val="single" w:sz="4" w:space="0" w:color="auto"/>
              <w:bottom w:val="single" w:sz="4" w:space="0" w:color="auto"/>
              <w:right w:val="single" w:sz="4" w:space="0" w:color="auto"/>
            </w:tcBorders>
          </w:tcPr>
          <w:p w14:paraId="22A103CE" w14:textId="77777777" w:rsidR="007740E6" w:rsidRPr="007740E6" w:rsidRDefault="007740E6" w:rsidP="008E4FD7">
            <w:pPr>
              <w:pStyle w:val="TAC"/>
              <w:rPr>
                <w:lang w:eastAsia="zh-CN"/>
              </w:rPr>
            </w:pPr>
          </w:p>
        </w:tc>
      </w:tr>
      <w:tr w:rsidR="007740E6" w:rsidRPr="007740E6" w14:paraId="0CB7BBC8" w14:textId="77777777" w:rsidTr="008E4FD7">
        <w:tc>
          <w:tcPr>
            <w:tcW w:w="770" w:type="pct"/>
            <w:tcBorders>
              <w:top w:val="single" w:sz="4" w:space="0" w:color="auto"/>
              <w:left w:val="single" w:sz="4" w:space="0" w:color="auto"/>
              <w:bottom w:val="single" w:sz="4" w:space="0" w:color="auto"/>
              <w:right w:val="single" w:sz="4" w:space="0" w:color="auto"/>
            </w:tcBorders>
            <w:hideMark/>
          </w:tcPr>
          <w:p w14:paraId="4248E50C" w14:textId="77777777" w:rsidR="007740E6" w:rsidRPr="007740E6" w:rsidRDefault="007740E6" w:rsidP="008E4FD7">
            <w:pPr>
              <w:pStyle w:val="TAL"/>
              <w:ind w:left="227"/>
              <w:rPr>
                <w:rFonts w:eastAsia="Batang"/>
                <w:lang w:eastAsia="ko-KR"/>
              </w:rPr>
            </w:pPr>
            <w:r w:rsidRPr="007740E6">
              <w:t>&gt;&gt;</w:t>
            </w:r>
            <w:r w:rsidRPr="007740E6">
              <w:rPr>
                <w:b/>
              </w:rPr>
              <w:t>FDD Info</w:t>
            </w:r>
          </w:p>
        </w:tc>
        <w:tc>
          <w:tcPr>
            <w:tcW w:w="481" w:type="pct"/>
            <w:tcBorders>
              <w:top w:val="single" w:sz="4" w:space="0" w:color="auto"/>
              <w:left w:val="single" w:sz="4" w:space="0" w:color="auto"/>
              <w:bottom w:val="single" w:sz="4" w:space="0" w:color="auto"/>
              <w:right w:val="single" w:sz="4" w:space="0" w:color="auto"/>
            </w:tcBorders>
          </w:tcPr>
          <w:p w14:paraId="0187DF38" w14:textId="77777777" w:rsidR="007740E6" w:rsidRPr="007740E6" w:rsidRDefault="007740E6" w:rsidP="008E4FD7">
            <w:pPr>
              <w:pStyle w:val="TAL"/>
              <w:rPr>
                <w:lang w:eastAsia="zh-CN"/>
              </w:rPr>
            </w:pPr>
          </w:p>
        </w:tc>
        <w:tc>
          <w:tcPr>
            <w:tcW w:w="959" w:type="pct"/>
            <w:tcBorders>
              <w:top w:val="single" w:sz="4" w:space="0" w:color="auto"/>
              <w:left w:val="single" w:sz="4" w:space="0" w:color="auto"/>
              <w:bottom w:val="single" w:sz="4" w:space="0" w:color="auto"/>
              <w:right w:val="single" w:sz="4" w:space="0" w:color="auto"/>
            </w:tcBorders>
            <w:hideMark/>
          </w:tcPr>
          <w:p w14:paraId="548B235C" w14:textId="77777777" w:rsidR="007740E6" w:rsidRPr="007740E6" w:rsidRDefault="007740E6" w:rsidP="008E4FD7">
            <w:pPr>
              <w:pStyle w:val="TAL"/>
              <w:rPr>
                <w:lang w:eastAsia="ja-JP"/>
              </w:rPr>
            </w:pPr>
            <w:r w:rsidRPr="007740E6">
              <w:rPr>
                <w:i/>
                <w:lang w:eastAsia="ja-JP"/>
              </w:rPr>
              <w:t>1</w:t>
            </w:r>
          </w:p>
        </w:tc>
        <w:tc>
          <w:tcPr>
            <w:tcW w:w="609" w:type="pct"/>
            <w:tcBorders>
              <w:top w:val="single" w:sz="4" w:space="0" w:color="auto"/>
              <w:left w:val="single" w:sz="4" w:space="0" w:color="auto"/>
              <w:bottom w:val="single" w:sz="4" w:space="0" w:color="auto"/>
              <w:right w:val="single" w:sz="4" w:space="0" w:color="auto"/>
            </w:tcBorders>
          </w:tcPr>
          <w:p w14:paraId="78D86D37" w14:textId="77777777" w:rsidR="007740E6" w:rsidRPr="007740E6" w:rsidRDefault="007740E6" w:rsidP="008E4FD7">
            <w:pPr>
              <w:pStyle w:val="TAL"/>
              <w:rPr>
                <w:lang w:eastAsia="ja-JP"/>
              </w:rPr>
            </w:pPr>
          </w:p>
        </w:tc>
        <w:tc>
          <w:tcPr>
            <w:tcW w:w="1200" w:type="pct"/>
            <w:tcBorders>
              <w:top w:val="single" w:sz="4" w:space="0" w:color="auto"/>
              <w:left w:val="single" w:sz="4" w:space="0" w:color="auto"/>
              <w:bottom w:val="single" w:sz="4" w:space="0" w:color="auto"/>
              <w:right w:val="single" w:sz="4" w:space="0" w:color="auto"/>
            </w:tcBorders>
          </w:tcPr>
          <w:p w14:paraId="21E2D8C2" w14:textId="77777777" w:rsidR="007740E6" w:rsidRPr="007740E6" w:rsidRDefault="007740E6" w:rsidP="008E4FD7">
            <w:pPr>
              <w:pStyle w:val="TAL"/>
              <w:rPr>
                <w:lang w:eastAsia="zh-CN"/>
              </w:rPr>
            </w:pPr>
          </w:p>
        </w:tc>
        <w:tc>
          <w:tcPr>
            <w:tcW w:w="491" w:type="pct"/>
            <w:tcBorders>
              <w:top w:val="single" w:sz="4" w:space="0" w:color="auto"/>
              <w:left w:val="single" w:sz="4" w:space="0" w:color="auto"/>
              <w:bottom w:val="single" w:sz="4" w:space="0" w:color="auto"/>
              <w:right w:val="single" w:sz="4" w:space="0" w:color="auto"/>
            </w:tcBorders>
            <w:hideMark/>
          </w:tcPr>
          <w:p w14:paraId="16A25508" w14:textId="77777777" w:rsidR="007740E6" w:rsidRPr="007740E6" w:rsidRDefault="007740E6" w:rsidP="008E4FD7">
            <w:pPr>
              <w:pStyle w:val="TAC"/>
              <w:rPr>
                <w:lang w:eastAsia="zh-CN"/>
              </w:rPr>
            </w:pPr>
            <w:r w:rsidRPr="007740E6">
              <w:rPr>
                <w:lang w:eastAsia="ja-JP"/>
              </w:rPr>
              <w:t>–</w:t>
            </w:r>
          </w:p>
        </w:tc>
        <w:tc>
          <w:tcPr>
            <w:tcW w:w="490" w:type="pct"/>
            <w:tcBorders>
              <w:top w:val="single" w:sz="4" w:space="0" w:color="auto"/>
              <w:left w:val="single" w:sz="4" w:space="0" w:color="auto"/>
              <w:bottom w:val="single" w:sz="4" w:space="0" w:color="auto"/>
              <w:right w:val="single" w:sz="4" w:space="0" w:color="auto"/>
            </w:tcBorders>
          </w:tcPr>
          <w:p w14:paraId="6CA4E37A" w14:textId="77777777" w:rsidR="007740E6" w:rsidRPr="007740E6" w:rsidRDefault="007740E6" w:rsidP="008E4FD7">
            <w:pPr>
              <w:pStyle w:val="TAC"/>
              <w:rPr>
                <w:lang w:eastAsia="zh-CN"/>
              </w:rPr>
            </w:pPr>
          </w:p>
        </w:tc>
      </w:tr>
      <w:tr w:rsidR="007740E6" w:rsidRPr="007740E6" w14:paraId="193E4273" w14:textId="77777777" w:rsidTr="008E4FD7">
        <w:tc>
          <w:tcPr>
            <w:tcW w:w="770" w:type="pct"/>
            <w:tcBorders>
              <w:top w:val="single" w:sz="4" w:space="0" w:color="auto"/>
              <w:left w:val="single" w:sz="4" w:space="0" w:color="auto"/>
              <w:bottom w:val="single" w:sz="4" w:space="0" w:color="auto"/>
              <w:right w:val="single" w:sz="4" w:space="0" w:color="auto"/>
            </w:tcBorders>
            <w:hideMark/>
          </w:tcPr>
          <w:p w14:paraId="7FAB8FE4" w14:textId="77777777" w:rsidR="007740E6" w:rsidRPr="007740E6" w:rsidRDefault="007740E6" w:rsidP="008E4FD7">
            <w:pPr>
              <w:pStyle w:val="TAL"/>
              <w:ind w:left="340"/>
              <w:rPr>
                <w:rFonts w:eastAsia="Batang"/>
                <w:lang w:eastAsia="ko-KR"/>
              </w:rPr>
            </w:pPr>
            <w:r w:rsidRPr="007740E6">
              <w:t>&gt;&gt;&gt;UL NR Frequency Info</w:t>
            </w:r>
          </w:p>
        </w:tc>
        <w:tc>
          <w:tcPr>
            <w:tcW w:w="481" w:type="pct"/>
            <w:tcBorders>
              <w:top w:val="single" w:sz="4" w:space="0" w:color="auto"/>
              <w:left w:val="single" w:sz="4" w:space="0" w:color="auto"/>
              <w:bottom w:val="single" w:sz="4" w:space="0" w:color="auto"/>
              <w:right w:val="single" w:sz="4" w:space="0" w:color="auto"/>
            </w:tcBorders>
            <w:hideMark/>
          </w:tcPr>
          <w:p w14:paraId="73BC0C6B" w14:textId="77777777" w:rsidR="007740E6" w:rsidRPr="007740E6" w:rsidRDefault="007740E6" w:rsidP="008E4FD7">
            <w:pPr>
              <w:pStyle w:val="TAL"/>
              <w:rPr>
                <w:lang w:eastAsia="zh-CN"/>
              </w:rPr>
            </w:pPr>
            <w:r w:rsidRPr="007740E6">
              <w:rPr>
                <w:lang w:eastAsia="ja-JP"/>
              </w:rPr>
              <w:t>M</w:t>
            </w:r>
          </w:p>
        </w:tc>
        <w:tc>
          <w:tcPr>
            <w:tcW w:w="959" w:type="pct"/>
            <w:tcBorders>
              <w:top w:val="single" w:sz="4" w:space="0" w:color="auto"/>
              <w:left w:val="single" w:sz="4" w:space="0" w:color="auto"/>
              <w:bottom w:val="single" w:sz="4" w:space="0" w:color="auto"/>
              <w:right w:val="single" w:sz="4" w:space="0" w:color="auto"/>
            </w:tcBorders>
          </w:tcPr>
          <w:p w14:paraId="103568F9" w14:textId="77777777" w:rsidR="007740E6" w:rsidRPr="007740E6" w:rsidRDefault="007740E6" w:rsidP="008E4FD7">
            <w:pPr>
              <w:pStyle w:val="TAL"/>
              <w:rPr>
                <w:lang w:eastAsia="ja-JP"/>
              </w:rPr>
            </w:pPr>
          </w:p>
        </w:tc>
        <w:tc>
          <w:tcPr>
            <w:tcW w:w="609" w:type="pct"/>
            <w:tcBorders>
              <w:top w:val="single" w:sz="4" w:space="0" w:color="auto"/>
              <w:left w:val="single" w:sz="4" w:space="0" w:color="auto"/>
              <w:bottom w:val="single" w:sz="4" w:space="0" w:color="auto"/>
              <w:right w:val="single" w:sz="4" w:space="0" w:color="auto"/>
            </w:tcBorders>
            <w:hideMark/>
          </w:tcPr>
          <w:p w14:paraId="6C08D4EC" w14:textId="77777777" w:rsidR="007740E6" w:rsidRPr="007740E6" w:rsidRDefault="007740E6" w:rsidP="008E4FD7">
            <w:pPr>
              <w:pStyle w:val="TAL"/>
              <w:rPr>
                <w:lang w:eastAsia="zh-CN"/>
              </w:rPr>
            </w:pPr>
            <w:r w:rsidRPr="007740E6">
              <w:rPr>
                <w:lang w:eastAsia="zh-CN"/>
              </w:rPr>
              <w:t>NR Frequency Info</w:t>
            </w:r>
          </w:p>
          <w:p w14:paraId="29DD51FB" w14:textId="77777777" w:rsidR="007740E6" w:rsidRPr="007740E6" w:rsidRDefault="007740E6" w:rsidP="008E4FD7">
            <w:pPr>
              <w:pStyle w:val="TAL"/>
              <w:rPr>
                <w:lang w:eastAsia="ja-JP"/>
              </w:rPr>
            </w:pPr>
            <w:r w:rsidRPr="007740E6">
              <w:rPr>
                <w:lang w:eastAsia="zh-CN"/>
              </w:rPr>
              <w:t>9.2.2.19</w:t>
            </w:r>
          </w:p>
        </w:tc>
        <w:tc>
          <w:tcPr>
            <w:tcW w:w="1200" w:type="pct"/>
            <w:tcBorders>
              <w:top w:val="single" w:sz="4" w:space="0" w:color="auto"/>
              <w:left w:val="single" w:sz="4" w:space="0" w:color="auto"/>
              <w:bottom w:val="single" w:sz="4" w:space="0" w:color="auto"/>
              <w:right w:val="single" w:sz="4" w:space="0" w:color="auto"/>
            </w:tcBorders>
            <w:hideMark/>
          </w:tcPr>
          <w:p w14:paraId="2A9EC18F" w14:textId="77777777" w:rsidR="007740E6" w:rsidRPr="007740E6" w:rsidRDefault="007740E6" w:rsidP="008E4FD7">
            <w:pPr>
              <w:pStyle w:val="TAL"/>
              <w:rPr>
                <w:lang w:eastAsia="zh-CN"/>
              </w:rPr>
            </w:pPr>
            <w:r w:rsidRPr="007740E6">
              <w:rPr>
                <w:lang w:val="en-US" w:eastAsia="zh-CN"/>
              </w:rPr>
              <w:t xml:space="preserve">This IE is ignored for NR operating bands for which uplink range of </w:t>
            </w:r>
            <w:r w:rsidRPr="007740E6">
              <w:rPr>
                <w:lang w:val="en-US" w:eastAsia="ja-JP"/>
              </w:rPr>
              <w:t>N</w:t>
            </w:r>
            <w:r w:rsidRPr="007740E6">
              <w:rPr>
                <w:vertAlign w:val="subscript"/>
                <w:lang w:val="en-US" w:eastAsia="ja-JP"/>
              </w:rPr>
              <w:t>REF</w:t>
            </w:r>
            <w:r w:rsidRPr="007740E6">
              <w:rPr>
                <w:lang w:val="en-US" w:eastAsia="zh-CN"/>
              </w:rPr>
              <w:t xml:space="preserve"> is not defined </w:t>
            </w:r>
            <w:r w:rsidRPr="007740E6">
              <w:rPr>
                <w:lang w:val="en-US"/>
              </w:rPr>
              <w:t>in section 5.4.2.3 of TS 38.104 [24]</w:t>
            </w:r>
            <w:r w:rsidRPr="007740E6">
              <w:rPr>
                <w:lang w:val="en-US" w:eastAsia="zh-CN"/>
              </w:rPr>
              <w:t>.</w:t>
            </w:r>
          </w:p>
        </w:tc>
        <w:tc>
          <w:tcPr>
            <w:tcW w:w="491" w:type="pct"/>
            <w:tcBorders>
              <w:top w:val="single" w:sz="4" w:space="0" w:color="auto"/>
              <w:left w:val="single" w:sz="4" w:space="0" w:color="auto"/>
              <w:bottom w:val="single" w:sz="4" w:space="0" w:color="auto"/>
              <w:right w:val="single" w:sz="4" w:space="0" w:color="auto"/>
            </w:tcBorders>
            <w:hideMark/>
          </w:tcPr>
          <w:p w14:paraId="27744758" w14:textId="77777777" w:rsidR="007740E6" w:rsidRPr="007740E6" w:rsidRDefault="007740E6" w:rsidP="008E4FD7">
            <w:pPr>
              <w:pStyle w:val="TAC"/>
              <w:rPr>
                <w:lang w:eastAsia="zh-CN"/>
              </w:rPr>
            </w:pPr>
            <w:r w:rsidRPr="007740E6">
              <w:rPr>
                <w:lang w:eastAsia="ja-JP"/>
              </w:rPr>
              <w:t>–</w:t>
            </w:r>
          </w:p>
        </w:tc>
        <w:tc>
          <w:tcPr>
            <w:tcW w:w="490" w:type="pct"/>
            <w:tcBorders>
              <w:top w:val="single" w:sz="4" w:space="0" w:color="auto"/>
              <w:left w:val="single" w:sz="4" w:space="0" w:color="auto"/>
              <w:bottom w:val="single" w:sz="4" w:space="0" w:color="auto"/>
              <w:right w:val="single" w:sz="4" w:space="0" w:color="auto"/>
            </w:tcBorders>
          </w:tcPr>
          <w:p w14:paraId="32E1BDE1" w14:textId="77777777" w:rsidR="007740E6" w:rsidRPr="007740E6" w:rsidRDefault="007740E6" w:rsidP="008E4FD7">
            <w:pPr>
              <w:pStyle w:val="TAC"/>
              <w:rPr>
                <w:lang w:eastAsia="zh-CN"/>
              </w:rPr>
            </w:pPr>
          </w:p>
        </w:tc>
      </w:tr>
      <w:tr w:rsidR="007740E6" w:rsidRPr="007740E6" w14:paraId="5937AF95" w14:textId="77777777" w:rsidTr="008E4FD7">
        <w:tc>
          <w:tcPr>
            <w:tcW w:w="770" w:type="pct"/>
            <w:tcBorders>
              <w:top w:val="single" w:sz="4" w:space="0" w:color="auto"/>
              <w:left w:val="single" w:sz="4" w:space="0" w:color="auto"/>
              <w:bottom w:val="single" w:sz="4" w:space="0" w:color="auto"/>
              <w:right w:val="single" w:sz="4" w:space="0" w:color="auto"/>
            </w:tcBorders>
            <w:hideMark/>
          </w:tcPr>
          <w:p w14:paraId="0487E3DD" w14:textId="77777777" w:rsidR="007740E6" w:rsidRPr="007740E6" w:rsidRDefault="007740E6" w:rsidP="008E4FD7">
            <w:pPr>
              <w:pStyle w:val="TAL"/>
              <w:ind w:left="340"/>
              <w:rPr>
                <w:rFonts w:eastAsia="Batang"/>
                <w:lang w:eastAsia="ko-KR"/>
              </w:rPr>
            </w:pPr>
            <w:r w:rsidRPr="007740E6">
              <w:t>&gt;&gt;&gt;DL NR Frequency Info</w:t>
            </w:r>
          </w:p>
        </w:tc>
        <w:tc>
          <w:tcPr>
            <w:tcW w:w="481" w:type="pct"/>
            <w:tcBorders>
              <w:top w:val="single" w:sz="4" w:space="0" w:color="auto"/>
              <w:left w:val="single" w:sz="4" w:space="0" w:color="auto"/>
              <w:bottom w:val="single" w:sz="4" w:space="0" w:color="auto"/>
              <w:right w:val="single" w:sz="4" w:space="0" w:color="auto"/>
            </w:tcBorders>
            <w:hideMark/>
          </w:tcPr>
          <w:p w14:paraId="6C3D3D98" w14:textId="77777777" w:rsidR="007740E6" w:rsidRPr="007740E6" w:rsidRDefault="007740E6" w:rsidP="008E4FD7">
            <w:pPr>
              <w:pStyle w:val="TAL"/>
              <w:rPr>
                <w:lang w:eastAsia="zh-CN"/>
              </w:rPr>
            </w:pPr>
            <w:r w:rsidRPr="007740E6">
              <w:rPr>
                <w:lang w:eastAsia="ja-JP"/>
              </w:rPr>
              <w:t>M</w:t>
            </w:r>
          </w:p>
        </w:tc>
        <w:tc>
          <w:tcPr>
            <w:tcW w:w="959" w:type="pct"/>
            <w:tcBorders>
              <w:top w:val="single" w:sz="4" w:space="0" w:color="auto"/>
              <w:left w:val="single" w:sz="4" w:space="0" w:color="auto"/>
              <w:bottom w:val="single" w:sz="4" w:space="0" w:color="auto"/>
              <w:right w:val="single" w:sz="4" w:space="0" w:color="auto"/>
            </w:tcBorders>
          </w:tcPr>
          <w:p w14:paraId="0470E5C9" w14:textId="77777777" w:rsidR="007740E6" w:rsidRPr="007740E6" w:rsidRDefault="007740E6" w:rsidP="008E4FD7">
            <w:pPr>
              <w:pStyle w:val="TAL"/>
              <w:rPr>
                <w:lang w:eastAsia="ja-JP"/>
              </w:rPr>
            </w:pPr>
          </w:p>
        </w:tc>
        <w:tc>
          <w:tcPr>
            <w:tcW w:w="609" w:type="pct"/>
            <w:tcBorders>
              <w:top w:val="single" w:sz="4" w:space="0" w:color="auto"/>
              <w:left w:val="single" w:sz="4" w:space="0" w:color="auto"/>
              <w:bottom w:val="single" w:sz="4" w:space="0" w:color="auto"/>
              <w:right w:val="single" w:sz="4" w:space="0" w:color="auto"/>
            </w:tcBorders>
            <w:hideMark/>
          </w:tcPr>
          <w:p w14:paraId="7A2C0358" w14:textId="77777777" w:rsidR="007740E6" w:rsidRPr="007740E6" w:rsidRDefault="007740E6" w:rsidP="008E4FD7">
            <w:pPr>
              <w:pStyle w:val="TAL"/>
              <w:rPr>
                <w:lang w:eastAsia="zh-CN"/>
              </w:rPr>
            </w:pPr>
            <w:r w:rsidRPr="007740E6">
              <w:rPr>
                <w:lang w:eastAsia="zh-CN"/>
              </w:rPr>
              <w:t>NR Frequency Info</w:t>
            </w:r>
          </w:p>
          <w:p w14:paraId="05893112" w14:textId="77777777" w:rsidR="007740E6" w:rsidRPr="007740E6" w:rsidRDefault="007740E6" w:rsidP="008E4FD7">
            <w:pPr>
              <w:pStyle w:val="TAL"/>
              <w:rPr>
                <w:lang w:eastAsia="ja-JP"/>
              </w:rPr>
            </w:pPr>
            <w:r w:rsidRPr="007740E6">
              <w:rPr>
                <w:lang w:eastAsia="zh-CN"/>
              </w:rPr>
              <w:t>9.2.2.19</w:t>
            </w:r>
          </w:p>
        </w:tc>
        <w:tc>
          <w:tcPr>
            <w:tcW w:w="1200" w:type="pct"/>
            <w:tcBorders>
              <w:top w:val="single" w:sz="4" w:space="0" w:color="auto"/>
              <w:left w:val="single" w:sz="4" w:space="0" w:color="auto"/>
              <w:bottom w:val="single" w:sz="4" w:space="0" w:color="auto"/>
              <w:right w:val="single" w:sz="4" w:space="0" w:color="auto"/>
            </w:tcBorders>
          </w:tcPr>
          <w:p w14:paraId="7B2C3ACE" w14:textId="77777777" w:rsidR="007740E6" w:rsidRPr="007740E6" w:rsidRDefault="007740E6" w:rsidP="008E4FD7">
            <w:pPr>
              <w:pStyle w:val="TAL"/>
              <w:rPr>
                <w:lang w:eastAsia="zh-CN"/>
              </w:rPr>
            </w:pPr>
          </w:p>
        </w:tc>
        <w:tc>
          <w:tcPr>
            <w:tcW w:w="491" w:type="pct"/>
            <w:tcBorders>
              <w:top w:val="single" w:sz="4" w:space="0" w:color="auto"/>
              <w:left w:val="single" w:sz="4" w:space="0" w:color="auto"/>
              <w:bottom w:val="single" w:sz="4" w:space="0" w:color="auto"/>
              <w:right w:val="single" w:sz="4" w:space="0" w:color="auto"/>
            </w:tcBorders>
            <w:hideMark/>
          </w:tcPr>
          <w:p w14:paraId="6AD8E4AC" w14:textId="77777777" w:rsidR="007740E6" w:rsidRPr="007740E6" w:rsidRDefault="007740E6" w:rsidP="008E4FD7">
            <w:pPr>
              <w:pStyle w:val="TAC"/>
              <w:rPr>
                <w:lang w:eastAsia="zh-CN"/>
              </w:rPr>
            </w:pPr>
            <w:r w:rsidRPr="007740E6">
              <w:rPr>
                <w:lang w:eastAsia="ja-JP"/>
              </w:rPr>
              <w:t>–</w:t>
            </w:r>
          </w:p>
        </w:tc>
        <w:tc>
          <w:tcPr>
            <w:tcW w:w="490" w:type="pct"/>
            <w:tcBorders>
              <w:top w:val="single" w:sz="4" w:space="0" w:color="auto"/>
              <w:left w:val="single" w:sz="4" w:space="0" w:color="auto"/>
              <w:bottom w:val="single" w:sz="4" w:space="0" w:color="auto"/>
              <w:right w:val="single" w:sz="4" w:space="0" w:color="auto"/>
            </w:tcBorders>
          </w:tcPr>
          <w:p w14:paraId="1DC993CC" w14:textId="77777777" w:rsidR="007740E6" w:rsidRPr="007740E6" w:rsidRDefault="007740E6" w:rsidP="008E4FD7">
            <w:pPr>
              <w:pStyle w:val="TAC"/>
              <w:rPr>
                <w:lang w:eastAsia="zh-CN"/>
              </w:rPr>
            </w:pPr>
          </w:p>
        </w:tc>
      </w:tr>
      <w:tr w:rsidR="007740E6" w:rsidRPr="007740E6" w14:paraId="28109CF0" w14:textId="77777777" w:rsidTr="008E4FD7">
        <w:tc>
          <w:tcPr>
            <w:tcW w:w="770" w:type="pct"/>
            <w:tcBorders>
              <w:top w:val="single" w:sz="4" w:space="0" w:color="auto"/>
              <w:left w:val="single" w:sz="4" w:space="0" w:color="auto"/>
              <w:bottom w:val="single" w:sz="4" w:space="0" w:color="auto"/>
              <w:right w:val="single" w:sz="4" w:space="0" w:color="auto"/>
            </w:tcBorders>
            <w:hideMark/>
          </w:tcPr>
          <w:p w14:paraId="4857C2FE" w14:textId="77777777" w:rsidR="007740E6" w:rsidRPr="007740E6" w:rsidRDefault="007740E6" w:rsidP="008E4FD7">
            <w:pPr>
              <w:pStyle w:val="TAL"/>
              <w:ind w:left="340"/>
              <w:rPr>
                <w:rFonts w:eastAsia="Batang"/>
                <w:lang w:eastAsia="ko-KR"/>
              </w:rPr>
            </w:pPr>
            <w:r w:rsidRPr="007740E6">
              <w:t>&gt;&gt;&gt;UL Transmission Bandwidth</w:t>
            </w:r>
          </w:p>
        </w:tc>
        <w:tc>
          <w:tcPr>
            <w:tcW w:w="481" w:type="pct"/>
            <w:tcBorders>
              <w:top w:val="single" w:sz="4" w:space="0" w:color="auto"/>
              <w:left w:val="single" w:sz="4" w:space="0" w:color="auto"/>
              <w:bottom w:val="single" w:sz="4" w:space="0" w:color="auto"/>
              <w:right w:val="single" w:sz="4" w:space="0" w:color="auto"/>
            </w:tcBorders>
            <w:hideMark/>
          </w:tcPr>
          <w:p w14:paraId="69E05846" w14:textId="77777777" w:rsidR="007740E6" w:rsidRPr="007740E6" w:rsidRDefault="007740E6" w:rsidP="008E4FD7">
            <w:pPr>
              <w:pStyle w:val="TAL"/>
              <w:rPr>
                <w:lang w:eastAsia="zh-CN"/>
              </w:rPr>
            </w:pPr>
            <w:r w:rsidRPr="007740E6">
              <w:rPr>
                <w:lang w:eastAsia="ja-JP"/>
              </w:rPr>
              <w:t>M</w:t>
            </w:r>
          </w:p>
        </w:tc>
        <w:tc>
          <w:tcPr>
            <w:tcW w:w="959" w:type="pct"/>
            <w:tcBorders>
              <w:top w:val="single" w:sz="4" w:space="0" w:color="auto"/>
              <w:left w:val="single" w:sz="4" w:space="0" w:color="auto"/>
              <w:bottom w:val="single" w:sz="4" w:space="0" w:color="auto"/>
              <w:right w:val="single" w:sz="4" w:space="0" w:color="auto"/>
            </w:tcBorders>
          </w:tcPr>
          <w:p w14:paraId="5EA752A4" w14:textId="77777777" w:rsidR="007740E6" w:rsidRPr="007740E6" w:rsidRDefault="007740E6" w:rsidP="008E4FD7">
            <w:pPr>
              <w:pStyle w:val="TAL"/>
              <w:rPr>
                <w:lang w:eastAsia="ja-JP"/>
              </w:rPr>
            </w:pPr>
          </w:p>
        </w:tc>
        <w:tc>
          <w:tcPr>
            <w:tcW w:w="609" w:type="pct"/>
            <w:tcBorders>
              <w:top w:val="single" w:sz="4" w:space="0" w:color="auto"/>
              <w:left w:val="single" w:sz="4" w:space="0" w:color="auto"/>
              <w:bottom w:val="single" w:sz="4" w:space="0" w:color="auto"/>
              <w:right w:val="single" w:sz="4" w:space="0" w:color="auto"/>
            </w:tcBorders>
            <w:hideMark/>
          </w:tcPr>
          <w:p w14:paraId="541A35EB" w14:textId="77777777" w:rsidR="007740E6" w:rsidRPr="007740E6" w:rsidRDefault="007740E6" w:rsidP="008E4FD7">
            <w:pPr>
              <w:pStyle w:val="TAL"/>
              <w:rPr>
                <w:lang w:eastAsia="zh-CN"/>
              </w:rPr>
            </w:pPr>
            <w:r w:rsidRPr="007740E6">
              <w:rPr>
                <w:lang w:eastAsia="zh-CN"/>
              </w:rPr>
              <w:t>NR Transmission Bandwidth</w:t>
            </w:r>
          </w:p>
          <w:p w14:paraId="0C935822" w14:textId="77777777" w:rsidR="007740E6" w:rsidRPr="007740E6" w:rsidRDefault="007740E6" w:rsidP="008E4FD7">
            <w:pPr>
              <w:pStyle w:val="TAL"/>
              <w:rPr>
                <w:lang w:eastAsia="ja-JP"/>
              </w:rPr>
            </w:pPr>
            <w:r w:rsidRPr="007740E6">
              <w:rPr>
                <w:lang w:eastAsia="zh-CN"/>
              </w:rPr>
              <w:t>9.2.2.20</w:t>
            </w:r>
          </w:p>
        </w:tc>
        <w:tc>
          <w:tcPr>
            <w:tcW w:w="1200" w:type="pct"/>
            <w:tcBorders>
              <w:top w:val="single" w:sz="4" w:space="0" w:color="auto"/>
              <w:left w:val="single" w:sz="4" w:space="0" w:color="auto"/>
              <w:bottom w:val="single" w:sz="4" w:space="0" w:color="auto"/>
              <w:right w:val="single" w:sz="4" w:space="0" w:color="auto"/>
            </w:tcBorders>
            <w:hideMark/>
          </w:tcPr>
          <w:p w14:paraId="0BA8C913" w14:textId="77777777" w:rsidR="007740E6" w:rsidRPr="007740E6" w:rsidRDefault="007740E6" w:rsidP="008E4FD7">
            <w:pPr>
              <w:pStyle w:val="TAL"/>
              <w:rPr>
                <w:lang w:eastAsia="zh-CN"/>
              </w:rPr>
            </w:pPr>
            <w:r w:rsidRPr="007740E6">
              <w:rPr>
                <w:lang w:val="en-US" w:eastAsia="zh-CN"/>
              </w:rPr>
              <w:t xml:space="preserve">This IE is ignored for NR operating bands for which uplink range of </w:t>
            </w:r>
            <w:r w:rsidRPr="007740E6">
              <w:rPr>
                <w:lang w:val="en-US" w:eastAsia="ja-JP"/>
              </w:rPr>
              <w:t>N</w:t>
            </w:r>
            <w:r w:rsidRPr="007740E6">
              <w:rPr>
                <w:vertAlign w:val="subscript"/>
                <w:lang w:val="en-US" w:eastAsia="ja-JP"/>
              </w:rPr>
              <w:t>REF</w:t>
            </w:r>
            <w:r w:rsidRPr="007740E6">
              <w:rPr>
                <w:lang w:val="en-US" w:eastAsia="zh-CN"/>
              </w:rPr>
              <w:t xml:space="preserve"> is not defined </w:t>
            </w:r>
            <w:r w:rsidRPr="007740E6">
              <w:rPr>
                <w:lang w:val="en-US"/>
              </w:rPr>
              <w:t>in section 5.4.2.3 of TS 38.104 [24]</w:t>
            </w:r>
            <w:r w:rsidRPr="007740E6">
              <w:rPr>
                <w:lang w:val="en-US" w:eastAsia="zh-CN"/>
              </w:rPr>
              <w:t>.</w:t>
            </w:r>
          </w:p>
        </w:tc>
        <w:tc>
          <w:tcPr>
            <w:tcW w:w="491" w:type="pct"/>
            <w:tcBorders>
              <w:top w:val="single" w:sz="4" w:space="0" w:color="auto"/>
              <w:left w:val="single" w:sz="4" w:space="0" w:color="auto"/>
              <w:bottom w:val="single" w:sz="4" w:space="0" w:color="auto"/>
              <w:right w:val="single" w:sz="4" w:space="0" w:color="auto"/>
            </w:tcBorders>
            <w:hideMark/>
          </w:tcPr>
          <w:p w14:paraId="6536A4A2" w14:textId="77777777" w:rsidR="007740E6" w:rsidRPr="007740E6" w:rsidRDefault="007740E6" w:rsidP="008E4FD7">
            <w:pPr>
              <w:pStyle w:val="TAC"/>
              <w:rPr>
                <w:lang w:eastAsia="zh-CN"/>
              </w:rPr>
            </w:pPr>
            <w:r w:rsidRPr="007740E6">
              <w:rPr>
                <w:lang w:eastAsia="ja-JP"/>
              </w:rPr>
              <w:t>–</w:t>
            </w:r>
          </w:p>
        </w:tc>
        <w:tc>
          <w:tcPr>
            <w:tcW w:w="490" w:type="pct"/>
            <w:tcBorders>
              <w:top w:val="single" w:sz="4" w:space="0" w:color="auto"/>
              <w:left w:val="single" w:sz="4" w:space="0" w:color="auto"/>
              <w:bottom w:val="single" w:sz="4" w:space="0" w:color="auto"/>
              <w:right w:val="single" w:sz="4" w:space="0" w:color="auto"/>
            </w:tcBorders>
          </w:tcPr>
          <w:p w14:paraId="7C56C6AC" w14:textId="77777777" w:rsidR="007740E6" w:rsidRPr="007740E6" w:rsidRDefault="007740E6" w:rsidP="008E4FD7">
            <w:pPr>
              <w:pStyle w:val="TAC"/>
              <w:rPr>
                <w:lang w:eastAsia="zh-CN"/>
              </w:rPr>
            </w:pPr>
          </w:p>
        </w:tc>
      </w:tr>
      <w:tr w:rsidR="007740E6" w:rsidRPr="007740E6" w14:paraId="11B9116F" w14:textId="77777777" w:rsidTr="007740E6">
        <w:tc>
          <w:tcPr>
            <w:tcW w:w="5000" w:type="pct"/>
            <w:gridSpan w:val="7"/>
            <w:tcBorders>
              <w:top w:val="single" w:sz="4" w:space="0" w:color="auto"/>
              <w:left w:val="single" w:sz="4" w:space="0" w:color="auto"/>
              <w:bottom w:val="single" w:sz="4" w:space="0" w:color="auto"/>
              <w:right w:val="single" w:sz="4" w:space="0" w:color="auto"/>
            </w:tcBorders>
          </w:tcPr>
          <w:p w14:paraId="6AAF875F" w14:textId="77777777" w:rsidR="007740E6" w:rsidRPr="007740E6" w:rsidRDefault="007740E6" w:rsidP="007740E6">
            <w:pPr>
              <w:jc w:val="center"/>
              <w:rPr>
                <w:color w:val="FF0000"/>
              </w:rPr>
            </w:pPr>
            <w:r w:rsidRPr="007740E6">
              <w:rPr>
                <w:color w:val="FF0000"/>
                <w:highlight w:val="cyan"/>
              </w:rPr>
              <w:t>&lt;&lt;&lt;&lt;&lt;&lt;&lt;&lt;&lt;&lt;&lt;&lt;&lt;&lt;&lt;&lt;&lt;&lt;&lt;&lt; Unmodified Text Omitted &gt;&gt;&gt;&gt;&gt;&gt;&gt;&gt;&gt;&gt;&gt;&gt;&gt;&gt;&gt;&gt;&gt;&gt;&gt;&gt;</w:t>
            </w:r>
          </w:p>
          <w:p w14:paraId="6AE942EB" w14:textId="77777777" w:rsidR="007740E6" w:rsidRPr="007740E6" w:rsidRDefault="007740E6" w:rsidP="007740E6">
            <w:pPr>
              <w:keepNext/>
              <w:keepLines/>
              <w:spacing w:after="0"/>
              <w:jc w:val="center"/>
              <w:rPr>
                <w:rFonts w:ascii="Arial" w:hAnsi="Arial"/>
                <w:sz w:val="18"/>
                <w:lang w:val="en-US"/>
              </w:rPr>
            </w:pPr>
          </w:p>
        </w:tc>
      </w:tr>
      <w:tr w:rsidR="007740E6" w:rsidRPr="007740E6" w14:paraId="2099A290" w14:textId="77777777" w:rsidTr="008E4FD7">
        <w:tc>
          <w:tcPr>
            <w:tcW w:w="770" w:type="pct"/>
            <w:tcBorders>
              <w:top w:val="single" w:sz="4" w:space="0" w:color="auto"/>
              <w:left w:val="single" w:sz="4" w:space="0" w:color="auto"/>
              <w:bottom w:val="single" w:sz="4" w:space="0" w:color="auto"/>
              <w:right w:val="single" w:sz="4" w:space="0" w:color="auto"/>
            </w:tcBorders>
            <w:hideMark/>
          </w:tcPr>
          <w:p w14:paraId="03DE7DB5" w14:textId="77777777" w:rsidR="007740E6" w:rsidRPr="007740E6" w:rsidRDefault="007740E6" w:rsidP="008E4FD7">
            <w:pPr>
              <w:pStyle w:val="TAL"/>
              <w:rPr>
                <w:rFonts w:cs="Arial"/>
                <w:lang w:eastAsia="ja-JP"/>
              </w:rPr>
            </w:pPr>
            <w:r w:rsidRPr="007740E6">
              <w:rPr>
                <w:lang w:val="fr-FR" w:eastAsia="ja-JP"/>
              </w:rPr>
              <w:t>RedCap Broadcast Information</w:t>
            </w:r>
          </w:p>
        </w:tc>
        <w:tc>
          <w:tcPr>
            <w:tcW w:w="481" w:type="pct"/>
            <w:tcBorders>
              <w:top w:val="single" w:sz="4" w:space="0" w:color="auto"/>
              <w:left w:val="single" w:sz="4" w:space="0" w:color="auto"/>
              <w:bottom w:val="single" w:sz="4" w:space="0" w:color="auto"/>
              <w:right w:val="single" w:sz="4" w:space="0" w:color="auto"/>
            </w:tcBorders>
            <w:hideMark/>
          </w:tcPr>
          <w:p w14:paraId="09894CF1" w14:textId="77777777" w:rsidR="007740E6" w:rsidRPr="007740E6" w:rsidRDefault="007740E6" w:rsidP="008E4FD7">
            <w:pPr>
              <w:pStyle w:val="TAL"/>
              <w:rPr>
                <w:lang w:val="fr-FR" w:eastAsia="ja-JP"/>
              </w:rPr>
            </w:pPr>
            <w:r w:rsidRPr="007740E6">
              <w:rPr>
                <w:lang w:val="fr-FR" w:eastAsia="ja-JP"/>
              </w:rPr>
              <w:t>O</w:t>
            </w:r>
          </w:p>
        </w:tc>
        <w:tc>
          <w:tcPr>
            <w:tcW w:w="959" w:type="pct"/>
            <w:tcBorders>
              <w:top w:val="single" w:sz="4" w:space="0" w:color="auto"/>
              <w:left w:val="single" w:sz="4" w:space="0" w:color="auto"/>
              <w:bottom w:val="single" w:sz="4" w:space="0" w:color="auto"/>
              <w:right w:val="single" w:sz="4" w:space="0" w:color="auto"/>
            </w:tcBorders>
          </w:tcPr>
          <w:p w14:paraId="73597843" w14:textId="77777777" w:rsidR="007740E6" w:rsidRPr="007740E6" w:rsidRDefault="007740E6" w:rsidP="008E4FD7">
            <w:pPr>
              <w:pStyle w:val="TAL"/>
              <w:rPr>
                <w:lang w:eastAsia="ja-JP"/>
              </w:rPr>
            </w:pPr>
          </w:p>
        </w:tc>
        <w:tc>
          <w:tcPr>
            <w:tcW w:w="609" w:type="pct"/>
            <w:tcBorders>
              <w:top w:val="single" w:sz="4" w:space="0" w:color="auto"/>
              <w:left w:val="single" w:sz="4" w:space="0" w:color="auto"/>
              <w:bottom w:val="single" w:sz="4" w:space="0" w:color="auto"/>
              <w:right w:val="single" w:sz="4" w:space="0" w:color="auto"/>
            </w:tcBorders>
            <w:hideMark/>
          </w:tcPr>
          <w:p w14:paraId="4A67A3D1" w14:textId="77777777" w:rsidR="007740E6" w:rsidRPr="007740E6" w:rsidRDefault="007740E6" w:rsidP="008E4FD7">
            <w:pPr>
              <w:pStyle w:val="TAL"/>
              <w:rPr>
                <w:lang w:val="fr-FR" w:eastAsia="ja-JP"/>
              </w:rPr>
            </w:pPr>
            <w:r w:rsidRPr="007740E6">
              <w:rPr>
                <w:lang w:eastAsia="zh-CN"/>
              </w:rPr>
              <w:t>BIT STRING (</w:t>
            </w:r>
            <w:proofErr w:type="gramStart"/>
            <w:r w:rsidRPr="007740E6">
              <w:rPr>
                <w:lang w:eastAsia="zh-CN"/>
              </w:rPr>
              <w:t>SIZE(</w:t>
            </w:r>
            <w:proofErr w:type="gramEnd"/>
            <w:r w:rsidRPr="007740E6">
              <w:rPr>
                <w:lang w:eastAsia="zh-CN"/>
              </w:rPr>
              <w:t>8))</w:t>
            </w:r>
          </w:p>
        </w:tc>
        <w:tc>
          <w:tcPr>
            <w:tcW w:w="1200" w:type="pct"/>
            <w:tcBorders>
              <w:top w:val="single" w:sz="4" w:space="0" w:color="auto"/>
              <w:left w:val="single" w:sz="4" w:space="0" w:color="auto"/>
              <w:bottom w:val="single" w:sz="4" w:space="0" w:color="auto"/>
              <w:right w:val="single" w:sz="4" w:space="0" w:color="auto"/>
            </w:tcBorders>
            <w:hideMark/>
          </w:tcPr>
          <w:p w14:paraId="05045DF9" w14:textId="77777777" w:rsidR="007740E6" w:rsidRPr="007740E6" w:rsidRDefault="007740E6" w:rsidP="008E4FD7">
            <w:pPr>
              <w:pStyle w:val="TAL"/>
              <w:rPr>
                <w:lang w:val="en-US" w:eastAsia="zh-CN"/>
              </w:rPr>
            </w:pPr>
            <w:r w:rsidRPr="007740E6">
              <w:rPr>
                <w:lang w:val="en-US" w:eastAsia="zh-CN"/>
              </w:rPr>
              <w:t xml:space="preserve">The presence of this IE indicates that the </w:t>
            </w:r>
            <w:proofErr w:type="spellStart"/>
            <w:r w:rsidRPr="007740E6">
              <w:rPr>
                <w:i/>
                <w:iCs/>
                <w:lang w:val="en-US" w:eastAsia="zh-CN"/>
              </w:rPr>
              <w:t>intraFreqReselectionRedC</w:t>
            </w:r>
            <w:r w:rsidRPr="007740E6">
              <w:rPr>
                <w:lang w:val="en-US" w:eastAsia="zh-CN"/>
              </w:rPr>
              <w:t>ap</w:t>
            </w:r>
            <w:proofErr w:type="spellEnd"/>
            <w:r w:rsidRPr="007740E6">
              <w:rPr>
                <w:lang w:val="en-US" w:eastAsia="zh-CN"/>
              </w:rPr>
              <w:t xml:space="preserve"> IE is broadcast in SIB1 of the corresponding cell, see TS 38.331 [10].</w:t>
            </w:r>
          </w:p>
          <w:p w14:paraId="1395D328" w14:textId="77777777" w:rsidR="007740E6" w:rsidRPr="007740E6" w:rsidRDefault="007740E6" w:rsidP="008E4FD7">
            <w:pPr>
              <w:pStyle w:val="TAL"/>
              <w:rPr>
                <w:lang w:val="en-US" w:eastAsia="zh-CN"/>
              </w:rPr>
            </w:pPr>
            <w:r w:rsidRPr="007740E6">
              <w:rPr>
                <w:lang w:val="en-US" w:eastAsia="zh-CN"/>
              </w:rPr>
              <w:t>Each position in the bitmap indicates which RedCap UEs are allowed access, according to the setting of RedCap barring indicators in SIB1, see TS 38.331 [10].</w:t>
            </w:r>
          </w:p>
          <w:p w14:paraId="75D253C2" w14:textId="77777777" w:rsidR="007740E6" w:rsidRPr="007740E6" w:rsidRDefault="007740E6" w:rsidP="008E4FD7">
            <w:pPr>
              <w:pStyle w:val="TAL"/>
              <w:rPr>
                <w:lang w:val="en-US" w:eastAsia="zh-CN"/>
              </w:rPr>
            </w:pPr>
            <w:r w:rsidRPr="007740E6">
              <w:rPr>
                <w:lang w:val="en-US" w:eastAsia="zh-CN"/>
              </w:rPr>
              <w:t xml:space="preserve">First bit = 1Rx, </w:t>
            </w:r>
          </w:p>
          <w:p w14:paraId="20E43C74" w14:textId="77777777" w:rsidR="007740E6" w:rsidRPr="007740E6" w:rsidRDefault="007740E6" w:rsidP="008E4FD7">
            <w:pPr>
              <w:pStyle w:val="TAL"/>
              <w:rPr>
                <w:lang w:val="en-US" w:eastAsia="zh-CN"/>
              </w:rPr>
            </w:pPr>
            <w:r w:rsidRPr="007740E6">
              <w:rPr>
                <w:lang w:val="en-US" w:eastAsia="zh-CN"/>
              </w:rPr>
              <w:t xml:space="preserve">second bit = 2Rx, </w:t>
            </w:r>
          </w:p>
          <w:p w14:paraId="6EEFF518" w14:textId="77777777" w:rsidR="007740E6" w:rsidRPr="007740E6" w:rsidRDefault="007740E6" w:rsidP="008E4FD7">
            <w:pPr>
              <w:pStyle w:val="TAL"/>
              <w:rPr>
                <w:lang w:val="en-US" w:eastAsia="zh-CN"/>
              </w:rPr>
            </w:pPr>
            <w:r w:rsidRPr="007740E6">
              <w:rPr>
                <w:lang w:val="en-US" w:eastAsia="zh-CN"/>
              </w:rPr>
              <w:t xml:space="preserve">third bit = </w:t>
            </w:r>
            <w:proofErr w:type="spellStart"/>
            <w:r w:rsidRPr="007740E6">
              <w:rPr>
                <w:lang w:val="en-US" w:eastAsia="zh-CN"/>
              </w:rPr>
              <w:t>halfDuplex</w:t>
            </w:r>
            <w:proofErr w:type="spellEnd"/>
            <w:r w:rsidRPr="007740E6">
              <w:rPr>
                <w:lang w:val="en-US" w:eastAsia="zh-CN"/>
              </w:rPr>
              <w:t>,</w:t>
            </w:r>
          </w:p>
          <w:p w14:paraId="069A9A73" w14:textId="77777777" w:rsidR="007740E6" w:rsidRPr="007740E6" w:rsidRDefault="007740E6" w:rsidP="008E4FD7">
            <w:pPr>
              <w:pStyle w:val="TAL"/>
              <w:rPr>
                <w:lang w:val="en-US" w:eastAsia="zh-CN"/>
              </w:rPr>
            </w:pPr>
            <w:r w:rsidRPr="007740E6">
              <w:rPr>
                <w:lang w:val="en-US" w:eastAsia="zh-CN"/>
              </w:rPr>
              <w:t>other bits reserved for future use. Value '1' indicates 'access allowed'. Value '0' indicates 'access not allowed”.</w:t>
            </w:r>
          </w:p>
        </w:tc>
        <w:tc>
          <w:tcPr>
            <w:tcW w:w="491" w:type="pct"/>
            <w:tcBorders>
              <w:top w:val="single" w:sz="4" w:space="0" w:color="auto"/>
              <w:left w:val="single" w:sz="4" w:space="0" w:color="auto"/>
              <w:bottom w:val="single" w:sz="4" w:space="0" w:color="auto"/>
              <w:right w:val="single" w:sz="4" w:space="0" w:color="auto"/>
            </w:tcBorders>
            <w:hideMark/>
          </w:tcPr>
          <w:p w14:paraId="7423E3A6" w14:textId="77777777" w:rsidR="007740E6" w:rsidRPr="007740E6" w:rsidRDefault="007740E6" w:rsidP="008E4FD7">
            <w:pPr>
              <w:pStyle w:val="TAC"/>
              <w:rPr>
                <w:lang w:val="en-US" w:eastAsia="ko-KR"/>
              </w:rPr>
            </w:pPr>
            <w:r w:rsidRPr="007740E6">
              <w:rPr>
                <w:lang w:val="en-US"/>
              </w:rPr>
              <w:t>YES</w:t>
            </w:r>
          </w:p>
        </w:tc>
        <w:tc>
          <w:tcPr>
            <w:tcW w:w="490" w:type="pct"/>
            <w:tcBorders>
              <w:top w:val="single" w:sz="4" w:space="0" w:color="auto"/>
              <w:left w:val="single" w:sz="4" w:space="0" w:color="auto"/>
              <w:bottom w:val="single" w:sz="4" w:space="0" w:color="auto"/>
              <w:right w:val="single" w:sz="4" w:space="0" w:color="auto"/>
            </w:tcBorders>
            <w:hideMark/>
          </w:tcPr>
          <w:p w14:paraId="1FE14826" w14:textId="77777777" w:rsidR="007740E6" w:rsidRPr="007740E6" w:rsidRDefault="007740E6" w:rsidP="008E4FD7">
            <w:pPr>
              <w:pStyle w:val="TAC"/>
              <w:rPr>
                <w:lang w:val="en-US"/>
              </w:rPr>
            </w:pPr>
            <w:r w:rsidRPr="007740E6">
              <w:rPr>
                <w:lang w:val="en-US"/>
              </w:rPr>
              <w:t>ignore</w:t>
            </w:r>
          </w:p>
        </w:tc>
      </w:tr>
      <w:tr w:rsidR="007740E6" w:rsidRPr="007740E6" w14:paraId="53E1CC35" w14:textId="77777777" w:rsidTr="008E4FD7">
        <w:trPr>
          <w:ins w:id="226" w:author="Rapporteur" w:date="2023-11-27T08:38:00Z"/>
        </w:trPr>
        <w:tc>
          <w:tcPr>
            <w:tcW w:w="770" w:type="pct"/>
            <w:tcBorders>
              <w:top w:val="single" w:sz="4" w:space="0" w:color="auto"/>
              <w:left w:val="single" w:sz="4" w:space="0" w:color="auto"/>
              <w:bottom w:val="single" w:sz="4" w:space="0" w:color="auto"/>
              <w:right w:val="single" w:sz="4" w:space="0" w:color="auto"/>
            </w:tcBorders>
            <w:hideMark/>
          </w:tcPr>
          <w:p w14:paraId="7FAC545D" w14:textId="77777777" w:rsidR="007740E6" w:rsidRPr="007740E6" w:rsidRDefault="007740E6" w:rsidP="008E4FD7">
            <w:pPr>
              <w:pStyle w:val="TAL"/>
              <w:rPr>
                <w:ins w:id="227" w:author="Rapporteur" w:date="2023-11-27T08:38:00Z"/>
                <w:lang w:val="fr-FR" w:eastAsia="ja-JP"/>
              </w:rPr>
            </w:pPr>
            <w:proofErr w:type="spellStart"/>
            <w:ins w:id="228" w:author="Rapporteur" w:date="2023-11-27T08:38:00Z">
              <w:r w:rsidRPr="007740E6">
                <w:rPr>
                  <w:lang w:val="fr-FR" w:eastAsia="ja-JP"/>
                </w:rPr>
                <w:t>eRedCap</w:t>
              </w:r>
              <w:proofErr w:type="spellEnd"/>
              <w:r w:rsidRPr="007740E6">
                <w:rPr>
                  <w:lang w:val="fr-FR" w:eastAsia="ja-JP"/>
                </w:rPr>
                <w:t xml:space="preserve"> Broadcast Information</w:t>
              </w:r>
            </w:ins>
          </w:p>
        </w:tc>
        <w:tc>
          <w:tcPr>
            <w:tcW w:w="481" w:type="pct"/>
            <w:tcBorders>
              <w:top w:val="single" w:sz="4" w:space="0" w:color="auto"/>
              <w:left w:val="single" w:sz="4" w:space="0" w:color="auto"/>
              <w:bottom w:val="single" w:sz="4" w:space="0" w:color="auto"/>
              <w:right w:val="single" w:sz="4" w:space="0" w:color="auto"/>
            </w:tcBorders>
            <w:hideMark/>
          </w:tcPr>
          <w:p w14:paraId="112D6FB8" w14:textId="77777777" w:rsidR="007740E6" w:rsidRPr="007740E6" w:rsidRDefault="007740E6" w:rsidP="008E4FD7">
            <w:pPr>
              <w:pStyle w:val="TAL"/>
              <w:rPr>
                <w:ins w:id="229" w:author="Rapporteur" w:date="2023-11-27T08:38:00Z"/>
                <w:lang w:val="fr-FR" w:eastAsia="ja-JP"/>
              </w:rPr>
            </w:pPr>
            <w:ins w:id="230" w:author="Rapporteur" w:date="2023-11-27T08:38:00Z">
              <w:r w:rsidRPr="007740E6">
                <w:rPr>
                  <w:rFonts w:hint="eastAsia"/>
                  <w:lang w:val="fr-FR" w:eastAsia="ja-JP"/>
                </w:rPr>
                <w:t>O</w:t>
              </w:r>
            </w:ins>
          </w:p>
        </w:tc>
        <w:tc>
          <w:tcPr>
            <w:tcW w:w="959" w:type="pct"/>
            <w:tcBorders>
              <w:top w:val="single" w:sz="4" w:space="0" w:color="auto"/>
              <w:left w:val="single" w:sz="4" w:space="0" w:color="auto"/>
              <w:bottom w:val="single" w:sz="4" w:space="0" w:color="auto"/>
              <w:right w:val="single" w:sz="4" w:space="0" w:color="auto"/>
            </w:tcBorders>
          </w:tcPr>
          <w:p w14:paraId="1723AA1B" w14:textId="77777777" w:rsidR="007740E6" w:rsidRPr="007740E6" w:rsidRDefault="007740E6" w:rsidP="008E4FD7">
            <w:pPr>
              <w:pStyle w:val="TAL"/>
              <w:rPr>
                <w:ins w:id="231" w:author="Rapporteur" w:date="2023-11-27T08:38:00Z"/>
                <w:lang w:eastAsia="ja-JP"/>
              </w:rPr>
            </w:pPr>
          </w:p>
        </w:tc>
        <w:tc>
          <w:tcPr>
            <w:tcW w:w="609" w:type="pct"/>
            <w:tcBorders>
              <w:top w:val="single" w:sz="4" w:space="0" w:color="auto"/>
              <w:left w:val="single" w:sz="4" w:space="0" w:color="auto"/>
              <w:bottom w:val="single" w:sz="4" w:space="0" w:color="auto"/>
              <w:right w:val="single" w:sz="4" w:space="0" w:color="auto"/>
            </w:tcBorders>
            <w:hideMark/>
          </w:tcPr>
          <w:p w14:paraId="4E41937E" w14:textId="77777777" w:rsidR="007740E6" w:rsidRPr="007740E6" w:rsidRDefault="007740E6" w:rsidP="008E4FD7">
            <w:pPr>
              <w:pStyle w:val="TAL"/>
              <w:rPr>
                <w:ins w:id="232" w:author="Rapporteur" w:date="2023-11-27T08:38:00Z"/>
                <w:lang w:eastAsia="zh-CN"/>
              </w:rPr>
            </w:pPr>
            <w:ins w:id="233" w:author="Rapporteur" w:date="2023-11-27T08:38:00Z">
              <w:r w:rsidRPr="007740E6">
                <w:rPr>
                  <w:lang w:eastAsia="zh-CN"/>
                </w:rPr>
                <w:t>BIT STRING (</w:t>
              </w:r>
              <w:proofErr w:type="gramStart"/>
              <w:r w:rsidRPr="007740E6">
                <w:rPr>
                  <w:lang w:eastAsia="zh-CN"/>
                </w:rPr>
                <w:t>SIZE(</w:t>
              </w:r>
              <w:proofErr w:type="gramEnd"/>
              <w:r w:rsidRPr="007740E6">
                <w:rPr>
                  <w:lang w:eastAsia="zh-CN"/>
                </w:rPr>
                <w:t>8))</w:t>
              </w:r>
            </w:ins>
          </w:p>
        </w:tc>
        <w:tc>
          <w:tcPr>
            <w:tcW w:w="1200" w:type="pct"/>
            <w:tcBorders>
              <w:top w:val="single" w:sz="4" w:space="0" w:color="auto"/>
              <w:left w:val="single" w:sz="4" w:space="0" w:color="auto"/>
              <w:bottom w:val="single" w:sz="4" w:space="0" w:color="auto"/>
              <w:right w:val="single" w:sz="4" w:space="0" w:color="auto"/>
            </w:tcBorders>
            <w:hideMark/>
          </w:tcPr>
          <w:p w14:paraId="44C41FC4" w14:textId="77777777" w:rsidR="007740E6" w:rsidRPr="007740E6" w:rsidRDefault="007740E6" w:rsidP="008E4FD7">
            <w:pPr>
              <w:pStyle w:val="TAL"/>
              <w:rPr>
                <w:ins w:id="234" w:author="Rapporteur" w:date="2023-11-27T08:38:00Z"/>
                <w:lang w:val="en-US" w:eastAsia="zh-CN"/>
              </w:rPr>
            </w:pPr>
            <w:ins w:id="235" w:author="Rapporteur" w:date="2023-11-27T08:38:00Z">
              <w:r w:rsidRPr="007740E6">
                <w:rPr>
                  <w:lang w:val="en-US" w:eastAsia="zh-CN"/>
                </w:rPr>
                <w:t xml:space="preserve">The presence of this IE indicates that the </w:t>
              </w:r>
              <w:proofErr w:type="spellStart"/>
              <w:r w:rsidRPr="003205A7">
                <w:rPr>
                  <w:i/>
                  <w:lang w:val="en-US" w:eastAsia="zh-CN"/>
                </w:rPr>
                <w:t>intraFreqReselection-eRedCap</w:t>
              </w:r>
              <w:proofErr w:type="spellEnd"/>
              <w:r w:rsidRPr="007740E6">
                <w:rPr>
                  <w:lang w:val="en-US" w:eastAsia="zh-CN"/>
                </w:rPr>
                <w:t xml:space="preserve"> IE is broadcast in SIB1 of the corresponding cell, see TS 38.331 [10].</w:t>
              </w:r>
            </w:ins>
          </w:p>
          <w:p w14:paraId="3303779F" w14:textId="34BFDC0D" w:rsidR="007740E6" w:rsidRPr="007740E6" w:rsidRDefault="007740E6" w:rsidP="008E4FD7">
            <w:pPr>
              <w:pStyle w:val="TAL"/>
              <w:rPr>
                <w:ins w:id="236" w:author="Rapporteur" w:date="2023-11-27T08:38:00Z"/>
                <w:lang w:val="en-US" w:eastAsia="zh-CN"/>
              </w:rPr>
            </w:pPr>
            <w:ins w:id="237" w:author="Rapporteur" w:date="2023-11-27T08:38:00Z">
              <w:r w:rsidRPr="007740E6">
                <w:rPr>
                  <w:lang w:val="en-US" w:eastAsia="zh-CN"/>
                </w:rPr>
                <w:t xml:space="preserve">Each position in the bitmap indicates which </w:t>
              </w:r>
              <w:proofErr w:type="spellStart"/>
              <w:r w:rsidRPr="007740E6">
                <w:rPr>
                  <w:lang w:val="en-US" w:eastAsia="zh-CN"/>
                </w:rPr>
                <w:t>eRedCap</w:t>
              </w:r>
              <w:proofErr w:type="spellEnd"/>
              <w:r w:rsidRPr="007740E6">
                <w:rPr>
                  <w:lang w:val="en-US" w:eastAsia="zh-CN"/>
                </w:rPr>
                <w:t xml:space="preserve"> UEs are allowed access, according to the setting of </w:t>
              </w:r>
              <w:r w:rsidR="00A02490">
                <w:rPr>
                  <w:lang w:val="en-US" w:eastAsia="zh-CN"/>
                </w:rPr>
                <w:t>the</w:t>
              </w:r>
              <w:r w:rsidRPr="007740E6">
                <w:rPr>
                  <w:lang w:val="en-US" w:eastAsia="zh-CN"/>
                </w:rPr>
                <w:t xml:space="preserve"> barring indicators in SIB1, see TS 38.331 [10].</w:t>
              </w:r>
            </w:ins>
          </w:p>
          <w:p w14:paraId="2710EB4D" w14:textId="77777777" w:rsidR="007740E6" w:rsidRPr="007740E6" w:rsidRDefault="007740E6" w:rsidP="008E4FD7">
            <w:pPr>
              <w:pStyle w:val="TAL"/>
              <w:rPr>
                <w:ins w:id="238" w:author="Rapporteur" w:date="2023-11-27T08:38:00Z"/>
                <w:lang w:val="en-US" w:eastAsia="zh-CN"/>
              </w:rPr>
            </w:pPr>
            <w:ins w:id="239" w:author="Rapporteur" w:date="2023-11-27T08:38:00Z">
              <w:r w:rsidRPr="007740E6">
                <w:rPr>
                  <w:lang w:val="en-US" w:eastAsia="zh-CN"/>
                </w:rPr>
                <w:t xml:space="preserve">First bit = 1Rx, </w:t>
              </w:r>
            </w:ins>
          </w:p>
          <w:p w14:paraId="4F1FA8F6" w14:textId="77777777" w:rsidR="007740E6" w:rsidRDefault="007740E6" w:rsidP="008E4FD7">
            <w:pPr>
              <w:pStyle w:val="TAL"/>
              <w:rPr>
                <w:ins w:id="240" w:author="Rapporteur" w:date="2023-11-27T08:38:00Z"/>
                <w:lang w:val="en-US" w:eastAsia="zh-CN"/>
              </w:rPr>
            </w:pPr>
            <w:ins w:id="241" w:author="Rapporteur" w:date="2023-11-27T08:38:00Z">
              <w:r w:rsidRPr="007740E6">
                <w:rPr>
                  <w:lang w:val="en-US" w:eastAsia="zh-CN"/>
                </w:rPr>
                <w:t xml:space="preserve">second bit = 2Rx, </w:t>
              </w:r>
            </w:ins>
          </w:p>
          <w:p w14:paraId="2B844527" w14:textId="77777777" w:rsidR="00A02490" w:rsidRPr="00A02490" w:rsidRDefault="00A02490" w:rsidP="008E4FD7">
            <w:pPr>
              <w:pStyle w:val="TAL"/>
              <w:rPr>
                <w:ins w:id="242" w:author="Rapporteur" w:date="2023-11-27T08:38:00Z"/>
                <w:lang w:val="en-US" w:eastAsia="zh-CN"/>
              </w:rPr>
            </w:pPr>
            <w:ins w:id="243" w:author="Rapporteur" w:date="2023-11-27T08:38:00Z">
              <w:r w:rsidRPr="00A02490">
                <w:rPr>
                  <w:lang w:val="en-US" w:eastAsia="zh-CN"/>
                </w:rPr>
                <w:t xml:space="preserve">third bit = half-duplex, </w:t>
              </w:r>
            </w:ins>
          </w:p>
          <w:p w14:paraId="0CA1C3DB" w14:textId="77777777" w:rsidR="007740E6" w:rsidRPr="007740E6" w:rsidRDefault="007740E6" w:rsidP="008E4FD7">
            <w:pPr>
              <w:pStyle w:val="TAL"/>
              <w:rPr>
                <w:ins w:id="244" w:author="Rapporteur" w:date="2023-11-27T08:38:00Z"/>
                <w:lang w:val="en-US" w:eastAsia="zh-CN"/>
              </w:rPr>
            </w:pPr>
            <w:ins w:id="245" w:author="Rapporteur" w:date="2023-11-27T08:38:00Z">
              <w:r w:rsidRPr="007740E6">
                <w:rPr>
                  <w:lang w:val="en-US" w:eastAsia="zh-CN"/>
                </w:rPr>
                <w:t>other bits reserved for future use. Value '1' indicates 'access allowed'. Value '0' indicates 'access not allowed”.</w:t>
              </w:r>
            </w:ins>
          </w:p>
        </w:tc>
        <w:tc>
          <w:tcPr>
            <w:tcW w:w="491" w:type="pct"/>
            <w:tcBorders>
              <w:top w:val="single" w:sz="4" w:space="0" w:color="auto"/>
              <w:left w:val="single" w:sz="4" w:space="0" w:color="auto"/>
              <w:bottom w:val="single" w:sz="4" w:space="0" w:color="auto"/>
              <w:right w:val="single" w:sz="4" w:space="0" w:color="auto"/>
            </w:tcBorders>
            <w:hideMark/>
          </w:tcPr>
          <w:p w14:paraId="34E35DE9" w14:textId="77777777" w:rsidR="007740E6" w:rsidRPr="007740E6" w:rsidRDefault="007740E6" w:rsidP="008E4FD7">
            <w:pPr>
              <w:pStyle w:val="TAC"/>
              <w:rPr>
                <w:ins w:id="246" w:author="Rapporteur" w:date="2023-11-27T08:38:00Z"/>
                <w:lang w:val="en-US"/>
              </w:rPr>
            </w:pPr>
            <w:ins w:id="247" w:author="Rapporteur" w:date="2023-11-27T08:38:00Z">
              <w:r w:rsidRPr="007740E6">
                <w:rPr>
                  <w:lang w:val="en-US"/>
                </w:rPr>
                <w:t>YES</w:t>
              </w:r>
            </w:ins>
          </w:p>
        </w:tc>
        <w:tc>
          <w:tcPr>
            <w:tcW w:w="490" w:type="pct"/>
            <w:tcBorders>
              <w:top w:val="single" w:sz="4" w:space="0" w:color="auto"/>
              <w:left w:val="single" w:sz="4" w:space="0" w:color="auto"/>
              <w:bottom w:val="single" w:sz="4" w:space="0" w:color="auto"/>
              <w:right w:val="single" w:sz="4" w:space="0" w:color="auto"/>
            </w:tcBorders>
            <w:hideMark/>
          </w:tcPr>
          <w:p w14:paraId="119673B6" w14:textId="77777777" w:rsidR="007740E6" w:rsidRPr="007740E6" w:rsidRDefault="007740E6" w:rsidP="008E4FD7">
            <w:pPr>
              <w:pStyle w:val="TAC"/>
              <w:rPr>
                <w:ins w:id="248" w:author="Rapporteur" w:date="2023-11-27T08:38:00Z"/>
                <w:lang w:val="en-US"/>
              </w:rPr>
            </w:pPr>
            <w:ins w:id="249" w:author="Rapporteur" w:date="2023-11-27T08:38:00Z">
              <w:r w:rsidRPr="007740E6">
                <w:rPr>
                  <w:lang w:val="en-US"/>
                </w:rPr>
                <w:t>ignore</w:t>
              </w:r>
            </w:ins>
          </w:p>
        </w:tc>
      </w:tr>
    </w:tbl>
    <w:p w14:paraId="232CE14A" w14:textId="77777777" w:rsidR="007740E6" w:rsidRPr="007740E6" w:rsidRDefault="007740E6" w:rsidP="007740E6">
      <w:pPr>
        <w:rPr>
          <w:ins w:id="250" w:author="Rapporteur" w:date="2023-11-27T08:38:00Z"/>
          <w:color w:val="FF0000"/>
        </w:rPr>
      </w:pPr>
    </w:p>
    <w:p w14:paraId="4A89AD51" w14:textId="77777777" w:rsidR="007740E6" w:rsidRDefault="007740E6" w:rsidP="007740E6">
      <w:pPr>
        <w:rPr>
          <w:snapToGrid w:val="0"/>
        </w:rPr>
      </w:pPr>
    </w:p>
    <w:p w14:paraId="1E7C2855" w14:textId="77777777" w:rsidR="007740E6" w:rsidRPr="007740E6" w:rsidRDefault="007740E6" w:rsidP="007740E6">
      <w:pPr>
        <w:jc w:val="center"/>
        <w:rPr>
          <w:color w:val="FF0000"/>
          <w:lang w:eastAsia="zh-CN"/>
        </w:rPr>
      </w:pPr>
      <w:r w:rsidRPr="007740E6">
        <w:rPr>
          <w:color w:val="FF0000"/>
          <w:highlight w:val="yellow"/>
        </w:rPr>
        <w:t>&lt;&lt;&lt;&lt;&lt;&lt;&lt;&lt;&lt;&lt;&lt;&lt;&lt;&lt;&lt;&lt;&lt;&lt;&lt;&lt; Next Change &gt;&gt;&gt;&gt;&gt;&gt;&gt;&gt;&gt;&gt;&gt;&gt;&gt;&gt;&gt;&gt;&gt;&gt;&gt;&gt;</w:t>
      </w:r>
    </w:p>
    <w:p w14:paraId="1C241940" w14:textId="77777777" w:rsidR="007740E6" w:rsidRPr="007740E6" w:rsidRDefault="007740E6" w:rsidP="008E4FD7">
      <w:pPr>
        <w:pStyle w:val="Heading4"/>
        <w:rPr>
          <w:ins w:id="251" w:author="Rapporteur" w:date="2023-11-27T08:38:00Z"/>
        </w:rPr>
      </w:pPr>
      <w:ins w:id="252" w:author="Rapporteur" w:date="2023-11-27T08:38:00Z">
        <w:r w:rsidRPr="007740E6">
          <w:t>9.2.3.XXX</w:t>
        </w:r>
        <w:r w:rsidRPr="007740E6">
          <w:tab/>
          <w:t>NR Paging Long eDRX Information for RRC INACTIVE</w:t>
        </w:r>
      </w:ins>
    </w:p>
    <w:p w14:paraId="2FE973F5" w14:textId="77777777" w:rsidR="007740E6" w:rsidRPr="007740E6" w:rsidRDefault="007740E6" w:rsidP="007740E6">
      <w:pPr>
        <w:rPr>
          <w:ins w:id="253" w:author="Rapporteur" w:date="2023-11-27T08:38:00Z"/>
        </w:rPr>
      </w:pPr>
      <w:ins w:id="254" w:author="Rapporteur" w:date="2023-11-27T08:38:00Z">
        <w:r w:rsidRPr="007740E6">
          <w:t xml:space="preserve">This IE indicates the NR Paging long eDRX parameters as defined in </w:t>
        </w:r>
        <w:r w:rsidRPr="007740E6">
          <w:rPr>
            <w:rFonts w:eastAsia="MS Mincho"/>
          </w:rPr>
          <w:t>TS 38.304 [33]</w:t>
        </w:r>
        <w:r w:rsidRPr="007740E6">
          <w:t>.</w:t>
        </w:r>
      </w:ins>
    </w:p>
    <w:tbl>
      <w:tblPr>
        <w:tblW w:w="980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101"/>
        <w:gridCol w:w="1393"/>
        <w:gridCol w:w="1871"/>
        <w:gridCol w:w="2891"/>
      </w:tblGrid>
      <w:tr w:rsidR="007740E6" w:rsidRPr="007740E6" w14:paraId="3AE92B1D" w14:textId="77777777" w:rsidTr="006252A2">
        <w:trPr>
          <w:ins w:id="255" w:author="Rapporteur" w:date="2023-11-27T08:38:00Z"/>
        </w:trPr>
        <w:tc>
          <w:tcPr>
            <w:tcW w:w="2551" w:type="dxa"/>
          </w:tcPr>
          <w:p w14:paraId="2A125153" w14:textId="77777777" w:rsidR="007740E6" w:rsidRPr="007740E6" w:rsidRDefault="007740E6" w:rsidP="008E4FD7">
            <w:pPr>
              <w:pStyle w:val="TAH"/>
              <w:rPr>
                <w:ins w:id="256" w:author="Rapporteur" w:date="2023-11-27T08:38:00Z"/>
                <w:lang w:eastAsia="ja-JP"/>
              </w:rPr>
            </w:pPr>
            <w:ins w:id="257" w:author="Rapporteur" w:date="2023-11-27T08:38:00Z">
              <w:r w:rsidRPr="007740E6">
                <w:rPr>
                  <w:lang w:eastAsia="ja-JP"/>
                </w:rPr>
                <w:t>IE/Group Name</w:t>
              </w:r>
            </w:ins>
          </w:p>
        </w:tc>
        <w:tc>
          <w:tcPr>
            <w:tcW w:w="1101" w:type="dxa"/>
          </w:tcPr>
          <w:p w14:paraId="1BC6B665" w14:textId="77777777" w:rsidR="007740E6" w:rsidRPr="007740E6" w:rsidRDefault="007740E6" w:rsidP="008E4FD7">
            <w:pPr>
              <w:pStyle w:val="TAH"/>
              <w:rPr>
                <w:ins w:id="258" w:author="Rapporteur" w:date="2023-11-27T08:38:00Z"/>
                <w:lang w:eastAsia="ja-JP"/>
              </w:rPr>
            </w:pPr>
            <w:ins w:id="259" w:author="Rapporteur" w:date="2023-11-27T08:38:00Z">
              <w:r w:rsidRPr="007740E6">
                <w:rPr>
                  <w:lang w:eastAsia="ja-JP"/>
                </w:rPr>
                <w:t>Presence</w:t>
              </w:r>
            </w:ins>
          </w:p>
        </w:tc>
        <w:tc>
          <w:tcPr>
            <w:tcW w:w="1393" w:type="dxa"/>
          </w:tcPr>
          <w:p w14:paraId="315000FB" w14:textId="77777777" w:rsidR="007740E6" w:rsidRPr="007740E6" w:rsidRDefault="007740E6" w:rsidP="008E4FD7">
            <w:pPr>
              <w:pStyle w:val="TAH"/>
              <w:rPr>
                <w:ins w:id="260" w:author="Rapporteur" w:date="2023-11-27T08:38:00Z"/>
                <w:lang w:eastAsia="ja-JP"/>
              </w:rPr>
            </w:pPr>
            <w:ins w:id="261" w:author="Rapporteur" w:date="2023-11-27T08:38:00Z">
              <w:r w:rsidRPr="007740E6">
                <w:rPr>
                  <w:lang w:eastAsia="ja-JP"/>
                </w:rPr>
                <w:t>Range</w:t>
              </w:r>
            </w:ins>
          </w:p>
        </w:tc>
        <w:tc>
          <w:tcPr>
            <w:tcW w:w="1871" w:type="dxa"/>
          </w:tcPr>
          <w:p w14:paraId="6542712D" w14:textId="77777777" w:rsidR="007740E6" w:rsidRPr="007740E6" w:rsidRDefault="007740E6" w:rsidP="008E4FD7">
            <w:pPr>
              <w:pStyle w:val="TAH"/>
              <w:rPr>
                <w:ins w:id="262" w:author="Rapporteur" w:date="2023-11-27T08:38:00Z"/>
                <w:lang w:eastAsia="ja-JP"/>
              </w:rPr>
            </w:pPr>
            <w:ins w:id="263" w:author="Rapporteur" w:date="2023-11-27T08:38:00Z">
              <w:r w:rsidRPr="007740E6">
                <w:rPr>
                  <w:lang w:eastAsia="ja-JP"/>
                </w:rPr>
                <w:t>IE type and reference</w:t>
              </w:r>
            </w:ins>
          </w:p>
        </w:tc>
        <w:tc>
          <w:tcPr>
            <w:tcW w:w="2891" w:type="dxa"/>
          </w:tcPr>
          <w:p w14:paraId="40FCBCF0" w14:textId="77777777" w:rsidR="007740E6" w:rsidRPr="007740E6" w:rsidRDefault="007740E6" w:rsidP="008E4FD7">
            <w:pPr>
              <w:pStyle w:val="TAH"/>
              <w:rPr>
                <w:ins w:id="264" w:author="Rapporteur" w:date="2023-11-27T08:38:00Z"/>
                <w:lang w:eastAsia="ja-JP"/>
              </w:rPr>
            </w:pPr>
            <w:ins w:id="265" w:author="Rapporteur" w:date="2023-11-27T08:38:00Z">
              <w:r w:rsidRPr="007740E6">
                <w:rPr>
                  <w:lang w:eastAsia="ja-JP"/>
                </w:rPr>
                <w:t>Semantics description</w:t>
              </w:r>
            </w:ins>
          </w:p>
        </w:tc>
      </w:tr>
      <w:tr w:rsidR="007740E6" w:rsidRPr="007740E6" w14:paraId="600CAAF7" w14:textId="77777777" w:rsidTr="006252A2">
        <w:trPr>
          <w:trHeight w:val="704"/>
          <w:ins w:id="266" w:author="Rapporteur" w:date="2023-11-27T08:38:00Z"/>
        </w:trPr>
        <w:tc>
          <w:tcPr>
            <w:tcW w:w="2551" w:type="dxa"/>
          </w:tcPr>
          <w:p w14:paraId="1E27CEE7" w14:textId="77777777" w:rsidR="007740E6" w:rsidRPr="007740E6" w:rsidRDefault="007740E6" w:rsidP="008E4FD7">
            <w:pPr>
              <w:pStyle w:val="TAL"/>
              <w:rPr>
                <w:ins w:id="267" w:author="Rapporteur" w:date="2023-11-27T08:38:00Z"/>
                <w:lang w:eastAsia="ja-JP"/>
              </w:rPr>
            </w:pPr>
            <w:ins w:id="268" w:author="Rapporteur" w:date="2023-11-27T08:38:00Z">
              <w:r w:rsidRPr="007740E6">
                <w:rPr>
                  <w:lang w:eastAsia="ja-JP"/>
                </w:rPr>
                <w:t>NR Paging Long eDRX Cycle for RRC INACTIVE</w:t>
              </w:r>
            </w:ins>
          </w:p>
        </w:tc>
        <w:tc>
          <w:tcPr>
            <w:tcW w:w="1101" w:type="dxa"/>
          </w:tcPr>
          <w:p w14:paraId="783945D0" w14:textId="77777777" w:rsidR="007740E6" w:rsidRPr="007740E6" w:rsidRDefault="007740E6" w:rsidP="008E4FD7">
            <w:pPr>
              <w:pStyle w:val="TAL"/>
              <w:rPr>
                <w:ins w:id="269" w:author="Rapporteur" w:date="2023-11-27T08:38:00Z"/>
                <w:lang w:eastAsia="ja-JP"/>
              </w:rPr>
            </w:pPr>
            <w:ins w:id="270" w:author="Rapporteur" w:date="2023-11-27T08:38:00Z">
              <w:r w:rsidRPr="007740E6">
                <w:rPr>
                  <w:lang w:eastAsia="ja-JP"/>
                </w:rPr>
                <w:t>M</w:t>
              </w:r>
            </w:ins>
          </w:p>
        </w:tc>
        <w:tc>
          <w:tcPr>
            <w:tcW w:w="1393" w:type="dxa"/>
          </w:tcPr>
          <w:p w14:paraId="48382ADB" w14:textId="77777777" w:rsidR="007740E6" w:rsidRPr="007740E6" w:rsidRDefault="007740E6" w:rsidP="008E4FD7">
            <w:pPr>
              <w:pStyle w:val="TAL"/>
              <w:rPr>
                <w:ins w:id="271" w:author="Rapporteur" w:date="2023-11-27T08:38:00Z"/>
              </w:rPr>
            </w:pPr>
          </w:p>
        </w:tc>
        <w:tc>
          <w:tcPr>
            <w:tcW w:w="1871" w:type="dxa"/>
          </w:tcPr>
          <w:p w14:paraId="2DD0FBC9" w14:textId="77777777" w:rsidR="007740E6" w:rsidRPr="007740E6" w:rsidRDefault="007740E6" w:rsidP="008E4FD7">
            <w:pPr>
              <w:pStyle w:val="TAL"/>
              <w:rPr>
                <w:ins w:id="272" w:author="Rapporteur" w:date="2023-11-27T08:38:00Z"/>
                <w:lang w:eastAsia="ja-JP"/>
              </w:rPr>
            </w:pPr>
            <w:ins w:id="273" w:author="Rapporteur" w:date="2023-11-27T08:38:00Z">
              <w:r w:rsidRPr="007740E6">
                <w:rPr>
                  <w:lang w:eastAsia="ja-JP"/>
                </w:rPr>
                <w:t>ENUMERATED (hf2, hf4, hf8, hf16, hf32, hf64, hf128, hf256, hf512, hf1024, …)</w:t>
              </w:r>
            </w:ins>
          </w:p>
        </w:tc>
        <w:tc>
          <w:tcPr>
            <w:tcW w:w="2891" w:type="dxa"/>
          </w:tcPr>
          <w:p w14:paraId="45581AE5" w14:textId="77777777" w:rsidR="007740E6" w:rsidRPr="007740E6" w:rsidRDefault="007740E6" w:rsidP="008E4FD7">
            <w:pPr>
              <w:pStyle w:val="TAL"/>
              <w:rPr>
                <w:ins w:id="274" w:author="Rapporteur" w:date="2023-11-27T08:38:00Z"/>
                <w:lang w:eastAsia="ja-JP"/>
              </w:rPr>
            </w:pPr>
            <w:proofErr w:type="spellStart"/>
            <w:ins w:id="275" w:author="Rapporteur" w:date="2023-11-27T08:38:00Z">
              <w:r w:rsidRPr="007740E6">
                <w:rPr>
                  <w:lang w:eastAsia="ja-JP"/>
                </w:rPr>
                <w:t>T</w:t>
              </w:r>
              <w:r w:rsidRPr="007740E6">
                <w:rPr>
                  <w:rFonts w:hint="eastAsia"/>
                  <w:vertAlign w:val="subscript"/>
                  <w:lang w:eastAsia="ja-JP"/>
                </w:rPr>
                <w:t>long</w:t>
              </w:r>
              <w:proofErr w:type="spellEnd"/>
              <w:r w:rsidRPr="007740E6">
                <w:rPr>
                  <w:rFonts w:hint="eastAsia"/>
                  <w:vertAlign w:val="subscript"/>
                  <w:lang w:eastAsia="ja-JP"/>
                </w:rPr>
                <w:t>-</w:t>
              </w:r>
              <w:r w:rsidRPr="007740E6">
                <w:rPr>
                  <w:vertAlign w:val="subscript"/>
                  <w:lang w:eastAsia="ja-JP"/>
                </w:rPr>
                <w:t xml:space="preserve">eDRX, </w:t>
              </w:r>
              <w:r w:rsidRPr="007740E6">
                <w:rPr>
                  <w:rFonts w:hint="eastAsia"/>
                  <w:vertAlign w:val="subscript"/>
                  <w:lang w:eastAsia="ja-JP"/>
                </w:rPr>
                <w:t>RAN</w:t>
              </w:r>
              <w:r w:rsidRPr="007740E6">
                <w:rPr>
                  <w:lang w:eastAsia="ja-JP"/>
                </w:rPr>
                <w:t xml:space="preserve"> defined in TS 38.304 [33]. Unit: [number of </w:t>
              </w:r>
              <w:proofErr w:type="spellStart"/>
              <w:r w:rsidRPr="007740E6">
                <w:rPr>
                  <w:lang w:eastAsia="ja-JP"/>
                </w:rPr>
                <w:t>hyperframes</w:t>
              </w:r>
              <w:proofErr w:type="spellEnd"/>
              <w:r w:rsidRPr="007740E6">
                <w:rPr>
                  <w:lang w:eastAsia="ja-JP"/>
                </w:rPr>
                <w:t>].</w:t>
              </w:r>
            </w:ins>
          </w:p>
        </w:tc>
      </w:tr>
      <w:tr w:rsidR="007740E6" w:rsidRPr="007740E6" w14:paraId="0B6D4E8A" w14:textId="77777777" w:rsidTr="006252A2">
        <w:trPr>
          <w:ins w:id="276" w:author="Rapporteur" w:date="2023-11-27T08:38:00Z"/>
        </w:trPr>
        <w:tc>
          <w:tcPr>
            <w:tcW w:w="2551" w:type="dxa"/>
          </w:tcPr>
          <w:p w14:paraId="6107B586" w14:textId="77777777" w:rsidR="007740E6" w:rsidRPr="007740E6" w:rsidRDefault="007740E6" w:rsidP="008E4FD7">
            <w:pPr>
              <w:pStyle w:val="TAL"/>
              <w:rPr>
                <w:ins w:id="277" w:author="Rapporteur" w:date="2023-11-27T08:38:00Z"/>
                <w:lang w:eastAsia="ja-JP"/>
              </w:rPr>
            </w:pPr>
            <w:ins w:id="278" w:author="Rapporteur" w:date="2023-11-27T08:38:00Z">
              <w:r w:rsidRPr="007740E6">
                <w:rPr>
                  <w:lang w:eastAsia="ja-JP"/>
                </w:rPr>
                <w:t>NR Paging Time Window for RRC_INACTIVE</w:t>
              </w:r>
            </w:ins>
          </w:p>
        </w:tc>
        <w:tc>
          <w:tcPr>
            <w:tcW w:w="1101" w:type="dxa"/>
          </w:tcPr>
          <w:p w14:paraId="7FCBAFD1" w14:textId="77777777" w:rsidR="007740E6" w:rsidRPr="007740E6" w:rsidRDefault="007740E6" w:rsidP="008E4FD7">
            <w:pPr>
              <w:pStyle w:val="TAL"/>
              <w:rPr>
                <w:ins w:id="279" w:author="Rapporteur" w:date="2023-11-27T08:38:00Z"/>
                <w:lang w:eastAsia="ja-JP"/>
              </w:rPr>
            </w:pPr>
            <w:ins w:id="280" w:author="Rapporteur" w:date="2023-11-27T08:38:00Z">
              <w:r w:rsidRPr="007740E6">
                <w:rPr>
                  <w:lang w:eastAsia="ja-JP"/>
                </w:rPr>
                <w:t>M</w:t>
              </w:r>
            </w:ins>
          </w:p>
        </w:tc>
        <w:tc>
          <w:tcPr>
            <w:tcW w:w="1393" w:type="dxa"/>
          </w:tcPr>
          <w:p w14:paraId="4424D279" w14:textId="77777777" w:rsidR="007740E6" w:rsidRPr="007740E6" w:rsidRDefault="007740E6" w:rsidP="008E4FD7">
            <w:pPr>
              <w:pStyle w:val="TAL"/>
              <w:rPr>
                <w:ins w:id="281" w:author="Rapporteur" w:date="2023-11-27T08:38:00Z"/>
                <w:lang w:eastAsia="ja-JP"/>
              </w:rPr>
            </w:pPr>
          </w:p>
        </w:tc>
        <w:tc>
          <w:tcPr>
            <w:tcW w:w="1871" w:type="dxa"/>
          </w:tcPr>
          <w:p w14:paraId="53AB3503" w14:textId="77777777" w:rsidR="007740E6" w:rsidRPr="007740E6" w:rsidRDefault="007740E6" w:rsidP="008E4FD7">
            <w:pPr>
              <w:pStyle w:val="TAL"/>
              <w:rPr>
                <w:ins w:id="282" w:author="Rapporteur" w:date="2023-11-27T08:38:00Z"/>
                <w:lang w:eastAsia="ja-JP"/>
              </w:rPr>
            </w:pPr>
            <w:ins w:id="283" w:author="Rapporteur" w:date="2023-11-27T08:38:00Z">
              <w:r w:rsidRPr="007740E6">
                <w:rPr>
                  <w:lang w:eastAsia="ja-JP"/>
                </w:rPr>
                <w:t>ENUMERATED (s1, s2, s3, s4, s5, s6, s7, s8, s9, s10, s11, s12, s13, s14, s15, s16, s17, s18, s19, s20, s21, s22, s23, s24, s25, s26, s27, s28, s29, s30, s31, s32, …)</w:t>
              </w:r>
            </w:ins>
          </w:p>
        </w:tc>
        <w:tc>
          <w:tcPr>
            <w:tcW w:w="2891" w:type="dxa"/>
          </w:tcPr>
          <w:p w14:paraId="6A1D91BF" w14:textId="77777777" w:rsidR="007740E6" w:rsidRPr="007740E6" w:rsidRDefault="007740E6" w:rsidP="008E4FD7">
            <w:pPr>
              <w:pStyle w:val="TAL"/>
              <w:rPr>
                <w:ins w:id="284" w:author="Rapporteur" w:date="2023-11-27T08:38:00Z"/>
                <w:lang w:eastAsia="ja-JP"/>
              </w:rPr>
            </w:pPr>
            <w:ins w:id="285" w:author="Rapporteur" w:date="2023-11-27T08:38:00Z">
              <w:r w:rsidRPr="007740E6">
                <w:rPr>
                  <w:lang w:eastAsia="ja-JP"/>
                </w:rPr>
                <w:t>Unit: [1.28 seconds]</w:t>
              </w:r>
            </w:ins>
          </w:p>
        </w:tc>
      </w:tr>
    </w:tbl>
    <w:p w14:paraId="1557EA72" w14:textId="79A859CB" w:rsidR="007740E6" w:rsidRPr="007740E6" w:rsidRDefault="007740E6" w:rsidP="007740E6">
      <w:pPr>
        <w:sectPr w:rsidR="007740E6" w:rsidRPr="007740E6">
          <w:headerReference w:type="even" r:id="rId17"/>
          <w:headerReference w:type="default" r:id="rId18"/>
          <w:footerReference w:type="default" r:id="rId19"/>
          <w:footnotePr>
            <w:numRestart w:val="eachSect"/>
          </w:footnotePr>
          <w:pgSz w:w="11907" w:h="16840" w:code="9"/>
          <w:pgMar w:top="1418" w:right="1134" w:bottom="1134" w:left="1134" w:header="680" w:footer="567" w:gutter="0"/>
          <w:cols w:space="720"/>
        </w:sectPr>
      </w:pPr>
    </w:p>
    <w:p w14:paraId="011BFD67" w14:textId="77777777" w:rsidR="007740E6" w:rsidRPr="007740E6" w:rsidRDefault="007740E6" w:rsidP="007740E6">
      <w:pPr>
        <w:jc w:val="center"/>
        <w:rPr>
          <w:b/>
          <w:i/>
          <w:noProof/>
          <w:color w:val="FF0000"/>
          <w:highlight w:val="yellow"/>
          <w:lang w:eastAsia="zh-CN"/>
        </w:rPr>
      </w:pPr>
      <w:bookmarkStart w:id="286" w:name="_Toc20955408"/>
      <w:bookmarkStart w:id="287" w:name="_Toc29991616"/>
      <w:bookmarkStart w:id="288" w:name="_Toc36556019"/>
      <w:bookmarkStart w:id="289" w:name="_Toc44497804"/>
      <w:bookmarkStart w:id="290" w:name="_Toc45108191"/>
      <w:bookmarkStart w:id="291" w:name="_Toc45901811"/>
      <w:bookmarkStart w:id="292" w:name="_Toc51850892"/>
      <w:bookmarkStart w:id="293" w:name="_Toc56693896"/>
      <w:bookmarkStart w:id="294" w:name="_Toc64447440"/>
      <w:bookmarkStart w:id="295" w:name="_Toc66286934"/>
      <w:bookmarkStart w:id="296" w:name="_Toc74151632"/>
      <w:bookmarkStart w:id="297" w:name="_Toc88654106"/>
      <w:bookmarkStart w:id="298" w:name="_Toc97904462"/>
      <w:bookmarkStart w:id="299" w:name="_Toc98868600"/>
      <w:bookmarkStart w:id="300" w:name="_Toc105174886"/>
      <w:bookmarkStart w:id="301" w:name="_Toc106109723"/>
      <w:bookmarkStart w:id="302" w:name="_Toc113825545"/>
      <w:bookmarkStart w:id="303" w:name="_Toc120033702"/>
      <w:r w:rsidRPr="007740E6">
        <w:rPr>
          <w:rFonts w:hint="eastAsia"/>
          <w:b/>
          <w:i/>
          <w:noProof/>
          <w:color w:val="FF0000"/>
          <w:highlight w:val="yellow"/>
          <w:lang w:eastAsia="zh-CN"/>
        </w:rPr>
        <w:t>-</w:t>
      </w:r>
      <w:r w:rsidRPr="007740E6">
        <w:rPr>
          <w:b/>
          <w:i/>
          <w:noProof/>
          <w:color w:val="FF0000"/>
          <w:highlight w:val="yellow"/>
          <w:lang w:eastAsia="zh-CN"/>
        </w:rPr>
        <w:t>-----Next change-------</w:t>
      </w:r>
    </w:p>
    <w:p w14:paraId="29D50F0B" w14:textId="77777777" w:rsidR="007740E6" w:rsidRPr="007740E6" w:rsidRDefault="007740E6" w:rsidP="008E4FD7">
      <w:pPr>
        <w:pStyle w:val="Heading3"/>
      </w:pPr>
      <w:bookmarkStart w:id="304" w:name="_Toc20955407"/>
      <w:bookmarkStart w:id="305" w:name="_Toc29991615"/>
      <w:bookmarkStart w:id="306" w:name="_Toc36556018"/>
      <w:bookmarkStart w:id="307" w:name="_Toc44497803"/>
      <w:bookmarkStart w:id="308" w:name="_Toc45108190"/>
      <w:bookmarkStart w:id="309" w:name="_Toc45901810"/>
      <w:bookmarkStart w:id="310" w:name="_Toc51850891"/>
      <w:bookmarkStart w:id="311" w:name="_Toc56693895"/>
      <w:bookmarkStart w:id="312" w:name="_Toc64447439"/>
      <w:bookmarkStart w:id="313" w:name="_Toc66286933"/>
      <w:bookmarkStart w:id="314" w:name="_Toc74151631"/>
      <w:bookmarkStart w:id="315" w:name="_Toc88654105"/>
      <w:bookmarkStart w:id="316" w:name="_Toc97904461"/>
      <w:bookmarkStart w:id="317" w:name="_Toc98868599"/>
      <w:bookmarkStart w:id="318" w:name="_Toc105174885"/>
      <w:bookmarkStart w:id="319" w:name="_Toc106109722"/>
      <w:bookmarkStart w:id="320" w:name="_Toc113825544"/>
      <w:bookmarkStart w:id="321" w:name="_Toc138863677"/>
      <w:r w:rsidRPr="007740E6">
        <w:t>9.3.4</w:t>
      </w:r>
      <w:r w:rsidRPr="007740E6">
        <w:tab/>
        <w:t>PDU Definitions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6DAEDC6E" w14:textId="77777777" w:rsidR="007740E6" w:rsidRPr="007740E6" w:rsidRDefault="007740E6" w:rsidP="008E4FD7">
      <w:pPr>
        <w:pStyle w:val="PL"/>
        <w:rPr>
          <w:snapToGrid w:val="0"/>
          <w:lang w:val="en-US"/>
        </w:rPr>
      </w:pPr>
      <w:r w:rsidRPr="007740E6">
        <w:rPr>
          <w:snapToGrid w:val="0"/>
          <w:lang w:val="en-US"/>
        </w:rPr>
        <w:t>-- ASN1START</w:t>
      </w:r>
    </w:p>
    <w:p w14:paraId="684B5F95" w14:textId="77777777" w:rsidR="007740E6" w:rsidRPr="007740E6" w:rsidRDefault="007740E6" w:rsidP="008E4FD7">
      <w:pPr>
        <w:pStyle w:val="PL"/>
        <w:rPr>
          <w:snapToGrid w:val="0"/>
          <w:lang w:val="en-US"/>
        </w:rPr>
      </w:pPr>
      <w:r w:rsidRPr="007740E6">
        <w:rPr>
          <w:snapToGrid w:val="0"/>
          <w:lang w:val="en-US"/>
        </w:rPr>
        <w:t>-- **************************************************************</w:t>
      </w:r>
    </w:p>
    <w:p w14:paraId="2E9EC3DA" w14:textId="77777777" w:rsidR="007740E6" w:rsidRPr="007740E6" w:rsidRDefault="007740E6" w:rsidP="008E4FD7">
      <w:pPr>
        <w:pStyle w:val="PL"/>
        <w:rPr>
          <w:snapToGrid w:val="0"/>
          <w:lang w:val="en-US"/>
        </w:rPr>
      </w:pPr>
      <w:r w:rsidRPr="007740E6">
        <w:rPr>
          <w:snapToGrid w:val="0"/>
          <w:lang w:val="en-US"/>
        </w:rPr>
        <w:t>--</w:t>
      </w:r>
    </w:p>
    <w:p w14:paraId="1BCC4B2E" w14:textId="77777777" w:rsidR="007740E6" w:rsidRPr="007740E6" w:rsidRDefault="007740E6" w:rsidP="008E4FD7">
      <w:pPr>
        <w:pStyle w:val="PL"/>
        <w:rPr>
          <w:snapToGrid w:val="0"/>
          <w:lang w:val="en-US"/>
        </w:rPr>
      </w:pPr>
      <w:r w:rsidRPr="007740E6">
        <w:rPr>
          <w:snapToGrid w:val="0"/>
          <w:lang w:val="en-US"/>
        </w:rPr>
        <w:t>-- PDU definitions for XnAP.</w:t>
      </w:r>
    </w:p>
    <w:p w14:paraId="076CD40B" w14:textId="77777777" w:rsidR="007740E6" w:rsidRPr="007740E6" w:rsidRDefault="007740E6" w:rsidP="008E4FD7">
      <w:pPr>
        <w:pStyle w:val="PL"/>
        <w:rPr>
          <w:snapToGrid w:val="0"/>
          <w:lang w:val="en-US"/>
        </w:rPr>
      </w:pPr>
      <w:r w:rsidRPr="007740E6">
        <w:rPr>
          <w:snapToGrid w:val="0"/>
          <w:lang w:val="en-US"/>
        </w:rPr>
        <w:t>--</w:t>
      </w:r>
    </w:p>
    <w:p w14:paraId="750F638A" w14:textId="77777777" w:rsidR="007740E6" w:rsidRPr="007740E6" w:rsidRDefault="007740E6" w:rsidP="008E4FD7">
      <w:pPr>
        <w:pStyle w:val="PL"/>
        <w:rPr>
          <w:snapToGrid w:val="0"/>
          <w:lang w:val="en-US"/>
        </w:rPr>
      </w:pPr>
      <w:r w:rsidRPr="007740E6">
        <w:rPr>
          <w:snapToGrid w:val="0"/>
          <w:lang w:val="en-US"/>
        </w:rPr>
        <w:t>-- **************************************************************</w:t>
      </w:r>
    </w:p>
    <w:p w14:paraId="6A6A9227" w14:textId="77777777" w:rsidR="007740E6" w:rsidRPr="007740E6" w:rsidRDefault="007740E6" w:rsidP="008E4FD7">
      <w:pPr>
        <w:pStyle w:val="PL"/>
        <w:rPr>
          <w:snapToGrid w:val="0"/>
          <w:lang w:val="en-US"/>
        </w:rPr>
      </w:pPr>
    </w:p>
    <w:p w14:paraId="1575C719" w14:textId="77777777" w:rsidR="007740E6" w:rsidRPr="007740E6" w:rsidRDefault="007740E6" w:rsidP="008E4FD7">
      <w:pPr>
        <w:pStyle w:val="PL"/>
        <w:rPr>
          <w:snapToGrid w:val="0"/>
          <w:lang w:val="en-US"/>
        </w:rPr>
      </w:pPr>
      <w:r w:rsidRPr="007740E6">
        <w:rPr>
          <w:snapToGrid w:val="0"/>
          <w:lang w:val="en-US"/>
        </w:rPr>
        <w:t>XnAP-PDU-Contents {</w:t>
      </w:r>
    </w:p>
    <w:p w14:paraId="6263D742" w14:textId="77777777" w:rsidR="007740E6" w:rsidRPr="007740E6" w:rsidRDefault="007740E6" w:rsidP="008E4FD7">
      <w:pPr>
        <w:pStyle w:val="PL"/>
        <w:rPr>
          <w:snapToGrid w:val="0"/>
          <w:lang w:val="en-US"/>
        </w:rPr>
      </w:pPr>
      <w:r w:rsidRPr="007740E6">
        <w:rPr>
          <w:snapToGrid w:val="0"/>
          <w:lang w:val="en-US"/>
        </w:rPr>
        <w:t>itu-t (0) identified-organization (4) etsi (0) mobileDomain (0)</w:t>
      </w:r>
    </w:p>
    <w:p w14:paraId="2B45DC44" w14:textId="77777777" w:rsidR="007740E6" w:rsidRPr="007740E6" w:rsidRDefault="007740E6" w:rsidP="008E4FD7">
      <w:pPr>
        <w:pStyle w:val="PL"/>
        <w:rPr>
          <w:snapToGrid w:val="0"/>
          <w:lang w:val="en-US"/>
        </w:rPr>
      </w:pPr>
      <w:r w:rsidRPr="007740E6">
        <w:rPr>
          <w:snapToGrid w:val="0"/>
          <w:lang w:val="en-US"/>
        </w:rPr>
        <w:t>ngran-access (22) modules (3) xnap (2) version1 (1) xnap-PDU-Contents (1) }</w:t>
      </w:r>
    </w:p>
    <w:p w14:paraId="321FD5A6" w14:textId="77777777" w:rsidR="007740E6" w:rsidRPr="007740E6" w:rsidRDefault="007740E6" w:rsidP="008E4FD7">
      <w:pPr>
        <w:pStyle w:val="PL"/>
        <w:rPr>
          <w:snapToGrid w:val="0"/>
          <w:lang w:val="en-US"/>
        </w:rPr>
      </w:pPr>
    </w:p>
    <w:p w14:paraId="0A541CF2" w14:textId="77777777" w:rsidR="007740E6" w:rsidRPr="007740E6" w:rsidRDefault="007740E6" w:rsidP="008E4FD7">
      <w:pPr>
        <w:pStyle w:val="PL"/>
        <w:rPr>
          <w:snapToGrid w:val="0"/>
          <w:lang w:val="en-US"/>
        </w:rPr>
      </w:pPr>
      <w:r w:rsidRPr="007740E6">
        <w:rPr>
          <w:snapToGrid w:val="0"/>
          <w:lang w:val="en-US"/>
        </w:rPr>
        <w:t>DEFINITIONS AUTOMATIC TAGS ::=</w:t>
      </w:r>
    </w:p>
    <w:p w14:paraId="57E72902" w14:textId="77777777" w:rsidR="007740E6" w:rsidRPr="007740E6" w:rsidRDefault="007740E6" w:rsidP="008E4FD7">
      <w:pPr>
        <w:pStyle w:val="PL"/>
        <w:rPr>
          <w:snapToGrid w:val="0"/>
          <w:lang w:val="en-US"/>
        </w:rPr>
      </w:pPr>
    </w:p>
    <w:p w14:paraId="5A1D1B4D" w14:textId="77777777" w:rsidR="007740E6" w:rsidRPr="007740E6" w:rsidRDefault="007740E6" w:rsidP="008E4FD7">
      <w:pPr>
        <w:pStyle w:val="PL"/>
        <w:rPr>
          <w:snapToGrid w:val="0"/>
          <w:lang w:val="en-US"/>
        </w:rPr>
      </w:pPr>
      <w:r w:rsidRPr="007740E6">
        <w:rPr>
          <w:snapToGrid w:val="0"/>
          <w:lang w:val="en-US"/>
        </w:rPr>
        <w:t>BEGIN</w:t>
      </w:r>
    </w:p>
    <w:p w14:paraId="29AD3031" w14:textId="77777777" w:rsidR="007740E6" w:rsidRPr="007740E6" w:rsidRDefault="007740E6" w:rsidP="008E4FD7">
      <w:pPr>
        <w:pStyle w:val="PL"/>
      </w:pPr>
    </w:p>
    <w:p w14:paraId="741E8BC2" w14:textId="77777777" w:rsidR="007740E6" w:rsidRPr="007740E6" w:rsidRDefault="007740E6" w:rsidP="007740E6">
      <w:pPr>
        <w:rPr>
          <w:color w:val="FF0000"/>
          <w:lang w:val="en-US" w:eastAsia="zh-CN"/>
        </w:rPr>
      </w:pPr>
      <w:r w:rsidRPr="007740E6">
        <w:rPr>
          <w:rFonts w:hint="eastAsia"/>
          <w:color w:val="FF0000"/>
          <w:highlight w:val="cyan"/>
          <w:lang w:val="en-US" w:eastAsia="zh-CN"/>
        </w:rPr>
        <w:t>&lt;</w:t>
      </w:r>
      <w:r w:rsidRPr="007740E6">
        <w:rPr>
          <w:color w:val="FF0000"/>
          <w:highlight w:val="cyan"/>
          <w:lang w:val="en-US" w:eastAsia="zh-CN"/>
        </w:rPr>
        <w:t>Skip unchanged part&gt;</w:t>
      </w:r>
    </w:p>
    <w:p w14:paraId="52E48803" w14:textId="77777777" w:rsidR="007740E6" w:rsidRPr="007740E6" w:rsidRDefault="007740E6" w:rsidP="008E4FD7">
      <w:pPr>
        <w:pStyle w:val="PL"/>
        <w:rPr>
          <w:snapToGrid w:val="0"/>
          <w:lang w:val="en-US"/>
        </w:rPr>
      </w:pPr>
      <w:r w:rsidRPr="007740E6">
        <w:rPr>
          <w:snapToGrid w:val="0"/>
          <w:lang w:val="en-US"/>
        </w:rPr>
        <w:tab/>
        <w:t>MDTPLMN</w:t>
      </w:r>
      <w:r w:rsidRPr="007740E6">
        <w:rPr>
          <w:rFonts w:hint="eastAsia"/>
          <w:snapToGrid w:val="0"/>
          <w:lang w:val="en-US" w:eastAsia="zh-CN"/>
        </w:rPr>
        <w:t>Modification</w:t>
      </w:r>
      <w:r w:rsidRPr="007740E6">
        <w:rPr>
          <w:snapToGrid w:val="0"/>
          <w:lang w:val="en-US"/>
        </w:rPr>
        <w:t>List,</w:t>
      </w:r>
    </w:p>
    <w:p w14:paraId="2442C2B8" w14:textId="77777777" w:rsidR="007740E6" w:rsidRPr="007740E6" w:rsidRDefault="007740E6" w:rsidP="008E4FD7">
      <w:pPr>
        <w:pStyle w:val="PL"/>
        <w:rPr>
          <w:snapToGrid w:val="0"/>
          <w:lang w:val="en-US"/>
        </w:rPr>
      </w:pPr>
      <w:r w:rsidRPr="007740E6">
        <w:rPr>
          <w:snapToGrid w:val="0"/>
          <w:lang w:val="en-US"/>
        </w:rPr>
        <w:tab/>
        <w:t>F1-terminatingIAB-donor</w:t>
      </w:r>
      <w:r w:rsidRPr="007740E6">
        <w:rPr>
          <w:rFonts w:hint="eastAsia"/>
          <w:snapToGrid w:val="0"/>
          <w:lang w:val="en-US"/>
        </w:rPr>
        <w:t>I</w:t>
      </w:r>
      <w:r w:rsidRPr="007740E6">
        <w:rPr>
          <w:snapToGrid w:val="0"/>
          <w:lang w:val="en-US"/>
        </w:rPr>
        <w:t>ndicator,</w:t>
      </w:r>
    </w:p>
    <w:p w14:paraId="3034C857" w14:textId="77777777" w:rsidR="007740E6" w:rsidRPr="007740E6" w:rsidRDefault="007740E6" w:rsidP="008E4FD7">
      <w:pPr>
        <w:pStyle w:val="PL"/>
        <w:rPr>
          <w:snapToGrid w:val="0"/>
          <w:lang w:val="en-US"/>
        </w:rPr>
      </w:pPr>
      <w:r w:rsidRPr="007740E6">
        <w:rPr>
          <w:snapToGrid w:val="0"/>
          <w:lang w:val="en-US"/>
        </w:rPr>
        <w:tab/>
        <w:t>SRB-ID,</w:t>
      </w:r>
    </w:p>
    <w:p w14:paraId="73F66D9F" w14:textId="77777777" w:rsidR="007740E6" w:rsidRPr="007740E6" w:rsidRDefault="007740E6" w:rsidP="008E4FD7">
      <w:pPr>
        <w:pStyle w:val="PL"/>
        <w:rPr>
          <w:snapToGrid w:val="0"/>
          <w:lang w:val="en-US"/>
        </w:rPr>
      </w:pPr>
      <w:r w:rsidRPr="007740E6">
        <w:rPr>
          <w:rFonts w:eastAsia="DengXian"/>
          <w:snapToGrid w:val="0"/>
          <w:lang w:val="en-US" w:eastAsia="zh-CN"/>
        </w:rPr>
        <w:tab/>
      </w:r>
      <w:r w:rsidRPr="007740E6">
        <w:rPr>
          <w:snapToGrid w:val="0"/>
          <w:lang w:val="en-US"/>
        </w:rPr>
        <w:t>AdditionalListofPDUSessionResourceChangeConfirmInfo-SNterminated,</w:t>
      </w:r>
    </w:p>
    <w:p w14:paraId="4FD8598F" w14:textId="77777777" w:rsidR="007740E6" w:rsidRPr="007740E6" w:rsidRDefault="007740E6" w:rsidP="008E4FD7">
      <w:pPr>
        <w:pStyle w:val="PL"/>
        <w:rPr>
          <w:lang w:val="en-US" w:eastAsia="zh-CN"/>
        </w:rPr>
      </w:pPr>
      <w:r w:rsidRPr="007740E6">
        <w:rPr>
          <w:rFonts w:eastAsia="Batang"/>
          <w:lang w:val="en-US"/>
        </w:rPr>
        <w:tab/>
      </w:r>
      <w:r w:rsidRPr="007740E6">
        <w:rPr>
          <w:lang w:val="en-US" w:eastAsia="zh-CN"/>
        </w:rPr>
        <w:t>HashedUEIdentityIndexValue</w:t>
      </w:r>
      <w:bookmarkStart w:id="322" w:name="_Hlk148714548"/>
      <w:ins w:id="323" w:author="Rapporteur" w:date="2023-11-27T08:38:00Z">
        <w:r w:rsidRPr="007740E6">
          <w:rPr>
            <w:lang w:val="en-US" w:eastAsia="zh-CN"/>
          </w:rPr>
          <w:t>,</w:t>
        </w:r>
      </w:ins>
    </w:p>
    <w:p w14:paraId="39F092E6" w14:textId="77777777" w:rsidR="007740E6" w:rsidRPr="007740E6" w:rsidRDefault="007740E6" w:rsidP="008E4FD7">
      <w:pPr>
        <w:pStyle w:val="PL"/>
        <w:rPr>
          <w:ins w:id="324" w:author="Rapporteur" w:date="2023-11-27T08:38:00Z"/>
          <w:lang w:val="en-US" w:eastAsia="zh-CN"/>
        </w:rPr>
      </w:pPr>
      <w:ins w:id="325" w:author="Rapporteur" w:date="2023-11-27T08:38:00Z">
        <w:r w:rsidRPr="007740E6">
          <w:rPr>
            <w:snapToGrid w:val="0"/>
            <w:lang w:val="en-US"/>
          </w:rPr>
          <w:tab/>
          <w:t>NRPagingLongeDRXInformationforRRCINACTIVE</w:t>
        </w:r>
      </w:ins>
    </w:p>
    <w:bookmarkEnd w:id="322"/>
    <w:p w14:paraId="5D405420" w14:textId="77777777" w:rsidR="007740E6" w:rsidRPr="007740E6" w:rsidRDefault="007740E6" w:rsidP="007740E6">
      <w:pPr>
        <w:jc w:val="center"/>
        <w:rPr>
          <w:b/>
          <w:i/>
          <w:noProof/>
          <w:color w:val="FF0000"/>
          <w:highlight w:val="yellow"/>
          <w:lang w:eastAsia="zh-CN"/>
        </w:rPr>
      </w:pPr>
    </w:p>
    <w:p w14:paraId="07E82FE9" w14:textId="77777777" w:rsidR="007740E6" w:rsidRPr="007740E6" w:rsidRDefault="007740E6" w:rsidP="007740E6">
      <w:pPr>
        <w:jc w:val="center"/>
        <w:rPr>
          <w:b/>
          <w:i/>
          <w:noProof/>
          <w:color w:val="FF0000"/>
          <w:highlight w:val="yellow"/>
          <w:lang w:eastAsia="zh-CN"/>
        </w:rPr>
      </w:pPr>
      <w:r w:rsidRPr="007740E6">
        <w:rPr>
          <w:rFonts w:hint="eastAsia"/>
          <w:b/>
          <w:i/>
          <w:noProof/>
          <w:color w:val="FF0000"/>
          <w:highlight w:val="yellow"/>
          <w:lang w:eastAsia="zh-CN"/>
        </w:rPr>
        <w:t>-</w:t>
      </w:r>
      <w:r w:rsidRPr="007740E6">
        <w:rPr>
          <w:b/>
          <w:i/>
          <w:noProof/>
          <w:color w:val="FF0000"/>
          <w:highlight w:val="yellow"/>
          <w:lang w:eastAsia="zh-CN"/>
        </w:rPr>
        <w:t>-----Next change-------</w:t>
      </w:r>
    </w:p>
    <w:p w14:paraId="7182C0C7" w14:textId="77777777" w:rsidR="007740E6" w:rsidRPr="007740E6" w:rsidRDefault="007740E6" w:rsidP="007740E6">
      <w:pPr>
        <w:rPr>
          <w:color w:val="FF0000"/>
          <w:lang w:val="en-US" w:eastAsia="zh-CN"/>
        </w:rPr>
      </w:pPr>
      <w:r w:rsidRPr="007740E6">
        <w:rPr>
          <w:rFonts w:hint="eastAsia"/>
          <w:color w:val="FF0000"/>
          <w:highlight w:val="cyan"/>
          <w:lang w:val="en-US" w:eastAsia="zh-CN"/>
        </w:rPr>
        <w:t>&lt;</w:t>
      </w:r>
      <w:r w:rsidRPr="007740E6">
        <w:rPr>
          <w:color w:val="FF0000"/>
          <w:highlight w:val="cyan"/>
          <w:lang w:val="en-US" w:eastAsia="zh-CN"/>
        </w:rPr>
        <w:t>Skip unchanged part&gt;</w:t>
      </w:r>
    </w:p>
    <w:p w14:paraId="402A88E8" w14:textId="77777777" w:rsidR="007740E6" w:rsidRPr="008E4FD7" w:rsidRDefault="007740E6" w:rsidP="008E4FD7">
      <w:pPr>
        <w:pStyle w:val="PL"/>
      </w:pPr>
      <w:r w:rsidRPr="008E4FD7">
        <w:tab/>
      </w:r>
      <w:r w:rsidRPr="008E4FD7">
        <w:rPr>
          <w:rFonts w:hint="eastAsia"/>
        </w:rPr>
        <w:t>i</w:t>
      </w:r>
      <w:r w:rsidRPr="008E4FD7">
        <w:t>d-ManagementBasedMDTPLMNModificationList,</w:t>
      </w:r>
    </w:p>
    <w:p w14:paraId="3AD2F470" w14:textId="77777777" w:rsidR="007740E6" w:rsidRPr="008E4FD7" w:rsidRDefault="007740E6" w:rsidP="008E4FD7">
      <w:pPr>
        <w:pStyle w:val="PL"/>
      </w:pPr>
      <w:r w:rsidRPr="008E4FD7">
        <w:tab/>
      </w:r>
      <w:r w:rsidRPr="008E4FD7">
        <w:rPr>
          <w:rFonts w:hint="eastAsia"/>
        </w:rPr>
        <w:t>id-</w:t>
      </w:r>
      <w:r w:rsidRPr="008E4FD7">
        <w:t>F1-terminatingIAB-donor</w:t>
      </w:r>
      <w:r w:rsidRPr="008E4FD7">
        <w:rPr>
          <w:rFonts w:hint="eastAsia"/>
        </w:rPr>
        <w:t>I</w:t>
      </w:r>
      <w:r w:rsidRPr="008E4FD7">
        <w:t>ndicator,</w:t>
      </w:r>
    </w:p>
    <w:p w14:paraId="49F84374" w14:textId="77777777" w:rsidR="007740E6" w:rsidRPr="008E4FD7" w:rsidRDefault="007740E6" w:rsidP="008E4FD7">
      <w:pPr>
        <w:pStyle w:val="PL"/>
      </w:pPr>
      <w:r w:rsidRPr="008E4FD7">
        <w:tab/>
        <w:t>id-AdditionalListofPDUSessionResourceChangeConfirmInfo-SNterminated,</w:t>
      </w:r>
    </w:p>
    <w:p w14:paraId="5440A004" w14:textId="77777777" w:rsidR="007740E6" w:rsidRPr="008E4FD7" w:rsidRDefault="007740E6" w:rsidP="008E4FD7">
      <w:pPr>
        <w:pStyle w:val="PL"/>
      </w:pPr>
      <w:r w:rsidRPr="008E4FD7">
        <w:tab/>
        <w:t>id-HashedUEIdentityIndexValue,</w:t>
      </w:r>
    </w:p>
    <w:p w14:paraId="4E47A25A" w14:textId="77777777" w:rsidR="007740E6" w:rsidRPr="008E4FD7" w:rsidRDefault="007740E6" w:rsidP="008E4FD7">
      <w:pPr>
        <w:pStyle w:val="PL"/>
        <w:rPr>
          <w:ins w:id="326" w:author="Rapporteur" w:date="2023-11-27T08:38:00Z"/>
        </w:rPr>
      </w:pPr>
      <w:bookmarkStart w:id="327" w:name="_Hlk148714569"/>
      <w:ins w:id="328" w:author="Rapporteur" w:date="2023-11-27T08:38:00Z">
        <w:r w:rsidRPr="008E4FD7">
          <w:tab/>
          <w:t>id-NRPagingLongeDRXInformationforRRCINACTIVE,</w:t>
        </w:r>
      </w:ins>
    </w:p>
    <w:bookmarkEnd w:id="327"/>
    <w:p w14:paraId="2D2C3BED" w14:textId="77777777" w:rsidR="007740E6" w:rsidRPr="008E4FD7" w:rsidRDefault="007740E6" w:rsidP="008E4FD7">
      <w:pPr>
        <w:pStyle w:val="PL"/>
      </w:pPr>
    </w:p>
    <w:p w14:paraId="1503B5C9" w14:textId="77777777" w:rsidR="007740E6" w:rsidRPr="008E4FD7" w:rsidRDefault="007740E6" w:rsidP="008E4FD7">
      <w:pPr>
        <w:pStyle w:val="PL"/>
      </w:pPr>
    </w:p>
    <w:p w14:paraId="4A61ACD2" w14:textId="77777777" w:rsidR="007740E6" w:rsidRPr="008E4FD7" w:rsidRDefault="007740E6" w:rsidP="008E4FD7">
      <w:pPr>
        <w:pStyle w:val="PL"/>
      </w:pPr>
      <w:r w:rsidRPr="008E4FD7">
        <w:tab/>
        <w:t>maxnoofCellsinNG-RANnode,</w:t>
      </w:r>
    </w:p>
    <w:p w14:paraId="202FD519" w14:textId="77777777" w:rsidR="007740E6" w:rsidRPr="008E4FD7" w:rsidRDefault="007740E6" w:rsidP="008E4FD7">
      <w:pPr>
        <w:pStyle w:val="PL"/>
      </w:pPr>
      <w:r w:rsidRPr="008E4FD7">
        <w:tab/>
        <w:t>maxnoofDRBs,</w:t>
      </w:r>
    </w:p>
    <w:p w14:paraId="660EEDA1" w14:textId="77777777" w:rsidR="007740E6" w:rsidRPr="008E4FD7" w:rsidRDefault="007740E6" w:rsidP="008E4FD7">
      <w:pPr>
        <w:pStyle w:val="PL"/>
      </w:pPr>
      <w:r w:rsidRPr="008E4FD7">
        <w:tab/>
        <w:t>maxnoofPDUSessions,</w:t>
      </w:r>
    </w:p>
    <w:p w14:paraId="65BF399D" w14:textId="77777777" w:rsidR="007740E6" w:rsidRPr="008E4FD7" w:rsidRDefault="007740E6" w:rsidP="008E4FD7">
      <w:pPr>
        <w:pStyle w:val="PL"/>
      </w:pPr>
      <w:r w:rsidRPr="008E4FD7">
        <w:tab/>
        <w:t>maxnoofQoSFlows,</w:t>
      </w:r>
    </w:p>
    <w:p w14:paraId="74122D19" w14:textId="77777777" w:rsidR="007740E6" w:rsidRPr="008E4FD7" w:rsidRDefault="007740E6" w:rsidP="008E4FD7">
      <w:pPr>
        <w:pStyle w:val="PL"/>
      </w:pPr>
      <w:r w:rsidRPr="008E4FD7">
        <w:tab/>
        <w:t>maxnoofServedCellsIAB,</w:t>
      </w:r>
    </w:p>
    <w:p w14:paraId="78591BF4" w14:textId="77777777" w:rsidR="007740E6" w:rsidRPr="008E4FD7" w:rsidRDefault="007740E6" w:rsidP="008E4FD7">
      <w:pPr>
        <w:pStyle w:val="PL"/>
      </w:pPr>
    </w:p>
    <w:p w14:paraId="0D9253DC" w14:textId="77777777" w:rsidR="007740E6" w:rsidRPr="007740E6" w:rsidRDefault="007740E6" w:rsidP="007740E6">
      <w:pPr>
        <w:rPr>
          <w:color w:val="FF0000"/>
          <w:lang w:val="en-US" w:eastAsia="zh-CN"/>
        </w:rPr>
      </w:pPr>
      <w:r w:rsidRPr="007740E6">
        <w:rPr>
          <w:rFonts w:hint="eastAsia"/>
          <w:color w:val="FF0000"/>
          <w:highlight w:val="cyan"/>
          <w:lang w:val="en-US" w:eastAsia="zh-CN"/>
        </w:rPr>
        <w:t>&lt;</w:t>
      </w:r>
      <w:r w:rsidRPr="007740E6">
        <w:rPr>
          <w:color w:val="FF0000"/>
          <w:highlight w:val="cyan"/>
          <w:lang w:val="en-US" w:eastAsia="zh-CN"/>
        </w:rPr>
        <w:t>Skip unchanged part&gt;</w:t>
      </w:r>
    </w:p>
    <w:p w14:paraId="41A7C7E8" w14:textId="77777777" w:rsidR="007740E6" w:rsidRPr="007740E6" w:rsidRDefault="007740E6" w:rsidP="008E4FD7">
      <w:pPr>
        <w:pStyle w:val="PL"/>
        <w:rPr>
          <w:snapToGrid w:val="0"/>
          <w:lang w:val="en-US"/>
        </w:rPr>
      </w:pPr>
    </w:p>
    <w:p w14:paraId="5CACF6D5" w14:textId="77777777" w:rsidR="007740E6" w:rsidRPr="007740E6" w:rsidRDefault="007740E6" w:rsidP="008E4FD7">
      <w:pPr>
        <w:pStyle w:val="PL"/>
        <w:rPr>
          <w:snapToGrid w:val="0"/>
          <w:lang w:val="en-US"/>
        </w:rPr>
      </w:pPr>
      <w:r w:rsidRPr="007740E6">
        <w:rPr>
          <w:snapToGrid w:val="0"/>
          <w:lang w:val="en-US"/>
        </w:rPr>
        <w:t>-- **************************************************************</w:t>
      </w:r>
    </w:p>
    <w:p w14:paraId="72862444" w14:textId="77777777" w:rsidR="007740E6" w:rsidRPr="007740E6" w:rsidRDefault="007740E6" w:rsidP="008E4FD7">
      <w:pPr>
        <w:pStyle w:val="PL"/>
        <w:rPr>
          <w:snapToGrid w:val="0"/>
          <w:lang w:val="en-US"/>
        </w:rPr>
      </w:pPr>
      <w:r w:rsidRPr="007740E6">
        <w:rPr>
          <w:snapToGrid w:val="0"/>
          <w:lang w:val="en-US"/>
        </w:rPr>
        <w:t>--</w:t>
      </w:r>
    </w:p>
    <w:p w14:paraId="1F2A2B35" w14:textId="77777777" w:rsidR="007740E6" w:rsidRPr="007740E6" w:rsidRDefault="007740E6" w:rsidP="008E4FD7">
      <w:pPr>
        <w:pStyle w:val="PL"/>
        <w:rPr>
          <w:snapToGrid w:val="0"/>
          <w:lang w:val="en-US"/>
        </w:rPr>
      </w:pPr>
      <w:r w:rsidRPr="007740E6">
        <w:rPr>
          <w:snapToGrid w:val="0"/>
          <w:lang w:val="en-US"/>
        </w:rPr>
        <w:t>-- RAN PAGING</w:t>
      </w:r>
    </w:p>
    <w:p w14:paraId="2FC85650" w14:textId="77777777" w:rsidR="007740E6" w:rsidRPr="007740E6" w:rsidRDefault="007740E6" w:rsidP="008E4FD7">
      <w:pPr>
        <w:pStyle w:val="PL"/>
        <w:rPr>
          <w:snapToGrid w:val="0"/>
          <w:lang w:val="en-US"/>
        </w:rPr>
      </w:pPr>
      <w:r w:rsidRPr="007740E6">
        <w:rPr>
          <w:snapToGrid w:val="0"/>
          <w:lang w:val="en-US"/>
        </w:rPr>
        <w:t>--</w:t>
      </w:r>
    </w:p>
    <w:p w14:paraId="33A40E89" w14:textId="77777777" w:rsidR="007740E6" w:rsidRPr="007740E6" w:rsidRDefault="007740E6" w:rsidP="008E4FD7">
      <w:pPr>
        <w:pStyle w:val="PL"/>
        <w:rPr>
          <w:snapToGrid w:val="0"/>
          <w:lang w:val="en-US"/>
        </w:rPr>
      </w:pPr>
      <w:r w:rsidRPr="007740E6">
        <w:rPr>
          <w:snapToGrid w:val="0"/>
          <w:lang w:val="en-US"/>
        </w:rPr>
        <w:t>-- **************************************************************</w:t>
      </w:r>
    </w:p>
    <w:p w14:paraId="37CE5E95" w14:textId="77777777" w:rsidR="007740E6" w:rsidRPr="007740E6" w:rsidRDefault="007740E6" w:rsidP="008E4FD7">
      <w:pPr>
        <w:pStyle w:val="PL"/>
        <w:rPr>
          <w:snapToGrid w:val="0"/>
          <w:lang w:val="en-US"/>
        </w:rPr>
      </w:pPr>
    </w:p>
    <w:p w14:paraId="030F588B" w14:textId="77777777" w:rsidR="007740E6" w:rsidRPr="007740E6" w:rsidRDefault="007740E6" w:rsidP="008E4FD7">
      <w:pPr>
        <w:pStyle w:val="PL"/>
        <w:rPr>
          <w:snapToGrid w:val="0"/>
          <w:lang w:val="en-US"/>
        </w:rPr>
      </w:pPr>
      <w:r w:rsidRPr="007740E6">
        <w:rPr>
          <w:snapToGrid w:val="0"/>
          <w:lang w:val="en-US"/>
        </w:rPr>
        <w:t>RANPaging ::= SEQUENCE {</w:t>
      </w:r>
    </w:p>
    <w:p w14:paraId="7EC47AE0" w14:textId="77777777" w:rsidR="007740E6" w:rsidRPr="007740E6" w:rsidRDefault="007740E6" w:rsidP="008E4FD7">
      <w:pPr>
        <w:pStyle w:val="PL"/>
        <w:rPr>
          <w:snapToGrid w:val="0"/>
          <w:lang w:val="en-US"/>
        </w:rPr>
      </w:pPr>
      <w:r w:rsidRPr="007740E6">
        <w:rPr>
          <w:snapToGrid w:val="0"/>
          <w:lang w:val="en-US"/>
        </w:rPr>
        <w:tab/>
        <w:t>protocolIEs</w:t>
      </w:r>
      <w:r w:rsidRPr="007740E6">
        <w:rPr>
          <w:snapToGrid w:val="0"/>
          <w:lang w:val="en-US"/>
        </w:rPr>
        <w:tab/>
      </w:r>
      <w:r w:rsidRPr="007740E6">
        <w:rPr>
          <w:snapToGrid w:val="0"/>
          <w:lang w:val="en-US"/>
        </w:rPr>
        <w:tab/>
      </w:r>
      <w:r w:rsidRPr="007740E6">
        <w:rPr>
          <w:snapToGrid w:val="0"/>
          <w:lang w:val="en-US"/>
        </w:rPr>
        <w:tab/>
        <w:t>ProtocolIE-Container</w:t>
      </w:r>
      <w:r w:rsidRPr="007740E6">
        <w:rPr>
          <w:snapToGrid w:val="0"/>
          <w:lang w:val="en-US"/>
        </w:rPr>
        <w:tab/>
        <w:t>{{RANPaging-IEs}},</w:t>
      </w:r>
    </w:p>
    <w:p w14:paraId="52AACDED" w14:textId="77777777" w:rsidR="007740E6" w:rsidRPr="007740E6" w:rsidRDefault="007740E6" w:rsidP="008E4FD7">
      <w:pPr>
        <w:pStyle w:val="PL"/>
        <w:rPr>
          <w:snapToGrid w:val="0"/>
          <w:lang w:val="en-US"/>
        </w:rPr>
      </w:pPr>
      <w:r w:rsidRPr="007740E6">
        <w:rPr>
          <w:snapToGrid w:val="0"/>
          <w:lang w:val="en-US"/>
        </w:rPr>
        <w:tab/>
        <w:t>...</w:t>
      </w:r>
    </w:p>
    <w:p w14:paraId="7DAAD2E3" w14:textId="77777777" w:rsidR="007740E6" w:rsidRPr="007740E6" w:rsidRDefault="007740E6" w:rsidP="008E4FD7">
      <w:pPr>
        <w:pStyle w:val="PL"/>
        <w:rPr>
          <w:snapToGrid w:val="0"/>
          <w:lang w:val="en-US"/>
        </w:rPr>
      </w:pPr>
      <w:r w:rsidRPr="007740E6">
        <w:rPr>
          <w:snapToGrid w:val="0"/>
          <w:lang w:val="en-US"/>
        </w:rPr>
        <w:t>}</w:t>
      </w:r>
    </w:p>
    <w:p w14:paraId="1D694DD8" w14:textId="77777777" w:rsidR="007740E6" w:rsidRPr="007740E6" w:rsidRDefault="007740E6" w:rsidP="008E4FD7">
      <w:pPr>
        <w:pStyle w:val="PL"/>
        <w:rPr>
          <w:snapToGrid w:val="0"/>
          <w:lang w:val="en-US"/>
        </w:rPr>
      </w:pPr>
    </w:p>
    <w:p w14:paraId="6BDC2937" w14:textId="77777777" w:rsidR="007740E6" w:rsidRPr="007740E6" w:rsidRDefault="007740E6" w:rsidP="008E4FD7">
      <w:pPr>
        <w:pStyle w:val="PL"/>
        <w:rPr>
          <w:snapToGrid w:val="0"/>
          <w:lang w:val="en-US"/>
        </w:rPr>
      </w:pPr>
      <w:r w:rsidRPr="007740E6">
        <w:rPr>
          <w:snapToGrid w:val="0"/>
          <w:lang w:val="en-US"/>
        </w:rPr>
        <w:t>RANPaging-IEs XNAP-PROTOCOL-IES ::= {</w:t>
      </w:r>
    </w:p>
    <w:p w14:paraId="78260356" w14:textId="77777777" w:rsidR="007740E6" w:rsidRPr="007740E6" w:rsidRDefault="007740E6" w:rsidP="008E4FD7">
      <w:pPr>
        <w:pStyle w:val="PL"/>
        <w:rPr>
          <w:snapToGrid w:val="0"/>
          <w:lang w:val="en-US"/>
        </w:rPr>
      </w:pPr>
      <w:r w:rsidRPr="007740E6">
        <w:rPr>
          <w:snapToGrid w:val="0"/>
          <w:lang w:val="en-US"/>
        </w:rPr>
        <w:tab/>
        <w:t>{ ID id-UEIdentityIndexValue</w:t>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CRITICALITY reject</w:t>
      </w:r>
      <w:r w:rsidRPr="007740E6">
        <w:rPr>
          <w:snapToGrid w:val="0"/>
          <w:lang w:val="en-US"/>
        </w:rPr>
        <w:tab/>
      </w:r>
      <w:r w:rsidRPr="007740E6">
        <w:rPr>
          <w:snapToGrid w:val="0"/>
          <w:lang w:val="en-US"/>
        </w:rPr>
        <w:tab/>
        <w:t>TYPE UEIdentityIndexValue</w:t>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PRESENCE mandatory}|</w:t>
      </w:r>
    </w:p>
    <w:p w14:paraId="655AEADC" w14:textId="77777777" w:rsidR="007740E6" w:rsidRPr="007740E6" w:rsidRDefault="007740E6" w:rsidP="008E4FD7">
      <w:pPr>
        <w:pStyle w:val="PL"/>
        <w:rPr>
          <w:snapToGrid w:val="0"/>
          <w:lang w:val="en-US"/>
        </w:rPr>
      </w:pPr>
      <w:r w:rsidRPr="007740E6">
        <w:rPr>
          <w:snapToGrid w:val="0"/>
          <w:lang w:val="en-US"/>
        </w:rPr>
        <w:tab/>
        <w:t>{ ID id-UERANPagingIdentity</w:t>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CRITICALITY ignore</w:t>
      </w:r>
      <w:r w:rsidRPr="007740E6">
        <w:rPr>
          <w:snapToGrid w:val="0"/>
          <w:lang w:val="en-US"/>
        </w:rPr>
        <w:tab/>
      </w:r>
      <w:r w:rsidRPr="007740E6">
        <w:rPr>
          <w:snapToGrid w:val="0"/>
          <w:lang w:val="en-US"/>
        </w:rPr>
        <w:tab/>
        <w:t>TYPE UERANPagingIdentity</w:t>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PRESENCE mandatory}|</w:t>
      </w:r>
    </w:p>
    <w:p w14:paraId="6BF0D40F" w14:textId="77777777" w:rsidR="007740E6" w:rsidRPr="007740E6" w:rsidRDefault="007740E6" w:rsidP="008E4FD7">
      <w:pPr>
        <w:pStyle w:val="PL"/>
        <w:rPr>
          <w:snapToGrid w:val="0"/>
          <w:lang w:val="en-US"/>
        </w:rPr>
      </w:pPr>
      <w:r w:rsidRPr="007740E6">
        <w:rPr>
          <w:snapToGrid w:val="0"/>
          <w:lang w:val="en-US"/>
        </w:rPr>
        <w:tab/>
        <w:t>{ ID id-PagingDRX</w:t>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CRITICALITY ignore</w:t>
      </w:r>
      <w:r w:rsidRPr="007740E6">
        <w:rPr>
          <w:snapToGrid w:val="0"/>
          <w:lang w:val="en-US"/>
        </w:rPr>
        <w:tab/>
      </w:r>
      <w:r w:rsidRPr="007740E6">
        <w:rPr>
          <w:snapToGrid w:val="0"/>
          <w:lang w:val="en-US"/>
        </w:rPr>
        <w:tab/>
        <w:t>TYPE PagingDRX</w:t>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PRESENCE mandatory}|</w:t>
      </w:r>
    </w:p>
    <w:p w14:paraId="110430FF" w14:textId="77777777" w:rsidR="007740E6" w:rsidRPr="007740E6" w:rsidRDefault="007740E6" w:rsidP="008E4FD7">
      <w:pPr>
        <w:pStyle w:val="PL"/>
        <w:rPr>
          <w:snapToGrid w:val="0"/>
          <w:lang w:val="en-US"/>
        </w:rPr>
      </w:pPr>
      <w:r w:rsidRPr="007740E6">
        <w:rPr>
          <w:snapToGrid w:val="0"/>
          <w:lang w:val="en-US"/>
        </w:rPr>
        <w:tab/>
        <w:t>{ ID id-</w:t>
      </w:r>
      <w:r w:rsidRPr="007740E6">
        <w:rPr>
          <w:snapToGrid w:val="0"/>
          <w:lang w:val="en-US" w:eastAsia="zh-CN"/>
        </w:rPr>
        <w:t>RANPagingArea</w:t>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CRITICALITY reject</w:t>
      </w:r>
      <w:r w:rsidRPr="007740E6">
        <w:rPr>
          <w:snapToGrid w:val="0"/>
          <w:lang w:val="en-US"/>
        </w:rPr>
        <w:tab/>
      </w:r>
      <w:r w:rsidRPr="007740E6">
        <w:rPr>
          <w:snapToGrid w:val="0"/>
          <w:lang w:val="en-US"/>
        </w:rPr>
        <w:tab/>
        <w:t xml:space="preserve">TYPE </w:t>
      </w:r>
      <w:r w:rsidRPr="007740E6">
        <w:rPr>
          <w:snapToGrid w:val="0"/>
          <w:lang w:val="en-US" w:eastAsia="zh-CN"/>
        </w:rPr>
        <w:t>RANPagingArea</w:t>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PRESENCE mandatory}|</w:t>
      </w:r>
    </w:p>
    <w:p w14:paraId="68D86FB1" w14:textId="77777777" w:rsidR="007740E6" w:rsidRPr="007740E6" w:rsidRDefault="007740E6" w:rsidP="008E4FD7">
      <w:pPr>
        <w:pStyle w:val="PL"/>
        <w:rPr>
          <w:snapToGrid w:val="0"/>
          <w:lang w:val="en-US"/>
        </w:rPr>
      </w:pPr>
      <w:r w:rsidRPr="007740E6">
        <w:rPr>
          <w:snapToGrid w:val="0"/>
          <w:lang w:val="en-US"/>
        </w:rPr>
        <w:tab/>
        <w:t>{ ID id-</w:t>
      </w:r>
      <w:r w:rsidRPr="007740E6">
        <w:rPr>
          <w:snapToGrid w:val="0"/>
          <w:lang w:val="en-US" w:eastAsia="zh-CN"/>
        </w:rPr>
        <w:t>PagingPriority</w:t>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CRITICALITY ignore</w:t>
      </w:r>
      <w:r w:rsidRPr="007740E6">
        <w:rPr>
          <w:snapToGrid w:val="0"/>
          <w:lang w:val="en-US"/>
        </w:rPr>
        <w:tab/>
      </w:r>
      <w:r w:rsidRPr="007740E6">
        <w:rPr>
          <w:snapToGrid w:val="0"/>
          <w:lang w:val="en-US"/>
        </w:rPr>
        <w:tab/>
        <w:t xml:space="preserve">TYPE </w:t>
      </w:r>
      <w:r w:rsidRPr="007740E6">
        <w:rPr>
          <w:snapToGrid w:val="0"/>
          <w:lang w:val="en-US" w:eastAsia="zh-CN"/>
        </w:rPr>
        <w:t>PagingPriority</w:t>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PRESENCE optional }|</w:t>
      </w:r>
    </w:p>
    <w:p w14:paraId="5241B6F6" w14:textId="77777777" w:rsidR="007740E6" w:rsidRPr="007740E6" w:rsidRDefault="007740E6" w:rsidP="008E4FD7">
      <w:pPr>
        <w:pStyle w:val="PL"/>
        <w:rPr>
          <w:snapToGrid w:val="0"/>
          <w:lang w:val="en-US"/>
        </w:rPr>
      </w:pPr>
      <w:r w:rsidRPr="007740E6">
        <w:rPr>
          <w:snapToGrid w:val="0"/>
          <w:lang w:val="en-US"/>
        </w:rPr>
        <w:tab/>
        <w:t>{ ID id-AssistanceDataForRANPaging</w:t>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CRITICALITY ignore</w:t>
      </w:r>
      <w:r w:rsidRPr="007740E6">
        <w:rPr>
          <w:snapToGrid w:val="0"/>
          <w:lang w:val="en-US"/>
        </w:rPr>
        <w:tab/>
      </w:r>
      <w:r w:rsidRPr="007740E6">
        <w:rPr>
          <w:snapToGrid w:val="0"/>
          <w:lang w:val="en-US"/>
        </w:rPr>
        <w:tab/>
        <w:t>TYPE AssistanceDataForRANPaging</w:t>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PRESENCE optional }|</w:t>
      </w:r>
    </w:p>
    <w:p w14:paraId="3E14D728" w14:textId="77777777" w:rsidR="007740E6" w:rsidRPr="007740E6" w:rsidRDefault="007740E6" w:rsidP="008E4FD7">
      <w:pPr>
        <w:pStyle w:val="PL"/>
        <w:rPr>
          <w:lang w:val="en-US"/>
        </w:rPr>
      </w:pPr>
      <w:r w:rsidRPr="007740E6">
        <w:rPr>
          <w:snapToGrid w:val="0"/>
          <w:lang w:val="en-US"/>
        </w:rPr>
        <w:tab/>
        <w:t>{ ID id-UERadioCapabilityForPaging</w:t>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CRITICALITY ignore</w:t>
      </w:r>
      <w:r w:rsidRPr="007740E6">
        <w:rPr>
          <w:snapToGrid w:val="0"/>
          <w:lang w:val="en-US"/>
        </w:rPr>
        <w:tab/>
      </w:r>
      <w:r w:rsidRPr="007740E6">
        <w:rPr>
          <w:snapToGrid w:val="0"/>
          <w:lang w:val="en-US"/>
        </w:rPr>
        <w:tab/>
        <w:t>TYPE UERadioCapabilityForPaging</w:t>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PRESENCE optional }</w:t>
      </w:r>
      <w:r w:rsidRPr="007740E6">
        <w:rPr>
          <w:lang w:val="en-US"/>
        </w:rPr>
        <w:t>|</w:t>
      </w:r>
    </w:p>
    <w:p w14:paraId="408EE090" w14:textId="77777777" w:rsidR="007740E6" w:rsidRPr="007740E6" w:rsidRDefault="007740E6" w:rsidP="008E4FD7">
      <w:pPr>
        <w:pStyle w:val="PL"/>
        <w:rPr>
          <w:snapToGrid w:val="0"/>
          <w:lang w:val="en-US"/>
        </w:rPr>
      </w:pPr>
      <w:r w:rsidRPr="007740E6">
        <w:rPr>
          <w:snapToGrid w:val="0"/>
          <w:lang w:val="en-US"/>
        </w:rPr>
        <w:tab/>
        <w:t>{ ID id-</w:t>
      </w:r>
      <w:r w:rsidRPr="007740E6">
        <w:rPr>
          <w:rFonts w:hint="eastAsia"/>
          <w:snapToGrid w:val="0"/>
          <w:lang w:val="en-US" w:eastAsia="zh-CN"/>
        </w:rPr>
        <w:t>ExtendedUEIdentityIndexValue</w:t>
      </w:r>
      <w:r w:rsidRPr="007740E6">
        <w:rPr>
          <w:snapToGrid w:val="0"/>
          <w:lang w:val="en-US"/>
        </w:rPr>
        <w:tab/>
      </w:r>
      <w:r w:rsidRPr="007740E6">
        <w:rPr>
          <w:snapToGrid w:val="0"/>
          <w:lang w:val="en-US"/>
        </w:rPr>
        <w:tab/>
      </w:r>
      <w:r w:rsidRPr="007740E6">
        <w:rPr>
          <w:snapToGrid w:val="0"/>
          <w:lang w:val="en-US"/>
        </w:rPr>
        <w:tab/>
        <w:t>CRITICALITY ignore</w:t>
      </w:r>
      <w:r w:rsidRPr="007740E6">
        <w:rPr>
          <w:snapToGrid w:val="0"/>
          <w:lang w:val="en-US"/>
        </w:rPr>
        <w:tab/>
      </w:r>
      <w:r w:rsidRPr="007740E6">
        <w:rPr>
          <w:snapToGrid w:val="0"/>
          <w:lang w:val="en-US"/>
        </w:rPr>
        <w:tab/>
        <w:t xml:space="preserve">TYPE </w:t>
      </w:r>
      <w:r w:rsidRPr="007740E6">
        <w:rPr>
          <w:rFonts w:hint="eastAsia"/>
          <w:snapToGrid w:val="0"/>
          <w:lang w:val="en-US" w:eastAsia="zh-CN"/>
        </w:rPr>
        <w:t>ExtendedUEIdentityIndexValue</w:t>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PRESENCE optional }|</w:t>
      </w:r>
    </w:p>
    <w:p w14:paraId="4449D5A5" w14:textId="77777777" w:rsidR="007740E6" w:rsidRPr="007740E6" w:rsidRDefault="007740E6" w:rsidP="008E4FD7">
      <w:pPr>
        <w:pStyle w:val="PL"/>
        <w:rPr>
          <w:snapToGrid w:val="0"/>
          <w:lang w:val="en-US"/>
        </w:rPr>
      </w:pPr>
      <w:r w:rsidRPr="007740E6">
        <w:rPr>
          <w:snapToGrid w:val="0"/>
          <w:lang w:val="en-US"/>
        </w:rPr>
        <w:tab/>
        <w:t>{ ID id-EUTRAPagingeDRXInformation</w:t>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CRITICALITY ignore</w:t>
      </w:r>
      <w:r w:rsidRPr="007740E6">
        <w:rPr>
          <w:snapToGrid w:val="0"/>
          <w:lang w:val="en-US"/>
        </w:rPr>
        <w:tab/>
      </w:r>
      <w:r w:rsidRPr="007740E6">
        <w:rPr>
          <w:snapToGrid w:val="0"/>
          <w:lang w:val="en-US"/>
        </w:rPr>
        <w:tab/>
        <w:t>TYPE EUTRAPagingeDRXInformation</w:t>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PRESENCE optional }|</w:t>
      </w:r>
    </w:p>
    <w:p w14:paraId="5F95F2E8" w14:textId="77777777" w:rsidR="007740E6" w:rsidRPr="007740E6" w:rsidRDefault="007740E6" w:rsidP="008E4FD7">
      <w:pPr>
        <w:pStyle w:val="PL"/>
        <w:rPr>
          <w:snapToGrid w:val="0"/>
          <w:lang w:val="en-US"/>
        </w:rPr>
      </w:pPr>
      <w:r w:rsidRPr="007740E6">
        <w:rPr>
          <w:snapToGrid w:val="0"/>
          <w:lang w:val="en-US"/>
        </w:rPr>
        <w:tab/>
        <w:t>{ ID id-</w:t>
      </w:r>
      <w:r w:rsidRPr="007740E6">
        <w:rPr>
          <w:rFonts w:hint="eastAsia"/>
          <w:snapToGrid w:val="0"/>
          <w:lang w:val="en-US"/>
        </w:rPr>
        <w:t>UESpecificDRX</w:t>
      </w:r>
      <w:r w:rsidRPr="007740E6">
        <w:rPr>
          <w:rFonts w:hint="eastAsia"/>
          <w:snapToGrid w:val="0"/>
          <w:lang w:val="en-US" w:eastAsia="zh-CN"/>
        </w:rPr>
        <w:tab/>
      </w:r>
      <w:r w:rsidRPr="007740E6">
        <w:rPr>
          <w:rFonts w:hint="eastAsia"/>
          <w:snapToGrid w:val="0"/>
          <w:lang w:val="en-US" w:eastAsia="zh-CN"/>
        </w:rPr>
        <w:tab/>
      </w:r>
      <w:r w:rsidRPr="007740E6">
        <w:rPr>
          <w:rFonts w:hint="eastAsia"/>
          <w:snapToGrid w:val="0"/>
          <w:lang w:val="en-US" w:eastAsia="zh-CN"/>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CRITICALITY ignore</w:t>
      </w:r>
      <w:r w:rsidRPr="007740E6">
        <w:rPr>
          <w:snapToGrid w:val="0"/>
          <w:lang w:val="en-US"/>
        </w:rPr>
        <w:tab/>
      </w:r>
      <w:r w:rsidRPr="007740E6">
        <w:rPr>
          <w:snapToGrid w:val="0"/>
          <w:lang w:val="en-US"/>
        </w:rPr>
        <w:tab/>
        <w:t xml:space="preserve">TYPE </w:t>
      </w:r>
      <w:r w:rsidRPr="007740E6">
        <w:rPr>
          <w:rFonts w:hint="eastAsia"/>
          <w:snapToGrid w:val="0"/>
          <w:lang w:val="en-US"/>
        </w:rPr>
        <w:t>UESpecificDRX</w:t>
      </w:r>
      <w:r w:rsidRPr="007740E6">
        <w:rPr>
          <w:rFonts w:hint="eastAsia"/>
          <w:snapToGrid w:val="0"/>
          <w:lang w:val="en-US" w:eastAsia="zh-CN"/>
        </w:rPr>
        <w:tab/>
      </w:r>
      <w:r w:rsidRPr="007740E6">
        <w:rPr>
          <w:rFonts w:hint="eastAsia"/>
          <w:snapToGrid w:val="0"/>
          <w:lang w:val="en-US" w:eastAsia="zh-CN"/>
        </w:rPr>
        <w:tab/>
      </w:r>
      <w:r w:rsidRPr="007740E6">
        <w:rPr>
          <w:rFonts w:hint="eastAsia"/>
          <w:snapToGrid w:val="0"/>
          <w:lang w:val="en-US" w:eastAsia="zh-CN"/>
        </w:rPr>
        <w:tab/>
      </w:r>
      <w:r w:rsidRPr="007740E6">
        <w:rPr>
          <w:rFonts w:hint="eastAsia"/>
          <w:snapToGrid w:val="0"/>
          <w:lang w:val="en-US" w:eastAsia="zh-CN"/>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PRESENCE optional }|</w:t>
      </w:r>
    </w:p>
    <w:p w14:paraId="16949190" w14:textId="77777777" w:rsidR="007740E6" w:rsidRPr="007740E6" w:rsidRDefault="007740E6" w:rsidP="008E4FD7">
      <w:pPr>
        <w:pStyle w:val="PL"/>
        <w:rPr>
          <w:snapToGrid w:val="0"/>
          <w:lang w:val="en-US"/>
        </w:rPr>
      </w:pPr>
      <w:r w:rsidRPr="007740E6">
        <w:rPr>
          <w:snapToGrid w:val="0"/>
          <w:lang w:val="en-US"/>
        </w:rPr>
        <w:tab/>
        <w:t>{ ID id-NRPagingeDRXInformation</w:t>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CRITICALITY ignore</w:t>
      </w:r>
      <w:r w:rsidRPr="007740E6">
        <w:rPr>
          <w:snapToGrid w:val="0"/>
          <w:lang w:val="en-US"/>
        </w:rPr>
        <w:tab/>
      </w:r>
      <w:r w:rsidRPr="007740E6">
        <w:rPr>
          <w:snapToGrid w:val="0"/>
          <w:lang w:val="en-US"/>
        </w:rPr>
        <w:tab/>
        <w:t>TYPE NRPagingeDRXInformation</w:t>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PRESENCE optional }|</w:t>
      </w:r>
    </w:p>
    <w:p w14:paraId="5CA10EA3" w14:textId="77777777" w:rsidR="007740E6" w:rsidRPr="007740E6" w:rsidRDefault="007740E6" w:rsidP="008E4FD7">
      <w:pPr>
        <w:pStyle w:val="PL"/>
        <w:rPr>
          <w:snapToGrid w:val="0"/>
          <w:lang w:val="en-US"/>
        </w:rPr>
      </w:pPr>
      <w:r w:rsidRPr="007740E6">
        <w:rPr>
          <w:snapToGrid w:val="0"/>
          <w:lang w:val="en-US"/>
        </w:rPr>
        <w:tab/>
        <w:t>{ ID id-NRPagingeDRXInformationforRRCINACTIVE</w:t>
      </w:r>
      <w:r w:rsidRPr="007740E6">
        <w:rPr>
          <w:snapToGrid w:val="0"/>
          <w:lang w:val="en-US"/>
        </w:rPr>
        <w:tab/>
        <w:t>CRITICALITY ignore</w:t>
      </w:r>
      <w:r w:rsidRPr="007740E6">
        <w:rPr>
          <w:snapToGrid w:val="0"/>
          <w:lang w:val="en-US"/>
        </w:rPr>
        <w:tab/>
      </w:r>
      <w:r w:rsidRPr="007740E6">
        <w:rPr>
          <w:snapToGrid w:val="0"/>
          <w:lang w:val="en-US"/>
        </w:rPr>
        <w:tab/>
        <w:t>TYPE NRPagingeDRXInformationforRRCINACTIVE</w:t>
      </w:r>
      <w:r w:rsidRPr="007740E6">
        <w:rPr>
          <w:snapToGrid w:val="0"/>
          <w:lang w:val="en-US"/>
        </w:rPr>
        <w:tab/>
        <w:t>PRESENCE optional }|</w:t>
      </w:r>
    </w:p>
    <w:p w14:paraId="29BB6E70" w14:textId="77777777" w:rsidR="007740E6" w:rsidRPr="007740E6" w:rsidRDefault="007740E6" w:rsidP="008E4FD7">
      <w:pPr>
        <w:pStyle w:val="PL"/>
        <w:rPr>
          <w:snapToGrid w:val="0"/>
          <w:lang w:val="en-US"/>
        </w:rPr>
      </w:pPr>
      <w:r w:rsidRPr="007740E6">
        <w:rPr>
          <w:snapToGrid w:val="0"/>
          <w:lang w:val="en-US"/>
        </w:rPr>
        <w:tab/>
        <w:t>{ ID id-PagingCause</w:t>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CRITICALITY ignore</w:t>
      </w:r>
      <w:r w:rsidRPr="007740E6">
        <w:rPr>
          <w:snapToGrid w:val="0"/>
          <w:lang w:val="en-US"/>
        </w:rPr>
        <w:tab/>
      </w:r>
      <w:r w:rsidRPr="007740E6">
        <w:rPr>
          <w:snapToGrid w:val="0"/>
          <w:lang w:val="en-US"/>
        </w:rPr>
        <w:tab/>
        <w:t>TYPE PagingCause</w:t>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PRESENCE optional }|</w:t>
      </w:r>
    </w:p>
    <w:p w14:paraId="168895C2" w14:textId="77777777" w:rsidR="007740E6" w:rsidRPr="007740E6" w:rsidRDefault="007740E6" w:rsidP="008E4FD7">
      <w:pPr>
        <w:pStyle w:val="PL"/>
        <w:rPr>
          <w:snapToGrid w:val="0"/>
          <w:lang w:val="en-US"/>
        </w:rPr>
      </w:pPr>
      <w:r w:rsidRPr="007740E6">
        <w:rPr>
          <w:snapToGrid w:val="0"/>
          <w:lang w:val="en-US"/>
        </w:rPr>
        <w:tab/>
        <w:t xml:space="preserve">{ ID </w:t>
      </w:r>
      <w:r w:rsidRPr="007740E6">
        <w:rPr>
          <w:lang w:val="en-US"/>
        </w:rPr>
        <w:t>id-</w:t>
      </w:r>
      <w:r w:rsidRPr="007740E6">
        <w:rPr>
          <w:snapToGrid w:val="0"/>
          <w:lang w:val="en-US"/>
        </w:rPr>
        <w:t>PEIPSassistanceInformation</w:t>
      </w:r>
      <w:r w:rsidRPr="007740E6">
        <w:rPr>
          <w:rFonts w:hint="eastAsia"/>
          <w:snapToGrid w:val="0"/>
          <w:lang w:val="en-US" w:eastAsia="zh-CN"/>
        </w:rPr>
        <w:tab/>
      </w:r>
      <w:r w:rsidRPr="007740E6">
        <w:rPr>
          <w:rFonts w:hint="eastAsia"/>
          <w:snapToGrid w:val="0"/>
          <w:lang w:val="en-US" w:eastAsia="zh-CN"/>
        </w:rPr>
        <w:tab/>
      </w:r>
      <w:r w:rsidRPr="007740E6">
        <w:rPr>
          <w:rFonts w:hint="eastAsia"/>
          <w:snapToGrid w:val="0"/>
          <w:lang w:val="en-US" w:eastAsia="zh-CN"/>
        </w:rPr>
        <w:tab/>
      </w:r>
      <w:r w:rsidRPr="007740E6">
        <w:rPr>
          <w:snapToGrid w:val="0"/>
          <w:lang w:val="en-US" w:eastAsia="zh-CN"/>
        </w:rPr>
        <w:tab/>
      </w:r>
      <w:r w:rsidRPr="007740E6">
        <w:rPr>
          <w:snapToGrid w:val="0"/>
          <w:lang w:val="en-US"/>
        </w:rPr>
        <w:t>CRITICALITY ignore</w:t>
      </w:r>
      <w:r w:rsidRPr="007740E6">
        <w:rPr>
          <w:snapToGrid w:val="0"/>
          <w:lang w:val="en-US"/>
        </w:rPr>
        <w:tab/>
      </w:r>
      <w:r w:rsidRPr="007740E6">
        <w:rPr>
          <w:snapToGrid w:val="0"/>
          <w:lang w:val="en-US"/>
        </w:rPr>
        <w:tab/>
        <w:t>TYPE PEIPSassistanceInformation</w:t>
      </w:r>
      <w:r w:rsidRPr="007740E6">
        <w:rPr>
          <w:rFonts w:hint="eastAsia"/>
          <w:snapToGrid w:val="0"/>
          <w:lang w:val="en-US" w:eastAsia="zh-CN"/>
        </w:rPr>
        <w:tab/>
      </w:r>
      <w:r w:rsidRPr="007740E6">
        <w:rPr>
          <w:rFonts w:hint="eastAsia"/>
          <w:snapToGrid w:val="0"/>
          <w:lang w:val="en-US" w:eastAsia="zh-CN"/>
        </w:rPr>
        <w:tab/>
      </w:r>
      <w:r w:rsidRPr="007740E6">
        <w:rPr>
          <w:rFonts w:hint="eastAsia"/>
          <w:snapToGrid w:val="0"/>
          <w:lang w:val="en-US" w:eastAsia="zh-CN"/>
        </w:rPr>
        <w:tab/>
      </w:r>
      <w:r w:rsidRPr="007740E6">
        <w:rPr>
          <w:rFonts w:hint="eastAsia"/>
          <w:snapToGrid w:val="0"/>
          <w:lang w:val="en-US" w:eastAsia="zh-CN"/>
        </w:rPr>
        <w:tab/>
      </w:r>
      <w:r w:rsidRPr="007740E6">
        <w:rPr>
          <w:snapToGrid w:val="0"/>
          <w:lang w:val="en-US"/>
        </w:rPr>
        <w:t>PRESENCE optional }|</w:t>
      </w:r>
    </w:p>
    <w:p w14:paraId="10E5E981" w14:textId="1EB59206" w:rsidR="007740E6" w:rsidRPr="007740E6" w:rsidRDefault="007740E6" w:rsidP="008E4FD7">
      <w:pPr>
        <w:pStyle w:val="PL"/>
        <w:rPr>
          <w:snapToGrid w:val="0"/>
          <w:lang w:val="en-US"/>
        </w:rPr>
      </w:pPr>
      <w:r w:rsidRPr="007740E6">
        <w:rPr>
          <w:snapToGrid w:val="0"/>
          <w:lang w:val="en-US"/>
        </w:rPr>
        <w:tab/>
        <w:t xml:space="preserve">{ ID </w:t>
      </w:r>
      <w:r w:rsidRPr="007740E6">
        <w:rPr>
          <w:lang w:val="en-US"/>
        </w:rPr>
        <w:t>id-HashedUEIdentityIndexValue</w:t>
      </w:r>
      <w:r w:rsidRPr="007740E6">
        <w:rPr>
          <w:rFonts w:hint="eastAsia"/>
          <w:snapToGrid w:val="0"/>
          <w:lang w:val="en-US" w:eastAsia="zh-CN"/>
        </w:rPr>
        <w:tab/>
      </w:r>
      <w:r w:rsidRPr="007740E6">
        <w:rPr>
          <w:rFonts w:hint="eastAsia"/>
          <w:snapToGrid w:val="0"/>
          <w:lang w:val="en-US" w:eastAsia="zh-CN"/>
        </w:rPr>
        <w:tab/>
      </w:r>
      <w:r w:rsidRPr="007740E6">
        <w:rPr>
          <w:rFonts w:hint="eastAsia"/>
          <w:snapToGrid w:val="0"/>
          <w:lang w:val="en-US" w:eastAsia="zh-CN"/>
        </w:rPr>
        <w:tab/>
      </w:r>
      <w:r w:rsidRPr="007740E6">
        <w:rPr>
          <w:snapToGrid w:val="0"/>
          <w:lang w:val="en-US" w:eastAsia="zh-CN"/>
        </w:rPr>
        <w:tab/>
      </w:r>
      <w:r w:rsidRPr="007740E6">
        <w:rPr>
          <w:snapToGrid w:val="0"/>
          <w:lang w:val="en-US"/>
        </w:rPr>
        <w:t>CRITICALITY ignore</w:t>
      </w:r>
      <w:r w:rsidRPr="007740E6">
        <w:rPr>
          <w:snapToGrid w:val="0"/>
          <w:lang w:val="en-US"/>
        </w:rPr>
        <w:tab/>
      </w:r>
      <w:r w:rsidRPr="007740E6">
        <w:rPr>
          <w:snapToGrid w:val="0"/>
          <w:lang w:val="en-US"/>
        </w:rPr>
        <w:tab/>
        <w:t>TYPE HashedUEIdentityIndexValue</w:t>
      </w:r>
      <w:r w:rsidRPr="007740E6">
        <w:rPr>
          <w:rFonts w:hint="eastAsia"/>
          <w:snapToGrid w:val="0"/>
          <w:lang w:val="en-US" w:eastAsia="zh-CN"/>
        </w:rPr>
        <w:tab/>
      </w:r>
      <w:r w:rsidRPr="007740E6">
        <w:rPr>
          <w:snapToGrid w:val="0"/>
          <w:lang w:val="en-US" w:eastAsia="zh-CN"/>
        </w:rPr>
        <w:tab/>
      </w:r>
      <w:r w:rsidRPr="007740E6">
        <w:rPr>
          <w:snapToGrid w:val="0"/>
          <w:lang w:val="en-US" w:eastAsia="zh-CN"/>
        </w:rPr>
        <w:tab/>
      </w:r>
      <w:r w:rsidRPr="007740E6">
        <w:rPr>
          <w:rFonts w:hint="eastAsia"/>
          <w:snapToGrid w:val="0"/>
          <w:lang w:val="en-US" w:eastAsia="zh-CN"/>
        </w:rPr>
        <w:tab/>
      </w:r>
      <w:r w:rsidRPr="007740E6">
        <w:rPr>
          <w:snapToGrid w:val="0"/>
          <w:lang w:val="en-US"/>
        </w:rPr>
        <w:t xml:space="preserve">PRESENCE optional </w:t>
      </w:r>
      <w:r w:rsidRPr="007740E6">
        <w:rPr>
          <w:snapToGrid w:val="0"/>
          <w:lang w:val="en-US"/>
        </w:rPr>
        <w:t>}</w:t>
      </w:r>
      <w:bookmarkStart w:id="329" w:name="_Hlk148714587"/>
      <w:ins w:id="330" w:author="Rapporteur" w:date="2023-11-27T08:38:00Z">
        <w:r w:rsidRPr="007740E6">
          <w:rPr>
            <w:snapToGrid w:val="0"/>
            <w:lang w:val="en-US"/>
          </w:rPr>
          <w:t>|</w:t>
        </w:r>
      </w:ins>
    </w:p>
    <w:p w14:paraId="5F3BABEA" w14:textId="4490A9DD" w:rsidR="007740E6" w:rsidRPr="007740E6" w:rsidRDefault="007740E6" w:rsidP="008E4FD7">
      <w:pPr>
        <w:pStyle w:val="PL"/>
        <w:rPr>
          <w:ins w:id="331" w:author="Rapporteur" w:date="2023-11-27T08:38:00Z"/>
          <w:snapToGrid w:val="0"/>
          <w:lang w:val="en-US"/>
        </w:rPr>
      </w:pPr>
      <w:ins w:id="332" w:author="Rapporteur" w:date="2023-11-27T08:38:00Z">
        <w:r w:rsidRPr="007740E6">
          <w:rPr>
            <w:snapToGrid w:val="0"/>
            <w:lang w:val="en-US"/>
          </w:rPr>
          <w:tab/>
          <w:t>{ ID id-NRPagingLongeDRXInformationforRRCINACTIVE</w:t>
        </w:r>
        <w:r w:rsidRPr="007740E6">
          <w:rPr>
            <w:snapToGrid w:val="0"/>
            <w:lang w:val="en-US"/>
          </w:rPr>
          <w:tab/>
          <w:t>CRITICALITY ignore</w:t>
        </w:r>
        <w:r w:rsidRPr="007740E6">
          <w:rPr>
            <w:snapToGrid w:val="0"/>
            <w:lang w:val="en-US"/>
          </w:rPr>
          <w:tab/>
          <w:t>TYPE NRPagingLongeDRXInformationforRRCINACTIVE</w:t>
        </w:r>
        <w:r w:rsidRPr="007740E6">
          <w:rPr>
            <w:snapToGrid w:val="0"/>
            <w:lang w:val="en-US"/>
          </w:rPr>
          <w:tab/>
          <w:t>PRESENCE optional}</w:t>
        </w:r>
      </w:ins>
      <w:bookmarkEnd w:id="329"/>
      <w:r w:rsidR="000343E8">
        <w:rPr>
          <w:snapToGrid w:val="0"/>
          <w:lang w:val="en-US"/>
        </w:rPr>
        <w:t>,</w:t>
      </w:r>
    </w:p>
    <w:p w14:paraId="0F3F16BD" w14:textId="77777777" w:rsidR="007740E6" w:rsidRPr="007740E6" w:rsidRDefault="007740E6" w:rsidP="008E4FD7">
      <w:pPr>
        <w:pStyle w:val="PL"/>
        <w:rPr>
          <w:snapToGrid w:val="0"/>
          <w:lang w:val="fr-FR"/>
        </w:rPr>
      </w:pPr>
      <w:r w:rsidRPr="007740E6">
        <w:rPr>
          <w:snapToGrid w:val="0"/>
          <w:lang w:val="en-US"/>
        </w:rPr>
        <w:tab/>
      </w:r>
      <w:r w:rsidRPr="007740E6">
        <w:rPr>
          <w:snapToGrid w:val="0"/>
          <w:lang w:val="fr-FR"/>
        </w:rPr>
        <w:t>...</w:t>
      </w:r>
    </w:p>
    <w:p w14:paraId="02580544" w14:textId="77777777" w:rsidR="007740E6" w:rsidRPr="007740E6" w:rsidRDefault="007740E6" w:rsidP="008E4FD7">
      <w:pPr>
        <w:pStyle w:val="PL"/>
        <w:rPr>
          <w:snapToGrid w:val="0"/>
          <w:lang w:val="fr-FR"/>
        </w:rPr>
      </w:pPr>
      <w:r w:rsidRPr="007740E6">
        <w:rPr>
          <w:snapToGrid w:val="0"/>
          <w:lang w:val="fr-FR"/>
        </w:rPr>
        <w:t>}</w:t>
      </w:r>
    </w:p>
    <w:p w14:paraId="05CEA273" w14:textId="77777777" w:rsidR="007740E6" w:rsidRPr="007740E6" w:rsidRDefault="007740E6" w:rsidP="007740E6">
      <w:pPr>
        <w:jc w:val="center"/>
        <w:rPr>
          <w:b/>
          <w:i/>
          <w:noProof/>
          <w:color w:val="FF0000"/>
          <w:highlight w:val="yellow"/>
          <w:lang w:eastAsia="zh-CN"/>
        </w:rPr>
      </w:pPr>
    </w:p>
    <w:p w14:paraId="633AD7B7" w14:textId="77777777" w:rsidR="007740E6" w:rsidRPr="007740E6" w:rsidRDefault="007740E6" w:rsidP="008E4FD7">
      <w:pPr>
        <w:pStyle w:val="Heading3"/>
      </w:pPr>
      <w:r w:rsidRPr="007740E6">
        <w:t>9.3.5</w:t>
      </w:r>
      <w:r w:rsidRPr="007740E6">
        <w:tab/>
        <w:t>Information Element definitions</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63727251" w14:textId="77777777" w:rsidR="007740E6" w:rsidRPr="007740E6" w:rsidRDefault="007740E6" w:rsidP="008E4FD7">
      <w:pPr>
        <w:pStyle w:val="PL"/>
        <w:rPr>
          <w:snapToGrid w:val="0"/>
        </w:rPr>
      </w:pPr>
      <w:r w:rsidRPr="007740E6">
        <w:rPr>
          <w:snapToGrid w:val="0"/>
        </w:rPr>
        <w:t>-- ASN1START</w:t>
      </w:r>
    </w:p>
    <w:p w14:paraId="38987F18" w14:textId="77777777" w:rsidR="007740E6" w:rsidRPr="007740E6" w:rsidRDefault="007740E6" w:rsidP="008E4FD7">
      <w:pPr>
        <w:pStyle w:val="PL"/>
      </w:pPr>
      <w:r w:rsidRPr="007740E6">
        <w:t>-- **************************************************************</w:t>
      </w:r>
    </w:p>
    <w:p w14:paraId="4D508440" w14:textId="77777777" w:rsidR="007740E6" w:rsidRPr="007740E6" w:rsidRDefault="007740E6" w:rsidP="008E4FD7">
      <w:pPr>
        <w:pStyle w:val="PL"/>
      </w:pPr>
      <w:r w:rsidRPr="007740E6">
        <w:t>--</w:t>
      </w:r>
    </w:p>
    <w:p w14:paraId="24EE5E7F" w14:textId="77777777" w:rsidR="007740E6" w:rsidRPr="007740E6" w:rsidRDefault="007740E6" w:rsidP="008E4FD7">
      <w:pPr>
        <w:pStyle w:val="PL"/>
      </w:pPr>
      <w:r w:rsidRPr="007740E6">
        <w:t>-- Information Element Definitions</w:t>
      </w:r>
    </w:p>
    <w:p w14:paraId="67AC0068" w14:textId="77777777" w:rsidR="007740E6" w:rsidRPr="007740E6" w:rsidRDefault="007740E6" w:rsidP="008E4FD7">
      <w:pPr>
        <w:pStyle w:val="PL"/>
      </w:pPr>
      <w:r w:rsidRPr="007740E6">
        <w:t>--</w:t>
      </w:r>
    </w:p>
    <w:p w14:paraId="4C98808E" w14:textId="77777777" w:rsidR="007740E6" w:rsidRPr="007740E6" w:rsidRDefault="007740E6" w:rsidP="008E4FD7">
      <w:pPr>
        <w:pStyle w:val="PL"/>
      </w:pPr>
      <w:r w:rsidRPr="007740E6">
        <w:t>-- **************************************************************</w:t>
      </w:r>
    </w:p>
    <w:p w14:paraId="11889B36" w14:textId="77777777" w:rsidR="007740E6" w:rsidRPr="007740E6" w:rsidRDefault="007740E6" w:rsidP="008E4FD7">
      <w:pPr>
        <w:pStyle w:val="PL"/>
      </w:pPr>
    </w:p>
    <w:p w14:paraId="40B70F01" w14:textId="77777777" w:rsidR="007740E6" w:rsidRPr="007740E6" w:rsidRDefault="007740E6" w:rsidP="007740E6">
      <w:pPr>
        <w:rPr>
          <w:color w:val="FF0000"/>
          <w:lang w:val="en-US" w:eastAsia="zh-CN"/>
        </w:rPr>
      </w:pPr>
      <w:r w:rsidRPr="007740E6">
        <w:rPr>
          <w:rFonts w:hint="eastAsia"/>
          <w:color w:val="FF0000"/>
          <w:highlight w:val="cyan"/>
          <w:lang w:val="en-US" w:eastAsia="zh-CN"/>
        </w:rPr>
        <w:t>&lt;</w:t>
      </w:r>
      <w:r w:rsidRPr="007740E6">
        <w:rPr>
          <w:color w:val="FF0000"/>
          <w:highlight w:val="cyan"/>
          <w:lang w:val="en-US" w:eastAsia="zh-CN"/>
        </w:rPr>
        <w:t>Skip unchanged part&gt;</w:t>
      </w:r>
    </w:p>
    <w:p w14:paraId="49C76F88" w14:textId="77777777" w:rsidR="007740E6" w:rsidRPr="008E4FD7" w:rsidRDefault="007740E6" w:rsidP="008E4FD7">
      <w:pPr>
        <w:pStyle w:val="PL"/>
      </w:pPr>
      <w:r w:rsidRPr="008E4FD7">
        <w:tab/>
        <w:t>id-BeamMeasurementsReportConfiguration,</w:t>
      </w:r>
    </w:p>
    <w:p w14:paraId="030E89E7" w14:textId="77777777" w:rsidR="007740E6" w:rsidRPr="008E4FD7" w:rsidRDefault="007740E6" w:rsidP="008E4FD7">
      <w:pPr>
        <w:pStyle w:val="PL"/>
      </w:pPr>
      <w:r w:rsidRPr="008E4FD7">
        <w:tab/>
        <w:t>id-CoverageModificationCause,</w:t>
      </w:r>
    </w:p>
    <w:p w14:paraId="5FCD200F" w14:textId="77777777" w:rsidR="007740E6" w:rsidRPr="008E4FD7" w:rsidRDefault="007740E6" w:rsidP="008E4FD7">
      <w:pPr>
        <w:pStyle w:val="PL"/>
      </w:pPr>
      <w:r w:rsidRPr="008E4FD7">
        <w:tab/>
      </w:r>
      <w:r w:rsidRPr="008E4FD7">
        <w:rPr>
          <w:rFonts w:hint="eastAsia"/>
        </w:rPr>
        <w:t>id-</w:t>
      </w:r>
      <w:r w:rsidRPr="008E4FD7">
        <w:t>UERLFReportContainerLTE</w:t>
      </w:r>
      <w:r w:rsidRPr="008E4FD7">
        <w:rPr>
          <w:rFonts w:hint="eastAsia"/>
        </w:rPr>
        <w:t>Extension,</w:t>
      </w:r>
    </w:p>
    <w:p w14:paraId="5B53C1AE" w14:textId="77777777" w:rsidR="007740E6" w:rsidRPr="008E4FD7" w:rsidRDefault="007740E6" w:rsidP="008E4FD7">
      <w:pPr>
        <w:pStyle w:val="PL"/>
      </w:pPr>
      <w:r w:rsidRPr="008E4FD7">
        <w:tab/>
        <w:t>id-ExcessPacketDelayThresholdConfiguration,</w:t>
      </w:r>
    </w:p>
    <w:p w14:paraId="42C83129" w14:textId="77777777" w:rsidR="002E2A1B" w:rsidRPr="008E4FD7" w:rsidRDefault="002E2A1B" w:rsidP="008E4FD7">
      <w:pPr>
        <w:pStyle w:val="PL"/>
      </w:pPr>
      <w:r w:rsidRPr="008E4FD7">
        <w:tab/>
        <w:t>id-Full-and-Short-I-RNTI-Profile-List,</w:t>
      </w:r>
    </w:p>
    <w:p w14:paraId="1512D135" w14:textId="77777777" w:rsidR="002E2A1B" w:rsidRPr="008E4FD7" w:rsidRDefault="002E2A1B" w:rsidP="008E4FD7">
      <w:pPr>
        <w:pStyle w:val="PL"/>
      </w:pPr>
      <w:r w:rsidRPr="008E4FD7">
        <w:tab/>
        <w:t>id-QosFlowMappingIndication,</w:t>
      </w:r>
    </w:p>
    <w:p w14:paraId="4CD37607" w14:textId="77777777" w:rsidR="007740E6" w:rsidRPr="008E4FD7" w:rsidRDefault="007740E6" w:rsidP="008E4FD7">
      <w:pPr>
        <w:pStyle w:val="PL"/>
        <w:rPr>
          <w:ins w:id="333" w:author="Rapporteur" w:date="2023-11-27T08:38:00Z"/>
        </w:rPr>
      </w:pPr>
      <w:bookmarkStart w:id="334" w:name="_Hlk148714609"/>
      <w:ins w:id="335" w:author="Rapporteur" w:date="2023-11-27T08:38:00Z">
        <w:r w:rsidRPr="008E4FD7">
          <w:tab/>
          <w:t>id-eRedcap-Bcast-Information,</w:t>
        </w:r>
      </w:ins>
    </w:p>
    <w:p w14:paraId="6763BD30" w14:textId="0DFA2DCB" w:rsidR="007740E6" w:rsidRPr="008E4FD7" w:rsidRDefault="007740E6" w:rsidP="008E4FD7">
      <w:pPr>
        <w:pStyle w:val="PL"/>
        <w:rPr>
          <w:ins w:id="336" w:author="Rapporteur" w:date="2023-11-27T08:38:00Z"/>
        </w:rPr>
      </w:pPr>
      <w:ins w:id="337" w:author="Rapporteur" w:date="2023-11-27T08:38:00Z">
        <w:r w:rsidRPr="008E4FD7">
          <w:tab/>
        </w:r>
        <w:r w:rsidR="00B92362">
          <w:t>id-</w:t>
        </w:r>
        <w:r w:rsidRPr="008E4FD7">
          <w:t>NRPagingLongeDRXInformationforRRCINACTIVE,</w:t>
        </w:r>
      </w:ins>
    </w:p>
    <w:bookmarkEnd w:id="334"/>
    <w:p w14:paraId="785DC1B0" w14:textId="77777777" w:rsidR="007740E6" w:rsidRPr="008E4FD7" w:rsidRDefault="007740E6" w:rsidP="008E4FD7">
      <w:pPr>
        <w:pStyle w:val="PL"/>
      </w:pPr>
      <w:r w:rsidRPr="008E4FD7">
        <w:tab/>
        <w:t>maxEARFCN,</w:t>
      </w:r>
    </w:p>
    <w:p w14:paraId="3FDC6251" w14:textId="77777777" w:rsidR="007740E6" w:rsidRPr="008E4FD7" w:rsidRDefault="007740E6" w:rsidP="008E4FD7">
      <w:pPr>
        <w:pStyle w:val="PL"/>
      </w:pPr>
      <w:r w:rsidRPr="008E4FD7">
        <w:tab/>
        <w:t>maxnoofAllowedAreas,</w:t>
      </w:r>
    </w:p>
    <w:p w14:paraId="04B48E21" w14:textId="77777777" w:rsidR="007740E6" w:rsidRPr="008E4FD7" w:rsidRDefault="007740E6" w:rsidP="008E4FD7">
      <w:pPr>
        <w:pStyle w:val="PL"/>
      </w:pPr>
      <w:r w:rsidRPr="008E4FD7">
        <w:tab/>
        <w:t>maxnoofAMFRegions,</w:t>
      </w:r>
    </w:p>
    <w:p w14:paraId="1DBD2D28" w14:textId="77777777" w:rsidR="007740E6" w:rsidRPr="008E4FD7" w:rsidRDefault="007740E6" w:rsidP="008E4FD7">
      <w:pPr>
        <w:pStyle w:val="PL"/>
      </w:pPr>
      <w:r w:rsidRPr="008E4FD7">
        <w:tab/>
        <w:t>maxnoofAoIs,</w:t>
      </w:r>
    </w:p>
    <w:p w14:paraId="7D7A0E9A" w14:textId="77777777" w:rsidR="007740E6" w:rsidRPr="008E4FD7" w:rsidRDefault="007740E6" w:rsidP="008E4FD7">
      <w:pPr>
        <w:pStyle w:val="PL"/>
      </w:pPr>
      <w:r w:rsidRPr="008E4FD7">
        <w:tab/>
        <w:t>maxnoofBPLMNs,</w:t>
      </w:r>
    </w:p>
    <w:p w14:paraId="4E8F1731" w14:textId="77777777" w:rsidR="007740E6" w:rsidRPr="008E4FD7" w:rsidRDefault="007740E6" w:rsidP="008E4FD7">
      <w:pPr>
        <w:pStyle w:val="PL"/>
      </w:pPr>
      <w:r w:rsidRPr="008E4FD7">
        <w:tab/>
        <w:t>maxnoofCAGs,</w:t>
      </w:r>
    </w:p>
    <w:p w14:paraId="62798658" w14:textId="77777777" w:rsidR="007740E6" w:rsidRPr="008E4FD7" w:rsidRDefault="007740E6" w:rsidP="008E4FD7">
      <w:pPr>
        <w:pStyle w:val="PL"/>
      </w:pPr>
      <w:r w:rsidRPr="008E4FD7">
        <w:tab/>
        <w:t>maxnoofCAGsperPLMN,</w:t>
      </w:r>
    </w:p>
    <w:p w14:paraId="6B23CC1C" w14:textId="77777777" w:rsidR="007740E6" w:rsidRPr="008E4FD7" w:rsidRDefault="007740E6" w:rsidP="008E4FD7">
      <w:pPr>
        <w:pStyle w:val="PL"/>
      </w:pPr>
    </w:p>
    <w:p w14:paraId="575A4ED3" w14:textId="77777777" w:rsidR="007740E6" w:rsidRPr="008E4FD7" w:rsidRDefault="007740E6" w:rsidP="008E4FD7">
      <w:pPr>
        <w:pStyle w:val="PL"/>
      </w:pPr>
    </w:p>
    <w:p w14:paraId="3E8EC9D9" w14:textId="77777777" w:rsidR="007740E6" w:rsidRPr="007740E6" w:rsidRDefault="007740E6" w:rsidP="007740E6">
      <w:pPr>
        <w:jc w:val="center"/>
        <w:rPr>
          <w:color w:val="FF0000"/>
        </w:rPr>
      </w:pPr>
      <w:r w:rsidRPr="007740E6">
        <w:rPr>
          <w:color w:val="FF0000"/>
        </w:rPr>
        <w:t>&lt;&lt;&lt;&lt;&lt;&lt;&lt;&lt;&lt;&lt;&lt;&lt;&lt;&lt;&lt;&lt;&lt;&lt;&lt;&lt; Next Change &gt;&gt;&gt;&gt;&gt;&gt;&gt;&gt;&gt;&gt;&gt;&gt;&gt;&gt;&gt;&gt;&gt;&gt;&gt;&gt;</w:t>
      </w:r>
    </w:p>
    <w:p w14:paraId="06E25178" w14:textId="77777777" w:rsidR="007740E6" w:rsidRPr="007740E6" w:rsidRDefault="007740E6" w:rsidP="007740E6">
      <w:pPr>
        <w:rPr>
          <w:color w:val="FF0000"/>
          <w:lang w:val="en-US" w:eastAsia="zh-CN"/>
        </w:rPr>
      </w:pPr>
      <w:r w:rsidRPr="007740E6">
        <w:rPr>
          <w:rFonts w:hint="eastAsia"/>
          <w:color w:val="FF0000"/>
          <w:highlight w:val="cyan"/>
          <w:lang w:val="en-US" w:eastAsia="zh-CN"/>
        </w:rPr>
        <w:t>&lt;</w:t>
      </w:r>
      <w:r w:rsidRPr="007740E6">
        <w:rPr>
          <w:color w:val="FF0000"/>
          <w:highlight w:val="cyan"/>
          <w:lang w:val="en-US" w:eastAsia="zh-CN"/>
        </w:rPr>
        <w:t>Skip unchanged part&gt;</w:t>
      </w:r>
    </w:p>
    <w:p w14:paraId="6DA8477D" w14:textId="77777777" w:rsidR="007740E6" w:rsidRPr="007740E6" w:rsidRDefault="007740E6" w:rsidP="008E4FD7">
      <w:pPr>
        <w:pStyle w:val="PL"/>
        <w:rPr>
          <w:snapToGrid w:val="0"/>
          <w:lang w:val="en-US"/>
        </w:rPr>
      </w:pPr>
      <w:r w:rsidRPr="007740E6">
        <w:rPr>
          <w:rFonts w:hint="eastAsia"/>
          <w:snapToGrid w:val="0"/>
          <w:lang w:val="en-US"/>
        </w:rPr>
        <w:t>-</w:t>
      </w:r>
      <w:r w:rsidRPr="007740E6">
        <w:rPr>
          <w:snapToGrid w:val="0"/>
          <w:lang w:val="en-US"/>
        </w:rPr>
        <w:t>- E</w:t>
      </w:r>
    </w:p>
    <w:p w14:paraId="6BCB6CAF" w14:textId="77777777" w:rsidR="007740E6" w:rsidRPr="007740E6" w:rsidRDefault="007740E6" w:rsidP="008E4FD7">
      <w:pPr>
        <w:pStyle w:val="PL"/>
        <w:rPr>
          <w:snapToGrid w:val="0"/>
          <w:lang w:val="en-US"/>
        </w:rPr>
      </w:pPr>
    </w:p>
    <w:p w14:paraId="76157387" w14:textId="77777777" w:rsidR="007740E6" w:rsidRPr="007740E6" w:rsidRDefault="007740E6" w:rsidP="008E4FD7">
      <w:pPr>
        <w:pStyle w:val="PL"/>
        <w:rPr>
          <w:snapToGrid w:val="0"/>
          <w:lang w:val="en-US"/>
        </w:rPr>
      </w:pPr>
      <w:r w:rsidRPr="007740E6">
        <w:rPr>
          <w:snapToGrid w:val="0"/>
          <w:lang w:val="en-US"/>
        </w:rPr>
        <w:t>EarlyMeasurement ::= ENUMERATED {true, ...}</w:t>
      </w:r>
    </w:p>
    <w:p w14:paraId="2FFDE8EC" w14:textId="77777777" w:rsidR="007740E6" w:rsidRPr="007740E6" w:rsidRDefault="007740E6" w:rsidP="008E4FD7">
      <w:pPr>
        <w:pStyle w:val="PL"/>
        <w:rPr>
          <w:snapToGrid w:val="0"/>
          <w:lang w:val="en-US"/>
        </w:rPr>
      </w:pPr>
    </w:p>
    <w:p w14:paraId="3ADD6859" w14:textId="77777777" w:rsidR="007740E6" w:rsidRPr="007740E6" w:rsidRDefault="007740E6" w:rsidP="008E4FD7">
      <w:pPr>
        <w:pStyle w:val="PL"/>
        <w:rPr>
          <w:snapToGrid w:val="0"/>
          <w:lang w:val="en-US"/>
        </w:rPr>
      </w:pPr>
      <w:r w:rsidRPr="007740E6">
        <w:rPr>
          <w:snapToGrid w:val="0"/>
          <w:lang w:val="en-US"/>
        </w:rPr>
        <w:t>E-RAB-ID</w:t>
      </w:r>
      <w:r w:rsidRPr="007740E6">
        <w:rPr>
          <w:snapToGrid w:val="0"/>
          <w:lang w:val="en-US"/>
        </w:rPr>
        <w:tab/>
      </w:r>
      <w:r w:rsidRPr="007740E6">
        <w:rPr>
          <w:snapToGrid w:val="0"/>
          <w:lang w:val="en-US"/>
        </w:rPr>
        <w:tab/>
        <w:t>::= INTEGER (0..15, ...)</w:t>
      </w:r>
    </w:p>
    <w:p w14:paraId="5AF8E42A" w14:textId="77777777" w:rsidR="007740E6" w:rsidRPr="007740E6" w:rsidRDefault="007740E6" w:rsidP="008E4FD7">
      <w:pPr>
        <w:pStyle w:val="PL"/>
        <w:rPr>
          <w:snapToGrid w:val="0"/>
          <w:lang w:val="en-US"/>
        </w:rPr>
      </w:pPr>
    </w:p>
    <w:p w14:paraId="19560430" w14:textId="77777777" w:rsidR="007740E6" w:rsidRPr="007740E6" w:rsidRDefault="007740E6" w:rsidP="008E4FD7">
      <w:pPr>
        <w:pStyle w:val="PL"/>
        <w:rPr>
          <w:snapToGrid w:val="0"/>
          <w:lang w:val="en-US"/>
        </w:rPr>
      </w:pPr>
      <w:r w:rsidRPr="007740E6">
        <w:rPr>
          <w:snapToGrid w:val="0"/>
          <w:lang w:val="en-US"/>
        </w:rPr>
        <w:t>E-UTRAARFCN ::= INTEGER (0..maxEARFCN)</w:t>
      </w:r>
    </w:p>
    <w:p w14:paraId="13EB729E" w14:textId="77777777" w:rsidR="007740E6" w:rsidRPr="007740E6" w:rsidRDefault="007740E6" w:rsidP="008E4FD7">
      <w:pPr>
        <w:pStyle w:val="PL"/>
        <w:rPr>
          <w:snapToGrid w:val="0"/>
          <w:lang w:val="en-US"/>
        </w:rPr>
      </w:pPr>
    </w:p>
    <w:p w14:paraId="4A98CE52" w14:textId="77777777" w:rsidR="007740E6" w:rsidRPr="007740E6" w:rsidRDefault="007740E6" w:rsidP="008E4FD7">
      <w:pPr>
        <w:pStyle w:val="PL"/>
        <w:rPr>
          <w:snapToGrid w:val="0"/>
          <w:lang w:val="en-US"/>
        </w:rPr>
      </w:pPr>
    </w:p>
    <w:p w14:paraId="632FFF19" w14:textId="77777777" w:rsidR="007740E6" w:rsidRPr="007740E6" w:rsidRDefault="007740E6" w:rsidP="008E4FD7">
      <w:pPr>
        <w:pStyle w:val="PL"/>
        <w:rPr>
          <w:snapToGrid w:val="0"/>
          <w:lang w:val="en-US"/>
        </w:rPr>
      </w:pPr>
      <w:r w:rsidRPr="007740E6">
        <w:rPr>
          <w:snapToGrid w:val="0"/>
          <w:lang w:val="en-US"/>
        </w:rPr>
        <w:t>E-UTRA-Cell-Identity</w:t>
      </w:r>
      <w:r w:rsidRPr="007740E6">
        <w:rPr>
          <w:snapToGrid w:val="0"/>
          <w:lang w:val="en-US"/>
        </w:rPr>
        <w:tab/>
      </w:r>
      <w:r w:rsidRPr="007740E6">
        <w:rPr>
          <w:snapToGrid w:val="0"/>
          <w:lang w:val="en-US"/>
        </w:rPr>
        <w:tab/>
      </w:r>
      <w:r w:rsidRPr="007740E6">
        <w:rPr>
          <w:snapToGrid w:val="0"/>
          <w:lang w:val="en-US"/>
        </w:rPr>
        <w:tab/>
        <w:t>::= BIT STRING (SIZE(28))</w:t>
      </w:r>
    </w:p>
    <w:p w14:paraId="435A3DB8" w14:textId="77777777" w:rsidR="007740E6" w:rsidRPr="007740E6" w:rsidRDefault="007740E6" w:rsidP="008E4FD7">
      <w:pPr>
        <w:pStyle w:val="PL"/>
        <w:rPr>
          <w:snapToGrid w:val="0"/>
          <w:lang w:val="en-US"/>
        </w:rPr>
      </w:pPr>
    </w:p>
    <w:p w14:paraId="77FE9B4D" w14:textId="77777777" w:rsidR="007740E6" w:rsidRPr="007740E6" w:rsidRDefault="007740E6" w:rsidP="008E4FD7">
      <w:pPr>
        <w:pStyle w:val="PL"/>
        <w:rPr>
          <w:ins w:id="338" w:author="Rapporteur" w:date="2023-11-27T08:38:00Z"/>
          <w:snapToGrid w:val="0"/>
          <w:lang w:val="en-US"/>
        </w:rPr>
      </w:pPr>
      <w:bookmarkStart w:id="339" w:name="_Hlk148714642"/>
      <w:ins w:id="340" w:author="Rapporteur" w:date="2023-11-27T08:38:00Z">
        <w:r w:rsidRPr="007740E6">
          <w:rPr>
            <w:snapToGrid w:val="0"/>
            <w:lang w:val="en-US"/>
          </w:rPr>
          <w:t>ERedcap-Bcast-Information ::=  BIT STRING(SIZE(8))</w:t>
        </w:r>
      </w:ins>
    </w:p>
    <w:bookmarkEnd w:id="339"/>
    <w:p w14:paraId="7D98C28B" w14:textId="77777777" w:rsidR="007740E6" w:rsidRPr="007740E6" w:rsidRDefault="007740E6" w:rsidP="008E4FD7">
      <w:pPr>
        <w:pStyle w:val="PL"/>
        <w:rPr>
          <w:snapToGrid w:val="0"/>
          <w:lang w:val="en-US"/>
        </w:rPr>
      </w:pPr>
    </w:p>
    <w:p w14:paraId="686C4C26" w14:textId="77777777" w:rsidR="007740E6" w:rsidRPr="007740E6" w:rsidRDefault="007740E6" w:rsidP="008E4FD7">
      <w:pPr>
        <w:pStyle w:val="PL"/>
        <w:rPr>
          <w:lang w:val="fr-FR" w:eastAsia="ko-KR"/>
        </w:rPr>
      </w:pPr>
      <w:bookmarkStart w:id="341" w:name="_Hlk513540919"/>
      <w:r w:rsidRPr="007740E6">
        <w:rPr>
          <w:lang w:val="fr-FR"/>
        </w:rPr>
        <w:t xml:space="preserve">E-UTRA-CGI </w:t>
      </w:r>
      <w:bookmarkEnd w:id="341"/>
      <w:r w:rsidRPr="007740E6">
        <w:rPr>
          <w:lang w:val="fr-FR"/>
        </w:rPr>
        <w:t>::= SEQUENCE {</w:t>
      </w:r>
    </w:p>
    <w:p w14:paraId="1DB23F2C" w14:textId="77777777" w:rsidR="007740E6" w:rsidRPr="007740E6" w:rsidRDefault="007740E6" w:rsidP="008E4FD7">
      <w:pPr>
        <w:pStyle w:val="PL"/>
        <w:rPr>
          <w:lang w:val="fr-FR"/>
        </w:rPr>
      </w:pPr>
      <w:r w:rsidRPr="007740E6">
        <w:rPr>
          <w:lang w:val="fr-FR"/>
        </w:rPr>
        <w:tab/>
        <w:t>plmn-id</w:t>
      </w:r>
      <w:r w:rsidRPr="007740E6">
        <w:rPr>
          <w:lang w:val="fr-FR"/>
        </w:rPr>
        <w:tab/>
      </w:r>
      <w:r w:rsidRPr="007740E6">
        <w:rPr>
          <w:lang w:val="fr-FR"/>
        </w:rPr>
        <w:tab/>
      </w:r>
      <w:r w:rsidRPr="007740E6">
        <w:rPr>
          <w:lang w:val="fr-FR"/>
        </w:rPr>
        <w:tab/>
      </w:r>
      <w:r w:rsidRPr="007740E6">
        <w:rPr>
          <w:lang w:val="fr-FR"/>
        </w:rPr>
        <w:tab/>
      </w:r>
      <w:r w:rsidRPr="007740E6">
        <w:rPr>
          <w:snapToGrid w:val="0"/>
          <w:lang w:val="fr-FR"/>
        </w:rPr>
        <w:t>PLMN-I</w:t>
      </w:r>
      <w:r w:rsidRPr="007740E6">
        <w:rPr>
          <w:lang w:val="fr-FR"/>
        </w:rPr>
        <w:t>dentity,</w:t>
      </w:r>
    </w:p>
    <w:p w14:paraId="5A2E4E01" w14:textId="77777777" w:rsidR="007740E6" w:rsidRPr="007740E6" w:rsidRDefault="007740E6" w:rsidP="008E4FD7">
      <w:pPr>
        <w:pStyle w:val="PL"/>
        <w:rPr>
          <w:lang w:val="fr-FR"/>
        </w:rPr>
      </w:pPr>
      <w:r w:rsidRPr="007740E6">
        <w:rPr>
          <w:lang w:val="fr-FR"/>
        </w:rPr>
        <w:tab/>
        <w:t>e-utra-CI</w:t>
      </w:r>
      <w:r w:rsidRPr="007740E6">
        <w:rPr>
          <w:lang w:val="fr-FR"/>
        </w:rPr>
        <w:tab/>
      </w:r>
      <w:r w:rsidRPr="007740E6">
        <w:rPr>
          <w:lang w:val="fr-FR"/>
        </w:rPr>
        <w:tab/>
      </w:r>
      <w:r w:rsidRPr="007740E6">
        <w:rPr>
          <w:lang w:val="fr-FR"/>
        </w:rPr>
        <w:tab/>
        <w:t>E-UTRA-Cell-Identity,</w:t>
      </w:r>
    </w:p>
    <w:p w14:paraId="3D736018" w14:textId="77777777" w:rsidR="007740E6" w:rsidRPr="007740E6" w:rsidRDefault="007740E6" w:rsidP="008E4FD7">
      <w:pPr>
        <w:pStyle w:val="PL"/>
        <w:rPr>
          <w:lang w:val="fr-FR"/>
        </w:rPr>
      </w:pPr>
      <w:r w:rsidRPr="007740E6">
        <w:rPr>
          <w:lang w:val="fr-FR"/>
        </w:rPr>
        <w:tab/>
        <w:t>iE-Extension</w:t>
      </w:r>
      <w:r w:rsidRPr="007740E6">
        <w:rPr>
          <w:lang w:val="fr-FR"/>
        </w:rPr>
        <w:tab/>
      </w:r>
      <w:r w:rsidRPr="007740E6">
        <w:rPr>
          <w:lang w:val="fr-FR"/>
        </w:rPr>
        <w:tab/>
      </w:r>
      <w:r w:rsidRPr="007740E6">
        <w:rPr>
          <w:snapToGrid w:val="0"/>
          <w:lang w:val="fr-FR" w:eastAsia="zh-CN"/>
        </w:rPr>
        <w:t>ProtocolExtensionContainer { {</w:t>
      </w:r>
      <w:r w:rsidRPr="007740E6">
        <w:rPr>
          <w:lang w:val="fr-FR"/>
        </w:rPr>
        <w:t>E-UTRA-CGI-Ext</w:t>
      </w:r>
      <w:r w:rsidRPr="007740E6">
        <w:rPr>
          <w:snapToGrid w:val="0"/>
          <w:lang w:val="fr-FR" w:eastAsia="zh-CN"/>
        </w:rPr>
        <w:t xml:space="preserve">IEs} } </w:t>
      </w:r>
      <w:r w:rsidRPr="007740E6">
        <w:rPr>
          <w:snapToGrid w:val="0"/>
          <w:lang w:val="fr-FR" w:eastAsia="zh-CN"/>
        </w:rPr>
        <w:tab/>
        <w:t>OPTIONAL</w:t>
      </w:r>
      <w:r w:rsidRPr="007740E6">
        <w:rPr>
          <w:lang w:val="fr-FR"/>
        </w:rPr>
        <w:t>,</w:t>
      </w:r>
    </w:p>
    <w:p w14:paraId="0E3A497F" w14:textId="77777777" w:rsidR="007740E6" w:rsidRPr="007740E6" w:rsidRDefault="007740E6" w:rsidP="008E4FD7">
      <w:pPr>
        <w:pStyle w:val="PL"/>
        <w:rPr>
          <w:lang w:val="en-US"/>
        </w:rPr>
      </w:pPr>
      <w:r w:rsidRPr="007740E6">
        <w:rPr>
          <w:lang w:val="fr-FR"/>
        </w:rPr>
        <w:tab/>
      </w:r>
      <w:r w:rsidRPr="007740E6">
        <w:rPr>
          <w:lang w:val="en-US"/>
        </w:rPr>
        <w:t>...</w:t>
      </w:r>
    </w:p>
    <w:p w14:paraId="6D223944" w14:textId="77777777" w:rsidR="007740E6" w:rsidRPr="007740E6" w:rsidRDefault="007740E6" w:rsidP="008E4FD7">
      <w:pPr>
        <w:pStyle w:val="PL"/>
        <w:rPr>
          <w:lang w:val="en-US"/>
        </w:rPr>
      </w:pPr>
      <w:r w:rsidRPr="007740E6">
        <w:rPr>
          <w:lang w:val="en-US"/>
        </w:rPr>
        <w:t>}</w:t>
      </w:r>
    </w:p>
    <w:p w14:paraId="54FBE561" w14:textId="77777777" w:rsidR="007740E6" w:rsidRPr="007740E6" w:rsidRDefault="007740E6" w:rsidP="008E4FD7">
      <w:pPr>
        <w:pStyle w:val="PL"/>
        <w:rPr>
          <w:lang w:val="en-US"/>
        </w:rPr>
      </w:pPr>
    </w:p>
    <w:p w14:paraId="5E9BA7DB" w14:textId="77777777" w:rsidR="007740E6" w:rsidRPr="007740E6" w:rsidRDefault="007740E6" w:rsidP="008E4FD7">
      <w:pPr>
        <w:pStyle w:val="PL"/>
        <w:rPr>
          <w:snapToGrid w:val="0"/>
          <w:lang w:val="en-US" w:eastAsia="zh-CN"/>
        </w:rPr>
      </w:pPr>
      <w:r w:rsidRPr="007740E6">
        <w:rPr>
          <w:lang w:val="en-US"/>
        </w:rPr>
        <w:t xml:space="preserve">E-UTRA-CGI-ExtIEs </w:t>
      </w:r>
      <w:r w:rsidRPr="007740E6">
        <w:rPr>
          <w:snapToGrid w:val="0"/>
          <w:lang w:val="en-US" w:eastAsia="zh-CN"/>
        </w:rPr>
        <w:t>XNAP-PROTOCOL-EXTENSION ::= {</w:t>
      </w:r>
    </w:p>
    <w:p w14:paraId="148372CC" w14:textId="77777777" w:rsidR="007740E6" w:rsidRPr="007740E6" w:rsidRDefault="007740E6" w:rsidP="008E4FD7">
      <w:pPr>
        <w:pStyle w:val="PL"/>
        <w:rPr>
          <w:snapToGrid w:val="0"/>
          <w:lang w:val="en-US" w:eastAsia="zh-CN"/>
        </w:rPr>
      </w:pPr>
      <w:r w:rsidRPr="007740E6">
        <w:rPr>
          <w:snapToGrid w:val="0"/>
          <w:lang w:val="en-US" w:eastAsia="zh-CN"/>
        </w:rPr>
        <w:tab/>
        <w:t>...</w:t>
      </w:r>
    </w:p>
    <w:p w14:paraId="11D7C7B7" w14:textId="77777777" w:rsidR="007740E6" w:rsidRPr="007740E6" w:rsidRDefault="007740E6" w:rsidP="008E4FD7">
      <w:pPr>
        <w:pStyle w:val="PL"/>
        <w:rPr>
          <w:snapToGrid w:val="0"/>
          <w:lang w:val="en-US" w:eastAsia="zh-CN"/>
        </w:rPr>
      </w:pPr>
      <w:r w:rsidRPr="007740E6">
        <w:rPr>
          <w:snapToGrid w:val="0"/>
          <w:lang w:val="en-US" w:eastAsia="zh-CN"/>
        </w:rPr>
        <w:t>}</w:t>
      </w:r>
    </w:p>
    <w:p w14:paraId="1E157586" w14:textId="77777777" w:rsidR="007740E6" w:rsidRPr="007740E6" w:rsidRDefault="007740E6" w:rsidP="008E4FD7">
      <w:pPr>
        <w:pStyle w:val="PL"/>
        <w:rPr>
          <w:lang w:val="en-US" w:eastAsia="ko-KR"/>
        </w:rPr>
      </w:pPr>
    </w:p>
    <w:p w14:paraId="384A5871" w14:textId="77777777" w:rsidR="007740E6" w:rsidRPr="007740E6" w:rsidRDefault="007740E6" w:rsidP="008E4FD7">
      <w:pPr>
        <w:pStyle w:val="PL"/>
        <w:rPr>
          <w:lang w:val="en-US"/>
        </w:rPr>
      </w:pPr>
      <w:r w:rsidRPr="007740E6">
        <w:rPr>
          <w:lang w:val="en-US"/>
        </w:rPr>
        <w:t>E-UTRAFrequencyBandIndicator ::= INTEGER (1..256, ...)</w:t>
      </w:r>
    </w:p>
    <w:p w14:paraId="172FBAD3" w14:textId="77777777" w:rsidR="007740E6" w:rsidRPr="007740E6" w:rsidRDefault="007740E6" w:rsidP="008E4FD7">
      <w:pPr>
        <w:pStyle w:val="PL"/>
        <w:rPr>
          <w:lang w:val="en-US"/>
        </w:rPr>
      </w:pPr>
    </w:p>
    <w:p w14:paraId="1D1EE6FA" w14:textId="77777777" w:rsidR="007740E6" w:rsidRPr="007740E6" w:rsidRDefault="007740E6" w:rsidP="008E4FD7">
      <w:pPr>
        <w:pStyle w:val="PL"/>
        <w:rPr>
          <w:lang w:val="en-US"/>
        </w:rPr>
      </w:pPr>
      <w:r w:rsidRPr="007740E6">
        <w:rPr>
          <w:lang w:val="en-US"/>
        </w:rPr>
        <w:t>E-UTRAMultibandInfoList ::= SEQUENCE (SIZE(1..maxnoofEUTRABands)) OF E-UTRAFrequencyBandIndicator</w:t>
      </w:r>
    </w:p>
    <w:p w14:paraId="458FD2BF" w14:textId="77777777" w:rsidR="007740E6" w:rsidRPr="007740E6" w:rsidRDefault="007740E6" w:rsidP="008E4FD7">
      <w:pPr>
        <w:pStyle w:val="PL"/>
        <w:rPr>
          <w:lang w:val="en-US"/>
        </w:rPr>
      </w:pPr>
    </w:p>
    <w:p w14:paraId="3994BFA1" w14:textId="77777777" w:rsidR="007740E6" w:rsidRPr="007740E6" w:rsidRDefault="007740E6" w:rsidP="008E4FD7">
      <w:pPr>
        <w:pStyle w:val="PL"/>
        <w:rPr>
          <w:rFonts w:eastAsia="MS Mincho"/>
          <w:bCs/>
          <w:iCs/>
          <w:lang w:val="en-US" w:eastAsia="ja-JP"/>
        </w:rPr>
      </w:pPr>
    </w:p>
    <w:p w14:paraId="1A885FF4" w14:textId="77777777" w:rsidR="007740E6" w:rsidRPr="007740E6" w:rsidRDefault="007740E6" w:rsidP="007740E6">
      <w:pPr>
        <w:jc w:val="center"/>
        <w:rPr>
          <w:color w:val="FF0000"/>
        </w:rPr>
      </w:pPr>
      <w:r w:rsidRPr="007740E6">
        <w:rPr>
          <w:color w:val="FF0000"/>
          <w:highlight w:val="cyan"/>
        </w:rPr>
        <w:t>&lt;&lt;&lt;&lt;&lt;&lt;&lt;&lt;&lt;&lt;&lt;&lt;&lt;&lt;&lt;&lt;&lt;&lt;&lt;&lt; Next Change &gt;&gt;&gt;&gt;&gt;&gt;&gt;&gt;&gt;&gt;&gt;&gt;&gt;&gt;&gt;&gt;&gt;&gt;&gt;&gt;</w:t>
      </w:r>
    </w:p>
    <w:p w14:paraId="7CD5CCA8" w14:textId="77777777" w:rsidR="007740E6" w:rsidRPr="007740E6" w:rsidRDefault="007740E6" w:rsidP="00774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195200" w14:textId="77777777" w:rsidR="007740E6" w:rsidRPr="007740E6" w:rsidRDefault="007740E6" w:rsidP="008E4FD7">
      <w:pPr>
        <w:pStyle w:val="PL"/>
      </w:pPr>
      <w:r w:rsidRPr="007740E6">
        <w:t>NR</w:t>
      </w:r>
      <w:r w:rsidRPr="007740E6">
        <w:rPr>
          <w:rFonts w:hint="eastAsia"/>
        </w:rPr>
        <w:t>PagingeDRXInformation ::= SEQUENCE {</w:t>
      </w:r>
    </w:p>
    <w:p w14:paraId="336BA557" w14:textId="77777777" w:rsidR="007740E6" w:rsidRPr="007740E6" w:rsidRDefault="007740E6" w:rsidP="008E4FD7">
      <w:pPr>
        <w:pStyle w:val="PL"/>
      </w:pPr>
      <w:r w:rsidRPr="007740E6">
        <w:rPr>
          <w:rFonts w:hint="eastAsia"/>
        </w:rPr>
        <w:tab/>
      </w:r>
      <w:r w:rsidRPr="007740E6">
        <w:t>nRP</w:t>
      </w:r>
      <w:r w:rsidRPr="007740E6">
        <w:rPr>
          <w:rFonts w:hint="eastAsia"/>
        </w:rPr>
        <w:t>aging-eDRX-Cycle</w:t>
      </w:r>
      <w:r w:rsidRPr="007740E6">
        <w:rPr>
          <w:rFonts w:hint="eastAsia"/>
        </w:rPr>
        <w:tab/>
      </w:r>
      <w:r w:rsidRPr="007740E6">
        <w:tab/>
        <w:t>NR</w:t>
      </w:r>
      <w:r w:rsidRPr="007740E6">
        <w:rPr>
          <w:rFonts w:hint="eastAsia"/>
        </w:rPr>
        <w:t>Paging-eDRX-Cycle,</w:t>
      </w:r>
    </w:p>
    <w:p w14:paraId="43B2BE31" w14:textId="77777777" w:rsidR="007740E6" w:rsidRPr="007740E6" w:rsidRDefault="007740E6" w:rsidP="008E4FD7">
      <w:pPr>
        <w:pStyle w:val="PL"/>
      </w:pPr>
      <w:r w:rsidRPr="007740E6">
        <w:rPr>
          <w:rFonts w:hint="eastAsia"/>
        </w:rPr>
        <w:tab/>
      </w:r>
      <w:r w:rsidRPr="007740E6">
        <w:t>nRP</w:t>
      </w:r>
      <w:r w:rsidRPr="007740E6">
        <w:rPr>
          <w:rFonts w:hint="eastAsia"/>
        </w:rPr>
        <w:t>aging-Time-Window</w:t>
      </w:r>
      <w:r w:rsidRPr="007740E6">
        <w:rPr>
          <w:rFonts w:hint="eastAsia"/>
        </w:rPr>
        <w:tab/>
      </w:r>
      <w:r w:rsidRPr="007740E6">
        <w:t>NR</w:t>
      </w:r>
      <w:r w:rsidRPr="007740E6">
        <w:rPr>
          <w:rFonts w:hint="eastAsia"/>
        </w:rPr>
        <w:t>Paging-Time-Window</w:t>
      </w:r>
      <w:r w:rsidRPr="007740E6">
        <w:rPr>
          <w:rFonts w:hint="eastAsia"/>
        </w:rPr>
        <w:tab/>
      </w:r>
      <w:r w:rsidRPr="007740E6">
        <w:rPr>
          <w:rFonts w:hint="eastAsia"/>
        </w:rPr>
        <w:tab/>
      </w:r>
      <w:r w:rsidRPr="007740E6">
        <w:rPr>
          <w:rFonts w:hint="eastAsia"/>
        </w:rPr>
        <w:tab/>
      </w:r>
      <w:r w:rsidRPr="007740E6">
        <w:rPr>
          <w:rFonts w:hint="eastAsia"/>
        </w:rPr>
        <w:tab/>
      </w:r>
      <w:r w:rsidRPr="007740E6">
        <w:rPr>
          <w:rFonts w:hint="eastAsia"/>
        </w:rPr>
        <w:tab/>
        <w:t>OPTIONAL,</w:t>
      </w:r>
    </w:p>
    <w:p w14:paraId="3B37317F" w14:textId="77777777" w:rsidR="007740E6" w:rsidRPr="007740E6" w:rsidRDefault="007740E6" w:rsidP="008E4FD7">
      <w:pPr>
        <w:pStyle w:val="PL"/>
        <w:rPr>
          <w:lang w:val="fr-FR"/>
        </w:rPr>
      </w:pPr>
      <w:r w:rsidRPr="007740E6">
        <w:tab/>
      </w:r>
      <w:r w:rsidRPr="007740E6">
        <w:rPr>
          <w:rFonts w:hint="eastAsia"/>
          <w:lang w:val="fr-FR"/>
        </w:rPr>
        <w:t>iE-Extensions</w:t>
      </w:r>
      <w:r w:rsidRPr="007740E6">
        <w:rPr>
          <w:rFonts w:hint="eastAsia"/>
          <w:lang w:val="fr-FR"/>
        </w:rPr>
        <w:tab/>
      </w:r>
      <w:r w:rsidRPr="007740E6">
        <w:rPr>
          <w:rFonts w:hint="eastAsia"/>
          <w:lang w:val="fr-FR"/>
        </w:rPr>
        <w:tab/>
      </w:r>
      <w:r w:rsidRPr="007740E6">
        <w:rPr>
          <w:rFonts w:hint="eastAsia"/>
          <w:lang w:val="fr-FR"/>
        </w:rPr>
        <w:tab/>
        <w:t>ProtocolExtensionContainer { {</w:t>
      </w:r>
      <w:r w:rsidRPr="007740E6">
        <w:rPr>
          <w:lang w:val="fr-FR"/>
        </w:rPr>
        <w:t>NR</w:t>
      </w:r>
      <w:r w:rsidRPr="007740E6">
        <w:rPr>
          <w:rFonts w:hint="eastAsia"/>
          <w:lang w:val="fr-FR"/>
        </w:rPr>
        <w:t>PagingeDRXInformation-ExtIEs} }</w:t>
      </w:r>
      <w:r w:rsidRPr="007740E6">
        <w:rPr>
          <w:rFonts w:hint="eastAsia"/>
          <w:lang w:val="fr-FR"/>
        </w:rPr>
        <w:tab/>
        <w:t>OPTIONAL,</w:t>
      </w:r>
    </w:p>
    <w:p w14:paraId="4F72AADB" w14:textId="77777777" w:rsidR="007740E6" w:rsidRPr="007740E6" w:rsidRDefault="007740E6" w:rsidP="008E4FD7">
      <w:pPr>
        <w:pStyle w:val="PL"/>
      </w:pPr>
      <w:r w:rsidRPr="007740E6">
        <w:rPr>
          <w:rFonts w:hint="eastAsia"/>
          <w:lang w:val="fr-FR"/>
        </w:rPr>
        <w:tab/>
      </w:r>
      <w:r w:rsidRPr="007740E6">
        <w:rPr>
          <w:rFonts w:hint="eastAsia"/>
        </w:rPr>
        <w:t>...</w:t>
      </w:r>
    </w:p>
    <w:p w14:paraId="7D11659A" w14:textId="77777777" w:rsidR="007740E6" w:rsidRPr="007740E6" w:rsidRDefault="007740E6" w:rsidP="008E4FD7">
      <w:pPr>
        <w:pStyle w:val="PL"/>
      </w:pPr>
      <w:r w:rsidRPr="007740E6">
        <w:rPr>
          <w:rFonts w:hint="eastAsia"/>
        </w:rPr>
        <w:t>}</w:t>
      </w:r>
    </w:p>
    <w:p w14:paraId="1F73C12E" w14:textId="77777777" w:rsidR="007740E6" w:rsidRPr="007740E6" w:rsidRDefault="007740E6" w:rsidP="008E4FD7">
      <w:pPr>
        <w:pStyle w:val="PL"/>
      </w:pPr>
    </w:p>
    <w:p w14:paraId="36C6BB7B" w14:textId="77777777" w:rsidR="007740E6" w:rsidRPr="007740E6" w:rsidRDefault="007740E6" w:rsidP="008E4FD7">
      <w:pPr>
        <w:pStyle w:val="PL"/>
      </w:pPr>
      <w:r w:rsidRPr="007740E6">
        <w:t>NR</w:t>
      </w:r>
      <w:r w:rsidRPr="007740E6">
        <w:rPr>
          <w:rFonts w:hint="eastAsia"/>
        </w:rPr>
        <w:t xml:space="preserve">PagingeDRXInformation-ExtIEs </w:t>
      </w:r>
      <w:r w:rsidRPr="007740E6">
        <w:t>XNAP</w:t>
      </w:r>
      <w:r w:rsidRPr="007740E6">
        <w:rPr>
          <w:rFonts w:hint="eastAsia"/>
        </w:rPr>
        <w:t>-PROTOCOL-EXTENSION ::= {</w:t>
      </w:r>
    </w:p>
    <w:p w14:paraId="01133940" w14:textId="77777777" w:rsidR="007740E6" w:rsidRPr="007740E6" w:rsidRDefault="007740E6" w:rsidP="008E4FD7">
      <w:pPr>
        <w:pStyle w:val="PL"/>
      </w:pPr>
      <w:r w:rsidRPr="007740E6">
        <w:rPr>
          <w:rFonts w:hint="eastAsia"/>
        </w:rPr>
        <w:tab/>
        <w:t>...</w:t>
      </w:r>
    </w:p>
    <w:p w14:paraId="5987FE60" w14:textId="77777777" w:rsidR="007740E6" w:rsidRPr="007740E6" w:rsidRDefault="007740E6" w:rsidP="008E4FD7">
      <w:pPr>
        <w:pStyle w:val="PL"/>
      </w:pPr>
      <w:r w:rsidRPr="007740E6">
        <w:rPr>
          <w:rFonts w:hint="eastAsia"/>
        </w:rPr>
        <w:t>}</w:t>
      </w:r>
    </w:p>
    <w:p w14:paraId="51369692" w14:textId="77777777" w:rsidR="007740E6" w:rsidRPr="007740E6" w:rsidRDefault="007740E6" w:rsidP="008E4FD7">
      <w:pPr>
        <w:pStyle w:val="PL"/>
      </w:pPr>
    </w:p>
    <w:p w14:paraId="363B4159" w14:textId="77777777" w:rsidR="007740E6" w:rsidRPr="007740E6" w:rsidRDefault="007740E6" w:rsidP="008E4FD7">
      <w:pPr>
        <w:pStyle w:val="PL"/>
      </w:pPr>
      <w:r w:rsidRPr="007740E6">
        <w:t>NR</w:t>
      </w:r>
      <w:r w:rsidRPr="007740E6">
        <w:rPr>
          <w:rFonts w:hint="eastAsia"/>
        </w:rPr>
        <w:t>Paging-eDRX-Cycle ::= ENUMERATED {</w:t>
      </w:r>
    </w:p>
    <w:p w14:paraId="1A46B2CD" w14:textId="77777777" w:rsidR="007740E6" w:rsidRPr="007740E6" w:rsidRDefault="007740E6" w:rsidP="008E4FD7">
      <w:pPr>
        <w:pStyle w:val="PL"/>
      </w:pPr>
      <w:r w:rsidRPr="007740E6">
        <w:rPr>
          <w:rFonts w:hint="eastAsia"/>
        </w:rPr>
        <w:tab/>
      </w:r>
      <w:r w:rsidRPr="007740E6">
        <w:t xml:space="preserve">hfquarter, </w:t>
      </w:r>
      <w:r w:rsidRPr="007740E6">
        <w:rPr>
          <w:rFonts w:hint="eastAsia"/>
        </w:rPr>
        <w:t xml:space="preserve">hfhalf, hf1, hf2, hf4, </w:t>
      </w:r>
    </w:p>
    <w:p w14:paraId="2546102E" w14:textId="77777777" w:rsidR="007740E6" w:rsidRPr="007740E6" w:rsidRDefault="007740E6" w:rsidP="008E4FD7">
      <w:pPr>
        <w:pStyle w:val="PL"/>
      </w:pPr>
      <w:r w:rsidRPr="007740E6">
        <w:rPr>
          <w:rFonts w:hint="eastAsia"/>
        </w:rPr>
        <w:tab/>
        <w:t xml:space="preserve">hf8, hf16, </w:t>
      </w:r>
    </w:p>
    <w:p w14:paraId="0BE786E9" w14:textId="77777777" w:rsidR="007740E6" w:rsidRPr="007740E6" w:rsidRDefault="007740E6" w:rsidP="008E4FD7">
      <w:pPr>
        <w:pStyle w:val="PL"/>
      </w:pPr>
      <w:r w:rsidRPr="007740E6">
        <w:rPr>
          <w:rFonts w:hint="eastAsia"/>
        </w:rPr>
        <w:tab/>
        <w:t>hf32, hf64, hf128, hf256,</w:t>
      </w:r>
    </w:p>
    <w:p w14:paraId="4C2F5616" w14:textId="77777777" w:rsidR="007740E6" w:rsidRPr="007740E6" w:rsidRDefault="007740E6" w:rsidP="008E4FD7">
      <w:pPr>
        <w:pStyle w:val="PL"/>
      </w:pPr>
      <w:r w:rsidRPr="007740E6">
        <w:tab/>
        <w:t>hf512, hf1024,</w:t>
      </w:r>
    </w:p>
    <w:p w14:paraId="4F0661BC" w14:textId="77777777" w:rsidR="007740E6" w:rsidRPr="007740E6" w:rsidRDefault="007740E6" w:rsidP="008E4FD7">
      <w:pPr>
        <w:pStyle w:val="PL"/>
      </w:pPr>
      <w:r w:rsidRPr="007740E6">
        <w:rPr>
          <w:rFonts w:hint="eastAsia"/>
        </w:rPr>
        <w:tab/>
        <w:t>...</w:t>
      </w:r>
    </w:p>
    <w:p w14:paraId="42E037AC" w14:textId="77777777" w:rsidR="007740E6" w:rsidRPr="007740E6" w:rsidRDefault="007740E6" w:rsidP="008E4FD7">
      <w:pPr>
        <w:pStyle w:val="PL"/>
      </w:pPr>
      <w:r w:rsidRPr="007740E6">
        <w:rPr>
          <w:rFonts w:hint="eastAsia"/>
        </w:rPr>
        <w:t>}</w:t>
      </w:r>
    </w:p>
    <w:p w14:paraId="2EC49B2D" w14:textId="77777777" w:rsidR="007740E6" w:rsidRPr="007740E6" w:rsidRDefault="007740E6" w:rsidP="008E4FD7">
      <w:pPr>
        <w:pStyle w:val="PL"/>
      </w:pPr>
    </w:p>
    <w:p w14:paraId="4781D115" w14:textId="77777777" w:rsidR="007740E6" w:rsidRPr="007740E6" w:rsidRDefault="007740E6" w:rsidP="008E4FD7">
      <w:pPr>
        <w:pStyle w:val="PL"/>
      </w:pPr>
      <w:r w:rsidRPr="007740E6">
        <w:t>NR</w:t>
      </w:r>
      <w:r w:rsidRPr="007740E6">
        <w:rPr>
          <w:rFonts w:hint="eastAsia"/>
        </w:rPr>
        <w:t>Paging-Time-Window ::= ENUMERATED {</w:t>
      </w:r>
    </w:p>
    <w:p w14:paraId="5A3EF442" w14:textId="77777777" w:rsidR="007740E6" w:rsidRPr="007740E6" w:rsidRDefault="007740E6" w:rsidP="008E4FD7">
      <w:pPr>
        <w:pStyle w:val="PL"/>
      </w:pPr>
      <w:r w:rsidRPr="007740E6">
        <w:rPr>
          <w:rFonts w:hint="eastAsia"/>
        </w:rPr>
        <w:tab/>
        <w:t xml:space="preserve">s1, s2, s3, s4, s5, </w:t>
      </w:r>
    </w:p>
    <w:p w14:paraId="3C2D7BD1" w14:textId="77777777" w:rsidR="007740E6" w:rsidRPr="007740E6" w:rsidRDefault="007740E6" w:rsidP="008E4FD7">
      <w:pPr>
        <w:pStyle w:val="PL"/>
      </w:pPr>
      <w:r w:rsidRPr="007740E6">
        <w:rPr>
          <w:rFonts w:hint="eastAsia"/>
        </w:rPr>
        <w:tab/>
        <w:t xml:space="preserve">s6, s7, s8, s9, s10, </w:t>
      </w:r>
    </w:p>
    <w:p w14:paraId="37F3D3B9" w14:textId="77777777" w:rsidR="007740E6" w:rsidRPr="007740E6" w:rsidRDefault="007740E6" w:rsidP="008E4FD7">
      <w:pPr>
        <w:pStyle w:val="PL"/>
      </w:pPr>
      <w:r w:rsidRPr="007740E6">
        <w:rPr>
          <w:rFonts w:hint="eastAsia"/>
        </w:rPr>
        <w:tab/>
        <w:t>s11, s12, s13, s14, s15, s16,</w:t>
      </w:r>
    </w:p>
    <w:p w14:paraId="200E2F09" w14:textId="77777777" w:rsidR="007740E6" w:rsidRPr="007740E6" w:rsidRDefault="007740E6" w:rsidP="008E4FD7">
      <w:pPr>
        <w:pStyle w:val="PL"/>
      </w:pPr>
      <w:r w:rsidRPr="007740E6">
        <w:tab/>
      </w:r>
      <w:r w:rsidRPr="007740E6">
        <w:rPr>
          <w:rFonts w:hint="eastAsia"/>
        </w:rPr>
        <w:t>...</w:t>
      </w:r>
      <w:r w:rsidRPr="007740E6">
        <w:t>,s17, s18, s19, s20, s21, s22,</w:t>
      </w:r>
    </w:p>
    <w:p w14:paraId="5B2F230A" w14:textId="77777777" w:rsidR="007740E6" w:rsidRPr="007740E6" w:rsidRDefault="007740E6" w:rsidP="008E4FD7">
      <w:pPr>
        <w:pStyle w:val="PL"/>
      </w:pPr>
      <w:r w:rsidRPr="007740E6">
        <w:tab/>
        <w:t>s23, s24, s25, s26, s27, s28, s29,</w:t>
      </w:r>
    </w:p>
    <w:p w14:paraId="3A602E5E" w14:textId="77777777" w:rsidR="007740E6" w:rsidRPr="007740E6" w:rsidRDefault="007740E6" w:rsidP="008E4FD7">
      <w:pPr>
        <w:pStyle w:val="PL"/>
      </w:pPr>
      <w:r w:rsidRPr="007740E6">
        <w:tab/>
        <w:t>s30, s31, s32</w:t>
      </w:r>
    </w:p>
    <w:p w14:paraId="16DFB008" w14:textId="77777777" w:rsidR="007740E6" w:rsidRPr="007740E6" w:rsidRDefault="007740E6" w:rsidP="008E4FD7">
      <w:pPr>
        <w:pStyle w:val="PL"/>
      </w:pPr>
      <w:r w:rsidRPr="007740E6">
        <w:rPr>
          <w:rFonts w:hint="eastAsia"/>
        </w:rPr>
        <w:t>}</w:t>
      </w:r>
    </w:p>
    <w:p w14:paraId="1E70DB41" w14:textId="77777777" w:rsidR="007740E6" w:rsidRPr="007740E6" w:rsidRDefault="007740E6" w:rsidP="008E4FD7">
      <w:pPr>
        <w:pStyle w:val="PL"/>
      </w:pPr>
    </w:p>
    <w:p w14:paraId="6A9816DD" w14:textId="77777777" w:rsidR="007740E6" w:rsidRPr="007740E6" w:rsidRDefault="007740E6" w:rsidP="008E4FD7">
      <w:pPr>
        <w:pStyle w:val="PL"/>
      </w:pPr>
      <w:r w:rsidRPr="007740E6">
        <w:t>NRPagingeDRXInformationforRRCINACTIVE ::= SEQUENCE {</w:t>
      </w:r>
    </w:p>
    <w:p w14:paraId="67B21CB6" w14:textId="77777777" w:rsidR="007740E6" w:rsidRPr="007740E6" w:rsidRDefault="007740E6" w:rsidP="008E4FD7">
      <w:pPr>
        <w:pStyle w:val="PL"/>
      </w:pPr>
      <w:r w:rsidRPr="007740E6">
        <w:tab/>
        <w:t>nRPaging-eDRX-Cycle-Inactive</w:t>
      </w:r>
      <w:r w:rsidRPr="007740E6">
        <w:tab/>
      </w:r>
      <w:r w:rsidRPr="007740E6">
        <w:tab/>
        <w:t>NRPaging-eDRX-Cycle-Inactive,</w:t>
      </w:r>
    </w:p>
    <w:p w14:paraId="370458B2" w14:textId="77777777" w:rsidR="007740E6" w:rsidRPr="007740E6" w:rsidRDefault="007740E6" w:rsidP="008E4FD7">
      <w:pPr>
        <w:pStyle w:val="PL"/>
      </w:pPr>
      <w:r w:rsidRPr="007740E6">
        <w:tab/>
        <w:t>iE-Extensions</w:t>
      </w:r>
      <w:r w:rsidRPr="007740E6">
        <w:tab/>
      </w:r>
      <w:r w:rsidRPr="007740E6">
        <w:tab/>
      </w:r>
      <w:r w:rsidRPr="007740E6">
        <w:tab/>
      </w:r>
      <w:r w:rsidRPr="007740E6">
        <w:tab/>
      </w:r>
      <w:r w:rsidRPr="007740E6">
        <w:tab/>
      </w:r>
      <w:r w:rsidRPr="007740E6">
        <w:tab/>
        <w:t>ProtocolExtensionContainer { { NRPagingeDRXInformationforRRCINACTIVE-ExtIEs} }</w:t>
      </w:r>
      <w:r w:rsidRPr="007740E6">
        <w:tab/>
        <w:t>OPTIONAL,</w:t>
      </w:r>
    </w:p>
    <w:p w14:paraId="3CCB71B1" w14:textId="77777777" w:rsidR="007740E6" w:rsidRPr="007740E6" w:rsidRDefault="007740E6" w:rsidP="008E4FD7">
      <w:pPr>
        <w:pStyle w:val="PL"/>
      </w:pPr>
      <w:r w:rsidRPr="007740E6">
        <w:tab/>
        <w:t>...</w:t>
      </w:r>
    </w:p>
    <w:p w14:paraId="63D562A6" w14:textId="77777777" w:rsidR="007740E6" w:rsidRPr="007740E6" w:rsidRDefault="007740E6" w:rsidP="008E4FD7">
      <w:pPr>
        <w:pStyle w:val="PL"/>
      </w:pPr>
      <w:r w:rsidRPr="007740E6">
        <w:t>}</w:t>
      </w:r>
    </w:p>
    <w:p w14:paraId="0C3661DC" w14:textId="77777777" w:rsidR="007740E6" w:rsidRPr="007740E6" w:rsidRDefault="007740E6" w:rsidP="008E4FD7">
      <w:pPr>
        <w:pStyle w:val="PL"/>
      </w:pPr>
    </w:p>
    <w:p w14:paraId="1D54E973" w14:textId="77777777" w:rsidR="007740E6" w:rsidRPr="007740E6" w:rsidRDefault="007740E6" w:rsidP="008E4FD7">
      <w:pPr>
        <w:pStyle w:val="PL"/>
      </w:pPr>
      <w:r w:rsidRPr="007740E6">
        <w:t>NRPagingeDRXInformationforRRCINACTIVE-ExtIEs XNAP-PROTOCOL-EXTENSION ::= {</w:t>
      </w:r>
    </w:p>
    <w:p w14:paraId="5D8CA0EA" w14:textId="77777777" w:rsidR="007740E6" w:rsidRPr="007740E6" w:rsidRDefault="007740E6" w:rsidP="008E4FD7">
      <w:pPr>
        <w:pStyle w:val="PL"/>
      </w:pPr>
      <w:r w:rsidRPr="007740E6">
        <w:tab/>
        <w:t>...</w:t>
      </w:r>
    </w:p>
    <w:p w14:paraId="77061D6D" w14:textId="77777777" w:rsidR="007740E6" w:rsidRPr="007740E6" w:rsidRDefault="007740E6" w:rsidP="008E4FD7">
      <w:pPr>
        <w:pStyle w:val="PL"/>
      </w:pPr>
      <w:r w:rsidRPr="007740E6">
        <w:t>}</w:t>
      </w:r>
    </w:p>
    <w:p w14:paraId="40A3D86E" w14:textId="77777777" w:rsidR="007740E6" w:rsidRPr="007740E6" w:rsidRDefault="007740E6" w:rsidP="008E4FD7">
      <w:pPr>
        <w:pStyle w:val="PL"/>
      </w:pPr>
    </w:p>
    <w:p w14:paraId="68B2DB49" w14:textId="77777777" w:rsidR="007740E6" w:rsidRPr="007740E6" w:rsidRDefault="007740E6" w:rsidP="008E4FD7">
      <w:pPr>
        <w:pStyle w:val="PL"/>
      </w:pPr>
      <w:r w:rsidRPr="007740E6">
        <w:t>NRPaging-eDRX-Cycle-Inactive ::= ENUMERATED {</w:t>
      </w:r>
    </w:p>
    <w:p w14:paraId="30936BDE" w14:textId="77777777" w:rsidR="007740E6" w:rsidRPr="007740E6" w:rsidRDefault="007740E6" w:rsidP="008E4FD7">
      <w:pPr>
        <w:pStyle w:val="PL"/>
      </w:pPr>
      <w:r w:rsidRPr="007740E6">
        <w:tab/>
        <w:t xml:space="preserve">hfquarter, hfhalf, hf1, </w:t>
      </w:r>
    </w:p>
    <w:p w14:paraId="229DF027" w14:textId="77777777" w:rsidR="007740E6" w:rsidRPr="007740E6" w:rsidRDefault="007740E6" w:rsidP="008E4FD7">
      <w:pPr>
        <w:pStyle w:val="PL"/>
      </w:pPr>
      <w:r w:rsidRPr="007740E6">
        <w:tab/>
        <w:t>...</w:t>
      </w:r>
    </w:p>
    <w:p w14:paraId="2012CD1B" w14:textId="77777777" w:rsidR="007740E6" w:rsidRPr="007740E6" w:rsidRDefault="007740E6" w:rsidP="008E4FD7">
      <w:pPr>
        <w:pStyle w:val="PL"/>
      </w:pPr>
      <w:r w:rsidRPr="007740E6">
        <w:t>}</w:t>
      </w:r>
    </w:p>
    <w:p w14:paraId="38029436" w14:textId="77777777" w:rsidR="00B92362" w:rsidRDefault="00B92362" w:rsidP="008E4FD7">
      <w:pPr>
        <w:pStyle w:val="PL"/>
      </w:pPr>
      <w:bookmarkStart w:id="342" w:name="_Hlk148714713"/>
    </w:p>
    <w:p w14:paraId="0C533C7C" w14:textId="54D2DA03" w:rsidR="007740E6" w:rsidRPr="007740E6" w:rsidRDefault="007740E6" w:rsidP="008E4FD7">
      <w:pPr>
        <w:pStyle w:val="PL"/>
        <w:rPr>
          <w:ins w:id="343" w:author="Rapporteur" w:date="2023-11-27T08:38:00Z"/>
        </w:rPr>
      </w:pPr>
      <w:ins w:id="344" w:author="Rapporteur" w:date="2023-11-27T08:38:00Z">
        <w:r w:rsidRPr="007740E6">
          <w:t>NR</w:t>
        </w:r>
        <w:r w:rsidRPr="007740E6">
          <w:rPr>
            <w:rFonts w:hint="eastAsia"/>
          </w:rPr>
          <w:t>Paging</w:t>
        </w:r>
        <w:r w:rsidRPr="007740E6">
          <w:t>Long</w:t>
        </w:r>
        <w:r w:rsidRPr="007740E6">
          <w:rPr>
            <w:rFonts w:hint="eastAsia"/>
          </w:rPr>
          <w:t>eDRXInformation</w:t>
        </w:r>
        <w:r w:rsidRPr="007740E6">
          <w:t>forRRCINACTIVE</w:t>
        </w:r>
        <w:r w:rsidRPr="007740E6">
          <w:rPr>
            <w:rFonts w:hint="eastAsia"/>
          </w:rPr>
          <w:t xml:space="preserve"> ::= SEQUENCE {</w:t>
        </w:r>
      </w:ins>
    </w:p>
    <w:p w14:paraId="704412F2" w14:textId="77777777" w:rsidR="007740E6" w:rsidRPr="007740E6" w:rsidRDefault="007740E6" w:rsidP="008E4FD7">
      <w:pPr>
        <w:pStyle w:val="PL"/>
        <w:rPr>
          <w:ins w:id="345" w:author="Rapporteur" w:date="2023-11-27T08:38:00Z"/>
        </w:rPr>
      </w:pPr>
      <w:ins w:id="346" w:author="Rapporteur" w:date="2023-11-27T08:38:00Z">
        <w:r w:rsidRPr="007740E6">
          <w:rPr>
            <w:rFonts w:hint="eastAsia"/>
          </w:rPr>
          <w:tab/>
        </w:r>
        <w:r w:rsidRPr="007740E6">
          <w:t>nRP</w:t>
        </w:r>
        <w:r w:rsidRPr="007740E6">
          <w:rPr>
            <w:rFonts w:hint="eastAsia"/>
          </w:rPr>
          <w:t>aging-</w:t>
        </w:r>
        <w:r w:rsidRPr="007740E6">
          <w:t>long-</w:t>
        </w:r>
        <w:r w:rsidRPr="007740E6">
          <w:rPr>
            <w:rFonts w:hint="eastAsia"/>
          </w:rPr>
          <w:t>eDRX-Cycle</w:t>
        </w:r>
        <w:r w:rsidRPr="007740E6">
          <w:t>-Inactive</w:t>
        </w:r>
        <w:r w:rsidRPr="007740E6">
          <w:rPr>
            <w:rFonts w:hint="eastAsia"/>
          </w:rPr>
          <w:tab/>
        </w:r>
        <w:r w:rsidRPr="007740E6">
          <w:t>NR</w:t>
        </w:r>
        <w:r w:rsidRPr="007740E6">
          <w:rPr>
            <w:rFonts w:hint="eastAsia"/>
          </w:rPr>
          <w:t>Paging-</w:t>
        </w:r>
        <w:r w:rsidRPr="007740E6">
          <w:t>long-</w:t>
        </w:r>
        <w:r w:rsidRPr="007740E6">
          <w:rPr>
            <w:rFonts w:hint="eastAsia"/>
          </w:rPr>
          <w:t>eDRX-Cycle</w:t>
        </w:r>
        <w:r w:rsidRPr="007740E6">
          <w:t>-Inactive</w:t>
        </w:r>
        <w:r w:rsidRPr="007740E6">
          <w:rPr>
            <w:rFonts w:hint="eastAsia"/>
          </w:rPr>
          <w:t>,</w:t>
        </w:r>
      </w:ins>
    </w:p>
    <w:p w14:paraId="7E97CD10" w14:textId="77777777" w:rsidR="007740E6" w:rsidRPr="007740E6" w:rsidRDefault="007740E6" w:rsidP="008E4FD7">
      <w:pPr>
        <w:pStyle w:val="PL"/>
        <w:rPr>
          <w:ins w:id="347" w:author="Rapporteur" w:date="2023-11-27T08:38:00Z"/>
        </w:rPr>
      </w:pPr>
      <w:ins w:id="348" w:author="Rapporteur" w:date="2023-11-27T08:38:00Z">
        <w:r w:rsidRPr="007740E6">
          <w:rPr>
            <w:rFonts w:hint="eastAsia"/>
          </w:rPr>
          <w:tab/>
        </w:r>
        <w:r w:rsidRPr="007740E6">
          <w:t>nRP</w:t>
        </w:r>
        <w:r w:rsidRPr="007740E6">
          <w:rPr>
            <w:rFonts w:hint="eastAsia"/>
          </w:rPr>
          <w:t>aging-Time-Window</w:t>
        </w:r>
        <w:r w:rsidRPr="007740E6">
          <w:t>-Inactive</w:t>
        </w:r>
        <w:r w:rsidRPr="007740E6">
          <w:rPr>
            <w:rFonts w:hint="eastAsia"/>
          </w:rPr>
          <w:tab/>
        </w:r>
        <w:r w:rsidRPr="007740E6">
          <w:tab/>
          <w:t>NR</w:t>
        </w:r>
        <w:r w:rsidRPr="007740E6">
          <w:rPr>
            <w:rFonts w:hint="eastAsia"/>
          </w:rPr>
          <w:t>Paging-Time-Window</w:t>
        </w:r>
        <w:r w:rsidRPr="007740E6">
          <w:t>-Inactive</w:t>
        </w:r>
        <w:r w:rsidRPr="007740E6">
          <w:rPr>
            <w:rFonts w:hint="eastAsia"/>
          </w:rPr>
          <w:t>,</w:t>
        </w:r>
      </w:ins>
    </w:p>
    <w:p w14:paraId="20A2E875" w14:textId="77777777" w:rsidR="007740E6" w:rsidRPr="007740E6" w:rsidRDefault="007740E6" w:rsidP="008E4FD7">
      <w:pPr>
        <w:pStyle w:val="PL"/>
        <w:rPr>
          <w:ins w:id="349" w:author="Rapporteur" w:date="2023-11-27T08:38:00Z"/>
          <w:lang w:val="fr-FR"/>
        </w:rPr>
      </w:pPr>
      <w:ins w:id="350" w:author="Rapporteur" w:date="2023-11-27T08:38:00Z">
        <w:r w:rsidRPr="007740E6">
          <w:tab/>
        </w:r>
        <w:r w:rsidRPr="007740E6">
          <w:rPr>
            <w:rFonts w:hint="eastAsia"/>
            <w:lang w:val="fr-FR"/>
          </w:rPr>
          <w:t>iE-Extensions</w:t>
        </w:r>
        <w:r w:rsidRPr="007740E6">
          <w:rPr>
            <w:rFonts w:hint="eastAsia"/>
            <w:lang w:val="fr-FR"/>
          </w:rPr>
          <w:tab/>
        </w:r>
        <w:r w:rsidRPr="007740E6">
          <w:rPr>
            <w:rFonts w:hint="eastAsia"/>
            <w:lang w:val="fr-FR"/>
          </w:rPr>
          <w:tab/>
        </w:r>
        <w:r w:rsidRPr="007740E6">
          <w:rPr>
            <w:rFonts w:hint="eastAsia"/>
            <w:lang w:val="fr-FR"/>
          </w:rPr>
          <w:tab/>
        </w:r>
        <w:r w:rsidRPr="007740E6">
          <w:rPr>
            <w:lang w:val="fr-FR"/>
          </w:rPr>
          <w:tab/>
        </w:r>
        <w:r w:rsidRPr="007740E6">
          <w:rPr>
            <w:lang w:val="fr-FR"/>
          </w:rPr>
          <w:tab/>
        </w:r>
        <w:r w:rsidRPr="007740E6">
          <w:rPr>
            <w:lang w:val="fr-FR"/>
          </w:rPr>
          <w:tab/>
        </w:r>
        <w:r w:rsidRPr="007740E6">
          <w:rPr>
            <w:rFonts w:hint="eastAsia"/>
            <w:lang w:val="fr-FR"/>
          </w:rPr>
          <w:t>ProtocolExtensionContainer { {</w:t>
        </w:r>
        <w:r w:rsidRPr="007740E6">
          <w:rPr>
            <w:lang w:val="fr-FR"/>
          </w:rPr>
          <w:t>NR</w:t>
        </w:r>
        <w:r w:rsidRPr="007740E6">
          <w:rPr>
            <w:rFonts w:hint="eastAsia"/>
            <w:lang w:val="fr-FR"/>
          </w:rPr>
          <w:t>Paging</w:t>
        </w:r>
        <w:r w:rsidRPr="007740E6">
          <w:rPr>
            <w:lang w:val="fr-FR"/>
          </w:rPr>
          <w:t>Long</w:t>
        </w:r>
        <w:r w:rsidRPr="007740E6">
          <w:rPr>
            <w:rFonts w:hint="eastAsia"/>
            <w:lang w:val="fr-FR"/>
          </w:rPr>
          <w:t>eDRXInformation</w:t>
        </w:r>
        <w:r w:rsidRPr="007740E6">
          <w:t>forRRCINACTIVE</w:t>
        </w:r>
        <w:r w:rsidRPr="007740E6">
          <w:rPr>
            <w:rFonts w:hint="eastAsia"/>
            <w:lang w:val="fr-FR"/>
          </w:rPr>
          <w:t>-ExtIEs} }</w:t>
        </w:r>
        <w:r w:rsidRPr="007740E6">
          <w:rPr>
            <w:rFonts w:hint="eastAsia"/>
            <w:lang w:val="fr-FR"/>
          </w:rPr>
          <w:tab/>
          <w:t>OPTIONAL,</w:t>
        </w:r>
      </w:ins>
    </w:p>
    <w:p w14:paraId="24BC9DE8" w14:textId="77777777" w:rsidR="007740E6" w:rsidRPr="007740E6" w:rsidRDefault="007740E6" w:rsidP="008E4FD7">
      <w:pPr>
        <w:pStyle w:val="PL"/>
        <w:rPr>
          <w:ins w:id="351" w:author="Rapporteur" w:date="2023-11-27T08:38:00Z"/>
        </w:rPr>
      </w:pPr>
      <w:ins w:id="352" w:author="Rapporteur" w:date="2023-11-27T08:38:00Z">
        <w:r w:rsidRPr="007740E6">
          <w:rPr>
            <w:rFonts w:hint="eastAsia"/>
            <w:lang w:val="fr-FR"/>
          </w:rPr>
          <w:tab/>
        </w:r>
        <w:r w:rsidRPr="007740E6">
          <w:rPr>
            <w:rFonts w:hint="eastAsia"/>
          </w:rPr>
          <w:t>...</w:t>
        </w:r>
      </w:ins>
    </w:p>
    <w:p w14:paraId="7302991B" w14:textId="77777777" w:rsidR="007740E6" w:rsidRPr="007740E6" w:rsidRDefault="007740E6" w:rsidP="008E4FD7">
      <w:pPr>
        <w:pStyle w:val="PL"/>
        <w:rPr>
          <w:ins w:id="353" w:author="Rapporteur" w:date="2023-11-27T08:38:00Z"/>
        </w:rPr>
      </w:pPr>
      <w:ins w:id="354" w:author="Rapporteur" w:date="2023-11-27T08:38:00Z">
        <w:r w:rsidRPr="007740E6">
          <w:rPr>
            <w:rFonts w:hint="eastAsia"/>
          </w:rPr>
          <w:t>}</w:t>
        </w:r>
      </w:ins>
    </w:p>
    <w:p w14:paraId="45B89A1E" w14:textId="77777777" w:rsidR="007740E6" w:rsidRPr="007740E6" w:rsidRDefault="007740E6" w:rsidP="008E4FD7">
      <w:pPr>
        <w:pStyle w:val="PL"/>
        <w:rPr>
          <w:ins w:id="355" w:author="Rapporteur" w:date="2023-11-27T08:38:00Z"/>
        </w:rPr>
      </w:pPr>
    </w:p>
    <w:p w14:paraId="55FD4DBC" w14:textId="77777777" w:rsidR="007740E6" w:rsidRPr="007740E6" w:rsidRDefault="007740E6" w:rsidP="008E4FD7">
      <w:pPr>
        <w:pStyle w:val="PL"/>
        <w:rPr>
          <w:ins w:id="356" w:author="Rapporteur" w:date="2023-11-27T08:38:00Z"/>
        </w:rPr>
      </w:pPr>
      <w:ins w:id="357" w:author="Rapporteur" w:date="2023-11-27T08:38:00Z">
        <w:r w:rsidRPr="007740E6">
          <w:t>NR</w:t>
        </w:r>
        <w:r w:rsidRPr="007740E6">
          <w:rPr>
            <w:rFonts w:hint="eastAsia"/>
          </w:rPr>
          <w:t>Paging</w:t>
        </w:r>
        <w:r w:rsidRPr="007740E6">
          <w:t>Long</w:t>
        </w:r>
        <w:r w:rsidRPr="007740E6">
          <w:rPr>
            <w:rFonts w:hint="eastAsia"/>
          </w:rPr>
          <w:t>eDRXInformation</w:t>
        </w:r>
        <w:r w:rsidRPr="007740E6">
          <w:t>forRRCINACTIVE</w:t>
        </w:r>
        <w:r w:rsidRPr="007740E6">
          <w:rPr>
            <w:rFonts w:hint="eastAsia"/>
          </w:rPr>
          <w:t xml:space="preserve">-ExtIEs </w:t>
        </w:r>
        <w:r w:rsidRPr="007740E6">
          <w:t>XNAP</w:t>
        </w:r>
        <w:r w:rsidRPr="007740E6">
          <w:rPr>
            <w:rFonts w:hint="eastAsia"/>
          </w:rPr>
          <w:t>-PROTOCOL-EXTENSION ::= {</w:t>
        </w:r>
      </w:ins>
    </w:p>
    <w:p w14:paraId="719C0128" w14:textId="77777777" w:rsidR="007740E6" w:rsidRPr="007740E6" w:rsidRDefault="007740E6" w:rsidP="008E4FD7">
      <w:pPr>
        <w:pStyle w:val="PL"/>
        <w:rPr>
          <w:ins w:id="358" w:author="Rapporteur" w:date="2023-11-27T08:38:00Z"/>
        </w:rPr>
      </w:pPr>
      <w:ins w:id="359" w:author="Rapporteur" w:date="2023-11-27T08:38:00Z">
        <w:r w:rsidRPr="007740E6">
          <w:rPr>
            <w:rFonts w:hint="eastAsia"/>
          </w:rPr>
          <w:tab/>
          <w:t>...</w:t>
        </w:r>
      </w:ins>
    </w:p>
    <w:p w14:paraId="08E54FE6" w14:textId="77777777" w:rsidR="007740E6" w:rsidRPr="007740E6" w:rsidRDefault="007740E6" w:rsidP="008E4FD7">
      <w:pPr>
        <w:pStyle w:val="PL"/>
        <w:rPr>
          <w:ins w:id="360" w:author="Rapporteur" w:date="2023-11-27T08:38:00Z"/>
        </w:rPr>
      </w:pPr>
      <w:ins w:id="361" w:author="Rapporteur" w:date="2023-11-27T08:38:00Z">
        <w:r w:rsidRPr="007740E6">
          <w:rPr>
            <w:rFonts w:hint="eastAsia"/>
          </w:rPr>
          <w:t>}</w:t>
        </w:r>
      </w:ins>
    </w:p>
    <w:p w14:paraId="6036E17A" w14:textId="77777777" w:rsidR="007740E6" w:rsidRPr="007740E6" w:rsidRDefault="007740E6" w:rsidP="008E4FD7">
      <w:pPr>
        <w:pStyle w:val="PL"/>
        <w:rPr>
          <w:ins w:id="362" w:author="Rapporteur" w:date="2023-11-27T08:38:00Z"/>
          <w:snapToGrid w:val="0"/>
          <w:lang w:eastAsia="zh-CN"/>
        </w:rPr>
      </w:pPr>
    </w:p>
    <w:p w14:paraId="3474E4A1" w14:textId="77777777" w:rsidR="007740E6" w:rsidRPr="007740E6" w:rsidRDefault="007740E6" w:rsidP="008E4FD7">
      <w:pPr>
        <w:pStyle w:val="PL"/>
        <w:rPr>
          <w:ins w:id="363" w:author="Rapporteur" w:date="2023-11-27T08:38:00Z"/>
        </w:rPr>
      </w:pPr>
      <w:ins w:id="364" w:author="Rapporteur" w:date="2023-11-27T08:38:00Z">
        <w:r w:rsidRPr="007740E6">
          <w:t>NR</w:t>
        </w:r>
        <w:r w:rsidRPr="007740E6">
          <w:rPr>
            <w:rFonts w:hint="eastAsia"/>
          </w:rPr>
          <w:t>Paging-</w:t>
        </w:r>
        <w:r w:rsidRPr="007740E6">
          <w:t>long-</w:t>
        </w:r>
        <w:r w:rsidRPr="007740E6">
          <w:rPr>
            <w:rFonts w:hint="eastAsia"/>
          </w:rPr>
          <w:t>eDRX-Cycle</w:t>
        </w:r>
        <w:r w:rsidRPr="007740E6">
          <w:t>-Inactive</w:t>
        </w:r>
        <w:r w:rsidRPr="007740E6">
          <w:rPr>
            <w:rFonts w:hint="eastAsia"/>
          </w:rPr>
          <w:t xml:space="preserve"> ::= ENUMERATED {</w:t>
        </w:r>
      </w:ins>
    </w:p>
    <w:p w14:paraId="0373D021" w14:textId="77777777" w:rsidR="007740E6" w:rsidRPr="007740E6" w:rsidRDefault="007740E6" w:rsidP="008E4FD7">
      <w:pPr>
        <w:pStyle w:val="PL"/>
        <w:rPr>
          <w:ins w:id="365" w:author="Rapporteur" w:date="2023-11-27T08:38:00Z"/>
        </w:rPr>
      </w:pPr>
      <w:ins w:id="366" w:author="Rapporteur" w:date="2023-11-27T08:38:00Z">
        <w:r w:rsidRPr="007740E6">
          <w:rPr>
            <w:rFonts w:hint="eastAsia"/>
          </w:rPr>
          <w:tab/>
          <w:t xml:space="preserve">hf2, hf4, hf8, hf16, </w:t>
        </w:r>
      </w:ins>
    </w:p>
    <w:p w14:paraId="0D043B16" w14:textId="77777777" w:rsidR="007740E6" w:rsidRPr="007740E6" w:rsidRDefault="007740E6" w:rsidP="008E4FD7">
      <w:pPr>
        <w:pStyle w:val="PL"/>
        <w:rPr>
          <w:ins w:id="367" w:author="Rapporteur" w:date="2023-11-27T08:38:00Z"/>
        </w:rPr>
      </w:pPr>
      <w:ins w:id="368" w:author="Rapporteur" w:date="2023-11-27T08:38:00Z">
        <w:r w:rsidRPr="007740E6">
          <w:rPr>
            <w:rFonts w:hint="eastAsia"/>
          </w:rPr>
          <w:tab/>
          <w:t>hf32, hf64, hf128, hf256,</w:t>
        </w:r>
      </w:ins>
    </w:p>
    <w:p w14:paraId="765B7E33" w14:textId="77777777" w:rsidR="007740E6" w:rsidRPr="007740E6" w:rsidRDefault="007740E6" w:rsidP="008E4FD7">
      <w:pPr>
        <w:pStyle w:val="PL"/>
        <w:rPr>
          <w:ins w:id="369" w:author="Rapporteur" w:date="2023-11-27T08:38:00Z"/>
        </w:rPr>
      </w:pPr>
      <w:ins w:id="370" w:author="Rapporteur" w:date="2023-11-27T08:38:00Z">
        <w:r w:rsidRPr="007740E6">
          <w:tab/>
          <w:t>hf512, hf1024,</w:t>
        </w:r>
      </w:ins>
    </w:p>
    <w:p w14:paraId="2F05681C" w14:textId="77777777" w:rsidR="007740E6" w:rsidRPr="007740E6" w:rsidRDefault="007740E6" w:rsidP="008E4FD7">
      <w:pPr>
        <w:pStyle w:val="PL"/>
        <w:rPr>
          <w:ins w:id="371" w:author="Rapporteur" w:date="2023-11-27T08:38:00Z"/>
        </w:rPr>
      </w:pPr>
      <w:ins w:id="372" w:author="Rapporteur" w:date="2023-11-27T08:38:00Z">
        <w:r w:rsidRPr="007740E6">
          <w:rPr>
            <w:rFonts w:hint="eastAsia"/>
          </w:rPr>
          <w:tab/>
          <w:t>...</w:t>
        </w:r>
      </w:ins>
    </w:p>
    <w:p w14:paraId="7D77BE21" w14:textId="77777777" w:rsidR="007740E6" w:rsidRPr="007740E6" w:rsidRDefault="007740E6" w:rsidP="008E4FD7">
      <w:pPr>
        <w:pStyle w:val="PL"/>
        <w:rPr>
          <w:ins w:id="373" w:author="Rapporteur" w:date="2023-11-27T08:38:00Z"/>
        </w:rPr>
      </w:pPr>
      <w:ins w:id="374" w:author="Rapporteur" w:date="2023-11-27T08:38:00Z">
        <w:r w:rsidRPr="007740E6">
          <w:rPr>
            <w:rFonts w:hint="eastAsia"/>
          </w:rPr>
          <w:t>}</w:t>
        </w:r>
      </w:ins>
    </w:p>
    <w:p w14:paraId="75C5EE86" w14:textId="77777777" w:rsidR="007740E6" w:rsidRPr="007740E6" w:rsidRDefault="007740E6" w:rsidP="008E4FD7">
      <w:pPr>
        <w:pStyle w:val="PL"/>
        <w:rPr>
          <w:ins w:id="375" w:author="Rapporteur" w:date="2023-11-27T08:38:00Z"/>
        </w:rPr>
      </w:pPr>
    </w:p>
    <w:p w14:paraId="455C724E" w14:textId="77777777" w:rsidR="007740E6" w:rsidRPr="007740E6" w:rsidRDefault="007740E6" w:rsidP="008E4FD7">
      <w:pPr>
        <w:pStyle w:val="PL"/>
        <w:rPr>
          <w:ins w:id="376" w:author="Rapporteur" w:date="2023-11-27T08:38:00Z"/>
          <w:snapToGrid w:val="0"/>
          <w:lang w:eastAsia="zh-CN"/>
        </w:rPr>
      </w:pPr>
    </w:p>
    <w:p w14:paraId="0699FC45" w14:textId="77777777" w:rsidR="007740E6" w:rsidRPr="007740E6" w:rsidRDefault="007740E6" w:rsidP="008E4FD7">
      <w:pPr>
        <w:pStyle w:val="PL"/>
        <w:rPr>
          <w:ins w:id="377" w:author="Rapporteur" w:date="2023-11-27T08:38:00Z"/>
        </w:rPr>
      </w:pPr>
      <w:ins w:id="378" w:author="Rapporteur" w:date="2023-11-27T08:38:00Z">
        <w:r w:rsidRPr="007740E6">
          <w:t>NR</w:t>
        </w:r>
        <w:r w:rsidRPr="007740E6">
          <w:rPr>
            <w:rFonts w:hint="eastAsia"/>
          </w:rPr>
          <w:t>Paging-Time-Window</w:t>
        </w:r>
        <w:r w:rsidRPr="007740E6">
          <w:t>-Inactive</w:t>
        </w:r>
        <w:r w:rsidRPr="007740E6">
          <w:rPr>
            <w:rFonts w:hint="eastAsia"/>
          </w:rPr>
          <w:t xml:space="preserve"> ::= ENUMERATED {</w:t>
        </w:r>
      </w:ins>
    </w:p>
    <w:p w14:paraId="5C6FA60D" w14:textId="77777777" w:rsidR="007740E6" w:rsidRPr="007740E6" w:rsidRDefault="007740E6" w:rsidP="008E4FD7">
      <w:pPr>
        <w:pStyle w:val="PL"/>
        <w:rPr>
          <w:ins w:id="379" w:author="Rapporteur" w:date="2023-11-27T08:38:00Z"/>
        </w:rPr>
      </w:pPr>
      <w:ins w:id="380" w:author="Rapporteur" w:date="2023-11-27T08:38:00Z">
        <w:r w:rsidRPr="007740E6">
          <w:rPr>
            <w:rFonts w:hint="eastAsia"/>
          </w:rPr>
          <w:tab/>
          <w:t xml:space="preserve">s1, s2, s3, s4, s5, </w:t>
        </w:r>
      </w:ins>
    </w:p>
    <w:p w14:paraId="42422966" w14:textId="77777777" w:rsidR="007740E6" w:rsidRPr="007740E6" w:rsidRDefault="007740E6" w:rsidP="008E4FD7">
      <w:pPr>
        <w:pStyle w:val="PL"/>
        <w:rPr>
          <w:ins w:id="381" w:author="Rapporteur" w:date="2023-11-27T08:38:00Z"/>
        </w:rPr>
      </w:pPr>
      <w:ins w:id="382" w:author="Rapporteur" w:date="2023-11-27T08:38:00Z">
        <w:r w:rsidRPr="007740E6">
          <w:rPr>
            <w:rFonts w:hint="eastAsia"/>
          </w:rPr>
          <w:tab/>
          <w:t xml:space="preserve">s6, s7, s8, s9, s10, </w:t>
        </w:r>
      </w:ins>
    </w:p>
    <w:p w14:paraId="7F3AFE60" w14:textId="77777777" w:rsidR="007740E6" w:rsidRPr="007740E6" w:rsidRDefault="007740E6" w:rsidP="008E4FD7">
      <w:pPr>
        <w:pStyle w:val="PL"/>
        <w:rPr>
          <w:ins w:id="383" w:author="Rapporteur" w:date="2023-11-27T08:38:00Z"/>
        </w:rPr>
      </w:pPr>
      <w:ins w:id="384" w:author="Rapporteur" w:date="2023-11-27T08:38:00Z">
        <w:r w:rsidRPr="007740E6">
          <w:rPr>
            <w:rFonts w:hint="eastAsia"/>
          </w:rPr>
          <w:tab/>
          <w:t>s11, s12, s13, s14, s15, s16,</w:t>
        </w:r>
      </w:ins>
    </w:p>
    <w:p w14:paraId="153D9E4A" w14:textId="77777777" w:rsidR="007740E6" w:rsidRPr="007740E6" w:rsidRDefault="007740E6" w:rsidP="008E4FD7">
      <w:pPr>
        <w:pStyle w:val="PL"/>
        <w:rPr>
          <w:ins w:id="385" w:author="Rapporteur" w:date="2023-11-27T08:38:00Z"/>
        </w:rPr>
      </w:pPr>
      <w:ins w:id="386" w:author="Rapporteur" w:date="2023-11-27T08:38:00Z">
        <w:r w:rsidRPr="007740E6">
          <w:tab/>
          <w:t>s17, s18, s19, s20, s21, s22,</w:t>
        </w:r>
      </w:ins>
    </w:p>
    <w:p w14:paraId="77EE48A2" w14:textId="77777777" w:rsidR="007740E6" w:rsidRPr="007740E6" w:rsidRDefault="007740E6" w:rsidP="008E4FD7">
      <w:pPr>
        <w:pStyle w:val="PL"/>
        <w:rPr>
          <w:ins w:id="387" w:author="Rapporteur" w:date="2023-11-27T08:38:00Z"/>
        </w:rPr>
      </w:pPr>
      <w:ins w:id="388" w:author="Rapporteur" w:date="2023-11-27T08:38:00Z">
        <w:r w:rsidRPr="007740E6">
          <w:tab/>
          <w:t>s23, s24, s25, s26, s27, s28, s29,</w:t>
        </w:r>
      </w:ins>
    </w:p>
    <w:p w14:paraId="6BC4E4A2" w14:textId="65B1EA35" w:rsidR="00B92362" w:rsidRDefault="007740E6" w:rsidP="008E4FD7">
      <w:pPr>
        <w:pStyle w:val="PL"/>
        <w:rPr>
          <w:ins w:id="389" w:author="Rapporteur" w:date="2023-11-27T08:38:00Z"/>
          <w:snapToGrid w:val="0"/>
          <w:lang w:eastAsia="zh-CN"/>
        </w:rPr>
      </w:pPr>
      <w:ins w:id="390" w:author="Rapporteur" w:date="2023-11-27T08:38:00Z">
        <w:r w:rsidRPr="007740E6">
          <w:tab/>
          <w:t>s30, s31, s32</w:t>
        </w:r>
        <w:r w:rsidRPr="007740E6">
          <w:rPr>
            <w:snapToGrid w:val="0"/>
            <w:lang w:eastAsia="zh-CN"/>
          </w:rPr>
          <w:t>, ...</w:t>
        </w:r>
      </w:ins>
    </w:p>
    <w:p w14:paraId="7572D448" w14:textId="50725BA5" w:rsidR="00B92362" w:rsidRPr="00B92362" w:rsidRDefault="00B92362" w:rsidP="008E4FD7">
      <w:pPr>
        <w:pStyle w:val="PL"/>
        <w:rPr>
          <w:ins w:id="391" w:author="Rapporteur" w:date="2023-11-27T08:38:00Z"/>
          <w:snapToGrid w:val="0"/>
          <w:lang w:eastAsia="zh-CN"/>
        </w:rPr>
      </w:pPr>
      <w:ins w:id="392" w:author="Rapporteur" w:date="2023-11-27T08:38:00Z">
        <w:r>
          <w:rPr>
            <w:snapToGrid w:val="0"/>
            <w:lang w:eastAsia="zh-CN"/>
          </w:rPr>
          <w:t>}</w:t>
        </w:r>
      </w:ins>
    </w:p>
    <w:bookmarkEnd w:id="342"/>
    <w:p w14:paraId="1C0B4ED6" w14:textId="77777777" w:rsidR="007740E6" w:rsidRPr="007740E6" w:rsidRDefault="007740E6" w:rsidP="008E4FD7">
      <w:pPr>
        <w:pStyle w:val="PL"/>
        <w:rPr>
          <w:ins w:id="393" w:author="Rapporteur" w:date="2023-11-27T08:38:00Z"/>
          <w:snapToGrid w:val="0"/>
          <w:lang w:eastAsia="zh-CN"/>
        </w:rPr>
      </w:pPr>
    </w:p>
    <w:p w14:paraId="78DC3524" w14:textId="77777777" w:rsidR="007740E6" w:rsidRPr="007740E6" w:rsidRDefault="007740E6" w:rsidP="008E4FD7">
      <w:pPr>
        <w:pStyle w:val="PL"/>
        <w:rPr>
          <w:snapToGrid w:val="0"/>
          <w:lang w:eastAsia="zh-CN"/>
        </w:rPr>
      </w:pPr>
      <w:r w:rsidRPr="007740E6">
        <w:rPr>
          <w:snapToGrid w:val="0"/>
          <w:lang w:eastAsia="zh-CN"/>
        </w:rPr>
        <w:t>NRPCI ::= INTEGER (0..1007, ...)</w:t>
      </w:r>
    </w:p>
    <w:p w14:paraId="32EF9845" w14:textId="77777777" w:rsidR="007740E6" w:rsidRPr="007740E6" w:rsidRDefault="007740E6" w:rsidP="008E4FD7">
      <w:pPr>
        <w:pStyle w:val="PL"/>
        <w:rPr>
          <w:lang w:eastAsia="zh-CN"/>
        </w:rPr>
      </w:pPr>
    </w:p>
    <w:p w14:paraId="2CB16203" w14:textId="77777777" w:rsidR="007740E6" w:rsidRPr="007740E6" w:rsidRDefault="007740E6" w:rsidP="007740E6">
      <w:pPr>
        <w:rPr>
          <w:color w:val="FF0000"/>
          <w:lang w:val="en-US" w:eastAsia="zh-CN"/>
        </w:rPr>
      </w:pPr>
      <w:r w:rsidRPr="007740E6">
        <w:rPr>
          <w:rFonts w:hint="eastAsia"/>
          <w:color w:val="FF0000"/>
          <w:highlight w:val="cyan"/>
          <w:lang w:val="en-US" w:eastAsia="zh-CN"/>
        </w:rPr>
        <w:t>&lt;</w:t>
      </w:r>
      <w:r w:rsidRPr="007740E6">
        <w:rPr>
          <w:color w:val="FF0000"/>
          <w:highlight w:val="cyan"/>
          <w:lang w:val="en-US" w:eastAsia="zh-CN"/>
        </w:rPr>
        <w:t>Skip unchanged part&gt;</w:t>
      </w:r>
    </w:p>
    <w:p w14:paraId="2C09E9DA" w14:textId="77777777" w:rsidR="007740E6" w:rsidRPr="008E4FD7" w:rsidRDefault="007740E6" w:rsidP="008E4FD7">
      <w:pPr>
        <w:pStyle w:val="PL"/>
      </w:pPr>
      <w:r w:rsidRPr="008E4FD7">
        <w:t>ServedCellInformation-NR-ExtIEs XNAP-PROTOCOL-EXTENSION ::= {</w:t>
      </w:r>
    </w:p>
    <w:p w14:paraId="135D2518" w14:textId="77777777" w:rsidR="007740E6" w:rsidRPr="008E4FD7" w:rsidRDefault="007740E6" w:rsidP="008E4FD7">
      <w:pPr>
        <w:pStyle w:val="PL"/>
      </w:pPr>
      <w:r w:rsidRPr="008E4FD7">
        <w:tab/>
        <w:t>{ ID id-BPLMN-ID-Info-NR</w:t>
      </w:r>
      <w:r w:rsidRPr="008E4FD7">
        <w:tab/>
      </w:r>
      <w:r w:rsidRPr="008E4FD7">
        <w:tab/>
      </w:r>
      <w:r w:rsidRPr="008E4FD7">
        <w:tab/>
      </w:r>
      <w:r w:rsidRPr="008E4FD7">
        <w:tab/>
        <w:t>CRITICALITY ignore</w:t>
      </w:r>
      <w:r w:rsidRPr="008E4FD7">
        <w:tab/>
        <w:t>EXTENSION BPLMN-ID-Info-NR</w:t>
      </w:r>
      <w:r w:rsidRPr="008E4FD7">
        <w:tab/>
      </w:r>
      <w:r w:rsidRPr="008E4FD7">
        <w:tab/>
      </w:r>
      <w:r w:rsidRPr="008E4FD7">
        <w:tab/>
      </w:r>
      <w:r w:rsidRPr="008E4FD7">
        <w:tab/>
      </w:r>
      <w:r w:rsidRPr="008E4FD7">
        <w:tab/>
      </w:r>
      <w:r w:rsidRPr="008E4FD7">
        <w:tab/>
        <w:t>PRESENCE optional }|</w:t>
      </w:r>
    </w:p>
    <w:p w14:paraId="7764B579" w14:textId="77777777" w:rsidR="007740E6" w:rsidRPr="008E4FD7" w:rsidRDefault="007740E6" w:rsidP="008E4FD7">
      <w:pPr>
        <w:pStyle w:val="PL"/>
      </w:pPr>
      <w:r w:rsidRPr="008E4FD7">
        <w:tab/>
        <w:t>{ ID id-ConfiguredTACIndication</w:t>
      </w:r>
      <w:r w:rsidRPr="008E4FD7">
        <w:tab/>
      </w:r>
      <w:r w:rsidRPr="008E4FD7">
        <w:tab/>
      </w:r>
      <w:r w:rsidRPr="008E4FD7">
        <w:tab/>
        <w:t>CRITICALITY ignore</w:t>
      </w:r>
      <w:r w:rsidRPr="008E4FD7">
        <w:tab/>
        <w:t>EXTENSION ConfiguredTACIndication</w:t>
      </w:r>
      <w:r w:rsidRPr="008E4FD7">
        <w:tab/>
      </w:r>
      <w:r w:rsidRPr="008E4FD7">
        <w:tab/>
      </w:r>
      <w:r w:rsidRPr="008E4FD7">
        <w:tab/>
      </w:r>
      <w:r w:rsidRPr="008E4FD7">
        <w:tab/>
        <w:t>PRESENCE optional }|</w:t>
      </w:r>
    </w:p>
    <w:p w14:paraId="6D92E627" w14:textId="77777777" w:rsidR="007740E6" w:rsidRPr="008E4FD7" w:rsidRDefault="007740E6" w:rsidP="008E4FD7">
      <w:pPr>
        <w:pStyle w:val="PL"/>
      </w:pPr>
      <w:r w:rsidRPr="008E4FD7">
        <w:tab/>
        <w:t>{ ID id-SSB-PositionsInBurst</w:t>
      </w:r>
      <w:r w:rsidRPr="008E4FD7">
        <w:tab/>
      </w:r>
      <w:r w:rsidRPr="008E4FD7">
        <w:tab/>
      </w:r>
      <w:r w:rsidRPr="008E4FD7">
        <w:tab/>
        <w:t>CRITICALITY ignore</w:t>
      </w:r>
      <w:r w:rsidRPr="008E4FD7">
        <w:tab/>
        <w:t>EXTENSION SSB-PositionsInBurst</w:t>
      </w:r>
      <w:r w:rsidRPr="008E4FD7">
        <w:tab/>
      </w:r>
      <w:r w:rsidRPr="008E4FD7">
        <w:tab/>
      </w:r>
      <w:r w:rsidRPr="008E4FD7">
        <w:tab/>
      </w:r>
      <w:r w:rsidRPr="008E4FD7">
        <w:tab/>
      </w:r>
      <w:r w:rsidRPr="008E4FD7">
        <w:tab/>
        <w:t>PRESENCE optional }|</w:t>
      </w:r>
    </w:p>
    <w:p w14:paraId="37946878" w14:textId="77777777" w:rsidR="007740E6" w:rsidRPr="008E4FD7" w:rsidRDefault="007740E6" w:rsidP="008E4FD7">
      <w:pPr>
        <w:pStyle w:val="PL"/>
      </w:pPr>
      <w:r w:rsidRPr="008E4FD7">
        <w:tab/>
        <w:t>{ ID id-NRCellPRACHConfig</w:t>
      </w:r>
      <w:r w:rsidRPr="008E4FD7">
        <w:tab/>
      </w:r>
      <w:r w:rsidRPr="008E4FD7">
        <w:tab/>
      </w:r>
      <w:r w:rsidRPr="008E4FD7">
        <w:tab/>
      </w:r>
      <w:r w:rsidRPr="008E4FD7">
        <w:tab/>
        <w:t>CRITICALITY ignore</w:t>
      </w:r>
      <w:r w:rsidRPr="008E4FD7">
        <w:tab/>
        <w:t>EXTENSION NRCellPRACHConfig</w:t>
      </w:r>
      <w:r w:rsidRPr="008E4FD7">
        <w:tab/>
      </w:r>
      <w:r w:rsidRPr="008E4FD7">
        <w:tab/>
      </w:r>
      <w:r w:rsidRPr="008E4FD7">
        <w:tab/>
      </w:r>
      <w:r w:rsidRPr="008E4FD7">
        <w:tab/>
      </w:r>
      <w:r w:rsidRPr="008E4FD7">
        <w:tab/>
      </w:r>
      <w:r w:rsidRPr="008E4FD7">
        <w:tab/>
        <w:t>PRESENCE optional }|</w:t>
      </w:r>
    </w:p>
    <w:p w14:paraId="537898A3" w14:textId="77777777" w:rsidR="007740E6" w:rsidRPr="008E4FD7" w:rsidRDefault="007740E6" w:rsidP="008E4FD7">
      <w:pPr>
        <w:pStyle w:val="PL"/>
      </w:pPr>
      <w:r w:rsidRPr="008E4FD7">
        <w:tab/>
        <w:t>{ ID id-NPN-Broadcast-Information</w:t>
      </w:r>
      <w:r w:rsidRPr="008E4FD7">
        <w:tab/>
      </w:r>
      <w:r w:rsidRPr="008E4FD7">
        <w:tab/>
        <w:t>CRITICALITY reject</w:t>
      </w:r>
      <w:r w:rsidRPr="008E4FD7">
        <w:tab/>
        <w:t>EXTENSION NPN-Broadcast-Information</w:t>
      </w:r>
      <w:r w:rsidRPr="008E4FD7">
        <w:tab/>
      </w:r>
      <w:r w:rsidRPr="008E4FD7">
        <w:tab/>
      </w:r>
      <w:r w:rsidRPr="008E4FD7">
        <w:tab/>
        <w:t>PRESENCE optional }|</w:t>
      </w:r>
    </w:p>
    <w:p w14:paraId="54848546" w14:textId="77777777" w:rsidR="007740E6" w:rsidRPr="008E4FD7" w:rsidRDefault="007740E6" w:rsidP="008E4FD7">
      <w:pPr>
        <w:pStyle w:val="PL"/>
      </w:pPr>
      <w:r w:rsidRPr="008E4FD7">
        <w:tab/>
        <w:t>{ ID id-CSI-RSTransmissionIndication</w:t>
      </w:r>
      <w:r w:rsidRPr="008E4FD7">
        <w:tab/>
        <w:t>CRITICALITY ignore</w:t>
      </w:r>
      <w:r w:rsidRPr="008E4FD7">
        <w:tab/>
        <w:t>EXTENSION CSI-RSTransmissionIndication</w:t>
      </w:r>
      <w:r w:rsidRPr="008E4FD7">
        <w:tab/>
      </w:r>
      <w:r w:rsidRPr="008E4FD7">
        <w:tab/>
        <w:t>PRESENCE optional } |</w:t>
      </w:r>
    </w:p>
    <w:p w14:paraId="7AF9A305" w14:textId="77777777" w:rsidR="007740E6" w:rsidRPr="008E4FD7" w:rsidRDefault="007740E6" w:rsidP="008E4FD7">
      <w:pPr>
        <w:pStyle w:val="PL"/>
      </w:pPr>
      <w:r w:rsidRPr="008E4FD7">
        <w:tab/>
        <w:t>{ ID id-SFN-Offset</w:t>
      </w:r>
      <w:r w:rsidRPr="008E4FD7">
        <w:tab/>
      </w:r>
      <w:r w:rsidRPr="008E4FD7">
        <w:tab/>
      </w:r>
      <w:r w:rsidRPr="008E4FD7">
        <w:tab/>
      </w:r>
      <w:r w:rsidRPr="008E4FD7">
        <w:tab/>
      </w:r>
      <w:r w:rsidRPr="008E4FD7">
        <w:tab/>
      </w:r>
      <w:r w:rsidRPr="008E4FD7">
        <w:tab/>
        <w:t>CRITICALITY ignore</w:t>
      </w:r>
      <w:r w:rsidRPr="008E4FD7">
        <w:tab/>
        <w:t>EXTENSION SFN-Offset</w:t>
      </w:r>
      <w:r w:rsidRPr="008E4FD7">
        <w:tab/>
      </w:r>
      <w:r w:rsidRPr="008E4FD7">
        <w:tab/>
      </w:r>
      <w:r w:rsidRPr="008E4FD7">
        <w:tab/>
      </w:r>
      <w:r w:rsidRPr="008E4FD7">
        <w:tab/>
      </w:r>
      <w:r w:rsidRPr="008E4FD7">
        <w:tab/>
      </w:r>
      <w:r w:rsidRPr="008E4FD7">
        <w:tab/>
      </w:r>
      <w:r w:rsidRPr="008E4FD7">
        <w:tab/>
        <w:t>PRESENCE optional }|</w:t>
      </w:r>
    </w:p>
    <w:p w14:paraId="55EFF9CA" w14:textId="77777777" w:rsidR="007740E6" w:rsidRPr="008E4FD7" w:rsidRDefault="007740E6" w:rsidP="008E4FD7">
      <w:pPr>
        <w:pStyle w:val="PL"/>
      </w:pPr>
      <w:r w:rsidRPr="008E4FD7">
        <w:tab/>
        <w:t>{ ID id-Supported-MBS-FSA-ID-List</w:t>
      </w:r>
      <w:r w:rsidRPr="008E4FD7">
        <w:tab/>
      </w:r>
      <w:r w:rsidRPr="008E4FD7">
        <w:tab/>
        <w:t>CRITICALITY ignore</w:t>
      </w:r>
      <w:r w:rsidRPr="008E4FD7">
        <w:tab/>
        <w:t>EXTENSION Supported-MBS-FSA-ID-List</w:t>
      </w:r>
      <w:r w:rsidRPr="008E4FD7">
        <w:tab/>
      </w:r>
      <w:r w:rsidRPr="008E4FD7">
        <w:tab/>
      </w:r>
      <w:r w:rsidRPr="008E4FD7">
        <w:tab/>
        <w:t>PRESENCE optional }|</w:t>
      </w:r>
    </w:p>
    <w:p w14:paraId="724EA7B3" w14:textId="77777777" w:rsidR="007740E6" w:rsidRPr="008E4FD7" w:rsidRDefault="007740E6" w:rsidP="008E4FD7">
      <w:pPr>
        <w:pStyle w:val="PL"/>
      </w:pPr>
      <w:r w:rsidRPr="008E4FD7">
        <w:tab/>
        <w:t>{ ID id-NR-U-ChannelInfo-List</w:t>
      </w:r>
      <w:r w:rsidRPr="008E4FD7">
        <w:tab/>
        <w:t>CRITICALITY ignore</w:t>
      </w:r>
      <w:r w:rsidRPr="008E4FD7">
        <w:tab/>
        <w:t>EXTENSION NR-U-ChannelInfo-List</w:t>
      </w:r>
      <w:r w:rsidRPr="008E4FD7">
        <w:tab/>
        <w:t>PRESENCE optional }|</w:t>
      </w:r>
    </w:p>
    <w:p w14:paraId="4E847EC1" w14:textId="77777777" w:rsidR="007740E6" w:rsidRPr="008E4FD7" w:rsidRDefault="007740E6" w:rsidP="008E4FD7">
      <w:pPr>
        <w:pStyle w:val="PL"/>
      </w:pPr>
      <w:r w:rsidRPr="008E4FD7">
        <w:tab/>
        <w:t>{ ID id-Additional-Measurement-Timing-Configuration-List</w:t>
      </w:r>
      <w:r w:rsidRPr="008E4FD7">
        <w:tab/>
      </w:r>
      <w:r w:rsidRPr="008E4FD7">
        <w:tab/>
        <w:t>CRITICALITY ignore</w:t>
      </w:r>
      <w:r w:rsidRPr="008E4FD7">
        <w:tab/>
        <w:t>EXTENSION Additional-Measurement-Timing-Configuration-List</w:t>
      </w:r>
      <w:r w:rsidRPr="008E4FD7">
        <w:tab/>
      </w:r>
      <w:r w:rsidRPr="008E4FD7">
        <w:tab/>
        <w:t>PRESENCE optional }|</w:t>
      </w:r>
    </w:p>
    <w:p w14:paraId="4BFF8E59" w14:textId="230CEA11" w:rsidR="007740E6" w:rsidRPr="008E4FD7" w:rsidRDefault="007740E6" w:rsidP="008E4FD7">
      <w:pPr>
        <w:pStyle w:val="PL"/>
      </w:pPr>
      <w:r w:rsidRPr="008E4FD7">
        <w:tab/>
        <w:t>{ ID id-Redcap-Bcast-Information</w:t>
      </w:r>
      <w:r w:rsidRPr="008E4FD7">
        <w:tab/>
      </w:r>
      <w:r w:rsidRPr="008E4FD7">
        <w:tab/>
        <w:t>CRITICALITY ignore</w:t>
      </w:r>
      <w:r w:rsidRPr="008E4FD7">
        <w:tab/>
        <w:t>EXTENSION Redcap-Bcast-Information</w:t>
      </w:r>
      <w:r w:rsidRPr="008E4FD7">
        <w:tab/>
      </w:r>
      <w:r w:rsidRPr="008E4FD7">
        <w:tab/>
      </w:r>
      <w:r w:rsidRPr="008E4FD7">
        <w:tab/>
        <w:t xml:space="preserve">PRESENCE optional </w:t>
      </w:r>
      <w:r w:rsidR="00CE5C28" w:rsidRPr="008E4FD7">
        <w:t>}</w:t>
      </w:r>
      <w:bookmarkStart w:id="394" w:name="_Hlk148714840"/>
      <w:ins w:id="395" w:author="Rapporteur" w:date="2023-11-27T08:38:00Z">
        <w:r w:rsidRPr="008E4FD7">
          <w:t>|</w:t>
        </w:r>
      </w:ins>
    </w:p>
    <w:p w14:paraId="2604DD2D" w14:textId="1C28E33C" w:rsidR="007740E6" w:rsidRPr="008E4FD7" w:rsidRDefault="00CE5C28" w:rsidP="008E4FD7">
      <w:pPr>
        <w:pStyle w:val="PL"/>
        <w:rPr>
          <w:ins w:id="396" w:author="Rapporteur" w:date="2023-11-27T08:38:00Z"/>
        </w:rPr>
      </w:pPr>
      <w:r w:rsidRPr="008E4FD7">
        <w:t>,</w:t>
      </w:r>
      <w:ins w:id="397" w:author="Rapporteur" w:date="2023-11-27T08:38:00Z">
        <w:r w:rsidR="007740E6" w:rsidRPr="008E4FD7">
          <w:tab/>
          <w:t>{ ID id-eRedcap-Bcast-Information</w:t>
        </w:r>
        <w:r w:rsidR="007740E6" w:rsidRPr="008E4FD7">
          <w:tab/>
        </w:r>
        <w:r w:rsidR="007740E6" w:rsidRPr="008E4FD7">
          <w:tab/>
          <w:t>CRITICALITY ignore</w:t>
        </w:r>
        <w:r w:rsidR="007740E6" w:rsidRPr="008E4FD7">
          <w:tab/>
          <w:t>EXTENSION ERedcap-Bcast-Information</w:t>
        </w:r>
        <w:r w:rsidR="007740E6" w:rsidRPr="008E4FD7">
          <w:tab/>
        </w:r>
        <w:r w:rsidR="007740E6" w:rsidRPr="008E4FD7">
          <w:tab/>
        </w:r>
        <w:r w:rsidR="007740E6" w:rsidRPr="008E4FD7">
          <w:tab/>
          <w:t>PRESENCE optional }</w:t>
        </w:r>
      </w:ins>
      <w:bookmarkEnd w:id="394"/>
      <w:r w:rsidRPr="008E4FD7">
        <w:t>,</w:t>
      </w:r>
    </w:p>
    <w:p w14:paraId="23A5CFF5" w14:textId="77777777" w:rsidR="007740E6" w:rsidRPr="008E4FD7" w:rsidRDefault="007740E6" w:rsidP="008E4FD7">
      <w:pPr>
        <w:pStyle w:val="PL"/>
      </w:pPr>
      <w:r w:rsidRPr="008E4FD7">
        <w:tab/>
        <w:t>...</w:t>
      </w:r>
    </w:p>
    <w:p w14:paraId="2B279DDB" w14:textId="77777777" w:rsidR="007740E6" w:rsidRPr="008E4FD7" w:rsidRDefault="007740E6" w:rsidP="008E4FD7">
      <w:pPr>
        <w:pStyle w:val="PL"/>
      </w:pPr>
    </w:p>
    <w:p w14:paraId="29DFA8B6" w14:textId="77777777" w:rsidR="007740E6" w:rsidRPr="007740E6" w:rsidRDefault="007740E6" w:rsidP="007740E6">
      <w:pPr>
        <w:rPr>
          <w:color w:val="FF0000"/>
          <w:lang w:val="en-US" w:eastAsia="zh-CN"/>
        </w:rPr>
      </w:pPr>
      <w:r w:rsidRPr="007740E6">
        <w:rPr>
          <w:rFonts w:hint="eastAsia"/>
          <w:color w:val="FF0000"/>
          <w:highlight w:val="cyan"/>
          <w:lang w:val="en-US" w:eastAsia="zh-CN"/>
        </w:rPr>
        <w:t>&lt;</w:t>
      </w:r>
      <w:r w:rsidRPr="007740E6">
        <w:rPr>
          <w:color w:val="FF0000"/>
          <w:highlight w:val="cyan"/>
          <w:lang w:val="en-US" w:eastAsia="zh-CN"/>
        </w:rPr>
        <w:t>Skip unchanged part&gt;</w:t>
      </w:r>
    </w:p>
    <w:p w14:paraId="045812E8" w14:textId="77777777" w:rsidR="007740E6" w:rsidRPr="007740E6" w:rsidRDefault="007740E6" w:rsidP="007740E6">
      <w:pPr>
        <w:rPr>
          <w:lang w:eastAsia="zh-CN"/>
        </w:rPr>
      </w:pPr>
    </w:p>
    <w:p w14:paraId="41D9F804" w14:textId="77777777" w:rsidR="007740E6" w:rsidRPr="007740E6" w:rsidRDefault="007740E6" w:rsidP="008E4FD7">
      <w:pPr>
        <w:pStyle w:val="Heading3"/>
      </w:pPr>
      <w:bookmarkStart w:id="398" w:name="_Toc20955410"/>
      <w:bookmarkStart w:id="399" w:name="_Toc29991618"/>
      <w:bookmarkStart w:id="400" w:name="_Toc36556021"/>
      <w:bookmarkStart w:id="401" w:name="_Toc44497806"/>
      <w:bookmarkStart w:id="402" w:name="_Toc45108193"/>
      <w:bookmarkStart w:id="403" w:name="_Toc45901813"/>
      <w:bookmarkStart w:id="404" w:name="_Toc51850894"/>
      <w:bookmarkStart w:id="405" w:name="_Toc56693898"/>
      <w:bookmarkStart w:id="406" w:name="_Toc64447442"/>
      <w:bookmarkStart w:id="407" w:name="_Toc66286936"/>
      <w:bookmarkStart w:id="408" w:name="_Toc74151634"/>
      <w:bookmarkStart w:id="409" w:name="_Toc88654108"/>
      <w:bookmarkStart w:id="410" w:name="_Toc97904464"/>
      <w:bookmarkStart w:id="411" w:name="_Toc98868602"/>
      <w:bookmarkStart w:id="412" w:name="_Toc105174888"/>
      <w:bookmarkStart w:id="413" w:name="_Toc106109725"/>
      <w:bookmarkStart w:id="414" w:name="_Toc113825547"/>
      <w:bookmarkStart w:id="415" w:name="_Toc120033704"/>
      <w:r w:rsidRPr="007740E6">
        <w:t>9.3.7</w:t>
      </w:r>
      <w:r w:rsidRPr="007740E6">
        <w:tab/>
        <w:t>Constant definitions</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620C91F6" w14:textId="77777777" w:rsidR="007740E6" w:rsidRPr="008E4FD7" w:rsidRDefault="007740E6" w:rsidP="008E4FD7">
      <w:pPr>
        <w:pStyle w:val="PL"/>
      </w:pPr>
      <w:r w:rsidRPr="008E4FD7">
        <w:t>-- ASN1START</w:t>
      </w:r>
    </w:p>
    <w:p w14:paraId="17486269" w14:textId="77777777" w:rsidR="007740E6" w:rsidRPr="008E4FD7" w:rsidRDefault="007740E6" w:rsidP="008E4FD7">
      <w:pPr>
        <w:pStyle w:val="PL"/>
      </w:pPr>
      <w:r w:rsidRPr="008E4FD7">
        <w:t>-- **************************************************************</w:t>
      </w:r>
    </w:p>
    <w:p w14:paraId="4EF41A07" w14:textId="77777777" w:rsidR="007740E6" w:rsidRPr="008E4FD7" w:rsidRDefault="007740E6" w:rsidP="008E4FD7">
      <w:pPr>
        <w:pStyle w:val="PL"/>
      </w:pPr>
      <w:r w:rsidRPr="008E4FD7">
        <w:t>--</w:t>
      </w:r>
    </w:p>
    <w:p w14:paraId="05976E1D" w14:textId="77777777" w:rsidR="007740E6" w:rsidRPr="008E4FD7" w:rsidRDefault="007740E6" w:rsidP="008E4FD7">
      <w:pPr>
        <w:pStyle w:val="PL"/>
      </w:pPr>
      <w:r w:rsidRPr="008E4FD7">
        <w:t>-- Constant definitions</w:t>
      </w:r>
    </w:p>
    <w:p w14:paraId="1D6813C5" w14:textId="77777777" w:rsidR="007740E6" w:rsidRPr="008E4FD7" w:rsidRDefault="007740E6" w:rsidP="008E4FD7">
      <w:pPr>
        <w:pStyle w:val="PL"/>
      </w:pPr>
      <w:r w:rsidRPr="008E4FD7">
        <w:t>--</w:t>
      </w:r>
    </w:p>
    <w:p w14:paraId="3CCB401D" w14:textId="77777777" w:rsidR="007740E6" w:rsidRPr="008E4FD7" w:rsidRDefault="007740E6" w:rsidP="008E4FD7">
      <w:pPr>
        <w:pStyle w:val="PL"/>
      </w:pPr>
      <w:r w:rsidRPr="008E4FD7">
        <w:t>-- **************************************************************</w:t>
      </w:r>
    </w:p>
    <w:p w14:paraId="5C676051" w14:textId="77777777" w:rsidR="007740E6" w:rsidRPr="008E4FD7" w:rsidRDefault="007740E6" w:rsidP="008E4FD7">
      <w:pPr>
        <w:pStyle w:val="PL"/>
      </w:pPr>
    </w:p>
    <w:p w14:paraId="04E6DDB8" w14:textId="77777777" w:rsidR="007740E6" w:rsidRPr="007740E6" w:rsidRDefault="007740E6" w:rsidP="007740E6">
      <w:pPr>
        <w:rPr>
          <w:color w:val="FF0000"/>
          <w:lang w:val="en-US" w:eastAsia="zh-CN"/>
        </w:rPr>
      </w:pPr>
      <w:r w:rsidRPr="007740E6">
        <w:rPr>
          <w:rFonts w:hint="eastAsia"/>
          <w:color w:val="FF0000"/>
          <w:lang w:val="en-US" w:eastAsia="zh-CN"/>
        </w:rPr>
        <w:t>&lt;</w:t>
      </w:r>
      <w:r w:rsidRPr="007740E6">
        <w:rPr>
          <w:color w:val="FF0000"/>
          <w:lang w:val="en-US" w:eastAsia="zh-CN"/>
        </w:rPr>
        <w:t>Skip unchanged part&gt;</w:t>
      </w:r>
    </w:p>
    <w:p w14:paraId="27D48A9A" w14:textId="77777777" w:rsidR="007740E6" w:rsidRPr="007740E6" w:rsidRDefault="007740E6" w:rsidP="008E4FD7">
      <w:pPr>
        <w:pStyle w:val="PL"/>
        <w:rPr>
          <w:snapToGrid w:val="0"/>
        </w:rPr>
      </w:pPr>
      <w:r w:rsidRPr="007740E6">
        <w:rPr>
          <w:snapToGrid w:val="0"/>
          <w:lang w:eastAsia="zh-CN"/>
        </w:rPr>
        <w:t>id-</w:t>
      </w:r>
      <w:r w:rsidRPr="007740E6">
        <w:t>CoverageModificationCause</w:t>
      </w:r>
      <w:r w:rsidRPr="007740E6">
        <w:tab/>
      </w:r>
      <w:r w:rsidRPr="007740E6">
        <w:tab/>
      </w:r>
      <w:r w:rsidRPr="007740E6">
        <w:tab/>
      </w:r>
      <w:r w:rsidRPr="007740E6">
        <w:tab/>
      </w:r>
      <w:r w:rsidRPr="007740E6">
        <w:tab/>
      </w:r>
      <w:r w:rsidRPr="007740E6">
        <w:tab/>
      </w:r>
      <w:r w:rsidRPr="007740E6">
        <w:tab/>
      </w:r>
      <w:r w:rsidRPr="007740E6">
        <w:tab/>
      </w:r>
      <w:r w:rsidRPr="007740E6">
        <w:tab/>
      </w:r>
      <w:r w:rsidRPr="007740E6">
        <w:tab/>
      </w:r>
      <w:r w:rsidRPr="007740E6">
        <w:rPr>
          <w:snapToGrid w:val="0"/>
        </w:rPr>
        <w:tab/>
      </w:r>
      <w:r w:rsidRPr="007740E6">
        <w:rPr>
          <w:snapToGrid w:val="0"/>
        </w:rPr>
        <w:tab/>
      </w:r>
      <w:r w:rsidRPr="007740E6">
        <w:rPr>
          <w:snapToGrid w:val="0"/>
        </w:rPr>
        <w:tab/>
      </w:r>
      <w:r w:rsidRPr="007740E6">
        <w:rPr>
          <w:snapToGrid w:val="0"/>
        </w:rPr>
        <w:tab/>
      </w:r>
      <w:r w:rsidRPr="007740E6">
        <w:rPr>
          <w:snapToGrid w:val="0"/>
        </w:rPr>
        <w:tab/>
      </w:r>
      <w:r w:rsidRPr="007740E6">
        <w:rPr>
          <w:snapToGrid w:val="0"/>
        </w:rPr>
        <w:tab/>
      </w:r>
      <w:r w:rsidRPr="007740E6">
        <w:rPr>
          <w:snapToGrid w:val="0"/>
        </w:rPr>
        <w:tab/>
      </w:r>
      <w:r w:rsidRPr="007740E6">
        <w:rPr>
          <w:snapToGrid w:val="0"/>
        </w:rPr>
        <w:tab/>
        <w:t>ProtocolIE-ID ::= 368</w:t>
      </w:r>
    </w:p>
    <w:p w14:paraId="1FD5F69C" w14:textId="77777777" w:rsidR="007740E6" w:rsidRPr="007740E6" w:rsidRDefault="007740E6" w:rsidP="008E4FD7">
      <w:pPr>
        <w:pStyle w:val="PL"/>
        <w:rPr>
          <w:snapToGrid w:val="0"/>
          <w:lang w:val="en-US" w:eastAsia="zh-CN"/>
        </w:rPr>
      </w:pPr>
      <w:r w:rsidRPr="007740E6">
        <w:rPr>
          <w:snapToGrid w:val="0"/>
        </w:rPr>
        <w:t>id-AdditionalListofPDUSessionResourceChangeConfirmInfo-SNterminated</w:t>
      </w:r>
      <w:r w:rsidRPr="007740E6">
        <w:rPr>
          <w:snapToGrid w:val="0"/>
        </w:rPr>
        <w:tab/>
      </w:r>
      <w:r w:rsidRPr="007740E6">
        <w:rPr>
          <w:snapToGrid w:val="0"/>
        </w:rPr>
        <w:tab/>
      </w:r>
      <w:r w:rsidRPr="007740E6">
        <w:rPr>
          <w:snapToGrid w:val="0"/>
        </w:rPr>
        <w:tab/>
      </w:r>
      <w:r w:rsidRPr="007740E6">
        <w:rPr>
          <w:snapToGrid w:val="0"/>
        </w:rPr>
        <w:tab/>
      </w:r>
      <w:r w:rsidRPr="007740E6">
        <w:rPr>
          <w:snapToGrid w:val="0"/>
        </w:rPr>
        <w:tab/>
      </w:r>
      <w:r w:rsidRPr="007740E6">
        <w:rPr>
          <w:lang w:eastAsia="ja-JP"/>
        </w:rPr>
        <w:tab/>
      </w:r>
      <w:r w:rsidRPr="007740E6">
        <w:rPr>
          <w:lang w:eastAsia="ja-JP"/>
        </w:rPr>
        <w:tab/>
      </w:r>
      <w:r w:rsidRPr="007740E6">
        <w:rPr>
          <w:lang w:eastAsia="ja-JP"/>
        </w:rPr>
        <w:tab/>
      </w:r>
      <w:r w:rsidRPr="007740E6">
        <w:rPr>
          <w:lang w:eastAsia="ja-JP"/>
        </w:rPr>
        <w:tab/>
      </w:r>
      <w:r w:rsidRPr="007740E6">
        <w:rPr>
          <w:snapToGrid w:val="0"/>
          <w:lang w:val="it-IT"/>
        </w:rPr>
        <w:t xml:space="preserve">ProtocolIE-ID ::= </w:t>
      </w:r>
      <w:r w:rsidRPr="007740E6">
        <w:rPr>
          <w:snapToGrid w:val="0"/>
          <w:lang w:val="en-US" w:eastAsia="zh-CN"/>
        </w:rPr>
        <w:t>369</w:t>
      </w:r>
    </w:p>
    <w:p w14:paraId="6E628F24" w14:textId="1AAE0948" w:rsidR="007740E6" w:rsidRPr="007740E6" w:rsidRDefault="007740E6" w:rsidP="008E4FD7">
      <w:pPr>
        <w:pStyle w:val="PL"/>
        <w:rPr>
          <w:snapToGrid w:val="0"/>
          <w:lang w:val="en-US" w:eastAsia="zh-CN"/>
        </w:rPr>
      </w:pPr>
      <w:r w:rsidRPr="007740E6">
        <w:rPr>
          <w:rFonts w:hint="eastAsia"/>
          <w:snapToGrid w:val="0"/>
          <w:lang w:eastAsia="zh-CN"/>
        </w:rPr>
        <w:t>id-</w:t>
      </w:r>
      <w:r w:rsidRPr="007740E6">
        <w:rPr>
          <w:snapToGrid w:val="0"/>
          <w:lang w:eastAsia="en-GB"/>
        </w:rPr>
        <w:t>UERLFReportContainerLTE</w:t>
      </w:r>
      <w:r w:rsidRPr="007740E6">
        <w:rPr>
          <w:rFonts w:hint="eastAsia"/>
          <w:snapToGrid w:val="0"/>
          <w:lang w:eastAsia="zh-CN"/>
        </w:rPr>
        <w:t>Extension</w:t>
      </w:r>
      <w:r w:rsidRPr="007740E6">
        <w:rPr>
          <w:rFonts w:hint="eastAsia"/>
          <w:snapToGrid w:val="0"/>
          <w:lang w:eastAsia="zh-CN"/>
        </w:rPr>
        <w:tab/>
      </w:r>
      <w:r w:rsidRPr="007740E6">
        <w:rPr>
          <w:rFonts w:hint="eastAsia"/>
          <w:snapToGrid w:val="0"/>
          <w:lang w:eastAsia="zh-CN"/>
        </w:rPr>
        <w:tab/>
      </w:r>
      <w:r w:rsidRPr="007740E6">
        <w:rPr>
          <w:rFonts w:hint="eastAsia"/>
          <w:snapToGrid w:val="0"/>
          <w:lang w:eastAsia="zh-CN"/>
        </w:rPr>
        <w:tab/>
      </w:r>
      <w:r w:rsidRPr="007740E6">
        <w:rPr>
          <w:rFonts w:hint="eastAsia"/>
          <w:snapToGrid w:val="0"/>
          <w:lang w:eastAsia="zh-CN"/>
        </w:rPr>
        <w:tab/>
      </w:r>
      <w:r w:rsidRPr="007740E6">
        <w:rPr>
          <w:rFonts w:hint="eastAsia"/>
          <w:snapToGrid w:val="0"/>
          <w:lang w:eastAsia="zh-CN"/>
        </w:rPr>
        <w:tab/>
      </w:r>
      <w:r w:rsidRPr="007740E6">
        <w:rPr>
          <w:rFonts w:hint="eastAsia"/>
          <w:snapToGrid w:val="0"/>
          <w:lang w:eastAsia="zh-CN"/>
        </w:rPr>
        <w:tab/>
      </w:r>
      <w:r w:rsidRPr="007740E6">
        <w:rPr>
          <w:rFonts w:hint="eastAsia"/>
          <w:snapToGrid w:val="0"/>
          <w:lang w:eastAsia="zh-CN"/>
        </w:rPr>
        <w:tab/>
      </w:r>
      <w:r w:rsidRPr="007740E6">
        <w:rPr>
          <w:rFonts w:hint="eastAsia"/>
          <w:snapToGrid w:val="0"/>
          <w:lang w:eastAsia="zh-CN"/>
        </w:rPr>
        <w:tab/>
      </w:r>
      <w:r w:rsidRPr="007740E6">
        <w:rPr>
          <w:rFonts w:hint="eastAsia"/>
          <w:snapToGrid w:val="0"/>
          <w:lang w:eastAsia="zh-CN"/>
        </w:rPr>
        <w:tab/>
      </w:r>
      <w:r w:rsidRPr="007740E6">
        <w:rPr>
          <w:rFonts w:hint="eastAsia"/>
          <w:snapToGrid w:val="0"/>
          <w:lang w:eastAsia="zh-CN"/>
        </w:rPr>
        <w:tab/>
      </w:r>
      <w:r w:rsidRPr="007740E6">
        <w:rPr>
          <w:rFonts w:hint="eastAsia"/>
          <w:snapToGrid w:val="0"/>
          <w:lang w:eastAsia="zh-CN"/>
        </w:rPr>
        <w:tab/>
      </w:r>
      <w:r w:rsidRPr="007740E6">
        <w:rPr>
          <w:rFonts w:hint="eastAsia"/>
          <w:snapToGrid w:val="0"/>
          <w:lang w:eastAsia="zh-CN"/>
        </w:rPr>
        <w:tab/>
      </w:r>
      <w:r w:rsidRPr="007740E6">
        <w:rPr>
          <w:rFonts w:hint="eastAsia"/>
          <w:snapToGrid w:val="0"/>
          <w:lang w:eastAsia="zh-CN"/>
        </w:rPr>
        <w:tab/>
      </w:r>
      <w:r w:rsidRPr="007740E6">
        <w:rPr>
          <w:rFonts w:hint="eastAsia"/>
          <w:snapToGrid w:val="0"/>
          <w:lang w:eastAsia="zh-CN"/>
        </w:rPr>
        <w:tab/>
      </w:r>
      <w:r w:rsidR="00B26CCA">
        <w:rPr>
          <w:snapToGrid w:val="0"/>
          <w:lang w:eastAsia="zh-CN"/>
        </w:rPr>
        <w:tab/>
      </w:r>
      <w:r w:rsidRPr="007740E6">
        <w:rPr>
          <w:rFonts w:hint="eastAsia"/>
          <w:snapToGrid w:val="0"/>
          <w:lang w:eastAsia="zh-CN"/>
        </w:rPr>
        <w:tab/>
      </w:r>
      <w:r w:rsidRPr="007740E6">
        <w:rPr>
          <w:rFonts w:hint="eastAsia"/>
          <w:snapToGrid w:val="0"/>
          <w:lang w:eastAsia="zh-CN"/>
        </w:rPr>
        <w:tab/>
      </w:r>
      <w:r w:rsidRPr="007740E6">
        <w:rPr>
          <w:snapToGrid w:val="0"/>
          <w:lang w:val="it-IT"/>
        </w:rPr>
        <w:t xml:space="preserve">ProtocolIE-ID ::= </w:t>
      </w:r>
      <w:r w:rsidRPr="007740E6">
        <w:rPr>
          <w:snapToGrid w:val="0"/>
          <w:lang w:val="en-US" w:eastAsia="zh-CN"/>
        </w:rPr>
        <w:t>370</w:t>
      </w:r>
    </w:p>
    <w:p w14:paraId="561A5B6D" w14:textId="77777777" w:rsidR="007740E6" w:rsidRPr="007740E6" w:rsidRDefault="007740E6" w:rsidP="008E4FD7">
      <w:pPr>
        <w:pStyle w:val="PL"/>
        <w:rPr>
          <w:snapToGrid w:val="0"/>
          <w:lang w:eastAsia="zh-CN"/>
        </w:rPr>
      </w:pPr>
      <w:r w:rsidRPr="007740E6">
        <w:rPr>
          <w:snapToGrid w:val="0"/>
          <w:lang w:eastAsia="en-GB"/>
        </w:rPr>
        <w:t>id-ExcessPacketDelayThresholdConfiguration</w:t>
      </w:r>
      <w:r w:rsidRPr="007740E6">
        <w:rPr>
          <w:snapToGrid w:val="0"/>
          <w:lang w:eastAsia="en-GB"/>
        </w:rPr>
        <w:tab/>
      </w:r>
      <w:r w:rsidRPr="007740E6">
        <w:rPr>
          <w:snapToGrid w:val="0"/>
          <w:lang w:eastAsia="en-GB"/>
        </w:rPr>
        <w:tab/>
      </w:r>
      <w:r w:rsidRPr="007740E6">
        <w:rPr>
          <w:snapToGrid w:val="0"/>
          <w:lang w:eastAsia="en-GB"/>
        </w:rPr>
        <w:tab/>
      </w:r>
      <w:r w:rsidRPr="007740E6">
        <w:rPr>
          <w:snapToGrid w:val="0"/>
          <w:lang w:eastAsia="en-GB"/>
        </w:rPr>
        <w:tab/>
      </w:r>
      <w:r w:rsidRPr="007740E6">
        <w:rPr>
          <w:snapToGrid w:val="0"/>
          <w:lang w:eastAsia="en-GB"/>
        </w:rPr>
        <w:tab/>
      </w:r>
      <w:r w:rsidRPr="007740E6">
        <w:rPr>
          <w:snapToGrid w:val="0"/>
          <w:lang w:eastAsia="en-GB"/>
        </w:rPr>
        <w:tab/>
      </w:r>
      <w:r w:rsidRPr="007740E6">
        <w:rPr>
          <w:snapToGrid w:val="0"/>
          <w:lang w:eastAsia="en-GB"/>
        </w:rPr>
        <w:tab/>
      </w:r>
      <w:r w:rsidRPr="007740E6">
        <w:rPr>
          <w:snapToGrid w:val="0"/>
          <w:lang w:eastAsia="en-GB"/>
        </w:rPr>
        <w:tab/>
      </w:r>
      <w:r w:rsidRPr="007740E6">
        <w:rPr>
          <w:snapToGrid w:val="0"/>
          <w:lang w:eastAsia="en-GB"/>
        </w:rPr>
        <w:tab/>
      </w:r>
      <w:r w:rsidRPr="007740E6">
        <w:rPr>
          <w:snapToGrid w:val="0"/>
          <w:lang w:eastAsia="en-GB"/>
        </w:rPr>
        <w:tab/>
      </w:r>
      <w:r w:rsidRPr="007740E6">
        <w:rPr>
          <w:snapToGrid w:val="0"/>
          <w:lang w:eastAsia="en-GB"/>
        </w:rPr>
        <w:tab/>
      </w:r>
      <w:r w:rsidRPr="007740E6">
        <w:rPr>
          <w:snapToGrid w:val="0"/>
          <w:lang w:eastAsia="en-GB"/>
        </w:rPr>
        <w:tab/>
      </w:r>
      <w:r w:rsidRPr="007740E6">
        <w:rPr>
          <w:snapToGrid w:val="0"/>
          <w:lang w:eastAsia="en-GB"/>
        </w:rPr>
        <w:tab/>
      </w:r>
      <w:r w:rsidRPr="007740E6">
        <w:rPr>
          <w:snapToGrid w:val="0"/>
          <w:lang w:eastAsia="en-GB"/>
        </w:rPr>
        <w:tab/>
      </w:r>
      <w:r w:rsidRPr="007740E6">
        <w:rPr>
          <w:snapToGrid w:val="0"/>
          <w:lang w:eastAsia="en-GB"/>
        </w:rPr>
        <w:tab/>
        <w:t xml:space="preserve">ProtocolIE-ID ::= </w:t>
      </w:r>
      <w:r w:rsidRPr="007740E6">
        <w:rPr>
          <w:snapToGrid w:val="0"/>
          <w:lang w:eastAsia="zh-CN"/>
        </w:rPr>
        <w:t>371</w:t>
      </w:r>
    </w:p>
    <w:p w14:paraId="4C324E79" w14:textId="77777777" w:rsidR="007740E6" w:rsidRPr="007740E6" w:rsidRDefault="007740E6" w:rsidP="008E4FD7">
      <w:pPr>
        <w:pStyle w:val="PL"/>
        <w:rPr>
          <w:snapToGrid w:val="0"/>
          <w:lang w:val="en-US" w:eastAsia="zh-CN"/>
        </w:rPr>
      </w:pPr>
      <w:bookmarkStart w:id="416" w:name="_Hlk138181653"/>
      <w:r w:rsidRPr="007740E6">
        <w:rPr>
          <w:snapToGrid w:val="0"/>
          <w:lang w:val="en-US"/>
        </w:rPr>
        <w:t>id-</w:t>
      </w:r>
      <w:r w:rsidRPr="007740E6">
        <w:rPr>
          <w:lang w:val="en-US" w:eastAsia="zh-CN"/>
        </w:rPr>
        <w:t>HashedUEIdentityIndexValue</w:t>
      </w:r>
      <w:bookmarkEnd w:id="416"/>
      <w:r w:rsidRPr="007740E6">
        <w:rPr>
          <w:snapToGrid w:val="0"/>
          <w:lang w:val="en-US" w:eastAsia="en-GB"/>
        </w:rPr>
        <w:tab/>
      </w:r>
      <w:r w:rsidRPr="007740E6">
        <w:rPr>
          <w:snapToGrid w:val="0"/>
          <w:lang w:val="en-US" w:eastAsia="en-GB"/>
        </w:rPr>
        <w:tab/>
      </w:r>
      <w:r w:rsidRPr="007740E6">
        <w:rPr>
          <w:snapToGrid w:val="0"/>
          <w:lang w:val="en-US" w:eastAsia="en-GB"/>
        </w:rPr>
        <w:tab/>
      </w:r>
      <w:r w:rsidRPr="007740E6">
        <w:rPr>
          <w:snapToGrid w:val="0"/>
          <w:lang w:val="en-US" w:eastAsia="en-GB"/>
        </w:rPr>
        <w:tab/>
      </w:r>
      <w:r w:rsidRPr="007740E6">
        <w:rPr>
          <w:snapToGrid w:val="0"/>
          <w:lang w:val="en-US" w:eastAsia="en-GB"/>
        </w:rPr>
        <w:tab/>
      </w:r>
      <w:r w:rsidRPr="007740E6">
        <w:rPr>
          <w:snapToGrid w:val="0"/>
          <w:lang w:val="en-US" w:eastAsia="en-GB"/>
        </w:rPr>
        <w:tab/>
      </w:r>
      <w:r w:rsidRPr="007740E6">
        <w:rPr>
          <w:snapToGrid w:val="0"/>
          <w:lang w:val="en-US" w:eastAsia="en-GB"/>
        </w:rPr>
        <w:tab/>
      </w:r>
      <w:r w:rsidRPr="007740E6">
        <w:rPr>
          <w:snapToGrid w:val="0"/>
          <w:lang w:val="en-US" w:eastAsia="en-GB"/>
        </w:rPr>
        <w:tab/>
      </w:r>
      <w:r w:rsidRPr="007740E6">
        <w:rPr>
          <w:snapToGrid w:val="0"/>
          <w:lang w:val="en-US" w:eastAsia="en-GB"/>
        </w:rPr>
        <w:tab/>
      </w:r>
      <w:r w:rsidRPr="007740E6">
        <w:rPr>
          <w:snapToGrid w:val="0"/>
          <w:lang w:val="en-US" w:eastAsia="en-GB"/>
        </w:rPr>
        <w:tab/>
      </w:r>
      <w:r w:rsidRPr="007740E6">
        <w:rPr>
          <w:snapToGrid w:val="0"/>
          <w:lang w:val="en-US" w:eastAsia="en-GB"/>
        </w:rPr>
        <w:tab/>
      </w:r>
      <w:r w:rsidRPr="007740E6">
        <w:rPr>
          <w:snapToGrid w:val="0"/>
          <w:lang w:val="en-US" w:eastAsia="en-GB"/>
        </w:rPr>
        <w:tab/>
      </w:r>
      <w:r w:rsidRPr="007740E6">
        <w:rPr>
          <w:snapToGrid w:val="0"/>
          <w:lang w:val="en-US" w:eastAsia="en-GB"/>
        </w:rPr>
        <w:tab/>
      </w:r>
      <w:r w:rsidRPr="007740E6">
        <w:rPr>
          <w:snapToGrid w:val="0"/>
          <w:lang w:val="en-US" w:eastAsia="en-GB"/>
        </w:rPr>
        <w:tab/>
      </w:r>
      <w:r w:rsidRPr="007740E6">
        <w:rPr>
          <w:snapToGrid w:val="0"/>
          <w:lang w:val="en-US" w:eastAsia="en-GB"/>
        </w:rPr>
        <w:tab/>
      </w:r>
      <w:r w:rsidRPr="007740E6">
        <w:rPr>
          <w:snapToGrid w:val="0"/>
          <w:lang w:val="en-US" w:eastAsia="en-GB"/>
        </w:rPr>
        <w:tab/>
      </w:r>
      <w:r w:rsidRPr="007740E6">
        <w:rPr>
          <w:snapToGrid w:val="0"/>
          <w:lang w:val="en-US" w:eastAsia="en-GB"/>
        </w:rPr>
        <w:tab/>
      </w:r>
      <w:r w:rsidRPr="007740E6">
        <w:rPr>
          <w:snapToGrid w:val="0"/>
          <w:lang w:val="en-US" w:eastAsia="en-GB"/>
        </w:rPr>
        <w:tab/>
        <w:t>ProtocolIE-ID ::=</w:t>
      </w:r>
      <w:r w:rsidRPr="007740E6">
        <w:rPr>
          <w:snapToGrid w:val="0"/>
          <w:lang w:val="it-IT"/>
        </w:rPr>
        <w:t xml:space="preserve"> </w:t>
      </w:r>
      <w:r w:rsidRPr="007740E6">
        <w:rPr>
          <w:snapToGrid w:val="0"/>
          <w:lang w:val="en-US" w:eastAsia="en-GB"/>
        </w:rPr>
        <w:t>372</w:t>
      </w:r>
    </w:p>
    <w:p w14:paraId="2BD289A9" w14:textId="77777777" w:rsidR="00546F07" w:rsidRDefault="00546F07" w:rsidP="008E4FD7">
      <w:pPr>
        <w:pStyle w:val="PL"/>
        <w:rPr>
          <w:snapToGrid w:val="0"/>
        </w:rPr>
      </w:pPr>
      <w:r w:rsidRPr="00283AA6">
        <w:t>id-</w:t>
      </w:r>
      <w:r>
        <w:rPr>
          <w:snapToGrid w:val="0"/>
        </w:rPr>
        <w:t>Q</w:t>
      </w:r>
      <w:r w:rsidRPr="00283AA6">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373</w:t>
      </w:r>
    </w:p>
    <w:p w14:paraId="46F7EB57" w14:textId="77777777" w:rsidR="00546F07" w:rsidRPr="00D33077" w:rsidRDefault="00546F07" w:rsidP="008E4FD7">
      <w:pPr>
        <w:pStyle w:val="PL"/>
        <w:rPr>
          <w:snapToGrid w:val="0"/>
          <w:lang w:val="en-US" w:eastAsia="zh-CN"/>
        </w:rPr>
      </w:pPr>
      <w:r>
        <w:rPr>
          <w:noProof w:val="0"/>
          <w:snapToGrid w:val="0"/>
          <w:lang w:eastAsia="zh-CN"/>
        </w:rPr>
        <w:t>id-Full-and-Short-I-RNTI-Profile-List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D33077">
        <w:rPr>
          <w:snapToGrid w:val="0"/>
          <w:lang w:val="en-US" w:eastAsia="en-GB"/>
        </w:rPr>
        <w:t>ProtocolIE-ID ::=</w:t>
      </w:r>
      <w:r w:rsidRPr="00D33077">
        <w:rPr>
          <w:snapToGrid w:val="0"/>
          <w:lang w:val="en-US"/>
        </w:rPr>
        <w:t xml:space="preserve"> </w:t>
      </w:r>
      <w:r>
        <w:rPr>
          <w:snapToGrid w:val="0"/>
          <w:lang w:val="en-US" w:eastAsia="en-GB"/>
        </w:rPr>
        <w:t>374</w:t>
      </w:r>
    </w:p>
    <w:p w14:paraId="40F944AF" w14:textId="77777777" w:rsidR="007740E6" w:rsidRPr="007740E6" w:rsidRDefault="007740E6" w:rsidP="008E4FD7">
      <w:pPr>
        <w:pStyle w:val="PL"/>
        <w:rPr>
          <w:ins w:id="417" w:author="Rapporteur" w:date="2023-11-27T08:38:00Z"/>
          <w:snapToGrid w:val="0"/>
          <w:lang w:val="en-US"/>
        </w:rPr>
      </w:pPr>
      <w:bookmarkStart w:id="418" w:name="_Hlk148714863"/>
      <w:ins w:id="419" w:author="Rapporteur" w:date="2023-11-27T08:38:00Z">
        <w:r w:rsidRPr="007740E6">
          <w:rPr>
            <w:snapToGrid w:val="0"/>
            <w:lang w:val="en-US"/>
          </w:rPr>
          <w:t>id-eRedcap-Bcast-Information</w:t>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r>
        <w:r w:rsidRPr="007740E6">
          <w:rPr>
            <w:snapToGrid w:val="0"/>
            <w:lang w:val="en-US"/>
          </w:rPr>
          <w:tab/>
          <w:t>ProtocolIE-ID ::= xx1</w:t>
        </w:r>
      </w:ins>
    </w:p>
    <w:p w14:paraId="35CCC76A" w14:textId="77777777" w:rsidR="007740E6" w:rsidRPr="007740E6" w:rsidRDefault="007740E6" w:rsidP="008E4FD7">
      <w:pPr>
        <w:pStyle w:val="PL"/>
        <w:rPr>
          <w:ins w:id="420" w:author="Rapporteur" w:date="2023-11-27T08:38:00Z"/>
          <w:snapToGrid w:val="0"/>
          <w:lang w:val="en-US"/>
        </w:rPr>
      </w:pPr>
      <w:ins w:id="421" w:author="Rapporteur" w:date="2023-11-27T08:38:00Z">
        <w:r w:rsidRPr="007740E6">
          <w:rPr>
            <w:snapToGrid w:val="0"/>
            <w:lang w:val="en-US" w:eastAsia="zh-CN"/>
          </w:rPr>
          <w:t>id-NRPagingLongeDRXInformationforRRCINACTIVE</w:t>
        </w:r>
        <w:r w:rsidRPr="007740E6">
          <w:rPr>
            <w:snapToGrid w:val="0"/>
            <w:lang w:val="en-US" w:eastAsia="zh-CN"/>
          </w:rPr>
          <w:tab/>
        </w:r>
        <w:r w:rsidRPr="007740E6">
          <w:rPr>
            <w:snapToGrid w:val="0"/>
            <w:lang w:val="en-US" w:eastAsia="zh-CN"/>
          </w:rPr>
          <w:tab/>
        </w:r>
        <w:r w:rsidRPr="007740E6">
          <w:rPr>
            <w:snapToGrid w:val="0"/>
            <w:lang w:val="en-US" w:eastAsia="zh-CN"/>
          </w:rPr>
          <w:tab/>
        </w:r>
        <w:r w:rsidRPr="007740E6">
          <w:rPr>
            <w:snapToGrid w:val="0"/>
            <w:lang w:val="en-US" w:eastAsia="zh-CN"/>
          </w:rPr>
          <w:tab/>
        </w:r>
        <w:r w:rsidRPr="007740E6">
          <w:rPr>
            <w:snapToGrid w:val="0"/>
            <w:lang w:val="en-US" w:eastAsia="zh-CN"/>
          </w:rPr>
          <w:tab/>
        </w:r>
        <w:r w:rsidRPr="007740E6">
          <w:rPr>
            <w:snapToGrid w:val="0"/>
            <w:lang w:val="en-US" w:eastAsia="zh-CN"/>
          </w:rPr>
          <w:tab/>
        </w:r>
        <w:r w:rsidRPr="007740E6">
          <w:rPr>
            <w:snapToGrid w:val="0"/>
            <w:lang w:val="en-US" w:eastAsia="zh-CN"/>
          </w:rPr>
          <w:tab/>
        </w:r>
        <w:r w:rsidRPr="007740E6">
          <w:rPr>
            <w:snapToGrid w:val="0"/>
            <w:lang w:val="en-US" w:eastAsia="zh-CN"/>
          </w:rPr>
          <w:tab/>
        </w:r>
        <w:r w:rsidRPr="007740E6">
          <w:rPr>
            <w:snapToGrid w:val="0"/>
            <w:lang w:val="en-US" w:eastAsia="zh-CN"/>
          </w:rPr>
          <w:tab/>
        </w:r>
        <w:r w:rsidRPr="007740E6">
          <w:rPr>
            <w:snapToGrid w:val="0"/>
            <w:lang w:val="en-US" w:eastAsia="zh-CN"/>
          </w:rPr>
          <w:tab/>
        </w:r>
        <w:r w:rsidRPr="007740E6">
          <w:rPr>
            <w:snapToGrid w:val="0"/>
            <w:lang w:val="en-US" w:eastAsia="zh-CN"/>
          </w:rPr>
          <w:tab/>
        </w:r>
        <w:r w:rsidRPr="007740E6">
          <w:rPr>
            <w:snapToGrid w:val="0"/>
            <w:lang w:val="en-US" w:eastAsia="zh-CN"/>
          </w:rPr>
          <w:tab/>
        </w:r>
        <w:r w:rsidRPr="007740E6">
          <w:rPr>
            <w:snapToGrid w:val="0"/>
            <w:lang w:val="en-US" w:eastAsia="zh-CN"/>
          </w:rPr>
          <w:tab/>
        </w:r>
        <w:r w:rsidRPr="007740E6">
          <w:rPr>
            <w:snapToGrid w:val="0"/>
            <w:lang w:val="en-US" w:eastAsia="zh-CN"/>
          </w:rPr>
          <w:tab/>
        </w:r>
        <w:r w:rsidRPr="007740E6">
          <w:rPr>
            <w:snapToGrid w:val="0"/>
            <w:lang w:val="en-US" w:eastAsia="en-GB"/>
          </w:rPr>
          <w:t>ProtocolIE-ID ::= xx2</w:t>
        </w:r>
      </w:ins>
    </w:p>
    <w:bookmarkEnd w:id="418"/>
    <w:p w14:paraId="0C0AFF2F" w14:textId="77777777" w:rsidR="007740E6" w:rsidRPr="007740E6" w:rsidRDefault="007740E6" w:rsidP="008E4FD7">
      <w:pPr>
        <w:pStyle w:val="PL"/>
        <w:rPr>
          <w:snapToGrid w:val="0"/>
          <w:lang w:eastAsia="zh-CN"/>
        </w:rPr>
      </w:pPr>
    </w:p>
    <w:p w14:paraId="1CEC611A" w14:textId="77777777" w:rsidR="007740E6" w:rsidRPr="007740E6" w:rsidRDefault="007740E6" w:rsidP="008E4FD7">
      <w:pPr>
        <w:pStyle w:val="PL"/>
        <w:rPr>
          <w:snapToGrid w:val="0"/>
          <w:lang w:val="en-US" w:eastAsia="zh-CN"/>
        </w:rPr>
      </w:pPr>
    </w:p>
    <w:p w14:paraId="3355F0AC" w14:textId="77777777" w:rsidR="007740E6" w:rsidRPr="007740E6" w:rsidRDefault="007740E6" w:rsidP="008E4FD7">
      <w:pPr>
        <w:pStyle w:val="PL"/>
        <w:rPr>
          <w:snapToGrid w:val="0"/>
        </w:rPr>
      </w:pPr>
      <w:r w:rsidRPr="007740E6">
        <w:rPr>
          <w:snapToGrid w:val="0"/>
        </w:rPr>
        <w:t>END</w:t>
      </w:r>
    </w:p>
    <w:p w14:paraId="02FEC23E" w14:textId="77777777" w:rsidR="007740E6" w:rsidRPr="007740E6" w:rsidRDefault="007740E6" w:rsidP="008E4FD7">
      <w:pPr>
        <w:pStyle w:val="PL"/>
        <w:rPr>
          <w:snapToGrid w:val="0"/>
        </w:rPr>
      </w:pPr>
      <w:r w:rsidRPr="007740E6">
        <w:rPr>
          <w:snapToGrid w:val="0"/>
        </w:rPr>
        <w:t>-- ASN1STOP</w:t>
      </w:r>
    </w:p>
    <w:p w14:paraId="026E6A24" w14:textId="77777777" w:rsidR="007740E6" w:rsidRPr="007740E6" w:rsidRDefault="007740E6" w:rsidP="008E4FD7">
      <w:pPr>
        <w:pStyle w:val="PL"/>
        <w:rPr>
          <w:lang w:eastAsia="zh-CN"/>
        </w:rPr>
      </w:pPr>
    </w:p>
    <w:p w14:paraId="60EAA199" w14:textId="77777777" w:rsidR="007740E6" w:rsidRPr="007740E6" w:rsidRDefault="007740E6" w:rsidP="007740E6">
      <w:pPr>
        <w:jc w:val="center"/>
        <w:rPr>
          <w:b/>
          <w:i/>
          <w:noProof/>
          <w:color w:val="FF0000"/>
          <w:highlight w:val="yellow"/>
          <w:lang w:eastAsia="zh-CN"/>
        </w:rPr>
      </w:pPr>
      <w:r w:rsidRPr="007740E6">
        <w:rPr>
          <w:b/>
          <w:i/>
          <w:noProof/>
          <w:color w:val="FF0000"/>
          <w:highlight w:val="yellow"/>
          <w:lang w:eastAsia="zh-CN"/>
        </w:rPr>
        <w:t>------End of changes-------</w:t>
      </w:r>
    </w:p>
    <w:sectPr w:rsidR="007740E6" w:rsidRPr="007740E6" w:rsidSect="002D088B">
      <w:headerReference w:type="even" r:id="rId20"/>
      <w:headerReference w:type="default" r:id="rId21"/>
      <w:footerReference w:type="even" r:id="rId22"/>
      <w:footerReference w:type="default" r:id="rId23"/>
      <w:headerReference w:type="first" r:id="rId24"/>
      <w:footerReference w:type="first" r:id="rId25"/>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9C4A1" w14:textId="77777777" w:rsidR="00992EFD" w:rsidRDefault="00992EFD">
      <w:r>
        <w:separator/>
      </w:r>
    </w:p>
  </w:endnote>
  <w:endnote w:type="continuationSeparator" w:id="0">
    <w:p w14:paraId="00636ACF" w14:textId="77777777" w:rsidR="00992EFD" w:rsidRDefault="00992EFD">
      <w:r>
        <w:continuationSeparator/>
      </w:r>
    </w:p>
  </w:endnote>
  <w:endnote w:type="continuationNotice" w:id="1">
    <w:p w14:paraId="40F0AD4A" w14:textId="77777777" w:rsidR="00992EFD" w:rsidRDefault="00992E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2533A" w14:textId="77777777" w:rsidR="00B26CCA" w:rsidRDefault="00B26C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FD658" w14:textId="77777777" w:rsidR="00386F3A" w:rsidRDefault="000343E8">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785EB393" w14:textId="77777777" w:rsidR="00386F3A" w:rsidRDefault="00992E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092ED" w14:textId="77777777" w:rsidR="00386F3A" w:rsidRDefault="000343E8">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14</w:t>
    </w:r>
    <w:r>
      <w:fldChar w:fldCharType="end"/>
    </w:r>
  </w:p>
  <w:p w14:paraId="254143E6" w14:textId="77777777" w:rsidR="00386F3A" w:rsidRDefault="00992EFD">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71126" w14:textId="77777777" w:rsidR="003642FA" w:rsidRDefault="00992E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9C6DE" w14:textId="77777777" w:rsidR="00992EFD" w:rsidRDefault="00992EFD">
      <w:r>
        <w:separator/>
      </w:r>
    </w:p>
  </w:footnote>
  <w:footnote w:type="continuationSeparator" w:id="0">
    <w:p w14:paraId="1D0F9B60" w14:textId="77777777" w:rsidR="00992EFD" w:rsidRDefault="00992EFD">
      <w:r>
        <w:continuationSeparator/>
      </w:r>
    </w:p>
  </w:footnote>
  <w:footnote w:type="continuationNotice" w:id="1">
    <w:p w14:paraId="785A5788" w14:textId="77777777" w:rsidR="00992EFD" w:rsidRDefault="00992E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14434" w14:textId="77777777" w:rsidR="00B26CCA" w:rsidRDefault="00B26C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CAF45" w14:textId="77777777" w:rsidR="003642FA" w:rsidRDefault="00992EF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7CD9B" w14:textId="77777777" w:rsidR="003642FA" w:rsidRDefault="00992EF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E62E6" w14:textId="77777777" w:rsidR="003642FA" w:rsidRDefault="00992E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04657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EA223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C5C46AC"/>
    <w:lvl w:ilvl="0">
      <w:start w:val="1"/>
      <w:numFmt w:val="decimal"/>
      <w:lvlText w:val="%1."/>
      <w:lvlJc w:val="left"/>
      <w:pPr>
        <w:tabs>
          <w:tab w:val="num" w:pos="926"/>
        </w:tabs>
        <w:ind w:left="926" w:hanging="360"/>
      </w:pPr>
    </w:lvl>
  </w:abstractNum>
  <w:abstractNum w:abstractNumId="3" w15:restartNumberingAfterBreak="0">
    <w:nsid w:val="17C50797"/>
    <w:multiLevelType w:val="hybridMultilevel"/>
    <w:tmpl w:val="8E70C668"/>
    <w:lvl w:ilvl="0" w:tplc="FFFFFFFF">
      <w:start w:val="1"/>
      <w:numFmt w:val="decimal"/>
      <w:lvlText w:val="%1."/>
      <w:lvlJc w:val="left"/>
      <w:rPr>
        <w:rFonts w:ascii="Arial" w:eastAsia="Calibri" w:hAnsi="Arial" w:cs="Times New Roman"/>
      </w:rPr>
    </w:lvl>
    <w:lvl w:ilvl="1" w:tplc="FFFFFFFF">
      <w:start w:val="1"/>
      <w:numFmt w:val="bullet"/>
      <w:lvlText w:val=""/>
      <w:lvlJc w:val="left"/>
      <w:pPr>
        <w:ind w:left="1180" w:hanging="360"/>
      </w:pPr>
      <w:rPr>
        <w:rFonts w:ascii="Symbol" w:hAnsi="Symbol" w:hint="default"/>
      </w:rPr>
    </w:lvl>
    <w:lvl w:ilvl="2" w:tplc="FFFFFFFF">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4" w15:restartNumberingAfterBreak="0">
    <w:nsid w:val="3250747D"/>
    <w:multiLevelType w:val="hybridMultilevel"/>
    <w:tmpl w:val="8E70C668"/>
    <w:lvl w:ilvl="0" w:tplc="FFFFFFFF">
      <w:start w:val="1"/>
      <w:numFmt w:val="decimal"/>
      <w:lvlText w:val="%1."/>
      <w:lvlJc w:val="left"/>
      <w:rPr>
        <w:rFonts w:ascii="Arial" w:eastAsia="Calibri" w:hAnsi="Arial" w:cs="Times New Roman"/>
      </w:rPr>
    </w:lvl>
    <w:lvl w:ilvl="1" w:tplc="FFFFFFFF">
      <w:start w:val="1"/>
      <w:numFmt w:val="bullet"/>
      <w:lvlText w:val=""/>
      <w:lvlJc w:val="left"/>
      <w:pPr>
        <w:ind w:left="1180" w:hanging="360"/>
      </w:pPr>
      <w:rPr>
        <w:rFonts w:ascii="Symbol" w:hAnsi="Symbol" w:hint="default"/>
      </w:rPr>
    </w:lvl>
    <w:lvl w:ilvl="2" w:tplc="FFFFFFFF">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 w15:restartNumberingAfterBreak="0">
    <w:nsid w:val="36CB46A1"/>
    <w:multiLevelType w:val="hybridMultilevel"/>
    <w:tmpl w:val="8E70C668"/>
    <w:lvl w:ilvl="0" w:tplc="FFFFFFFF">
      <w:start w:val="1"/>
      <w:numFmt w:val="decimal"/>
      <w:lvlText w:val="%1."/>
      <w:lvlJc w:val="left"/>
      <w:rPr>
        <w:rFonts w:ascii="Arial" w:eastAsia="Calibri" w:hAnsi="Arial" w:cs="Times New Roman"/>
      </w:rPr>
    </w:lvl>
    <w:lvl w:ilvl="1" w:tplc="FFFFFFFF">
      <w:start w:val="1"/>
      <w:numFmt w:val="bullet"/>
      <w:lvlText w:val=""/>
      <w:lvlJc w:val="left"/>
      <w:pPr>
        <w:ind w:left="1180" w:hanging="360"/>
      </w:pPr>
      <w:rPr>
        <w:rFonts w:ascii="Symbol" w:hAnsi="Symbol" w:hint="default"/>
      </w:rPr>
    </w:lvl>
    <w:lvl w:ilvl="2" w:tplc="FFFFFFFF">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6" w15:restartNumberingAfterBreak="0">
    <w:nsid w:val="3C611483"/>
    <w:multiLevelType w:val="hybridMultilevel"/>
    <w:tmpl w:val="34F40556"/>
    <w:lvl w:ilvl="0" w:tplc="0809000F">
      <w:start w:val="1"/>
      <w:numFmt w:val="decimal"/>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num w:numId="1" w16cid:durableId="496457328">
    <w:abstractNumId w:val="4"/>
  </w:num>
  <w:num w:numId="2" w16cid:durableId="1181357014">
    <w:abstractNumId w:val="6"/>
  </w:num>
  <w:num w:numId="3" w16cid:durableId="205147945">
    <w:abstractNumId w:val="3"/>
  </w:num>
  <w:num w:numId="4" w16cid:durableId="16975689">
    <w:abstractNumId w:val="5"/>
  </w:num>
  <w:num w:numId="5" w16cid:durableId="272592114">
    <w:abstractNumId w:val="2"/>
  </w:num>
  <w:num w:numId="6" w16cid:durableId="100077578">
    <w:abstractNumId w:val="1"/>
  </w:num>
  <w:num w:numId="7" w16cid:durableId="8643625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3E8"/>
    <w:rsid w:val="000A6394"/>
    <w:rsid w:val="000B7FED"/>
    <w:rsid w:val="000C038A"/>
    <w:rsid w:val="000C6598"/>
    <w:rsid w:val="000D44B3"/>
    <w:rsid w:val="00145D43"/>
    <w:rsid w:val="00191A1E"/>
    <w:rsid w:val="00192C46"/>
    <w:rsid w:val="001A08B3"/>
    <w:rsid w:val="001A7B60"/>
    <w:rsid w:val="001B52F0"/>
    <w:rsid w:val="001B7A65"/>
    <w:rsid w:val="001E41F3"/>
    <w:rsid w:val="001E7810"/>
    <w:rsid w:val="00252DF5"/>
    <w:rsid w:val="00254D4C"/>
    <w:rsid w:val="0026004D"/>
    <w:rsid w:val="002640DD"/>
    <w:rsid w:val="00275D12"/>
    <w:rsid w:val="00284FEB"/>
    <w:rsid w:val="002860C4"/>
    <w:rsid w:val="002B5741"/>
    <w:rsid w:val="002E2A1B"/>
    <w:rsid w:val="002E472E"/>
    <w:rsid w:val="00305409"/>
    <w:rsid w:val="003205A7"/>
    <w:rsid w:val="003609EF"/>
    <w:rsid w:val="0036231A"/>
    <w:rsid w:val="00374DD4"/>
    <w:rsid w:val="003B410A"/>
    <w:rsid w:val="003D7324"/>
    <w:rsid w:val="003E1A36"/>
    <w:rsid w:val="00410371"/>
    <w:rsid w:val="0041479A"/>
    <w:rsid w:val="004242F1"/>
    <w:rsid w:val="004B75B7"/>
    <w:rsid w:val="005141D9"/>
    <w:rsid w:val="0051580D"/>
    <w:rsid w:val="00546F07"/>
    <w:rsid w:val="00547111"/>
    <w:rsid w:val="00592D74"/>
    <w:rsid w:val="00596115"/>
    <w:rsid w:val="005B04C0"/>
    <w:rsid w:val="005C41C1"/>
    <w:rsid w:val="005E2C44"/>
    <w:rsid w:val="005E5390"/>
    <w:rsid w:val="005F1D08"/>
    <w:rsid w:val="005F664E"/>
    <w:rsid w:val="00621188"/>
    <w:rsid w:val="00623EBE"/>
    <w:rsid w:val="006257ED"/>
    <w:rsid w:val="00653DE4"/>
    <w:rsid w:val="00665C47"/>
    <w:rsid w:val="00695808"/>
    <w:rsid w:val="006B46FB"/>
    <w:rsid w:val="006E21FB"/>
    <w:rsid w:val="007740E6"/>
    <w:rsid w:val="00792342"/>
    <w:rsid w:val="007977A8"/>
    <w:rsid w:val="007B512A"/>
    <w:rsid w:val="007C2097"/>
    <w:rsid w:val="007D2124"/>
    <w:rsid w:val="007D6A07"/>
    <w:rsid w:val="007D7577"/>
    <w:rsid w:val="007F7259"/>
    <w:rsid w:val="008040A8"/>
    <w:rsid w:val="00811B57"/>
    <w:rsid w:val="008252B2"/>
    <w:rsid w:val="008279FA"/>
    <w:rsid w:val="008626E7"/>
    <w:rsid w:val="00870EE7"/>
    <w:rsid w:val="008863B9"/>
    <w:rsid w:val="008A45A6"/>
    <w:rsid w:val="008A6A2C"/>
    <w:rsid w:val="008D3CCC"/>
    <w:rsid w:val="008E4FD7"/>
    <w:rsid w:val="008F3789"/>
    <w:rsid w:val="008F686C"/>
    <w:rsid w:val="00901FFC"/>
    <w:rsid w:val="009148DE"/>
    <w:rsid w:val="00941E30"/>
    <w:rsid w:val="009777D9"/>
    <w:rsid w:val="00991B88"/>
    <w:rsid w:val="00992EFD"/>
    <w:rsid w:val="009A5753"/>
    <w:rsid w:val="009A579D"/>
    <w:rsid w:val="009E3297"/>
    <w:rsid w:val="009F734F"/>
    <w:rsid w:val="00A01567"/>
    <w:rsid w:val="00A02490"/>
    <w:rsid w:val="00A246B6"/>
    <w:rsid w:val="00A47E70"/>
    <w:rsid w:val="00A50CF0"/>
    <w:rsid w:val="00A7671C"/>
    <w:rsid w:val="00AA2CBC"/>
    <w:rsid w:val="00AC5820"/>
    <w:rsid w:val="00AD1CD8"/>
    <w:rsid w:val="00B06723"/>
    <w:rsid w:val="00B258BB"/>
    <w:rsid w:val="00B26CCA"/>
    <w:rsid w:val="00B67B97"/>
    <w:rsid w:val="00B92362"/>
    <w:rsid w:val="00B968C8"/>
    <w:rsid w:val="00BA3EC5"/>
    <w:rsid w:val="00BA51D9"/>
    <w:rsid w:val="00BB5DFC"/>
    <w:rsid w:val="00BD279D"/>
    <w:rsid w:val="00BD6BB8"/>
    <w:rsid w:val="00C27D11"/>
    <w:rsid w:val="00C53312"/>
    <w:rsid w:val="00C66BA2"/>
    <w:rsid w:val="00C870F6"/>
    <w:rsid w:val="00C95985"/>
    <w:rsid w:val="00CA4374"/>
    <w:rsid w:val="00CC5026"/>
    <w:rsid w:val="00CC68D0"/>
    <w:rsid w:val="00CE5C28"/>
    <w:rsid w:val="00CF7254"/>
    <w:rsid w:val="00D03F9A"/>
    <w:rsid w:val="00D06D51"/>
    <w:rsid w:val="00D24991"/>
    <w:rsid w:val="00D34EBF"/>
    <w:rsid w:val="00D3578B"/>
    <w:rsid w:val="00D50255"/>
    <w:rsid w:val="00D66520"/>
    <w:rsid w:val="00D84AE9"/>
    <w:rsid w:val="00DA58D2"/>
    <w:rsid w:val="00DE34CF"/>
    <w:rsid w:val="00E13F3D"/>
    <w:rsid w:val="00E34898"/>
    <w:rsid w:val="00E63A87"/>
    <w:rsid w:val="00E86845"/>
    <w:rsid w:val="00E935F0"/>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6A2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740E6"/>
    <w:rPr>
      <w:rFonts w:ascii="Times New Roman" w:hAnsi="Times New Roman"/>
      <w:lang w:val="en-GB" w:eastAsia="en-US"/>
    </w:rPr>
  </w:style>
  <w:style w:type="paragraph" w:customStyle="1" w:styleId="FirstChange">
    <w:name w:val="First Change"/>
    <w:basedOn w:val="Normal"/>
    <w:qFormat/>
    <w:rsid w:val="007740E6"/>
    <w:pPr>
      <w:jc w:val="center"/>
    </w:pPr>
    <w:rPr>
      <w:color w:val="FF0000"/>
    </w:rPr>
  </w:style>
  <w:style w:type="character" w:customStyle="1" w:styleId="B1Char1">
    <w:name w:val="B1 Char1"/>
    <w:link w:val="B1"/>
    <w:qFormat/>
    <w:rsid w:val="007740E6"/>
    <w:rPr>
      <w:rFonts w:ascii="Times New Roman" w:hAnsi="Times New Roman"/>
      <w:lang w:val="en-GB" w:eastAsia="en-US"/>
    </w:rPr>
  </w:style>
  <w:style w:type="character" w:styleId="PageNumber">
    <w:name w:val="page number"/>
    <w:basedOn w:val="DefaultParagraphFont"/>
    <w:qFormat/>
    <w:rsid w:val="007740E6"/>
  </w:style>
  <w:style w:type="character" w:customStyle="1" w:styleId="PLChar">
    <w:name w:val="PL Char"/>
    <w:link w:val="PL"/>
    <w:qFormat/>
    <w:rsid w:val="002E2A1B"/>
    <w:rPr>
      <w:rFonts w:ascii="Courier New" w:hAnsi="Courier New"/>
      <w:noProof/>
      <w:sz w:val="16"/>
      <w:lang w:val="en-GB" w:eastAsia="en-US"/>
    </w:rPr>
  </w:style>
  <w:style w:type="character" w:customStyle="1" w:styleId="3GPPHeaderChar">
    <w:name w:val="3GPP_Header Char"/>
    <w:link w:val="3GPPHeader"/>
    <w:locked/>
    <w:rsid w:val="0041479A"/>
    <w:rPr>
      <w:b/>
      <w:sz w:val="24"/>
    </w:rPr>
  </w:style>
  <w:style w:type="paragraph" w:customStyle="1" w:styleId="3GPPHeader">
    <w:name w:val="3GPP_Header"/>
    <w:basedOn w:val="Normal"/>
    <w:link w:val="3GPPHeaderChar"/>
    <w:qFormat/>
    <w:rsid w:val="0041479A"/>
    <w:pPr>
      <w:tabs>
        <w:tab w:val="left" w:pos="1701"/>
        <w:tab w:val="right" w:pos="9639"/>
      </w:tabs>
      <w:overflowPunct w:val="0"/>
      <w:autoSpaceDE w:val="0"/>
      <w:autoSpaceDN w:val="0"/>
      <w:adjustRightInd w:val="0"/>
      <w:spacing w:after="240" w:line="288" w:lineRule="auto"/>
    </w:pPr>
    <w:rPr>
      <w:rFonts w:ascii="CG Times (WN)" w:hAnsi="CG Times (WN)"/>
      <w:b/>
      <w:sz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815828">
      <w:bodyDiv w:val="1"/>
      <w:marLeft w:val="0"/>
      <w:marRight w:val="0"/>
      <w:marTop w:val="0"/>
      <w:marBottom w:val="0"/>
      <w:divBdr>
        <w:top w:val="none" w:sz="0" w:space="0" w:color="auto"/>
        <w:left w:val="none" w:sz="0" w:space="0" w:color="auto"/>
        <w:bottom w:val="none" w:sz="0" w:space="0" w:color="auto"/>
        <w:right w:val="none" w:sz="0" w:space="0" w:color="auto"/>
      </w:divBdr>
    </w:div>
    <w:div w:id="1139375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1.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openxmlformats.org/officeDocument/2006/relationships/footer" Target="footer2.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2F9A90-C86A-4C70-9387-59B54EFCF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14</Pages>
  <Words>3310</Words>
  <Characters>22023</Characters>
  <Application>Microsoft Office Word</Application>
  <DocSecurity>0</DocSecurity>
  <Lines>183</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1</cp:revision>
  <cp:lastPrinted>1900-01-01T00:00:00Z</cp:lastPrinted>
  <dcterms:created xsi:type="dcterms:W3CDTF">2023-10-20T14:59:00Z</dcterms:created>
  <dcterms:modified xsi:type="dcterms:W3CDTF">2023-11-27T08:40:00Z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1700533199</vt:lpwstr>
  </property>
  <property fmtid="{D5CDD505-2E9C-101B-9397-08002B2CF9AE}" pid="25" name="_2015_ms_pID_725343">
    <vt:lpwstr>(2)LPUh4zq2TsfeZa9fbx//m8pTgffXkIKyyAIoPpUW3Q3QoC/PA2s2mHp9hXLjVfqQwuPfYTx5
bjoq3FndUx4G62UzHw1qWqML6upgWrqfsU6JhCOD+Z1q6Hq08GmOdvTMKK5Mg5h8hxntoCo3
eebv3O4U+aSrZQZrWgl8+cO5dYPz/vS2VKWNk6ukVnV/7kEk8mT8lcqpTjEADG/EvA5RHdkp
H7r/OdVLZvD7XCSnLs</vt:lpwstr>
  </property>
  <property fmtid="{D5CDD505-2E9C-101B-9397-08002B2CF9AE}" pid="26" name="_2015_ms_pID_7253431">
    <vt:lpwstr>KndHGQyEWs6uMTTEwHwWCBblwtRIboAnk3Vy305mhKNG8ZWuk4Up0X
OR/wNsZsrCgTJyh9BCJaGipYas8wQ41h8p+C9TQx8L0Apye3Hkj+70M4ImV+/S9t6NtxVNmt
FCr1t/NUjyrgD8PKkYQFiItU7FHOmjAn6xTfs/pQDSKzX/EdTDNq2MEHA1/RlCnHxFOnTkVx
wqroSy36AesUlART</vt:lpwstr>
  </property>
</Properties>
</file>