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7DE9B071" w:rsidR="00060C06" w:rsidRDefault="00060C06" w:rsidP="00B50FAD">
      <w:pPr>
        <w:pStyle w:val="CRCoverPage"/>
        <w:tabs>
          <w:tab w:val="right" w:pos="9639"/>
        </w:tabs>
        <w:spacing w:after="0"/>
        <w:rPr>
          <w:b/>
          <w:i/>
          <w:noProof/>
          <w:sz w:val="28"/>
        </w:rPr>
      </w:pPr>
      <w:r>
        <w:rPr>
          <w:b/>
          <w:noProof/>
          <w:sz w:val="24"/>
        </w:rPr>
        <w:t>3GPP TSG-RAN WG3 Meeting #1</w:t>
      </w:r>
      <w:r w:rsidR="00CF7F72">
        <w:rPr>
          <w:b/>
          <w:noProof/>
          <w:sz w:val="24"/>
        </w:rPr>
        <w:t>2</w:t>
      </w:r>
      <w:r w:rsidR="00612255">
        <w:rPr>
          <w:b/>
          <w:noProof/>
          <w:sz w:val="24"/>
        </w:rPr>
        <w:t>2</w:t>
      </w:r>
      <w:r>
        <w:rPr>
          <w:b/>
          <w:i/>
          <w:noProof/>
          <w:sz w:val="28"/>
        </w:rPr>
        <w:tab/>
      </w:r>
      <w:r w:rsidR="009F112C">
        <w:rPr>
          <w:b/>
          <w:i/>
          <w:noProof/>
          <w:sz w:val="28"/>
        </w:rPr>
        <w:t>R</w:t>
      </w:r>
      <w:r>
        <w:rPr>
          <w:b/>
          <w:i/>
          <w:noProof/>
          <w:sz w:val="28"/>
        </w:rPr>
        <w:t>3</w:t>
      </w:r>
      <w:r w:rsidR="00C752C3">
        <w:rPr>
          <w:b/>
          <w:i/>
          <w:noProof/>
          <w:sz w:val="28"/>
        </w:rPr>
        <w:t>-2</w:t>
      </w:r>
      <w:r w:rsidR="006F51C4">
        <w:rPr>
          <w:b/>
          <w:i/>
          <w:noProof/>
          <w:sz w:val="28"/>
        </w:rPr>
        <w:t>3</w:t>
      </w:r>
      <w:r w:rsidR="009F112C">
        <w:rPr>
          <w:b/>
          <w:i/>
          <w:noProof/>
          <w:sz w:val="28"/>
        </w:rPr>
        <w:t>8157</w:t>
      </w:r>
    </w:p>
    <w:p w14:paraId="6AFADFC5" w14:textId="20D8EA43" w:rsidR="00060C06" w:rsidRDefault="00612255" w:rsidP="00060C06">
      <w:pPr>
        <w:pStyle w:val="CRCoverPage"/>
        <w:outlineLvl w:val="0"/>
        <w:rPr>
          <w:b/>
          <w:noProof/>
          <w:sz w:val="24"/>
        </w:rPr>
      </w:pPr>
      <w:r>
        <w:rPr>
          <w:b/>
          <w:noProof/>
          <w:sz w:val="24"/>
        </w:rPr>
        <w:t>Chicago, USA, 13-17 November</w:t>
      </w:r>
      <w:r w:rsidR="001A0C64">
        <w:rPr>
          <w:b/>
          <w:noProof/>
          <w:sz w:val="24"/>
        </w:rPr>
        <w:t xml:space="preserve">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6D1E4F" w:rsidP="00E13F3D">
            <w:pPr>
              <w:pStyle w:val="CRCoverPage"/>
              <w:spacing w:after="0"/>
              <w:jc w:val="right"/>
              <w:rPr>
                <w:b/>
                <w:noProof/>
                <w:sz w:val="28"/>
              </w:rPr>
            </w:pPr>
            <w:r>
              <w:fldChar w:fldCharType="begin"/>
            </w:r>
            <w:r>
              <w:instrText xml:space="preserve"> DOCPROPERTY  Spec#  \* MERGEFORMAT </w:instrText>
            </w:r>
            <w:r>
              <w:fldChar w:fldCharType="separate"/>
            </w:r>
            <w:r w:rsidR="002A143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6D1E4F" w:rsidP="00547111">
            <w:pPr>
              <w:pStyle w:val="CRCoverPage"/>
              <w:spacing w:after="0"/>
              <w:rPr>
                <w:noProof/>
              </w:rPr>
            </w:pPr>
            <w:r>
              <w:fldChar w:fldCharType="begin"/>
            </w:r>
            <w:r>
              <w:instrText xml:space="preserve"> DOCPROPERTY  Cr#  \* MERGEFORMAT </w:instrText>
            </w:r>
            <w:r>
              <w:fldChar w:fldCharType="separate"/>
            </w:r>
            <w:r w:rsidR="002A143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6D1E4F"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16807" w:rsidR="001E41F3" w:rsidRPr="00410371" w:rsidRDefault="006D1E4F">
            <w:pPr>
              <w:pStyle w:val="CRCoverPage"/>
              <w:spacing w:after="0"/>
              <w:jc w:val="center"/>
              <w:rPr>
                <w:noProof/>
                <w:sz w:val="28"/>
              </w:rPr>
            </w:pPr>
            <w:r>
              <w:fldChar w:fldCharType="begin"/>
            </w:r>
            <w:r>
              <w:instrText xml:space="preserve"> DOCPROPERTY  Version  \* MERGEFORMAT </w:instrText>
            </w:r>
            <w:r>
              <w:fldChar w:fldCharType="separate"/>
            </w:r>
            <w:r w:rsidR="0085146A">
              <w:rPr>
                <w:b/>
                <w:noProof/>
                <w:sz w:val="28"/>
              </w:rPr>
              <w:t>17.</w:t>
            </w:r>
            <w:r w:rsidR="00090496">
              <w:rPr>
                <w:b/>
                <w:noProof/>
                <w:sz w:val="28"/>
              </w:rPr>
              <w:t>6</w:t>
            </w:r>
            <w:r w:rsidR="008514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8841E" w:rsidR="001E41F3" w:rsidRDefault="006D1E4F">
            <w:pPr>
              <w:pStyle w:val="CRCoverPage"/>
              <w:spacing w:after="0"/>
              <w:ind w:left="100"/>
              <w:rPr>
                <w:noProof/>
              </w:rPr>
            </w:pPr>
            <w:r>
              <w:fldChar w:fldCharType="begin"/>
            </w:r>
            <w:r>
              <w:instrText xml:space="preserve"> DOCPROPERTY  CrTitle  \* MERGEFORMAT </w:instrText>
            </w:r>
            <w:r>
              <w:fldChar w:fldCharType="separate"/>
            </w:r>
            <w:r w:rsidR="001A0C64">
              <w:t>S</w:t>
            </w:r>
            <w:r w:rsidR="000912C8">
              <w:t>tage 2 CR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C52D1" w:rsidR="001E41F3" w:rsidRDefault="006D1E4F">
            <w:pPr>
              <w:pStyle w:val="CRCoverPage"/>
              <w:spacing w:after="0"/>
              <w:ind w:left="100"/>
              <w:rPr>
                <w:noProof/>
                <w:lang w:eastAsia="zh-CN"/>
              </w:rPr>
            </w:pPr>
            <w:r>
              <w:fldChar w:fldCharType="begin"/>
            </w:r>
            <w:r>
              <w:instrText xml:space="preserve"> DOCPROPERTY  SourceIfWg  \* MERGEFORMAT </w:instrText>
            </w:r>
            <w:r>
              <w:fldChar w:fldCharType="separate"/>
            </w:r>
            <w:r w:rsidR="00060C06">
              <w:rPr>
                <w:noProof/>
              </w:rPr>
              <w:t>Ericsson</w:t>
            </w:r>
            <w:r>
              <w:rPr>
                <w:noProof/>
              </w:rPr>
              <w:fldChar w:fldCharType="end"/>
            </w:r>
            <w:r w:rsidR="0085146A">
              <w:rPr>
                <w:noProof/>
              </w:rPr>
              <w:t>, CATT, Thales, Huawei, Samsung, ZTE, Nokia, Nokia Shanghai Bell</w:t>
            </w:r>
            <w:r w:rsidR="000912C8">
              <w:rPr>
                <w:noProof/>
              </w:rPr>
              <w:t>, Qualcomm Incorporated</w:t>
            </w:r>
            <w:r w:rsidR="00AD76F5">
              <w:rPr>
                <w:rFonts w:hint="eastAsia"/>
                <w:noProof/>
                <w:lang w:eastAsia="zh-CN"/>
              </w:rPr>
              <w:t>,</w:t>
            </w:r>
            <w:r w:rsidR="00AD76F5">
              <w:rPr>
                <w:noProof/>
                <w:lang w:eastAsia="zh-CN"/>
              </w:rPr>
              <w:t xml:space="preserve">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6D1E4F"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6D1E4F">
            <w:pPr>
              <w:pStyle w:val="CRCoverPage"/>
              <w:spacing w:after="0"/>
              <w:ind w:left="100"/>
              <w:rPr>
                <w:noProof/>
              </w:rPr>
            </w:pPr>
            <w:r>
              <w:fldChar w:fldCharType="begin"/>
            </w:r>
            <w:r>
              <w:instrText xml:space="preserve"> DOCPROPERTY  RelatedWis  \* MERGEFORMAT </w:instrText>
            </w:r>
            <w:r>
              <w:fldChar w:fldCharType="separate"/>
            </w:r>
            <w:r w:rsidR="0085146A">
              <w:rPr>
                <w:noProof/>
              </w:rPr>
              <w:t>NR_NTN_enh</w:t>
            </w:r>
            <w:r>
              <w:rPr>
                <w:noProof/>
              </w:rPr>
              <w:fldChar w:fldCharType="end"/>
            </w:r>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FEA87" w:rsidR="001E41F3" w:rsidRDefault="006D1E4F">
            <w:pPr>
              <w:pStyle w:val="CRCoverPage"/>
              <w:spacing w:after="0"/>
              <w:ind w:left="100"/>
              <w:rPr>
                <w:noProof/>
              </w:rPr>
            </w:pPr>
            <w:r>
              <w:fldChar w:fldCharType="begin"/>
            </w:r>
            <w:r>
              <w:instrText xml:space="preserve"> DOCPROPERTY  ResDate  \* MERGEFORMAT </w:instrText>
            </w:r>
            <w:r>
              <w:fldChar w:fldCharType="separate"/>
            </w:r>
            <w:r w:rsidR="0085146A">
              <w:rPr>
                <w:noProof/>
              </w:rPr>
              <w:t>2023-</w:t>
            </w:r>
            <w:r w:rsidR="00612255">
              <w:rPr>
                <w:noProof/>
              </w:rPr>
              <w:t>1</w:t>
            </w:r>
            <w:r w:rsidR="009F112C">
              <w:rPr>
                <w:noProof/>
              </w:rPr>
              <w:t>1</w:t>
            </w:r>
            <w:r w:rsidR="00612255">
              <w:rPr>
                <w:noProof/>
              </w:rPr>
              <w:t>-2</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6D1E4F" w:rsidP="00D24991">
            <w:pPr>
              <w:pStyle w:val="CRCoverPage"/>
              <w:spacing w:after="0"/>
              <w:ind w:left="100" w:right="-609"/>
              <w:rPr>
                <w:b/>
                <w:noProof/>
              </w:rPr>
            </w:pPr>
            <w:r>
              <w:fldChar w:fldCharType="begin"/>
            </w:r>
            <w:r>
              <w:instrText xml:space="preserve"> DOCPROPERTY  Cat  \* MERGEFORMAT </w:instrText>
            </w:r>
            <w:r>
              <w:fldChar w:fldCharType="separate"/>
            </w:r>
            <w:r w:rsidR="008514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6D1E4F">
            <w:pPr>
              <w:pStyle w:val="CRCoverPage"/>
              <w:spacing w:after="0"/>
              <w:ind w:left="100"/>
              <w:rPr>
                <w:noProof/>
              </w:rPr>
            </w:pPr>
            <w:r>
              <w:fldChar w:fldCharType="begin"/>
            </w:r>
            <w:r>
              <w:instrText xml:space="preserve"> DOCPROPERTY  Release  \* MERGEFORMAT </w:instrText>
            </w:r>
            <w:r>
              <w:fldChar w:fldCharType="separate"/>
            </w:r>
            <w:r w:rsidR="0085146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1834F38E"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UE location verification is performed in the core network; if the reported UE location is not correct, the CN takes the necessary action; Rel-17 behavior is taken as baseline. Current positioning architecture and procedures are referenced.</w:t>
            </w:r>
          </w:p>
          <w:p w14:paraId="7D99AC8C" w14:textId="5723764A" w:rsidR="0073042C" w:rsidRDefault="0073042C" w:rsidP="0073042C">
            <w:pPr>
              <w:pStyle w:val="CRCoverPage"/>
              <w:spacing w:after="0"/>
              <w:ind w:left="100"/>
              <w:rPr>
                <w:noProof/>
              </w:rPr>
            </w:pPr>
            <w:r>
              <w:rPr>
                <w:noProof/>
              </w:rPr>
              <w:t>- Uu cell ID is used as target cell ID in both NG and Xn handover signaling</w:t>
            </w:r>
            <w:r w:rsidR="006225FD">
              <w:rPr>
                <w:noProof/>
              </w:rPr>
              <w:t>, and should be used in Xn Setup and gNB Configuration Update procedures</w:t>
            </w:r>
            <w:r>
              <w:rPr>
                <w:noProof/>
              </w:rPr>
              <w:t>.</w:t>
            </w:r>
          </w:p>
          <w:p w14:paraId="23340399" w14:textId="77777777" w:rsidR="006225FD" w:rsidRDefault="006225FD" w:rsidP="0073042C">
            <w:pPr>
              <w:pStyle w:val="CRCoverPage"/>
              <w:spacing w:after="0"/>
              <w:ind w:left="100"/>
              <w:rPr>
                <w:noProof/>
              </w:rPr>
            </w:pPr>
            <w:r>
              <w:rPr>
                <w:noProof/>
              </w:rPr>
              <w:t>- NGAP supports time-based trigger condition in HO.</w:t>
            </w:r>
          </w:p>
          <w:p w14:paraId="708AA7DE" w14:textId="4228DB96" w:rsidR="006225FD" w:rsidRDefault="006225FD" w:rsidP="0073042C">
            <w:pPr>
              <w:pStyle w:val="CRCoverPage"/>
              <w:spacing w:after="0"/>
              <w:ind w:left="100"/>
              <w:rPr>
                <w:noProof/>
              </w:rPr>
            </w:pPr>
            <w:r>
              <w:rPr>
                <w:noProof/>
              </w:rPr>
              <w:t>- When time-based trigger condition is used, the source NG-RAN node should consider the time indicated to the UE to decide when to start early data forwarding to the target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3266D3EA" w:rsidR="0073042C" w:rsidRDefault="0073042C" w:rsidP="0085146A">
            <w:pPr>
              <w:pStyle w:val="CRCoverPage"/>
              <w:spacing w:after="0"/>
              <w:ind w:left="100"/>
              <w:rPr>
                <w:noProof/>
              </w:rPr>
            </w:pPr>
            <w:r>
              <w:rPr>
                <w:noProof/>
              </w:rPr>
              <w:t>- Add statement</w:t>
            </w:r>
            <w:r w:rsidR="00D203A5">
              <w:rPr>
                <w:noProof/>
              </w:rPr>
              <w:t>s</w:t>
            </w:r>
            <w:r>
              <w:rPr>
                <w:noProof/>
              </w:rPr>
              <w:t xml:space="preserv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0B92" w:rsidR="001E41F3" w:rsidRDefault="0085146A">
            <w:pPr>
              <w:pStyle w:val="CRCoverPage"/>
              <w:spacing w:after="0"/>
              <w:ind w:left="100"/>
              <w:rPr>
                <w:noProof/>
              </w:rPr>
            </w:pPr>
            <w:r>
              <w:rPr>
                <w:noProof/>
              </w:rPr>
              <w:t>No support for UE location verification</w:t>
            </w:r>
            <w:r w:rsidR="006C27D6">
              <w:rPr>
                <w:noProof/>
              </w:rPr>
              <w:t xml:space="preserve">, </w:t>
            </w:r>
            <w:r w:rsidR="00CB2F64">
              <w:rPr>
                <w:noProof/>
              </w:rPr>
              <w:t>Uu Cell ID</w:t>
            </w:r>
            <w:r w:rsidR="006C27D6">
              <w:rPr>
                <w:noProof/>
              </w:rPr>
              <w:t>, time-based trigger condition over NGAP, early data forwarding</w:t>
            </w:r>
            <w:r w:rsidR="00CB2F64">
              <w:rPr>
                <w:noProof/>
              </w:rPr>
              <w:t xml:space="preserve">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6FC" w:rsidR="001E41F3" w:rsidRDefault="00D203A5">
            <w:pPr>
              <w:pStyle w:val="CRCoverPage"/>
              <w:spacing w:after="0"/>
              <w:ind w:left="100"/>
              <w:rPr>
                <w:noProof/>
              </w:rPr>
            </w:pPr>
            <w:r>
              <w:rPr>
                <w:noProof/>
              </w:rPr>
              <w:t xml:space="preserve">16.14.3.2.2, </w:t>
            </w:r>
            <w:r w:rsidR="0073042C">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6B8EC" w:rsidR="001E41F3" w:rsidRDefault="00AB15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0F3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AB607" w14:textId="60AEF87B" w:rsidR="001E41F3" w:rsidRDefault="00145D43">
            <w:pPr>
              <w:pStyle w:val="CRCoverPage"/>
              <w:spacing w:after="0"/>
              <w:ind w:left="99"/>
              <w:rPr>
                <w:noProof/>
              </w:rPr>
            </w:pPr>
            <w:r>
              <w:rPr>
                <w:noProof/>
              </w:rPr>
              <w:t xml:space="preserve">TS </w:t>
            </w:r>
            <w:r w:rsidR="00AB1502">
              <w:rPr>
                <w:noProof/>
              </w:rPr>
              <w:t>38.413</w:t>
            </w:r>
            <w:r>
              <w:rPr>
                <w:noProof/>
              </w:rPr>
              <w:t xml:space="preserve"> CR </w:t>
            </w:r>
            <w:r w:rsidR="00D259F3">
              <w:rPr>
                <w:noProof/>
              </w:rPr>
              <w:t>1008</w:t>
            </w:r>
            <w:r>
              <w:rPr>
                <w:noProof/>
              </w:rPr>
              <w:t xml:space="preserve"> </w:t>
            </w:r>
          </w:p>
          <w:p w14:paraId="72B6E68B" w14:textId="77777777" w:rsidR="00AB1502" w:rsidRDefault="00AB1502">
            <w:pPr>
              <w:pStyle w:val="CRCoverPage"/>
              <w:spacing w:after="0"/>
              <w:ind w:left="99"/>
              <w:rPr>
                <w:noProof/>
              </w:rPr>
            </w:pPr>
            <w:r>
              <w:rPr>
                <w:noProof/>
              </w:rPr>
              <w:t>TS 38.423 CR 0933</w:t>
            </w:r>
          </w:p>
          <w:p w14:paraId="42398B96" w14:textId="6DB74EEA" w:rsidR="00C37864" w:rsidRDefault="00C37864">
            <w:pPr>
              <w:pStyle w:val="CRCoverPage"/>
              <w:spacing w:after="0"/>
              <w:ind w:left="99"/>
              <w:rPr>
                <w:noProof/>
              </w:rPr>
            </w:pPr>
            <w:r>
              <w:t>TS 38.455 CR 0125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35BDF" w14:textId="77777777" w:rsidR="001E03FF" w:rsidRDefault="006225FD" w:rsidP="005663AD">
            <w:pPr>
              <w:pStyle w:val="CRCoverPage"/>
              <w:spacing w:after="0"/>
              <w:ind w:left="100"/>
              <w:rPr>
                <w:noProof/>
              </w:rPr>
            </w:pPr>
            <w:r>
              <w:rPr>
                <w:noProof/>
              </w:rPr>
              <w:t>R3-23</w:t>
            </w:r>
            <w:r w:rsidR="00D259F3">
              <w:rPr>
                <w:noProof/>
              </w:rPr>
              <w:t>3559</w:t>
            </w:r>
            <w:r>
              <w:rPr>
                <w:noProof/>
              </w:rPr>
              <w:t xml:space="preserve"> endorsed as BL at RAN3 #120</w:t>
            </w:r>
          </w:p>
          <w:p w14:paraId="3BEB2933" w14:textId="77777777" w:rsidR="001E03FF" w:rsidRDefault="005663AD" w:rsidP="005663AD">
            <w:pPr>
              <w:pStyle w:val="CRCoverPage"/>
              <w:spacing w:after="0"/>
              <w:ind w:left="100"/>
              <w:rPr>
                <w:noProof/>
              </w:rPr>
            </w:pPr>
            <w:r>
              <w:rPr>
                <w:noProof/>
              </w:rPr>
              <w:t>R3-234508 endorsed as BL at RAN3 #121</w:t>
            </w:r>
          </w:p>
          <w:p w14:paraId="6ACA4173" w14:textId="7CE36D75" w:rsidR="006225FD" w:rsidRDefault="00787611" w:rsidP="005663AD">
            <w:pPr>
              <w:pStyle w:val="CRCoverPage"/>
              <w:spacing w:after="0"/>
              <w:ind w:left="100"/>
              <w:rPr>
                <w:noProof/>
              </w:rPr>
            </w:pPr>
            <w:r>
              <w:rPr>
                <w:noProof/>
              </w:rPr>
              <w:t>R3-235057 endorsed as BL at RAN3 #121bis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8349F" w14:textId="44B230AA" w:rsidR="00E742C5" w:rsidRDefault="00E742C5" w:rsidP="00E742C5">
      <w:pPr>
        <w:rPr>
          <w:b/>
          <w:lang w:val="en-US"/>
        </w:rPr>
      </w:pPr>
      <w:r w:rsidRPr="00532DDA">
        <w:rPr>
          <w:b/>
          <w:highlight w:val="yellow"/>
          <w:lang w:val="en-US"/>
        </w:rPr>
        <w:lastRenderedPageBreak/>
        <w:t>START OF CHANGES</w:t>
      </w:r>
    </w:p>
    <w:p w14:paraId="4ACBC813" w14:textId="77777777" w:rsidR="00224DEC" w:rsidRPr="00CF58E9" w:rsidRDefault="00224DEC" w:rsidP="00224DEC">
      <w:pPr>
        <w:pStyle w:val="Heading5"/>
      </w:pPr>
      <w:bookmarkStart w:id="1" w:name="_Toc139018321"/>
      <w:r w:rsidRPr="00CF58E9">
        <w:t>16.14.3.2.2</w:t>
      </w:r>
      <w:r w:rsidRPr="00CF58E9">
        <w:tab/>
      </w:r>
      <w:r w:rsidRPr="00CF58E9">
        <w:rPr>
          <w:lang w:eastAsia="zh-CN"/>
        </w:rPr>
        <w:t>Conditional Handover</w:t>
      </w:r>
      <w:bookmarkEnd w:id="1"/>
    </w:p>
    <w:p w14:paraId="06C7689B" w14:textId="77777777" w:rsidR="00224DEC" w:rsidRPr="00CF58E9" w:rsidRDefault="00224DEC" w:rsidP="00224DEC">
      <w:r w:rsidRPr="00CF58E9">
        <w:t>The same principle as described in 9.2.3.4 applies to NTN unless hereunder specified.</w:t>
      </w:r>
    </w:p>
    <w:p w14:paraId="2B04C4C6" w14:textId="77777777" w:rsidR="00224DEC" w:rsidRPr="00CF58E9" w:rsidRDefault="00224DEC" w:rsidP="00224DEC">
      <w:pPr>
        <w:rPr>
          <w:lang w:eastAsia="zh-CN"/>
        </w:rPr>
      </w:pPr>
      <w:r w:rsidRPr="00CF58E9">
        <w:rPr>
          <w:lang w:eastAsia="zh-CN"/>
        </w:rPr>
        <w:t>NTN supports the following additional trigger conditions upon which UE may execute CHO to a candidate cell, as defined in TS 38.331 [12]:</w:t>
      </w:r>
    </w:p>
    <w:p w14:paraId="70FD97D3" w14:textId="77777777" w:rsidR="00224DEC" w:rsidRPr="00CF58E9" w:rsidRDefault="00224DEC" w:rsidP="00224DEC">
      <w:pPr>
        <w:pStyle w:val="B1"/>
        <w:rPr>
          <w:lang w:eastAsia="zh-CN"/>
        </w:rPr>
      </w:pPr>
      <w:r w:rsidRPr="00CF58E9">
        <w:rPr>
          <w:lang w:eastAsia="zh-CN"/>
        </w:rPr>
        <w:t>-</w:t>
      </w:r>
      <w:r w:rsidRPr="00CF58E9">
        <w:rPr>
          <w:lang w:eastAsia="zh-CN"/>
        </w:rPr>
        <w:tab/>
      </w:r>
      <w:r w:rsidRPr="00CF58E9">
        <w:rPr>
          <w:rFonts w:eastAsia="DengXian"/>
        </w:rPr>
        <w:t xml:space="preserve">The RRM measurement-based </w:t>
      </w:r>
      <w:r w:rsidRPr="00CF58E9">
        <w:rPr>
          <w:lang w:eastAsia="zh-CN"/>
        </w:rPr>
        <w:t>event A4;</w:t>
      </w:r>
    </w:p>
    <w:p w14:paraId="4BB666D3" w14:textId="77777777" w:rsidR="00224DEC" w:rsidRPr="00CF58E9" w:rsidRDefault="00224DEC" w:rsidP="00224DEC">
      <w:pPr>
        <w:pStyle w:val="B1"/>
        <w:rPr>
          <w:lang w:eastAsia="zh-CN"/>
        </w:rPr>
      </w:pPr>
      <w:r w:rsidRPr="00CF58E9">
        <w:rPr>
          <w:lang w:eastAsia="zh-CN"/>
        </w:rPr>
        <w:t>-</w:t>
      </w:r>
      <w:r w:rsidRPr="00CF58E9">
        <w:rPr>
          <w:lang w:eastAsia="zh-CN"/>
        </w:rPr>
        <w:tab/>
        <w:t>A time-based trigger condition;</w:t>
      </w:r>
    </w:p>
    <w:p w14:paraId="2F937928" w14:textId="77777777" w:rsidR="00224DEC" w:rsidRPr="00CF58E9" w:rsidRDefault="00224DEC" w:rsidP="00224DEC">
      <w:pPr>
        <w:pStyle w:val="B1"/>
        <w:rPr>
          <w:lang w:eastAsia="zh-CN"/>
        </w:rPr>
      </w:pPr>
      <w:r w:rsidRPr="00CF58E9">
        <w:rPr>
          <w:lang w:eastAsia="zh-CN"/>
        </w:rPr>
        <w:t>-</w:t>
      </w:r>
      <w:r w:rsidRPr="00CF58E9">
        <w:rPr>
          <w:lang w:eastAsia="zh-CN"/>
        </w:rPr>
        <w:tab/>
        <w:t>A location-based trigger condition.</w:t>
      </w:r>
    </w:p>
    <w:p w14:paraId="479BB877" w14:textId="77777777" w:rsidR="00224DEC" w:rsidRPr="00CF58E9" w:rsidRDefault="00224DEC" w:rsidP="00224DEC">
      <w:pPr>
        <w:rPr>
          <w:lang w:eastAsia="zh-CN"/>
        </w:rPr>
      </w:pPr>
      <w:r w:rsidRPr="00CF58E9">
        <w:rPr>
          <w:lang w:eastAsia="zh-CN"/>
        </w:rPr>
        <w:t>A time-based or a location-based trigger condition is always configured together with one of the measurement-based trigger conditions (CHO events A3/A4/A5) as defined in TS 38.331 [12].</w:t>
      </w:r>
    </w:p>
    <w:p w14:paraId="3C008B44" w14:textId="77777777" w:rsidR="00224DEC" w:rsidRPr="00CF58E9" w:rsidRDefault="00224DEC" w:rsidP="00224DEC">
      <w:pPr>
        <w:rPr>
          <w:lang w:eastAsia="zh-CN"/>
        </w:rPr>
      </w:pPr>
      <w:r w:rsidRPr="00CF58E9">
        <w:rPr>
          <w:lang w:eastAsia="zh-CN"/>
        </w:rPr>
        <w:t>It is up to UE implementation how the UE evaluates the time- or location-based trigger condition together with the RRM measurement-based event.</w:t>
      </w:r>
    </w:p>
    <w:p w14:paraId="340F6F8E" w14:textId="77777777" w:rsidR="003760DA" w:rsidRDefault="003760DA" w:rsidP="003760DA">
      <w:pPr>
        <w:rPr>
          <w:ins w:id="2" w:author="Ericsson User" w:date="2023-06-16T10:52:00Z"/>
          <w:lang w:eastAsia="zh-CN"/>
        </w:rPr>
      </w:pPr>
      <w:ins w:id="3" w:author="Ericsson User" w:date="2023-06-16T10:52:00Z">
        <w:r w:rsidRPr="00DB0AE8">
          <w:rPr>
            <w:lang w:eastAsia="zh-CN"/>
          </w:rPr>
          <w:t xml:space="preserve">When a time-based trigger condition is used, the source gNB may signal the corresponding parameters to </w:t>
        </w:r>
        <w:r>
          <w:rPr>
            <w:lang w:eastAsia="zh-CN"/>
          </w:rPr>
          <w:t xml:space="preserve">a single </w:t>
        </w:r>
        <w:r w:rsidRPr="00DB0AE8">
          <w:rPr>
            <w:lang w:eastAsia="zh-CN"/>
          </w:rPr>
          <w:t>target gNB via the Source NG-RAN Node to Target NG-RAN Node Transparent Container in a NG-C based handover, see TS 23.502 [22].</w:t>
        </w:r>
        <w:r>
          <w:rPr>
            <w:lang w:eastAsia="zh-CN"/>
          </w:rPr>
          <w:t xml:space="preserve"> The source gNB signals the corresponding CHO configuration to the UE in the RRC Reconfiguration message during handover execution.</w:t>
        </w:r>
      </w:ins>
    </w:p>
    <w:p w14:paraId="351FB200" w14:textId="4F37618B" w:rsidR="003760DA" w:rsidRDefault="003760DA" w:rsidP="003760DA">
      <w:pPr>
        <w:rPr>
          <w:b/>
          <w:highlight w:val="yellow"/>
          <w:lang w:val="en-US"/>
        </w:rPr>
      </w:pPr>
      <w:ins w:id="4" w:author="Ericsson User" w:date="2023-06-16T10:52:00Z">
        <w:r>
          <w:rPr>
            <w:noProof/>
          </w:rPr>
          <w:t>When time-based trigger condition is used, the source NG-RAN node should consider the time indicated to the UE to decide when start the early data forwarding to the target NG-RAN node.</w:t>
        </w:r>
      </w:ins>
    </w:p>
    <w:p w14:paraId="0301BB82" w14:textId="39B50F37" w:rsidR="00D203A5" w:rsidRDefault="00D203A5" w:rsidP="00E742C5">
      <w:pPr>
        <w:rPr>
          <w:b/>
          <w:lang w:val="en-US"/>
        </w:rPr>
      </w:pPr>
      <w:r>
        <w:rPr>
          <w:b/>
          <w:highlight w:val="yellow"/>
          <w:lang w:val="en-US"/>
        </w:rPr>
        <w:t>NEXT</w:t>
      </w:r>
      <w:r w:rsidRPr="00532DDA">
        <w:rPr>
          <w:b/>
          <w:highlight w:val="yellow"/>
          <w:lang w:val="en-US"/>
        </w:rPr>
        <w:t xml:space="preserve"> CHANGE</w:t>
      </w:r>
    </w:p>
    <w:p w14:paraId="30C66ACC" w14:textId="77777777" w:rsidR="006B2F63" w:rsidRPr="004438F2" w:rsidRDefault="006B2F63" w:rsidP="006B2F63">
      <w:pPr>
        <w:pStyle w:val="Heading3"/>
      </w:pPr>
      <w:bookmarkStart w:id="5" w:name="_Toc130939088"/>
      <w:bookmarkStart w:id="6" w:name="_Toc124536353"/>
      <w:r w:rsidRPr="004438F2">
        <w:t>16.14.5</w:t>
      </w:r>
      <w:r w:rsidRPr="004438F2">
        <w:tab/>
        <w:t>NG-RAN signalling</w:t>
      </w:r>
      <w:bookmarkEnd w:id="5"/>
    </w:p>
    <w:p w14:paraId="47884438" w14:textId="77777777" w:rsidR="00224DEC" w:rsidRPr="00CF58E9" w:rsidRDefault="00224DEC" w:rsidP="00224DEC">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51ADFE52" w14:textId="77777777" w:rsidR="00224DEC" w:rsidRPr="00CF58E9" w:rsidRDefault="00224DEC" w:rsidP="00224DEC">
      <w:pPr>
        <w:pStyle w:val="B1"/>
        <w:rPr>
          <w:noProof/>
        </w:rPr>
      </w:pPr>
      <w:r w:rsidRPr="00CF58E9">
        <w:rPr>
          <w:noProof/>
        </w:rPr>
        <w:t>-</w:t>
      </w:r>
      <w:r w:rsidRPr="00CF58E9">
        <w:rPr>
          <w:noProof/>
        </w:rPr>
        <w:tab/>
        <w:t>The Cell Identity indicated by the gNB to the Core Network as part of the User Location Information;</w:t>
      </w:r>
    </w:p>
    <w:p w14:paraId="1B0271CC" w14:textId="77777777" w:rsidR="00224DEC" w:rsidRPr="00CF58E9" w:rsidRDefault="00224DEC" w:rsidP="00224DEC">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47D46910" w14:textId="77777777" w:rsidR="00224DEC" w:rsidRPr="00CF58E9" w:rsidRDefault="00224DEC" w:rsidP="00224DEC">
      <w:pPr>
        <w:pStyle w:val="B1"/>
        <w:rPr>
          <w:noProof/>
        </w:rPr>
      </w:pPr>
      <w:r w:rsidRPr="00CF58E9">
        <w:rPr>
          <w:noProof/>
        </w:rPr>
        <w:t>-</w:t>
      </w:r>
      <w:r w:rsidRPr="00CF58E9">
        <w:rPr>
          <w:noProof/>
        </w:rPr>
        <w:tab/>
        <w:t>The Cell Identity used for Area of Interest;</w:t>
      </w:r>
    </w:p>
    <w:p w14:paraId="3ACF6F5E" w14:textId="77777777" w:rsidR="00224DEC" w:rsidRPr="00CF58E9" w:rsidRDefault="00224DEC" w:rsidP="00224DEC">
      <w:pPr>
        <w:pStyle w:val="B1"/>
        <w:rPr>
          <w:noProof/>
        </w:rPr>
      </w:pPr>
      <w:r w:rsidRPr="00CF58E9">
        <w:rPr>
          <w:noProof/>
        </w:rPr>
        <w:t>-</w:t>
      </w:r>
      <w:r w:rsidRPr="00CF58E9">
        <w:rPr>
          <w:noProof/>
        </w:rPr>
        <w:tab/>
        <w:t>The Cell Identity used for PWS.</w:t>
      </w:r>
    </w:p>
    <w:p w14:paraId="6BA736A2" w14:textId="42F039D9" w:rsidR="006B2F63" w:rsidRPr="004438F2" w:rsidRDefault="00224DEC" w:rsidP="00224DEC">
      <w:pPr>
        <w:rPr>
          <w:noProof/>
        </w:rPr>
      </w:pPr>
      <w:r w:rsidRPr="00CF58E9">
        <w:rPr>
          <w:noProof/>
        </w:rPr>
        <w:t>The Cell Identity included within the target identification of the handover messages allows identifying the correct target cell.</w:t>
      </w:r>
      <w:ins w:id="7" w:author="Ericsson User" w:date="2023-08-03T16:17:00Z">
        <w:r w:rsidR="008F16D5">
          <w:rPr>
            <w:noProof/>
          </w:rPr>
          <w:t xml:space="preserve"> </w:t>
        </w:r>
      </w:ins>
      <w:ins w:id="8" w:author="Ericsson User" w:date="2023-03-30T10:56:00Z">
        <w:r w:rsidR="006B2F63">
          <w:rPr>
            <w:noProof/>
          </w:rPr>
          <w:t>The cell identity used in the NG and Xn handover messages</w:t>
        </w:r>
      </w:ins>
      <w:ins w:id="9" w:author="Ericsson User" w:date="2023-06-16T10:54:00Z">
        <w:r w:rsidR="00B17404">
          <w:rPr>
            <w:noProof/>
          </w:rPr>
          <w:t xml:space="preserve">, Xn Setup and Xn NG-RAN Node Configuration Update procedures </w:t>
        </w:r>
      </w:ins>
      <w:ins w:id="10" w:author="Ericsson User" w:date="2023-03-30T10:56:00Z">
        <w:r w:rsidR="006B2F63">
          <w:rPr>
            <w:noProof/>
          </w:rPr>
          <w:t>is expected to be Uu Cell ID.</w:t>
        </w:r>
      </w:ins>
    </w:p>
    <w:bookmarkEnd w:id="6"/>
    <w:p w14:paraId="76E8C9A9" w14:textId="77777777" w:rsidR="00224DEC" w:rsidRPr="00CF58E9" w:rsidRDefault="00224DEC" w:rsidP="00224DEC">
      <w:pPr>
        <w:rPr>
          <w:noProof/>
        </w:rPr>
      </w:pPr>
      <w:r w:rsidRPr="00CF58E9">
        <w:rPr>
          <w:noProof/>
        </w:rPr>
        <w:t>The Cell Identities used in the RAN Paging Area during Xn RAN paging allow the identification of the correct target cells for RAN paging.</w:t>
      </w:r>
    </w:p>
    <w:p w14:paraId="5B8D5AD8" w14:textId="77777777" w:rsidR="00224DEC" w:rsidRPr="00CF58E9" w:rsidRDefault="00224DEC" w:rsidP="00224DEC">
      <w:pPr>
        <w:pStyle w:val="NO"/>
        <w:rPr>
          <w:noProof/>
        </w:rPr>
      </w:pPr>
      <w:r w:rsidRPr="00CF58E9">
        <w:rPr>
          <w:noProof/>
        </w:rPr>
        <w:t>NOTE 1:</w:t>
      </w:r>
      <w:r w:rsidRPr="00CF58E9">
        <w:rPr>
          <w:noProof/>
        </w:rPr>
        <w:tab/>
        <w:t>The Cell Identity used for RAN Paging is assumed to typically represent a Uu Cell ID.</w:t>
      </w:r>
    </w:p>
    <w:p w14:paraId="58E2F373" w14:textId="77777777" w:rsidR="00224DEC" w:rsidRPr="00CF58E9" w:rsidRDefault="00224DEC" w:rsidP="00224DEC">
      <w:pPr>
        <w:rPr>
          <w:noProof/>
        </w:rPr>
      </w:pPr>
      <w:r w:rsidRPr="00CF58E9">
        <w:rPr>
          <w:noProof/>
        </w:rPr>
        <w:t>The mapping between Mapped Cell IDs and geographical areas is configured in the RAN and Core Network.</w:t>
      </w:r>
    </w:p>
    <w:p w14:paraId="15A25A99" w14:textId="77777777" w:rsidR="00224DEC" w:rsidRPr="00CF58E9" w:rsidRDefault="00224DEC" w:rsidP="00224DEC">
      <w:pPr>
        <w:pStyle w:val="NO"/>
        <w:rPr>
          <w:noProof/>
        </w:rPr>
      </w:pPr>
      <w:r w:rsidRPr="00CF58E9">
        <w:rPr>
          <w:noProof/>
        </w:rPr>
        <w:t>NOTE 2:</w:t>
      </w:r>
      <w:r w:rsidRPr="00CF58E9">
        <w:rPr>
          <w:noProof/>
        </w:rPr>
        <w:tab/>
        <w:t>A specific geographical location may be mapped to multiple Mapped Cell ID(s), and such Mapped Cell IDs may be configured to indicate differerent geographical areas (e.g. overlapping and/or with different dimensions).</w:t>
      </w:r>
    </w:p>
    <w:p w14:paraId="107A4E91" w14:textId="77777777" w:rsidR="00224DEC" w:rsidRPr="00CF58E9" w:rsidRDefault="00224DEC" w:rsidP="00224DEC">
      <w:pPr>
        <w:rPr>
          <w:noProof/>
        </w:rPr>
      </w:pPr>
      <w:r w:rsidRPr="00CF58E9">
        <w:rPr>
          <w:noProof/>
        </w:rPr>
        <w:t xml:space="preserve">The gNB is responsible for constructing the </w:t>
      </w:r>
      <w:r w:rsidRPr="00CF58E9">
        <w:rPr>
          <w:noProof/>
          <w:lang w:eastAsia="zh-CN"/>
        </w:rPr>
        <w:t>Mapped Cell ID</w:t>
      </w:r>
      <w:r w:rsidRPr="00CF58E9">
        <w:rPr>
          <w:noProof/>
        </w:rPr>
        <w:t xml:space="preserve"> based on the UE location info</w:t>
      </w:r>
      <w:proofErr w:type="spellStart"/>
      <w:r w:rsidRPr="00CF58E9">
        <w:t>rmation</w:t>
      </w:r>
      <w:proofErr w:type="spellEnd"/>
      <w:r w:rsidRPr="00CF58E9">
        <w:rPr>
          <w:noProof/>
        </w:rPr>
        <w:t xml:space="preserve"> received from the UE, if available. The mapping may be pre-configured (e.g., up to operator's policy) or up to implementation.</w:t>
      </w:r>
    </w:p>
    <w:p w14:paraId="3F24BFE2" w14:textId="77777777" w:rsidR="00224DEC" w:rsidRPr="00CF58E9" w:rsidRDefault="00224DEC" w:rsidP="00224DEC">
      <w:pPr>
        <w:pStyle w:val="NO"/>
        <w:rPr>
          <w:noProof/>
        </w:rPr>
      </w:pPr>
      <w:r w:rsidRPr="00CF58E9">
        <w:rPr>
          <w:noProof/>
        </w:rPr>
        <w:t>NOTE 3:</w:t>
      </w:r>
      <w:r w:rsidRPr="00CF58E9">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7FE20535" w14:textId="77777777" w:rsidR="00224DEC" w:rsidRPr="00CF58E9" w:rsidRDefault="00224DEC" w:rsidP="00224DEC">
      <w:pPr>
        <w:rPr>
          <w:noProof/>
        </w:rPr>
      </w:pPr>
      <w:r w:rsidRPr="00CF58E9">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11" w:name="_Toc130939089"/>
      <w:bookmarkStart w:id="12" w:name="_Toc124536354"/>
      <w:r w:rsidRPr="004438F2">
        <w:t>16.14.6</w:t>
      </w:r>
      <w:r w:rsidRPr="004438F2">
        <w:tab/>
        <w:t>AMF (Re-)Selection</w:t>
      </w:r>
      <w:bookmarkEnd w:id="11"/>
    </w:p>
    <w:p w14:paraId="47859511" w14:textId="77777777" w:rsidR="00224DEC" w:rsidRPr="00CF58E9" w:rsidRDefault="00224DEC" w:rsidP="00224DEC">
      <w:r w:rsidRPr="00CF58E9">
        <w:t>The gNB implements the NAS Node Selection Function specified in TS 38.410 [16].</w:t>
      </w:r>
    </w:p>
    <w:p w14:paraId="6AB4843D" w14:textId="77777777" w:rsidR="00224DEC" w:rsidRPr="00CF58E9" w:rsidRDefault="00224DEC" w:rsidP="00224DEC">
      <w:r w:rsidRPr="00CF58E9">
        <w:rPr>
          <w:rFonts w:eastAsia="Yu Mincho"/>
        </w:rPr>
        <w:t>For an RRC_CONNECTED UE,</w:t>
      </w:r>
      <w:r w:rsidRPr="00CF58E9">
        <w:rPr>
          <w:lang w:eastAsia="zh-CN"/>
        </w:rPr>
        <w:t xml:space="preserve"> when</w:t>
      </w:r>
      <w:r w:rsidRPr="00CF58E9" w:rsidDel="00045FD3">
        <w:rPr>
          <w:rFonts w:eastAsia="MS Mincho"/>
        </w:rPr>
        <w:t xml:space="preserve"> </w:t>
      </w:r>
      <w:r w:rsidRPr="00CF58E9">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13" w:author="Ericsson User" w:date="2023-03-30T10:58:00Z"/>
        </w:rPr>
      </w:pPr>
      <w:ins w:id="14" w:author="Ericsson User" w:date="2023-03-30T10:58:00Z">
        <w:r>
          <w:t>For the purpose of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5" w:author="Ericsson User" w:date="2023-03-30T10:59:00Z">
        <w:r>
          <w:t>NOTE:</w:t>
        </w:r>
        <w:r>
          <w:tab/>
          <w:t>UE location verification for AMF selection should not be necessary if NTN cell(s) do not extend across countries.</w:t>
        </w:r>
      </w:ins>
    </w:p>
    <w:bookmarkEnd w:id="12"/>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3019D" w14:textId="77777777" w:rsidR="00A76D90" w:rsidRDefault="00A76D90">
      <w:r>
        <w:separator/>
      </w:r>
    </w:p>
  </w:endnote>
  <w:endnote w:type="continuationSeparator" w:id="0">
    <w:p w14:paraId="7ACB57AF" w14:textId="77777777" w:rsidR="00A76D90" w:rsidRDefault="00A7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86"/>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A665B" w14:textId="77777777" w:rsidR="00A76D90" w:rsidRDefault="00A76D90">
      <w:r>
        <w:separator/>
      </w:r>
    </w:p>
  </w:footnote>
  <w:footnote w:type="continuationSeparator" w:id="0">
    <w:p w14:paraId="631C545A" w14:textId="77777777" w:rsidR="00A76D90" w:rsidRDefault="00A76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339040146">
    <w:abstractNumId w:val="0"/>
  </w:num>
  <w:num w:numId="2" w16cid:durableId="16700646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06"/>
    <w:rsid w:val="00090496"/>
    <w:rsid w:val="000912C8"/>
    <w:rsid w:val="000A3C94"/>
    <w:rsid w:val="000A6394"/>
    <w:rsid w:val="000B7FED"/>
    <w:rsid w:val="000C038A"/>
    <w:rsid w:val="000C3853"/>
    <w:rsid w:val="000C6598"/>
    <w:rsid w:val="000D44B3"/>
    <w:rsid w:val="000F0B67"/>
    <w:rsid w:val="00133FE1"/>
    <w:rsid w:val="00145D43"/>
    <w:rsid w:val="00192C46"/>
    <w:rsid w:val="001A08B3"/>
    <w:rsid w:val="001A0C64"/>
    <w:rsid w:val="001A2CA0"/>
    <w:rsid w:val="001A7B60"/>
    <w:rsid w:val="001B2982"/>
    <w:rsid w:val="001B52F0"/>
    <w:rsid w:val="001B7A65"/>
    <w:rsid w:val="001E03FF"/>
    <w:rsid w:val="001E41F3"/>
    <w:rsid w:val="001E5369"/>
    <w:rsid w:val="001E5F93"/>
    <w:rsid w:val="00212CB8"/>
    <w:rsid w:val="00224DEC"/>
    <w:rsid w:val="0026004D"/>
    <w:rsid w:val="002640DD"/>
    <w:rsid w:val="00275D12"/>
    <w:rsid w:val="00284FEB"/>
    <w:rsid w:val="002860C4"/>
    <w:rsid w:val="002A1438"/>
    <w:rsid w:val="002A6174"/>
    <w:rsid w:val="002B5741"/>
    <w:rsid w:val="002B631F"/>
    <w:rsid w:val="002C68A9"/>
    <w:rsid w:val="002E04F9"/>
    <w:rsid w:val="002E472E"/>
    <w:rsid w:val="00300EB0"/>
    <w:rsid w:val="00305409"/>
    <w:rsid w:val="003609EF"/>
    <w:rsid w:val="0036231A"/>
    <w:rsid w:val="00374DD4"/>
    <w:rsid w:val="003760DA"/>
    <w:rsid w:val="003E1A36"/>
    <w:rsid w:val="00410371"/>
    <w:rsid w:val="004242F1"/>
    <w:rsid w:val="004B75B7"/>
    <w:rsid w:val="0051580D"/>
    <w:rsid w:val="00547111"/>
    <w:rsid w:val="005663AD"/>
    <w:rsid w:val="00592D74"/>
    <w:rsid w:val="00593C67"/>
    <w:rsid w:val="005B5CFE"/>
    <w:rsid w:val="005E2C44"/>
    <w:rsid w:val="005F054C"/>
    <w:rsid w:val="005F6273"/>
    <w:rsid w:val="00612255"/>
    <w:rsid w:val="00621188"/>
    <w:rsid w:val="006225FD"/>
    <w:rsid w:val="006257ED"/>
    <w:rsid w:val="00631324"/>
    <w:rsid w:val="00665C47"/>
    <w:rsid w:val="00695808"/>
    <w:rsid w:val="006B2F63"/>
    <w:rsid w:val="006B46FB"/>
    <w:rsid w:val="006C27D6"/>
    <w:rsid w:val="006D1E4F"/>
    <w:rsid w:val="006E21FB"/>
    <w:rsid w:val="006F51C4"/>
    <w:rsid w:val="007176FF"/>
    <w:rsid w:val="0073042C"/>
    <w:rsid w:val="00765FD9"/>
    <w:rsid w:val="00787611"/>
    <w:rsid w:val="00792342"/>
    <w:rsid w:val="007977A8"/>
    <w:rsid w:val="007B512A"/>
    <w:rsid w:val="007C2097"/>
    <w:rsid w:val="007C5CFD"/>
    <w:rsid w:val="007D2E1F"/>
    <w:rsid w:val="007D6A07"/>
    <w:rsid w:val="007E5725"/>
    <w:rsid w:val="007F1F31"/>
    <w:rsid w:val="007F5507"/>
    <w:rsid w:val="007F7259"/>
    <w:rsid w:val="008040A8"/>
    <w:rsid w:val="0080746F"/>
    <w:rsid w:val="008279FA"/>
    <w:rsid w:val="008411DF"/>
    <w:rsid w:val="0085146A"/>
    <w:rsid w:val="008555F1"/>
    <w:rsid w:val="00857D72"/>
    <w:rsid w:val="008626E7"/>
    <w:rsid w:val="00870EE7"/>
    <w:rsid w:val="008863B9"/>
    <w:rsid w:val="008A45A6"/>
    <w:rsid w:val="008F16D5"/>
    <w:rsid w:val="008F3789"/>
    <w:rsid w:val="008F686C"/>
    <w:rsid w:val="009148DE"/>
    <w:rsid w:val="00941E30"/>
    <w:rsid w:val="009777D9"/>
    <w:rsid w:val="00991824"/>
    <w:rsid w:val="00991B88"/>
    <w:rsid w:val="009A5753"/>
    <w:rsid w:val="009A579D"/>
    <w:rsid w:val="009B07AD"/>
    <w:rsid w:val="009E3297"/>
    <w:rsid w:val="009F112C"/>
    <w:rsid w:val="009F734F"/>
    <w:rsid w:val="00A246B6"/>
    <w:rsid w:val="00A248CD"/>
    <w:rsid w:val="00A47E70"/>
    <w:rsid w:val="00A50CF0"/>
    <w:rsid w:val="00A7671C"/>
    <w:rsid w:val="00A76D90"/>
    <w:rsid w:val="00AA2CBC"/>
    <w:rsid w:val="00AB1502"/>
    <w:rsid w:val="00AC5820"/>
    <w:rsid w:val="00AD1CD8"/>
    <w:rsid w:val="00AD76F5"/>
    <w:rsid w:val="00AE3F56"/>
    <w:rsid w:val="00B072C9"/>
    <w:rsid w:val="00B158CA"/>
    <w:rsid w:val="00B160E1"/>
    <w:rsid w:val="00B16AC8"/>
    <w:rsid w:val="00B17404"/>
    <w:rsid w:val="00B258BB"/>
    <w:rsid w:val="00B67B97"/>
    <w:rsid w:val="00B82947"/>
    <w:rsid w:val="00B968C8"/>
    <w:rsid w:val="00BA3EC5"/>
    <w:rsid w:val="00BA51D9"/>
    <w:rsid w:val="00BB5DFC"/>
    <w:rsid w:val="00BC75BE"/>
    <w:rsid w:val="00BD279D"/>
    <w:rsid w:val="00BD6BB8"/>
    <w:rsid w:val="00BE5373"/>
    <w:rsid w:val="00BE5DC6"/>
    <w:rsid w:val="00C155F7"/>
    <w:rsid w:val="00C346D5"/>
    <w:rsid w:val="00C37864"/>
    <w:rsid w:val="00C66BA2"/>
    <w:rsid w:val="00C752C3"/>
    <w:rsid w:val="00C95985"/>
    <w:rsid w:val="00CB2F64"/>
    <w:rsid w:val="00CB6AEC"/>
    <w:rsid w:val="00CC5026"/>
    <w:rsid w:val="00CC68D0"/>
    <w:rsid w:val="00CF7F72"/>
    <w:rsid w:val="00D03F9A"/>
    <w:rsid w:val="00D06D51"/>
    <w:rsid w:val="00D203A5"/>
    <w:rsid w:val="00D24991"/>
    <w:rsid w:val="00D259F3"/>
    <w:rsid w:val="00D50255"/>
    <w:rsid w:val="00D61139"/>
    <w:rsid w:val="00D66520"/>
    <w:rsid w:val="00D70A67"/>
    <w:rsid w:val="00DE34CF"/>
    <w:rsid w:val="00E036BA"/>
    <w:rsid w:val="00E13F3D"/>
    <w:rsid w:val="00E34898"/>
    <w:rsid w:val="00E742C5"/>
    <w:rsid w:val="00EA1849"/>
    <w:rsid w:val="00EB09B7"/>
    <w:rsid w:val="00EE7D7C"/>
    <w:rsid w:val="00F11271"/>
    <w:rsid w:val="00F25D98"/>
    <w:rsid w:val="00F300FB"/>
    <w:rsid w:val="00F327BE"/>
    <w:rsid w:val="00FB20F3"/>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39416-2A1C-42C2-A239-EFD4E72B4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2023-11-23T07:59:00Z</dcterms:created>
  <dcterms:modified xsi:type="dcterms:W3CDTF">2023-11-24T15:59:00Z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1700533199</vt:lpwstr>
  </property>
</Properties>
</file>